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6586D" w14:textId="10B7B6EB" w:rsidR="00782F49" w:rsidRPr="007D3E81" w:rsidRDefault="00782F49" w:rsidP="00782F4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45E2C">
        <w:rPr>
          <w:rFonts w:cs="Arial"/>
          <w:b/>
          <w:bCs/>
          <w:sz w:val="24"/>
          <w:szCs w:val="24"/>
        </w:rPr>
        <w:t>5</w:t>
      </w:r>
      <w:r>
        <w:rPr>
          <w:rFonts w:cs="Arial"/>
          <w:b/>
          <w:bCs/>
          <w:sz w:val="24"/>
          <w:szCs w:val="24"/>
        </w:rPr>
        <w:t>-e</w:t>
      </w:r>
      <w:r w:rsidRPr="007D3E81">
        <w:rPr>
          <w:rFonts w:cs="Arial"/>
          <w:b/>
          <w:sz w:val="24"/>
          <w:szCs w:val="24"/>
        </w:rPr>
        <w:tab/>
      </w:r>
      <w:r>
        <w:rPr>
          <w:b/>
          <w:i/>
          <w:noProof/>
          <w:sz w:val="28"/>
        </w:rPr>
        <w:t>R3-</w:t>
      </w:r>
      <w:r w:rsidR="00F32D65">
        <w:rPr>
          <w:b/>
          <w:i/>
          <w:noProof/>
          <w:sz w:val="28"/>
        </w:rPr>
        <w:t>222161</w:t>
      </w:r>
    </w:p>
    <w:p w14:paraId="4ECB0319" w14:textId="612DE555" w:rsidR="00782F49" w:rsidRDefault="00782F49" w:rsidP="00782F4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45E2C" w:rsidRPr="00845E2C">
        <w:rPr>
          <w:rFonts w:cs="Arial"/>
          <w:b/>
          <w:bCs/>
          <w:sz w:val="24"/>
          <w:szCs w:val="24"/>
        </w:rPr>
        <w:t>21 Feb</w:t>
      </w:r>
      <w:r w:rsidR="00845E2C">
        <w:rPr>
          <w:rFonts w:cs="Arial"/>
          <w:b/>
          <w:bCs/>
          <w:sz w:val="24"/>
          <w:szCs w:val="24"/>
        </w:rPr>
        <w:t xml:space="preserve"> </w:t>
      </w:r>
      <w:r>
        <w:rPr>
          <w:rFonts w:cs="Arial"/>
          <w:b/>
          <w:bCs/>
          <w:sz w:val="24"/>
          <w:szCs w:val="24"/>
        </w:rPr>
        <w:t>-</w:t>
      </w:r>
      <w:r w:rsidR="00845E2C" w:rsidRPr="00845E2C">
        <w:t xml:space="preserve"> </w:t>
      </w:r>
      <w:r w:rsidR="00845E2C" w:rsidRPr="00845E2C">
        <w:rPr>
          <w:rFonts w:cs="Arial"/>
          <w:b/>
          <w:bCs/>
          <w:sz w:val="24"/>
          <w:szCs w:val="24"/>
        </w:rPr>
        <w:t>03 Mar</w:t>
      </w:r>
      <w:r w:rsidRPr="0081673E">
        <w:rPr>
          <w:rFonts w:cs="Arial"/>
          <w:b/>
          <w:bCs/>
          <w:sz w:val="24"/>
          <w:szCs w:val="24"/>
        </w:rPr>
        <w:t xml:space="preserve"> 202</w:t>
      </w:r>
      <w:r>
        <w:rPr>
          <w:rFonts w:cs="Arial"/>
          <w:b/>
          <w:bCs/>
          <w:sz w:val="24"/>
          <w:szCs w:val="24"/>
        </w:rPr>
        <w:t>2</w:t>
      </w:r>
    </w:p>
    <w:p w14:paraId="17EF7163" w14:textId="77777777" w:rsidR="00CD6BEA" w:rsidRPr="007D3E81" w:rsidRDefault="00CD6BEA" w:rsidP="00CD6BEA">
      <w:pPr>
        <w:pStyle w:val="Footer"/>
        <w:jc w:val="both"/>
        <w:rPr>
          <w:rFonts w:eastAsia="宋体"/>
          <w:b w:val="0"/>
          <w:i w:val="0"/>
          <w:noProof w:val="0"/>
          <w:sz w:val="24"/>
          <w:lang w:eastAsia="zh-CN"/>
        </w:rPr>
      </w:pPr>
    </w:p>
    <w:p w14:paraId="57DDA008" w14:textId="6FC36CAB" w:rsidR="00CD6BEA" w:rsidRPr="007D3E81" w:rsidRDefault="00CD6BEA" w:rsidP="00CD6BEA">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45E2C" w:rsidRPr="00845E2C">
        <w:rPr>
          <w:rFonts w:ascii="Arial" w:hAnsi="Arial"/>
          <w:sz w:val="24"/>
          <w:lang w:eastAsia="zh-CN"/>
        </w:rPr>
        <w:t>(TP to 38.413 BL CR) leftover issues on session management</w:t>
      </w:r>
    </w:p>
    <w:p w14:paraId="6C512E2B" w14:textId="049F8A7A" w:rsidR="00CD6BEA" w:rsidRPr="007D3E81" w:rsidRDefault="00CD6BEA" w:rsidP="00CD6BEA">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F32D65" w:rsidRPr="00F32D65">
        <w:rPr>
          <w:rStyle w:val="a4"/>
          <w:lang w:val="en-GB"/>
        </w:rPr>
        <w:t>Huawei, CBN, China Unicom, China Telecom</w:t>
      </w:r>
    </w:p>
    <w:p w14:paraId="01650A9B" w14:textId="77777777" w:rsidR="00CD6BEA" w:rsidRPr="007D3E81" w:rsidRDefault="00CD6BEA" w:rsidP="00CD6BEA">
      <w:pPr>
        <w:tabs>
          <w:tab w:val="left" w:pos="1985"/>
        </w:tabs>
        <w:rPr>
          <w:rStyle w:val="a4"/>
          <w:lang w:val="en-GB"/>
        </w:rPr>
      </w:pPr>
      <w:r w:rsidRPr="007D3E81">
        <w:rPr>
          <w:rFonts w:ascii="Arial" w:hAnsi="Arial"/>
          <w:b/>
          <w:sz w:val="24"/>
        </w:rPr>
        <w:t>Agenda item:</w:t>
      </w:r>
      <w:r w:rsidRPr="007D3E81">
        <w:rPr>
          <w:rFonts w:ascii="Arial" w:hAnsi="Arial"/>
          <w:sz w:val="24"/>
        </w:rPr>
        <w:tab/>
      </w:r>
      <w:r w:rsidRPr="00446157">
        <w:rPr>
          <w:rFonts w:ascii="Arial" w:hAnsi="Arial"/>
          <w:sz w:val="24"/>
          <w:lang w:eastAsia="zh-CN"/>
        </w:rPr>
        <w:t>22.2.2</w:t>
      </w:r>
    </w:p>
    <w:p w14:paraId="1C548DD7" w14:textId="77777777" w:rsidR="00CD6BEA" w:rsidRPr="007D3E81" w:rsidRDefault="00CD6BEA" w:rsidP="00CD6BEA">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61A0E3B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44DF445" w14:textId="788C372C" w:rsidR="00B40405" w:rsidRDefault="00771536" w:rsidP="00B40405">
      <w:pPr>
        <w:pStyle w:val="Proposal"/>
        <w:numPr>
          <w:ilvl w:val="0"/>
          <w:numId w:val="0"/>
        </w:numPr>
        <w:rPr>
          <w:rFonts w:eastAsiaTheme="minorEastAsia"/>
          <w:b w:val="0"/>
          <w:lang w:eastAsia="zh-CN"/>
        </w:rPr>
      </w:pPr>
      <w:r w:rsidRPr="00771536">
        <w:rPr>
          <w:rFonts w:eastAsiaTheme="minorEastAsia"/>
          <w:b w:val="0"/>
          <w:lang w:eastAsia="zh-CN"/>
        </w:rPr>
        <w:t>In the RAN3#11</w:t>
      </w:r>
      <w:r>
        <w:rPr>
          <w:rFonts w:eastAsiaTheme="minorEastAsia"/>
          <w:b w:val="0"/>
          <w:lang w:eastAsia="zh-CN"/>
        </w:rPr>
        <w:t>4</w:t>
      </w:r>
      <w:r w:rsidR="007430B2">
        <w:rPr>
          <w:rFonts w:eastAsiaTheme="minorEastAsia"/>
          <w:b w:val="0"/>
          <w:lang w:eastAsia="zh-CN"/>
        </w:rPr>
        <w:t>bis-</w:t>
      </w:r>
      <w:r w:rsidRPr="00771536">
        <w:rPr>
          <w:rFonts w:eastAsiaTheme="minorEastAsia"/>
          <w:b w:val="0"/>
          <w:lang w:eastAsia="zh-CN"/>
        </w:rPr>
        <w:t xml:space="preserve">e meeting, there were </w:t>
      </w:r>
      <w:r w:rsidR="007430B2">
        <w:rPr>
          <w:rFonts w:eastAsiaTheme="minorEastAsia"/>
          <w:b w:val="0"/>
          <w:lang w:eastAsia="zh-CN"/>
        </w:rPr>
        <w:t>quite some</w:t>
      </w:r>
      <w:r w:rsidRPr="00771536">
        <w:rPr>
          <w:rFonts w:eastAsiaTheme="minorEastAsia"/>
          <w:b w:val="0"/>
          <w:lang w:eastAsia="zh-CN"/>
        </w:rPr>
        <w:t xml:space="preserve"> agreements about </w:t>
      </w:r>
      <w:r w:rsidR="007430B2">
        <w:rPr>
          <w:rFonts w:eastAsiaTheme="minorEastAsia"/>
          <w:b w:val="0"/>
          <w:lang w:eastAsia="zh-CN"/>
        </w:rPr>
        <w:t>MBS session management</w:t>
      </w:r>
      <w:r w:rsidR="00F226A4">
        <w:rPr>
          <w:rFonts w:eastAsiaTheme="minorEastAsia"/>
          <w:b w:val="0"/>
          <w:lang w:eastAsia="zh-CN"/>
        </w:rPr>
        <w:t>, as following</w:t>
      </w:r>
      <w:r w:rsidRPr="00771536">
        <w:rPr>
          <w:rFonts w:eastAsiaTheme="minorEastAsia"/>
          <w:b w:val="0"/>
          <w:lang w:eastAsia="zh-CN"/>
        </w:rPr>
        <w:t>:</w:t>
      </w:r>
    </w:p>
    <w:tbl>
      <w:tblPr>
        <w:tblStyle w:val="TableGrid"/>
        <w:tblW w:w="0" w:type="auto"/>
        <w:shd w:val="pct5" w:color="auto" w:fill="auto"/>
        <w:tblLook w:val="04A0" w:firstRow="1" w:lastRow="0" w:firstColumn="1" w:lastColumn="0" w:noHBand="0" w:noVBand="1"/>
      </w:tblPr>
      <w:tblGrid>
        <w:gridCol w:w="9631"/>
      </w:tblGrid>
      <w:tr w:rsidR="00771536" w14:paraId="32D3AC43" w14:textId="77777777" w:rsidTr="00771536">
        <w:tc>
          <w:tcPr>
            <w:tcW w:w="9631" w:type="dxa"/>
            <w:shd w:val="pct5" w:color="auto" w:fill="auto"/>
          </w:tcPr>
          <w:p w14:paraId="1DC0758A"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Introduce new MB-SMF containers in TS 38.413. Applicable for both MC and BC.</w:t>
            </w:r>
          </w:p>
          <w:p w14:paraId="7B69F0FE"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Separate NGAP procedures are used to support Distribution Setup and Distribution Release.</w:t>
            </w:r>
          </w:p>
          <w:p w14:paraId="2A4F3384"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Different procedures are used for “Multicast Session Activation/Deactivation” and “Broadcast Session Start/Stop”.</w:t>
            </w:r>
          </w:p>
          <w:p w14:paraId="3B781084" w14:textId="77777777" w:rsidR="007430B2" w:rsidRPr="007430B2" w:rsidRDefault="007430B2" w:rsidP="007430B2">
            <w:pPr>
              <w:spacing w:after="0"/>
              <w:rPr>
                <w:rFonts w:ascii="Calibri" w:hAnsi="Calibri" w:cs="Calibri"/>
                <w:b/>
                <w:bCs/>
                <w:sz w:val="21"/>
                <w:szCs w:val="21"/>
                <w:u w:val="single"/>
              </w:rPr>
            </w:pPr>
            <w:r w:rsidRPr="007430B2">
              <w:rPr>
                <w:rFonts w:ascii="Calibri" w:hAnsi="Calibri" w:cs="Calibri"/>
                <w:b/>
                <w:bCs/>
                <w:sz w:val="21"/>
                <w:szCs w:val="21"/>
                <w:u w:val="single"/>
              </w:rPr>
              <w:t>Broadcast Session Management:</w:t>
            </w:r>
          </w:p>
          <w:p w14:paraId="081E6F53"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For BC, establish the shared NG-U during Broadcast Session Setup Request/Response.</w:t>
            </w:r>
          </w:p>
          <w:p w14:paraId="12A16EB0"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6201DDE" w14:textId="6D2FAD19"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w:t>
            </w:r>
            <w:r>
              <w:rPr>
                <w:rFonts w:ascii="Calibri" w:hAnsi="Calibri" w:cs="Calibri"/>
                <w:b/>
                <w:color w:val="008000"/>
                <w:sz w:val="18"/>
                <w:szCs w:val="18"/>
                <w:lang w:eastAsia="en-US"/>
              </w:rPr>
              <w:t xml:space="preserve"> </w:t>
            </w:r>
            <w:r w:rsidRPr="007430B2">
              <w:rPr>
                <w:rFonts w:ascii="Calibri" w:hAnsi="Calibri" w:cs="Calibri"/>
                <w:b/>
                <w:color w:val="008000"/>
                <w:sz w:val="18"/>
                <w:szCs w:val="18"/>
                <w:lang w:eastAsia="en-US"/>
              </w:rPr>
              <w:t xml:space="preserve">The MBS Session Information Request Transfer IE includes: shared NG-U TNL Information (optional) (carry IP multicast address), MBS QoS Flows To Be Setup List (QFI, QoS Flow level QoS parameters). </w:t>
            </w:r>
          </w:p>
          <w:p w14:paraId="2926B5E0" w14:textId="48046F53"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w:t>
            </w:r>
            <w:r>
              <w:rPr>
                <w:rFonts w:ascii="Calibri" w:hAnsi="Calibri" w:cs="Calibri"/>
                <w:b/>
                <w:color w:val="008000"/>
                <w:sz w:val="18"/>
                <w:szCs w:val="18"/>
                <w:lang w:eastAsia="en-US"/>
              </w:rPr>
              <w:t xml:space="preserve"> </w:t>
            </w:r>
            <w:r w:rsidRPr="007430B2">
              <w:rPr>
                <w:rFonts w:ascii="Calibri" w:hAnsi="Calibri" w:cs="Calibri"/>
                <w:b/>
                <w:color w:val="008000"/>
                <w:sz w:val="18"/>
                <w:szCs w:val="18"/>
                <w:lang w:eastAsia="en-US"/>
              </w:rPr>
              <w:t>The MBS Session Information Modify Request Transfer IE may include: shared NG-U TNL Information (optional), MBS QoS Flows To Be Setup or Modify List (QFI, QoS Flow level QoS parameters).</w:t>
            </w:r>
          </w:p>
          <w:p w14:paraId="4D1C1F40"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Include Session ID, Area Session ID (optional), and MB-SMF container: MBS Session Information Response Transfer, in the BROADCAST SESSION SETUP/ MODIFICATION RESPONSE messages.</w:t>
            </w:r>
          </w:p>
          <w:p w14:paraId="380B4FF9" w14:textId="5C0F0A21"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w:t>
            </w:r>
            <w:r>
              <w:rPr>
                <w:rFonts w:ascii="Calibri" w:hAnsi="Calibri" w:cs="Calibri"/>
                <w:b/>
                <w:color w:val="008000"/>
                <w:sz w:val="18"/>
                <w:szCs w:val="18"/>
                <w:lang w:eastAsia="en-US"/>
              </w:rPr>
              <w:t xml:space="preserve"> </w:t>
            </w:r>
            <w:r w:rsidRPr="007430B2">
              <w:rPr>
                <w:rFonts w:ascii="Calibri" w:hAnsi="Calibri" w:cs="Calibri"/>
                <w:b/>
                <w:color w:val="008000"/>
                <w:sz w:val="18"/>
                <w:szCs w:val="18"/>
                <w:lang w:eastAsia="en-US"/>
              </w:rPr>
              <w:t>The MBS Session Information Response Transfer IE includes: DL UP Transport Layer Information (optional).</w:t>
            </w:r>
          </w:p>
          <w:p w14:paraId="2507DD99" w14:textId="77777777" w:rsidR="007430B2" w:rsidRPr="007430B2" w:rsidRDefault="007430B2" w:rsidP="007430B2">
            <w:pPr>
              <w:spacing w:after="0"/>
              <w:rPr>
                <w:rFonts w:ascii="Calibri" w:hAnsi="Calibri" w:cs="Calibri"/>
                <w:b/>
                <w:bCs/>
                <w:sz w:val="21"/>
                <w:szCs w:val="21"/>
                <w:u w:val="single"/>
              </w:rPr>
            </w:pPr>
            <w:r w:rsidRPr="007430B2">
              <w:rPr>
                <w:rFonts w:ascii="Calibri" w:hAnsi="Calibri" w:cs="Calibri"/>
                <w:b/>
                <w:bCs/>
                <w:sz w:val="21"/>
                <w:szCs w:val="21"/>
                <w:u w:val="single"/>
              </w:rPr>
              <w:t>Multicast Session Management:</w:t>
            </w:r>
          </w:p>
          <w:p w14:paraId="39CCFDC4"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Define seperate procedures to support both Multicast Session Activation and Multicast Session Deactivation.</w:t>
            </w:r>
          </w:p>
          <w:p w14:paraId="0830111D"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Define one procedure to support Multicast Session Update.</w:t>
            </w:r>
          </w:p>
          <w:p w14:paraId="370D2EE5"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Perform admission control at session activation, if needed, and RAN node either accept the activation by sending session activation response message or reject the activation by sending activation failure message.</w:t>
            </w:r>
          </w:p>
          <w:p w14:paraId="0FCCEB39"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 xml:space="preserve">Include the MBS QoS Flow Level QoS Parameters and the MBS service area information(s) associated with the same MBS Session in the Multicast Session Update Request message. </w:t>
            </w:r>
          </w:p>
          <w:p w14:paraId="4368AFFD"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Introduce Session Status (activation/deactivation) in Distribution Setup Response message.</w:t>
            </w:r>
          </w:p>
          <w:p w14:paraId="2234654A"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Introduce MBS QoS Flow level Parameters in Distribution Setup Response</w:t>
            </w:r>
          </w:p>
          <w:p w14:paraId="4F1E7C55" w14:textId="77777777" w:rsidR="007430B2"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Do not provide the full list of (MBS Are Session ID + MBS Service Area) information for the MBS Session in PDU Session Resource Setup/Modify Request message.</w:t>
            </w:r>
          </w:p>
          <w:p w14:paraId="7E4832D9" w14:textId="0CDD6EBA" w:rsidR="00771536" w:rsidRPr="007430B2" w:rsidRDefault="007430B2" w:rsidP="001D5FA5">
            <w:pPr>
              <w:pStyle w:val="11"/>
              <w:numPr>
                <w:ilvl w:val="0"/>
                <w:numId w:val="10"/>
              </w:numPr>
              <w:spacing w:after="120"/>
              <w:rPr>
                <w:rFonts w:ascii="Calibri" w:hAnsi="Calibri" w:cs="Calibri"/>
                <w:b/>
                <w:color w:val="008000"/>
                <w:sz w:val="18"/>
                <w:szCs w:val="18"/>
                <w:lang w:eastAsia="en-US"/>
              </w:rPr>
            </w:pPr>
            <w:r w:rsidRPr="007430B2">
              <w:rPr>
                <w:rFonts w:ascii="Calibri" w:hAnsi="Calibri" w:cs="Calibri"/>
                <w:b/>
                <w:color w:val="008000"/>
                <w:sz w:val="18"/>
                <w:szCs w:val="18"/>
                <w:lang w:eastAsia="en-US"/>
              </w:rPr>
              <w:t>Introduce Multicast Session Update Failure message.</w:t>
            </w:r>
          </w:p>
        </w:tc>
      </w:tr>
    </w:tbl>
    <w:p w14:paraId="33F653E2" w14:textId="6A3496DB" w:rsidR="00B40405" w:rsidRDefault="00B40405" w:rsidP="001E0DC9">
      <w:pPr>
        <w:pStyle w:val="Proposal"/>
        <w:numPr>
          <w:ilvl w:val="0"/>
          <w:numId w:val="0"/>
        </w:numPr>
        <w:spacing w:before="180"/>
        <w:rPr>
          <w:b w:val="0"/>
          <w:lang w:eastAsia="zh-CN"/>
        </w:rPr>
      </w:pPr>
      <w:r>
        <w:rPr>
          <w:rFonts w:eastAsiaTheme="minorEastAsia"/>
          <w:b w:val="0"/>
          <w:lang w:eastAsia="zh-CN"/>
        </w:rPr>
        <w:t xml:space="preserve">In this paper, we </w:t>
      </w:r>
      <w:r w:rsidR="007430B2">
        <w:rPr>
          <w:rFonts w:eastAsiaTheme="minorEastAsia"/>
          <w:b w:val="0"/>
          <w:lang w:eastAsia="zh-CN"/>
        </w:rPr>
        <w:t xml:space="preserve">will discuss the </w:t>
      </w:r>
      <w:r w:rsidR="007430B2" w:rsidRPr="007430B2">
        <w:rPr>
          <w:rFonts w:eastAsiaTheme="minorEastAsia"/>
          <w:b w:val="0"/>
          <w:lang w:eastAsia="zh-CN"/>
        </w:rPr>
        <w:t xml:space="preserve">leftover issues on session management </w:t>
      </w:r>
      <w:r w:rsidR="007430B2">
        <w:rPr>
          <w:rFonts w:eastAsiaTheme="minorEastAsia"/>
          <w:b w:val="0"/>
          <w:lang w:eastAsia="zh-CN"/>
        </w:rPr>
        <w:t xml:space="preserve">and </w:t>
      </w:r>
      <w:r>
        <w:rPr>
          <w:rFonts w:eastAsiaTheme="minorEastAsia"/>
          <w:b w:val="0"/>
          <w:lang w:eastAsia="zh-CN"/>
        </w:rPr>
        <w:t xml:space="preserve">provide the </w:t>
      </w:r>
      <w:r w:rsidRPr="008D5A72">
        <w:rPr>
          <w:b w:val="0"/>
          <w:lang w:eastAsia="zh-CN"/>
        </w:rPr>
        <w:t xml:space="preserve">text proposal </w:t>
      </w:r>
      <w:r w:rsidR="00F226A4">
        <w:rPr>
          <w:b w:val="0"/>
          <w:lang w:eastAsia="zh-CN"/>
        </w:rPr>
        <w:t xml:space="preserve">to </w:t>
      </w:r>
      <w:r w:rsidRPr="008D5A72">
        <w:rPr>
          <w:b w:val="0"/>
          <w:lang w:eastAsia="zh-CN"/>
        </w:rPr>
        <w:t>TS 38.413</w:t>
      </w:r>
      <w:r w:rsidR="00731799" w:rsidRPr="00731799">
        <w:rPr>
          <w:b w:val="0"/>
          <w:lang w:eastAsia="zh-CN"/>
        </w:rPr>
        <w:t xml:space="preserve"> </w:t>
      </w:r>
      <w:r w:rsidR="00731799" w:rsidRPr="008D5A72">
        <w:rPr>
          <w:b w:val="0"/>
          <w:lang w:eastAsia="zh-CN"/>
        </w:rPr>
        <w:t>BL CR</w:t>
      </w:r>
      <w:r w:rsidRPr="008D5A72">
        <w:rPr>
          <w:b w:val="0"/>
          <w:lang w:eastAsia="zh-CN"/>
        </w:rPr>
        <w:t xml:space="preserve"> in </w:t>
      </w:r>
      <w:r w:rsidR="0071791A">
        <w:rPr>
          <w:b w:val="0"/>
          <w:lang w:eastAsia="zh-CN"/>
        </w:rPr>
        <w:t xml:space="preserve">Section </w:t>
      </w:r>
      <w:r w:rsidR="00C67594">
        <w:rPr>
          <w:b w:val="0"/>
          <w:lang w:eastAsia="zh-CN"/>
        </w:rPr>
        <w:t>4</w:t>
      </w:r>
      <w:r w:rsidRPr="008D5A72">
        <w:rPr>
          <w:b w:val="0"/>
          <w:lang w:eastAsia="zh-CN"/>
        </w:rPr>
        <w:t>.</w:t>
      </w:r>
    </w:p>
    <w:p w14:paraId="5F556EC4" w14:textId="03BECDDB" w:rsidR="007430B2" w:rsidRPr="007D3E81" w:rsidRDefault="007430B2" w:rsidP="007430B2">
      <w:pPr>
        <w:pStyle w:val="Heading1"/>
        <w:rPr>
          <w:lang w:eastAsia="zh-CN"/>
        </w:rPr>
      </w:pPr>
      <w:r>
        <w:rPr>
          <w:lang w:eastAsia="zh-CN"/>
        </w:rPr>
        <w:t>2. Discussion</w:t>
      </w:r>
    </w:p>
    <w:p w14:paraId="5E45AB8C" w14:textId="7A4CC208" w:rsidR="00A841CC" w:rsidRPr="00005F38" w:rsidRDefault="00A841CC" w:rsidP="00005F38">
      <w:pPr>
        <w:pStyle w:val="Proposal"/>
        <w:numPr>
          <w:ilvl w:val="0"/>
          <w:numId w:val="0"/>
        </w:numPr>
        <w:spacing w:before="120" w:after="60"/>
        <w:outlineLvl w:val="1"/>
        <w:rPr>
          <w:rFonts w:eastAsiaTheme="minorEastAsia"/>
          <w:lang w:eastAsia="zh-CN"/>
        </w:rPr>
      </w:pPr>
      <w:r w:rsidRPr="00005F38">
        <w:rPr>
          <w:rFonts w:eastAsiaTheme="minorEastAsia"/>
          <w:lang w:eastAsia="zh-CN"/>
        </w:rPr>
        <w:t xml:space="preserve">2.1 </w:t>
      </w:r>
      <w:r>
        <w:rPr>
          <w:rFonts w:eastAsiaTheme="minorEastAsia"/>
          <w:lang w:eastAsia="zh-CN"/>
        </w:rPr>
        <w:t xml:space="preserve">Listed </w:t>
      </w:r>
      <w:r w:rsidR="00D046B5">
        <w:rPr>
          <w:rFonts w:eastAsiaTheme="minorEastAsia"/>
          <w:lang w:eastAsia="zh-CN"/>
        </w:rPr>
        <w:t xml:space="preserve">3 </w:t>
      </w:r>
      <w:r>
        <w:rPr>
          <w:rFonts w:eastAsiaTheme="minorEastAsia"/>
          <w:lang w:eastAsia="zh-CN"/>
        </w:rPr>
        <w:t>open</w:t>
      </w:r>
      <w:r w:rsidRPr="00005F38">
        <w:rPr>
          <w:rFonts w:eastAsiaTheme="minorEastAsia"/>
          <w:lang w:eastAsia="zh-CN"/>
        </w:rPr>
        <w:t xml:space="preserve"> issues for Multicast</w:t>
      </w:r>
    </w:p>
    <w:p w14:paraId="23088229" w14:textId="67BAD303" w:rsidR="00BD1058" w:rsidRDefault="007430B2" w:rsidP="00BD1058">
      <w:pPr>
        <w:pStyle w:val="Proposal"/>
        <w:numPr>
          <w:ilvl w:val="0"/>
          <w:numId w:val="0"/>
        </w:numPr>
        <w:spacing w:before="120" w:after="60"/>
        <w:rPr>
          <w:rFonts w:eastAsiaTheme="minorEastAsia"/>
          <w:b w:val="0"/>
          <w:lang w:eastAsia="zh-CN"/>
        </w:rPr>
      </w:pPr>
      <w:r>
        <w:rPr>
          <w:rFonts w:eastAsiaTheme="minorEastAsia"/>
          <w:b w:val="0"/>
          <w:lang w:eastAsia="zh-CN"/>
        </w:rPr>
        <w:t xml:space="preserve">In the </w:t>
      </w:r>
      <w:r w:rsidRPr="00771536">
        <w:rPr>
          <w:rFonts w:eastAsiaTheme="minorEastAsia"/>
          <w:b w:val="0"/>
          <w:lang w:eastAsia="zh-CN"/>
        </w:rPr>
        <w:t>RAN3#11</w:t>
      </w:r>
      <w:r>
        <w:rPr>
          <w:rFonts w:eastAsiaTheme="minorEastAsia"/>
          <w:b w:val="0"/>
          <w:lang w:eastAsia="zh-CN"/>
        </w:rPr>
        <w:t>4bis-</w:t>
      </w:r>
      <w:r w:rsidRPr="00771536">
        <w:rPr>
          <w:rFonts w:eastAsiaTheme="minorEastAsia"/>
          <w:b w:val="0"/>
          <w:lang w:eastAsia="zh-CN"/>
        </w:rPr>
        <w:t>e meeting</w:t>
      </w:r>
      <w:r w:rsidR="00BD1058">
        <w:rPr>
          <w:rFonts w:eastAsiaTheme="minorEastAsia"/>
          <w:b w:val="0"/>
          <w:lang w:eastAsia="zh-CN"/>
        </w:rPr>
        <w:t xml:space="preserve">, there were some issues </w:t>
      </w:r>
      <w:r w:rsidR="00245208">
        <w:rPr>
          <w:rFonts w:eastAsiaTheme="minorEastAsia"/>
          <w:b w:val="0"/>
          <w:lang w:eastAsia="zh-CN"/>
        </w:rPr>
        <w:t>still FFS</w:t>
      </w:r>
      <w:r w:rsidR="00BD1058">
        <w:rPr>
          <w:rFonts w:eastAsiaTheme="minorEastAsia"/>
          <w:b w:val="0"/>
          <w:lang w:eastAsia="zh-CN"/>
        </w:rPr>
        <w:t>:</w:t>
      </w:r>
    </w:p>
    <w:p w14:paraId="318DA055" w14:textId="0D900219" w:rsidR="00BD1058" w:rsidRPr="00BD1058" w:rsidRDefault="00BD1058" w:rsidP="001D5FA5">
      <w:pPr>
        <w:pStyle w:val="11"/>
        <w:numPr>
          <w:ilvl w:val="0"/>
          <w:numId w:val="10"/>
        </w:numPr>
        <w:spacing w:before="0" w:beforeAutospacing="0" w:after="0"/>
        <w:rPr>
          <w:rFonts w:ascii="Calibri" w:hAnsi="Calibri" w:cs="Calibri"/>
          <w:b/>
          <w:color w:val="0000FF"/>
          <w:sz w:val="18"/>
          <w:szCs w:val="18"/>
          <w:lang w:eastAsia="en-US"/>
        </w:rPr>
      </w:pPr>
      <w:r w:rsidRPr="00BD1058">
        <w:rPr>
          <w:rFonts w:ascii="Calibri" w:hAnsi="Calibri" w:cs="Calibri"/>
          <w:b/>
          <w:color w:val="0000FF"/>
          <w:sz w:val="18"/>
          <w:szCs w:val="18"/>
          <w:lang w:eastAsia="en-US"/>
        </w:rPr>
        <w:t>Whether to include MBS QoS Flow Level Parameters in Multicast Session Activation Request.</w:t>
      </w:r>
    </w:p>
    <w:p w14:paraId="214CA81C" w14:textId="0C2926D0" w:rsidR="00BD1058" w:rsidRPr="00BD1058" w:rsidRDefault="00BD1058" w:rsidP="001D5FA5">
      <w:pPr>
        <w:pStyle w:val="11"/>
        <w:numPr>
          <w:ilvl w:val="0"/>
          <w:numId w:val="10"/>
        </w:numPr>
        <w:spacing w:before="0" w:beforeAutospacing="0" w:after="0"/>
        <w:rPr>
          <w:rFonts w:ascii="Calibri" w:hAnsi="Calibri" w:cs="Calibri"/>
          <w:b/>
          <w:color w:val="0000FF"/>
          <w:sz w:val="18"/>
          <w:szCs w:val="18"/>
          <w:lang w:eastAsia="en-US"/>
        </w:rPr>
      </w:pPr>
      <w:r w:rsidRPr="00BD1058">
        <w:rPr>
          <w:rFonts w:ascii="Calibri" w:hAnsi="Calibri" w:cs="Calibri"/>
          <w:b/>
          <w:color w:val="0000FF"/>
          <w:sz w:val="18"/>
          <w:szCs w:val="18"/>
          <w:lang w:eastAsia="en-US"/>
        </w:rPr>
        <w:t>Whether to provide a list of {MBS Are Session ID + MBS Service Area} in Session Activation Request message and Distribution setup Response message.</w:t>
      </w:r>
    </w:p>
    <w:p w14:paraId="1EEC301C" w14:textId="4F21D170" w:rsidR="006D6B94" w:rsidRPr="0028705D" w:rsidRDefault="00BD1058" w:rsidP="001D5FA5">
      <w:pPr>
        <w:pStyle w:val="11"/>
        <w:numPr>
          <w:ilvl w:val="0"/>
          <w:numId w:val="10"/>
        </w:numPr>
        <w:spacing w:before="0" w:beforeAutospacing="0" w:after="0"/>
        <w:rPr>
          <w:rFonts w:ascii="Calibri" w:hAnsi="Calibri" w:cs="Calibri"/>
          <w:b/>
          <w:color w:val="0000FF"/>
          <w:sz w:val="18"/>
          <w:szCs w:val="18"/>
          <w:lang w:eastAsia="en-US"/>
        </w:rPr>
      </w:pPr>
      <w:r w:rsidRPr="00BD1058">
        <w:rPr>
          <w:rFonts w:ascii="Calibri" w:hAnsi="Calibri" w:cs="Calibri"/>
          <w:b/>
          <w:color w:val="0000FF"/>
          <w:sz w:val="18"/>
          <w:szCs w:val="18"/>
          <w:lang w:eastAsia="en-US"/>
        </w:rPr>
        <w:lastRenderedPageBreak/>
        <w:t>Whether to provide a single {MBS Service Area + (optional) MBS Area Session ID} in the Session Activation Request message and Distribution setup Response message, and PDU Session Resource Setup/Modify Request message.</w:t>
      </w:r>
    </w:p>
    <w:p w14:paraId="617CBD7E" w14:textId="3A79E9E9" w:rsidR="00C246F3" w:rsidRPr="00C246F3" w:rsidRDefault="0028705D" w:rsidP="00BD1058">
      <w:pPr>
        <w:pStyle w:val="Proposal"/>
        <w:numPr>
          <w:ilvl w:val="0"/>
          <w:numId w:val="0"/>
        </w:numPr>
        <w:spacing w:before="120" w:after="60"/>
        <w:rPr>
          <w:rFonts w:eastAsiaTheme="minorEastAsia"/>
          <w:b w:val="0"/>
          <w:lang w:eastAsia="zh-CN"/>
        </w:rPr>
      </w:pPr>
      <w:r>
        <w:rPr>
          <w:rFonts w:eastAsiaTheme="minorEastAsia"/>
          <w:b w:val="0"/>
          <w:noProof/>
          <w:lang w:val="en-US" w:eastAsia="zh-CN"/>
        </w:rPr>
        <mc:AlternateContent>
          <mc:Choice Requires="wps">
            <w:drawing>
              <wp:anchor distT="0" distB="0" distL="114300" distR="114300" simplePos="0" relativeHeight="251659264" behindDoc="0" locked="0" layoutInCell="1" allowOverlap="1" wp14:anchorId="76C5809F" wp14:editId="45B81EA2">
                <wp:simplePos x="0" y="0"/>
                <wp:positionH relativeFrom="column">
                  <wp:posOffset>-5080</wp:posOffset>
                </wp:positionH>
                <wp:positionV relativeFrom="paragraph">
                  <wp:posOffset>182140</wp:posOffset>
                </wp:positionV>
                <wp:extent cx="2066290" cy="551815"/>
                <wp:effectExtent l="0" t="0" r="29210" b="19685"/>
                <wp:wrapNone/>
                <wp:docPr id="6" name="直接连接符 6"/>
                <wp:cNvGraphicFramePr/>
                <a:graphic xmlns:a="http://schemas.openxmlformats.org/drawingml/2006/main">
                  <a:graphicData uri="http://schemas.microsoft.com/office/word/2010/wordprocessingShape">
                    <wps:wsp>
                      <wps:cNvCnPr/>
                      <wps:spPr>
                        <a:xfrm>
                          <a:off x="0" y="0"/>
                          <a:ext cx="2066290" cy="5518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72CDA7" id="直接连接符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4.35pt" to="162.3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" strokecolor="black [3213]" strokeweight=".5pt">
                <v:stroke joinstyle="miter"/>
              </v:line>
            </w:pict>
          </mc:Fallback>
        </mc:AlternateContent>
      </w:r>
      <w:r w:rsidR="00DD61EA">
        <w:rPr>
          <w:rFonts w:eastAsiaTheme="minorEastAsia"/>
          <w:b w:val="0"/>
          <w:lang w:eastAsia="zh-CN"/>
        </w:rPr>
        <w:t>I</w:t>
      </w:r>
      <w:r w:rsidR="00E92287">
        <w:rPr>
          <w:rFonts w:eastAsiaTheme="minorEastAsia"/>
          <w:b w:val="0"/>
          <w:lang w:eastAsia="zh-CN"/>
        </w:rPr>
        <w:t xml:space="preserve">n the </w:t>
      </w:r>
      <w:r w:rsidR="00DD61EA">
        <w:rPr>
          <w:rFonts w:eastAsiaTheme="minorEastAsia"/>
          <w:b w:val="0"/>
          <w:lang w:eastAsia="zh-CN"/>
        </w:rPr>
        <w:t>below</w:t>
      </w:r>
      <w:r w:rsidR="00E92287">
        <w:rPr>
          <w:rFonts w:eastAsiaTheme="minorEastAsia"/>
          <w:b w:val="0"/>
          <w:lang w:eastAsia="zh-CN"/>
        </w:rPr>
        <w:t xml:space="preserve"> table, the FFS part is shown as blue </w:t>
      </w:r>
      <w:r w:rsidR="002C78D1">
        <w:rPr>
          <w:rFonts w:eastAsiaTheme="minorEastAsia"/>
          <w:b w:val="0"/>
          <w:lang w:eastAsia="zh-CN"/>
        </w:rPr>
        <w:t xml:space="preserve">text, and our </w:t>
      </w:r>
      <w:r w:rsidR="002C78D1" w:rsidRPr="002C78D1">
        <w:rPr>
          <w:rFonts w:eastAsiaTheme="minorEastAsia"/>
          <w:b w:val="0"/>
          <w:lang w:eastAsia="zh-CN"/>
        </w:rPr>
        <w:t>position</w:t>
      </w:r>
      <w:r w:rsidR="002C78D1">
        <w:rPr>
          <w:rFonts w:eastAsiaTheme="minorEastAsia"/>
          <w:b w:val="0"/>
          <w:lang w:eastAsia="zh-CN"/>
        </w:rPr>
        <w:t>s are given.</w:t>
      </w:r>
    </w:p>
    <w:tbl>
      <w:tblPr>
        <w:tblStyle w:val="TableGrid"/>
        <w:tblW w:w="9691" w:type="dxa"/>
        <w:tblLayout w:type="fixed"/>
        <w:tblLook w:val="04A0" w:firstRow="1" w:lastRow="0" w:firstColumn="1" w:lastColumn="0" w:noHBand="0" w:noVBand="1"/>
      </w:tblPr>
      <w:tblGrid>
        <w:gridCol w:w="3256"/>
        <w:gridCol w:w="2145"/>
        <w:gridCol w:w="2145"/>
        <w:gridCol w:w="2145"/>
      </w:tblGrid>
      <w:tr w:rsidR="006D6B94" w14:paraId="389170BE" w14:textId="77777777" w:rsidTr="00030487">
        <w:tc>
          <w:tcPr>
            <w:tcW w:w="3256" w:type="dxa"/>
            <w:vAlign w:val="center"/>
          </w:tcPr>
          <w:p w14:paraId="3735A15B" w14:textId="67080A24" w:rsidR="006D6B94" w:rsidRPr="006D6B94" w:rsidRDefault="006D6B94" w:rsidP="00030487">
            <w:pPr>
              <w:pStyle w:val="Proposal"/>
              <w:numPr>
                <w:ilvl w:val="0"/>
                <w:numId w:val="0"/>
              </w:numPr>
              <w:spacing w:before="120" w:after="60"/>
              <w:jc w:val="center"/>
              <w:rPr>
                <w:rFonts w:ascii="Calibri" w:eastAsiaTheme="minorEastAsia" w:hAnsi="Calibri" w:cs="Calibri"/>
                <w:color w:val="0000FF"/>
                <w:sz w:val="18"/>
                <w:szCs w:val="18"/>
                <w:lang w:eastAsia="zh-CN"/>
              </w:rPr>
            </w:pPr>
            <w:r w:rsidRPr="006D6B94">
              <w:rPr>
                <w:rFonts w:eastAsiaTheme="minorEastAsia"/>
                <w:b w:val="0"/>
                <w:lang w:eastAsia="zh-CN"/>
              </w:rPr>
              <w:t>Message</w:t>
            </w:r>
            <w:r w:rsidR="00030487">
              <w:rPr>
                <w:rFonts w:eastAsiaTheme="minorEastAsia"/>
                <w:b w:val="0"/>
                <w:lang w:eastAsia="zh-CN"/>
              </w:rPr>
              <w:t>s</w:t>
            </w:r>
            <w:r>
              <w:rPr>
                <w:rFonts w:eastAsiaTheme="minorEastAsia"/>
                <w:b w:val="0"/>
                <w:lang w:eastAsia="zh-CN"/>
              </w:rPr>
              <w:t xml:space="preserve">                   </w:t>
            </w:r>
            <w:r w:rsidRPr="006D6B94">
              <w:rPr>
                <w:rFonts w:eastAsiaTheme="minorEastAsia"/>
                <w:b w:val="0"/>
                <w:lang w:eastAsia="zh-CN"/>
              </w:rPr>
              <w:t xml:space="preserve">        IE</w:t>
            </w:r>
            <w:r w:rsidR="00030487">
              <w:rPr>
                <w:rFonts w:eastAsiaTheme="minorEastAsia" w:hint="eastAsia"/>
                <w:b w:val="0"/>
                <w:lang w:eastAsia="zh-CN"/>
              </w:rPr>
              <w:t>/</w:t>
            </w:r>
            <w:r w:rsidR="00030487">
              <w:rPr>
                <w:rFonts w:eastAsiaTheme="minorEastAsia"/>
                <w:b w:val="0"/>
                <w:lang w:eastAsia="zh-CN"/>
              </w:rPr>
              <w:t>group</w:t>
            </w:r>
          </w:p>
        </w:tc>
        <w:tc>
          <w:tcPr>
            <w:tcW w:w="2145" w:type="dxa"/>
          </w:tcPr>
          <w:p w14:paraId="1F7BE392" w14:textId="4893F4A3" w:rsidR="006D6B94" w:rsidRDefault="006D6B94" w:rsidP="00BD1058">
            <w:pPr>
              <w:pStyle w:val="Proposal"/>
              <w:numPr>
                <w:ilvl w:val="0"/>
                <w:numId w:val="0"/>
              </w:numPr>
              <w:spacing w:before="120" w:after="60"/>
              <w:rPr>
                <w:rFonts w:ascii="Calibri" w:hAnsi="Calibri" w:cs="Calibri"/>
                <w:color w:val="0000FF"/>
                <w:sz w:val="18"/>
                <w:szCs w:val="18"/>
              </w:rPr>
            </w:pPr>
            <w:r w:rsidRPr="006D6B94">
              <w:rPr>
                <w:rFonts w:eastAsiaTheme="minorEastAsia"/>
                <w:b w:val="0"/>
                <w:lang w:eastAsia="zh-CN"/>
              </w:rPr>
              <w:t>MBS QoS Flow Level Parameters</w:t>
            </w:r>
          </w:p>
        </w:tc>
        <w:tc>
          <w:tcPr>
            <w:tcW w:w="2145" w:type="dxa"/>
          </w:tcPr>
          <w:p w14:paraId="6ED624C3" w14:textId="7DDB3263" w:rsidR="006D6B94" w:rsidRPr="006D6B94" w:rsidRDefault="006D6B94" w:rsidP="00BE0403">
            <w:pPr>
              <w:pStyle w:val="Proposal"/>
              <w:numPr>
                <w:ilvl w:val="0"/>
                <w:numId w:val="0"/>
              </w:numPr>
              <w:spacing w:before="120" w:after="60"/>
              <w:rPr>
                <w:rFonts w:eastAsiaTheme="minorEastAsia"/>
                <w:b w:val="0"/>
                <w:lang w:eastAsia="zh-CN"/>
              </w:rPr>
            </w:pPr>
            <w:r w:rsidRPr="006D6B94">
              <w:rPr>
                <w:rFonts w:eastAsiaTheme="minorEastAsia"/>
                <w:b w:val="0"/>
                <w:lang w:eastAsia="zh-CN"/>
              </w:rPr>
              <w:t xml:space="preserve">a </w:t>
            </w:r>
            <w:r w:rsidRPr="006D6B94">
              <w:rPr>
                <w:rFonts w:eastAsiaTheme="minorEastAsia"/>
                <w:lang w:eastAsia="zh-CN"/>
              </w:rPr>
              <w:t>list</w:t>
            </w:r>
            <w:r w:rsidRPr="006D6B94">
              <w:rPr>
                <w:rFonts w:eastAsiaTheme="minorEastAsia"/>
                <w:b w:val="0"/>
                <w:lang w:eastAsia="zh-CN"/>
              </w:rPr>
              <w:t xml:space="preserve"> of {</w:t>
            </w:r>
            <w:r w:rsidR="00030487" w:rsidRPr="006D6B94">
              <w:rPr>
                <w:rFonts w:eastAsiaTheme="minorEastAsia"/>
                <w:b w:val="0"/>
                <w:lang w:eastAsia="zh-CN"/>
              </w:rPr>
              <w:t xml:space="preserve">MBS Service Area + MBS Area Session ID </w:t>
            </w:r>
            <w:r w:rsidRPr="006D6B94">
              <w:rPr>
                <w:rFonts w:eastAsiaTheme="minorEastAsia"/>
                <w:b w:val="0"/>
                <w:lang w:eastAsia="zh-CN"/>
              </w:rPr>
              <w:t>}</w:t>
            </w:r>
          </w:p>
        </w:tc>
        <w:tc>
          <w:tcPr>
            <w:tcW w:w="2145" w:type="dxa"/>
          </w:tcPr>
          <w:p w14:paraId="284D4D0B" w14:textId="25544768" w:rsidR="006D6B94" w:rsidRPr="006D6B94" w:rsidRDefault="006D6B94" w:rsidP="00BD1058">
            <w:pPr>
              <w:pStyle w:val="Proposal"/>
              <w:numPr>
                <w:ilvl w:val="0"/>
                <w:numId w:val="0"/>
              </w:numPr>
              <w:spacing w:before="120" w:after="60"/>
              <w:rPr>
                <w:rFonts w:eastAsiaTheme="minorEastAsia"/>
                <w:b w:val="0"/>
                <w:lang w:eastAsia="zh-CN"/>
              </w:rPr>
            </w:pPr>
            <w:r w:rsidRPr="006D6B94">
              <w:rPr>
                <w:rFonts w:eastAsiaTheme="minorEastAsia"/>
                <w:b w:val="0"/>
                <w:lang w:eastAsia="zh-CN"/>
              </w:rPr>
              <w:t xml:space="preserve">a </w:t>
            </w:r>
            <w:r w:rsidRPr="006D6B94">
              <w:rPr>
                <w:rFonts w:eastAsiaTheme="minorEastAsia"/>
                <w:lang w:eastAsia="zh-CN"/>
              </w:rPr>
              <w:t xml:space="preserve">single </w:t>
            </w:r>
            <w:r w:rsidRPr="006D6B94">
              <w:rPr>
                <w:rFonts w:eastAsiaTheme="minorEastAsia"/>
                <w:b w:val="0"/>
                <w:lang w:eastAsia="zh-CN"/>
              </w:rPr>
              <w:t>{MBS Service Area + (optional) MBS Area Session ID}</w:t>
            </w:r>
          </w:p>
        </w:tc>
      </w:tr>
      <w:tr w:rsidR="00EB04D8" w14:paraId="7D15C139" w14:textId="77777777" w:rsidTr="00030487">
        <w:trPr>
          <w:trHeight w:val="640"/>
        </w:trPr>
        <w:tc>
          <w:tcPr>
            <w:tcW w:w="3256" w:type="dxa"/>
          </w:tcPr>
          <w:p w14:paraId="3E9F0962" w14:textId="64B6CDCE" w:rsidR="00EB04D8" w:rsidRDefault="00EB04D8" w:rsidP="00EB04D8">
            <w:pPr>
              <w:pStyle w:val="Proposal"/>
              <w:numPr>
                <w:ilvl w:val="0"/>
                <w:numId w:val="0"/>
              </w:numPr>
              <w:spacing w:before="120" w:after="60"/>
              <w:rPr>
                <w:rFonts w:ascii="Calibri" w:hAnsi="Calibri" w:cs="Calibri"/>
                <w:color w:val="0000FF"/>
                <w:sz w:val="18"/>
                <w:szCs w:val="18"/>
              </w:rPr>
            </w:pPr>
            <w:r w:rsidRPr="00C757B4">
              <w:rPr>
                <w:rFonts w:eastAsiaTheme="minorEastAsia"/>
                <w:b w:val="0"/>
                <w:lang w:eastAsia="zh-CN"/>
              </w:rPr>
              <w:t>Session Activation Request message</w:t>
            </w:r>
          </w:p>
        </w:tc>
        <w:tc>
          <w:tcPr>
            <w:tcW w:w="2145" w:type="dxa"/>
            <w:shd w:val="clear" w:color="auto" w:fill="DEEAF6" w:themeFill="accent1" w:themeFillTint="33"/>
          </w:tcPr>
          <w:p w14:paraId="7637BEB4" w14:textId="741179A3" w:rsidR="00EB04D8" w:rsidRPr="006D6B94" w:rsidRDefault="00EB04D8" w:rsidP="00EB04D8">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color w:val="0000FF"/>
                <w:sz w:val="18"/>
                <w:szCs w:val="18"/>
                <w:lang w:eastAsia="zh-CN"/>
              </w:rPr>
              <w:t>disagree</w:t>
            </w:r>
          </w:p>
        </w:tc>
        <w:tc>
          <w:tcPr>
            <w:tcW w:w="2145" w:type="dxa"/>
            <w:shd w:val="clear" w:color="auto" w:fill="DEEAF6" w:themeFill="accent1" w:themeFillTint="33"/>
          </w:tcPr>
          <w:p w14:paraId="539BF1E1" w14:textId="3E8E2C72" w:rsidR="00EB04D8" w:rsidRPr="00171D5F" w:rsidRDefault="00EB04D8" w:rsidP="00EB04D8">
            <w:pPr>
              <w:pStyle w:val="Proposal"/>
              <w:numPr>
                <w:ilvl w:val="0"/>
                <w:numId w:val="0"/>
              </w:numPr>
              <w:spacing w:before="120" w:after="60"/>
              <w:rPr>
                <w:rFonts w:ascii="Calibri" w:eastAsiaTheme="minorEastAsia" w:hAnsi="Calibri" w:cs="Calibri"/>
                <w:color w:val="0000FF"/>
                <w:sz w:val="18"/>
                <w:szCs w:val="18"/>
                <w:lang w:eastAsia="zh-CN"/>
              </w:rPr>
            </w:pPr>
            <w:r w:rsidRPr="009367FE">
              <w:rPr>
                <w:rFonts w:ascii="Calibri" w:eastAsiaTheme="minorEastAsia" w:hAnsi="Calibri" w:cs="Calibri"/>
                <w:color w:val="0000FF"/>
                <w:sz w:val="18"/>
                <w:szCs w:val="18"/>
                <w:lang w:eastAsia="zh-CN"/>
              </w:rPr>
              <w:t>disagree</w:t>
            </w:r>
          </w:p>
        </w:tc>
        <w:tc>
          <w:tcPr>
            <w:tcW w:w="2145" w:type="dxa"/>
            <w:shd w:val="clear" w:color="auto" w:fill="DEEAF6" w:themeFill="accent1" w:themeFillTint="33"/>
          </w:tcPr>
          <w:p w14:paraId="209B338F" w14:textId="4DBDF799" w:rsidR="00EB04D8" w:rsidRPr="00171D5F" w:rsidRDefault="00EB04D8" w:rsidP="00EB04D8">
            <w:pPr>
              <w:pStyle w:val="Proposal"/>
              <w:numPr>
                <w:ilvl w:val="0"/>
                <w:numId w:val="0"/>
              </w:numPr>
              <w:spacing w:before="120" w:after="60"/>
              <w:rPr>
                <w:rFonts w:ascii="Calibri" w:eastAsiaTheme="minorEastAsia" w:hAnsi="Calibri" w:cs="Calibri"/>
                <w:color w:val="0000FF"/>
                <w:sz w:val="18"/>
                <w:szCs w:val="18"/>
                <w:lang w:eastAsia="zh-CN"/>
              </w:rPr>
            </w:pPr>
            <w:r w:rsidRPr="009367FE">
              <w:rPr>
                <w:rFonts w:ascii="Calibri" w:eastAsiaTheme="minorEastAsia" w:hAnsi="Calibri" w:cs="Calibri"/>
                <w:color w:val="0000FF"/>
                <w:sz w:val="18"/>
                <w:szCs w:val="18"/>
                <w:lang w:eastAsia="zh-CN"/>
              </w:rPr>
              <w:t>disagree</w:t>
            </w:r>
          </w:p>
        </w:tc>
      </w:tr>
      <w:tr w:rsidR="00030487" w14:paraId="58B3C026" w14:textId="77777777" w:rsidTr="00030487">
        <w:trPr>
          <w:trHeight w:val="640"/>
        </w:trPr>
        <w:tc>
          <w:tcPr>
            <w:tcW w:w="3256" w:type="dxa"/>
          </w:tcPr>
          <w:p w14:paraId="46A2A476" w14:textId="540235B8" w:rsidR="00030487" w:rsidRDefault="00030487" w:rsidP="00030487">
            <w:pPr>
              <w:pStyle w:val="Proposal"/>
              <w:numPr>
                <w:ilvl w:val="0"/>
                <w:numId w:val="0"/>
              </w:numPr>
              <w:spacing w:before="120" w:after="60"/>
              <w:rPr>
                <w:rFonts w:ascii="Calibri" w:hAnsi="Calibri" w:cs="Calibri"/>
                <w:color w:val="0000FF"/>
                <w:sz w:val="18"/>
                <w:szCs w:val="18"/>
              </w:rPr>
            </w:pPr>
            <w:r w:rsidRPr="00C757B4">
              <w:rPr>
                <w:rFonts w:eastAsiaTheme="minorEastAsia"/>
                <w:b w:val="0"/>
                <w:lang w:eastAsia="zh-CN"/>
              </w:rPr>
              <w:t>Distribution setup Response message</w:t>
            </w:r>
          </w:p>
        </w:tc>
        <w:tc>
          <w:tcPr>
            <w:tcW w:w="2145" w:type="dxa"/>
            <w:shd w:val="clear" w:color="auto" w:fill="E2EFD9" w:themeFill="accent6" w:themeFillTint="33"/>
          </w:tcPr>
          <w:p w14:paraId="688C2D57" w14:textId="7EFC8B37" w:rsidR="00030487" w:rsidRDefault="00030487" w:rsidP="00030487">
            <w:pPr>
              <w:pStyle w:val="Proposal"/>
              <w:numPr>
                <w:ilvl w:val="0"/>
                <w:numId w:val="0"/>
              </w:numPr>
              <w:spacing w:before="120" w:after="60"/>
              <w:rPr>
                <w:rFonts w:ascii="Calibri" w:hAnsi="Calibri" w:cs="Calibri"/>
                <w:color w:val="0000FF"/>
                <w:sz w:val="18"/>
                <w:szCs w:val="18"/>
              </w:rPr>
            </w:pPr>
            <w:r w:rsidRPr="006D6B94">
              <w:rPr>
                <w:rFonts w:ascii="Calibri" w:hAnsi="Calibri" w:cs="Calibri"/>
                <w:color w:val="008000"/>
                <w:sz w:val="18"/>
                <w:szCs w:val="18"/>
              </w:rPr>
              <w:t xml:space="preserve">Has </w:t>
            </w:r>
            <w:r w:rsidR="00171D5F">
              <w:rPr>
                <w:rFonts w:ascii="Calibri" w:hAnsi="Calibri" w:cs="Calibri"/>
                <w:color w:val="008000"/>
                <w:sz w:val="18"/>
                <w:szCs w:val="18"/>
              </w:rPr>
              <w:t xml:space="preserve">been </w:t>
            </w:r>
            <w:r w:rsidRPr="006D6B94">
              <w:rPr>
                <w:rFonts w:ascii="Calibri" w:hAnsi="Calibri" w:cs="Calibri"/>
                <w:color w:val="008000"/>
                <w:sz w:val="18"/>
                <w:szCs w:val="18"/>
              </w:rPr>
              <w:t>agreed</w:t>
            </w:r>
            <w:r w:rsidR="00171D5F">
              <w:rPr>
                <w:rFonts w:ascii="Calibri" w:hAnsi="Calibri" w:cs="Calibri"/>
                <w:color w:val="008000"/>
                <w:sz w:val="18"/>
                <w:szCs w:val="18"/>
              </w:rPr>
              <w:t xml:space="preserve"> online</w:t>
            </w:r>
          </w:p>
        </w:tc>
        <w:tc>
          <w:tcPr>
            <w:tcW w:w="2145" w:type="dxa"/>
            <w:shd w:val="clear" w:color="auto" w:fill="DEEAF6" w:themeFill="accent1" w:themeFillTint="33"/>
          </w:tcPr>
          <w:p w14:paraId="64B440B7" w14:textId="5795CD03" w:rsidR="00030487" w:rsidRPr="00171D5F" w:rsidRDefault="00171D5F" w:rsidP="00030487">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color w:val="0000FF"/>
                <w:sz w:val="18"/>
                <w:szCs w:val="18"/>
                <w:lang w:eastAsia="zh-CN"/>
              </w:rPr>
              <w:t>prefer</w:t>
            </w:r>
          </w:p>
        </w:tc>
        <w:tc>
          <w:tcPr>
            <w:tcW w:w="2145" w:type="dxa"/>
            <w:shd w:val="clear" w:color="auto" w:fill="DEEAF6" w:themeFill="accent1" w:themeFillTint="33"/>
          </w:tcPr>
          <w:p w14:paraId="72238BB6" w14:textId="26DF7F29" w:rsidR="00030487" w:rsidRPr="00171D5F" w:rsidRDefault="00171D5F" w:rsidP="00030487">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hint="eastAsia"/>
                <w:color w:val="0000FF"/>
                <w:sz w:val="18"/>
                <w:szCs w:val="18"/>
                <w:lang w:eastAsia="zh-CN"/>
              </w:rPr>
              <w:t>F</w:t>
            </w:r>
            <w:r>
              <w:rPr>
                <w:rFonts w:ascii="Calibri" w:eastAsiaTheme="minorEastAsia" w:hAnsi="Calibri" w:cs="Calibri"/>
                <w:color w:val="0000FF"/>
                <w:sz w:val="18"/>
                <w:szCs w:val="18"/>
                <w:lang w:eastAsia="zh-CN"/>
              </w:rPr>
              <w:t>FS</w:t>
            </w:r>
          </w:p>
        </w:tc>
      </w:tr>
      <w:tr w:rsidR="00030487" w14:paraId="7D91F87B" w14:textId="77777777" w:rsidTr="00030487">
        <w:trPr>
          <w:trHeight w:val="640"/>
        </w:trPr>
        <w:tc>
          <w:tcPr>
            <w:tcW w:w="3256" w:type="dxa"/>
          </w:tcPr>
          <w:p w14:paraId="02DF558A" w14:textId="73D3C488" w:rsidR="00030487" w:rsidRDefault="00030487" w:rsidP="00030487">
            <w:pPr>
              <w:pStyle w:val="Proposal"/>
              <w:numPr>
                <w:ilvl w:val="0"/>
                <w:numId w:val="0"/>
              </w:numPr>
              <w:spacing w:before="120" w:after="60"/>
              <w:rPr>
                <w:rFonts w:ascii="Calibri" w:hAnsi="Calibri" w:cs="Calibri"/>
                <w:color w:val="0000FF"/>
                <w:sz w:val="18"/>
                <w:szCs w:val="18"/>
              </w:rPr>
            </w:pPr>
            <w:r w:rsidRPr="00C757B4">
              <w:rPr>
                <w:rFonts w:eastAsiaTheme="minorEastAsia"/>
                <w:b w:val="0"/>
                <w:lang w:eastAsia="zh-CN"/>
              </w:rPr>
              <w:t>PDU Session Resource Setup/Modify Request message</w:t>
            </w:r>
          </w:p>
        </w:tc>
        <w:tc>
          <w:tcPr>
            <w:tcW w:w="2145" w:type="dxa"/>
            <w:shd w:val="clear" w:color="auto" w:fill="DEEAF6" w:themeFill="accent1" w:themeFillTint="33"/>
          </w:tcPr>
          <w:p w14:paraId="4CE1398B" w14:textId="659248B6" w:rsidR="00030487" w:rsidRDefault="00171D5F" w:rsidP="00171D5F">
            <w:pPr>
              <w:pStyle w:val="Proposal"/>
              <w:numPr>
                <w:ilvl w:val="0"/>
                <w:numId w:val="0"/>
              </w:numPr>
              <w:spacing w:before="120" w:after="60"/>
              <w:rPr>
                <w:rFonts w:ascii="Calibri" w:hAnsi="Calibri" w:cs="Calibri"/>
                <w:color w:val="0000FF"/>
                <w:sz w:val="18"/>
                <w:szCs w:val="18"/>
              </w:rPr>
            </w:pPr>
            <w:r w:rsidRPr="00171D5F">
              <w:rPr>
                <w:rFonts w:ascii="Calibri" w:hAnsi="Calibri" w:cs="Calibri"/>
                <w:color w:val="008000"/>
                <w:sz w:val="18"/>
                <w:szCs w:val="18"/>
              </w:rPr>
              <w:t xml:space="preserve">Has </w:t>
            </w:r>
            <w:r>
              <w:rPr>
                <w:rFonts w:ascii="Calibri" w:hAnsi="Calibri" w:cs="Calibri"/>
                <w:color w:val="008000"/>
                <w:sz w:val="18"/>
                <w:szCs w:val="18"/>
              </w:rPr>
              <w:t xml:space="preserve">been </w:t>
            </w:r>
            <w:r w:rsidRPr="00171D5F">
              <w:rPr>
                <w:rFonts w:ascii="Calibri" w:hAnsi="Calibri" w:cs="Calibri"/>
                <w:color w:val="008000"/>
                <w:sz w:val="18"/>
                <w:szCs w:val="18"/>
              </w:rPr>
              <w:t>excluded in last meeting offline CB#MBS2</w:t>
            </w:r>
          </w:p>
        </w:tc>
        <w:tc>
          <w:tcPr>
            <w:tcW w:w="2145" w:type="dxa"/>
            <w:shd w:val="clear" w:color="auto" w:fill="DEEAF6" w:themeFill="accent1" w:themeFillTint="33"/>
          </w:tcPr>
          <w:p w14:paraId="77695BFE" w14:textId="28C7B231" w:rsidR="00030487" w:rsidRDefault="00030487" w:rsidP="00030487">
            <w:pPr>
              <w:pStyle w:val="Proposal"/>
              <w:numPr>
                <w:ilvl w:val="0"/>
                <w:numId w:val="0"/>
              </w:numPr>
              <w:spacing w:before="120" w:after="60"/>
              <w:rPr>
                <w:rFonts w:ascii="Calibri" w:hAnsi="Calibri" w:cs="Calibri"/>
                <w:color w:val="0000FF"/>
                <w:sz w:val="18"/>
                <w:szCs w:val="18"/>
              </w:rPr>
            </w:pPr>
            <w:r>
              <w:rPr>
                <w:rFonts w:ascii="Calibri" w:hAnsi="Calibri" w:cs="Calibri"/>
                <w:color w:val="008000"/>
                <w:sz w:val="18"/>
                <w:szCs w:val="18"/>
              </w:rPr>
              <w:t xml:space="preserve">No </w:t>
            </w:r>
            <w:r w:rsidRPr="007430B2">
              <w:rPr>
                <w:rFonts w:ascii="Calibri" w:hAnsi="Calibri" w:cs="Calibri"/>
                <w:color w:val="008000"/>
                <w:sz w:val="18"/>
                <w:szCs w:val="18"/>
              </w:rPr>
              <w:t>full list</w:t>
            </w:r>
          </w:p>
        </w:tc>
        <w:tc>
          <w:tcPr>
            <w:tcW w:w="2145" w:type="dxa"/>
            <w:shd w:val="clear" w:color="auto" w:fill="DEEAF6" w:themeFill="accent1" w:themeFillTint="33"/>
          </w:tcPr>
          <w:p w14:paraId="1FFB0F98" w14:textId="1BCE50DB" w:rsidR="00030487" w:rsidRPr="00171D5F" w:rsidRDefault="00EB04D8" w:rsidP="00030487">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color w:val="0000FF"/>
                <w:sz w:val="18"/>
                <w:szCs w:val="18"/>
                <w:lang w:eastAsia="zh-CN"/>
              </w:rPr>
              <w:t>prefer</w:t>
            </w:r>
          </w:p>
        </w:tc>
      </w:tr>
    </w:tbl>
    <w:p w14:paraId="53F48988" w14:textId="3A3961C3" w:rsidR="00C246F3" w:rsidRPr="00BF483D" w:rsidRDefault="00BF483D" w:rsidP="00BD1058">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color w:val="0000FF"/>
          <w:sz w:val="18"/>
          <w:szCs w:val="18"/>
          <w:lang w:eastAsia="zh-CN"/>
        </w:rPr>
        <w:t>For the first open issue:</w:t>
      </w:r>
    </w:p>
    <w:p w14:paraId="117C6172" w14:textId="7555689E" w:rsidR="00BF483D" w:rsidRDefault="00BF483D" w:rsidP="00BF483D">
      <w:pPr>
        <w:pStyle w:val="Proposal"/>
        <w:numPr>
          <w:ilvl w:val="0"/>
          <w:numId w:val="0"/>
        </w:numPr>
        <w:spacing w:before="120" w:after="60"/>
        <w:rPr>
          <w:rFonts w:eastAsiaTheme="minorEastAsia"/>
          <w:b w:val="0"/>
          <w:lang w:eastAsia="zh-CN"/>
        </w:rPr>
      </w:pPr>
      <w:r w:rsidRPr="00BF483D">
        <w:rPr>
          <w:rFonts w:eastAsiaTheme="minorEastAsia"/>
          <w:b w:val="0"/>
          <w:lang w:eastAsia="zh-CN"/>
        </w:rPr>
        <w:t xml:space="preserve">Because </w:t>
      </w:r>
      <w:r w:rsidR="00470A16">
        <w:rPr>
          <w:rFonts w:eastAsiaTheme="minorEastAsia"/>
          <w:b w:val="0"/>
          <w:lang w:eastAsia="zh-CN"/>
        </w:rPr>
        <w:t xml:space="preserve">the </w:t>
      </w:r>
      <w:r w:rsidR="00EB04D8" w:rsidRPr="006D6B94">
        <w:rPr>
          <w:rFonts w:eastAsiaTheme="minorEastAsia"/>
          <w:b w:val="0"/>
          <w:lang w:eastAsia="zh-CN"/>
        </w:rPr>
        <w:t>MBS QoS Flow Level Parameters</w:t>
      </w:r>
      <w:r>
        <w:rPr>
          <w:rFonts w:eastAsiaTheme="minorEastAsia"/>
          <w:b w:val="0"/>
          <w:lang w:eastAsia="zh-CN"/>
        </w:rPr>
        <w:t xml:space="preserve"> ha</w:t>
      </w:r>
      <w:r w:rsidR="00470A16">
        <w:rPr>
          <w:rFonts w:eastAsiaTheme="minorEastAsia"/>
          <w:b w:val="0"/>
          <w:lang w:eastAsia="zh-CN"/>
        </w:rPr>
        <w:t>ve</w:t>
      </w:r>
      <w:r>
        <w:rPr>
          <w:rFonts w:eastAsiaTheme="minorEastAsia"/>
          <w:b w:val="0"/>
          <w:lang w:eastAsia="zh-CN"/>
        </w:rPr>
        <w:t xml:space="preserve"> been agreed to introduce in </w:t>
      </w:r>
      <w:r w:rsidR="00EB04D8" w:rsidRPr="00C757B4">
        <w:rPr>
          <w:rFonts w:eastAsiaTheme="minorEastAsia"/>
          <w:b w:val="0"/>
          <w:lang w:eastAsia="zh-CN"/>
        </w:rPr>
        <w:t>Distribution setup Response message</w:t>
      </w:r>
      <w:r>
        <w:rPr>
          <w:rFonts w:eastAsiaTheme="minorEastAsia"/>
          <w:b w:val="0"/>
          <w:lang w:eastAsia="zh-CN"/>
        </w:rPr>
        <w:t xml:space="preserve"> when session establishment during UE joining, it is unnecessary to provide again in </w:t>
      </w:r>
      <w:r w:rsidR="00EB04D8" w:rsidRPr="00C757B4">
        <w:rPr>
          <w:rFonts w:eastAsiaTheme="minorEastAsia"/>
          <w:b w:val="0"/>
          <w:lang w:eastAsia="zh-CN"/>
        </w:rPr>
        <w:t>Session Activation Request message</w:t>
      </w:r>
      <w:r>
        <w:rPr>
          <w:rFonts w:eastAsiaTheme="minorEastAsia" w:hint="eastAsia"/>
          <w:b w:val="0"/>
          <w:lang w:eastAsia="zh-CN"/>
        </w:rPr>
        <w:t>,</w:t>
      </w:r>
      <w:r>
        <w:rPr>
          <w:rFonts w:eastAsiaTheme="minorEastAsia"/>
          <w:b w:val="0"/>
          <w:lang w:eastAsia="zh-CN"/>
        </w:rPr>
        <w:t xml:space="preserve"> and this also </w:t>
      </w:r>
      <w:r w:rsidRPr="00BF483D">
        <w:rPr>
          <w:rFonts w:eastAsiaTheme="minorEastAsia"/>
          <w:b w:val="0"/>
          <w:lang w:eastAsia="zh-CN"/>
        </w:rPr>
        <w:t>violates the trigger condition of</w:t>
      </w:r>
      <w:r>
        <w:rPr>
          <w:rFonts w:eastAsiaTheme="minorEastAsia"/>
          <w:b w:val="0"/>
          <w:lang w:eastAsia="zh-CN"/>
        </w:rPr>
        <w:t xml:space="preserve"> </w:t>
      </w:r>
      <w:r w:rsidRPr="00BF483D">
        <w:rPr>
          <w:rFonts w:eastAsiaTheme="minorEastAsia"/>
          <w:b w:val="0"/>
          <w:lang w:eastAsia="zh-CN"/>
        </w:rPr>
        <w:t>MBS session activation procedure</w:t>
      </w:r>
      <w:r>
        <w:rPr>
          <w:rFonts w:eastAsiaTheme="minorEastAsia"/>
          <w:b w:val="0"/>
          <w:lang w:eastAsia="zh-CN"/>
        </w:rPr>
        <w:t xml:space="preserve">, i.e. </w:t>
      </w:r>
      <w:r w:rsidRPr="00BF483D">
        <w:rPr>
          <w:rFonts w:eastAsiaTheme="minorEastAsia"/>
          <w:b w:val="0"/>
          <w:lang w:eastAsia="zh-CN"/>
        </w:rPr>
        <w:t>AF request</w:t>
      </w:r>
      <w:r>
        <w:rPr>
          <w:rFonts w:eastAsiaTheme="minorEastAsia"/>
          <w:b w:val="0"/>
          <w:lang w:eastAsia="zh-CN"/>
        </w:rPr>
        <w:t xml:space="preserve">s or </w:t>
      </w:r>
      <w:r w:rsidRPr="00BF483D">
        <w:rPr>
          <w:rFonts w:eastAsiaTheme="minorEastAsia"/>
          <w:b w:val="0"/>
          <w:lang w:eastAsia="zh-CN"/>
        </w:rPr>
        <w:t>multicast data</w:t>
      </w:r>
      <w:r>
        <w:rPr>
          <w:rFonts w:eastAsiaTheme="minorEastAsia"/>
          <w:b w:val="0"/>
          <w:lang w:eastAsia="zh-CN"/>
        </w:rPr>
        <w:t xml:space="preserve"> comes. If we request SA2 to add </w:t>
      </w:r>
      <w:r w:rsidR="00FE40DE" w:rsidRPr="00BF483D">
        <w:rPr>
          <w:rFonts w:eastAsiaTheme="minorEastAsia"/>
          <w:b w:val="0"/>
          <w:lang w:eastAsia="zh-CN"/>
        </w:rPr>
        <w:t>trigger condition</w:t>
      </w:r>
      <w:r w:rsidR="00FE40DE">
        <w:rPr>
          <w:rFonts w:eastAsiaTheme="minorEastAsia"/>
          <w:b w:val="0"/>
          <w:lang w:eastAsia="zh-CN"/>
        </w:rPr>
        <w:t xml:space="preserve"> for </w:t>
      </w:r>
      <w:r w:rsidR="00FE40DE" w:rsidRPr="00BF483D">
        <w:rPr>
          <w:rFonts w:eastAsiaTheme="minorEastAsia"/>
          <w:b w:val="0"/>
          <w:lang w:eastAsia="zh-CN"/>
        </w:rPr>
        <w:t>MBS session activation procedure</w:t>
      </w:r>
      <w:r w:rsidR="00FE40DE">
        <w:rPr>
          <w:rFonts w:eastAsiaTheme="minorEastAsia"/>
          <w:b w:val="0"/>
          <w:lang w:eastAsia="zh-CN"/>
        </w:rPr>
        <w:t xml:space="preserve">, it will </w:t>
      </w:r>
      <w:r w:rsidR="00FE40DE" w:rsidRPr="00FE40DE">
        <w:rPr>
          <w:rFonts w:eastAsiaTheme="minorEastAsia"/>
          <w:b w:val="0"/>
          <w:lang w:eastAsia="zh-CN"/>
        </w:rPr>
        <w:t>caus</w:t>
      </w:r>
      <w:r w:rsidR="00FE40DE">
        <w:rPr>
          <w:rFonts w:eastAsiaTheme="minorEastAsia"/>
          <w:b w:val="0"/>
          <w:lang w:eastAsia="zh-CN"/>
        </w:rPr>
        <w:t xml:space="preserve">e </w:t>
      </w:r>
      <w:r w:rsidR="00FE40DE" w:rsidRPr="00FE40DE">
        <w:rPr>
          <w:rFonts w:eastAsiaTheme="minorEastAsia"/>
          <w:b w:val="0"/>
          <w:lang w:eastAsia="zh-CN"/>
        </w:rPr>
        <w:t>signaling overheads and extra complexity of the MB-SMF</w:t>
      </w:r>
      <w:r w:rsidR="00470A16">
        <w:rPr>
          <w:rFonts w:eastAsiaTheme="minorEastAsia"/>
          <w:b w:val="0"/>
          <w:lang w:eastAsia="zh-CN"/>
        </w:rPr>
        <w:t xml:space="preserve"> without any further benefits</w:t>
      </w:r>
      <w:r w:rsidR="00FE40DE">
        <w:rPr>
          <w:rFonts w:eastAsiaTheme="minorEastAsia"/>
          <w:b w:val="0"/>
          <w:lang w:eastAsia="zh-CN"/>
        </w:rPr>
        <w:t>.</w:t>
      </w:r>
    </w:p>
    <w:p w14:paraId="11FC29EA" w14:textId="26932A53" w:rsidR="00BF483D" w:rsidRDefault="00657E7E" w:rsidP="00BF483D">
      <w:pPr>
        <w:pStyle w:val="Proposal"/>
        <w:numPr>
          <w:ilvl w:val="0"/>
          <w:numId w:val="0"/>
        </w:numPr>
        <w:spacing w:before="120" w:after="60"/>
        <w:rPr>
          <w:rFonts w:eastAsiaTheme="minorEastAsia"/>
          <w:b w:val="0"/>
          <w:lang w:eastAsia="zh-CN"/>
        </w:rPr>
      </w:pPr>
      <w:r>
        <w:rPr>
          <w:rFonts w:eastAsiaTheme="minorEastAsia"/>
          <w:b w:val="0"/>
          <w:lang w:eastAsia="zh-CN"/>
        </w:rPr>
        <w:t xml:space="preserve">Regard to re-activation session, </w:t>
      </w:r>
      <w:r>
        <w:rPr>
          <w:rFonts w:eastAsiaTheme="minorEastAsia" w:hint="eastAsia"/>
          <w:b w:val="0"/>
          <w:lang w:eastAsia="zh-CN"/>
        </w:rPr>
        <w:t>t</w:t>
      </w:r>
      <w:r w:rsidRPr="00657E7E">
        <w:rPr>
          <w:rFonts w:eastAsiaTheme="minorEastAsia"/>
          <w:b w:val="0"/>
          <w:lang w:eastAsia="zh-CN"/>
        </w:rPr>
        <w:t xml:space="preserve">he NG-RAN node </w:t>
      </w:r>
      <w:r>
        <w:rPr>
          <w:rFonts w:eastAsiaTheme="minorEastAsia"/>
          <w:b w:val="0"/>
          <w:lang w:eastAsia="zh-CN"/>
        </w:rPr>
        <w:t>is</w:t>
      </w:r>
      <w:r w:rsidRPr="00657E7E">
        <w:rPr>
          <w:rFonts w:eastAsiaTheme="minorEastAsia"/>
          <w:b w:val="0"/>
          <w:lang w:eastAsia="zh-CN"/>
        </w:rPr>
        <w:t xml:space="preserve"> required to</w:t>
      </w:r>
      <w:r>
        <w:rPr>
          <w:rFonts w:eastAsiaTheme="minorEastAsia"/>
          <w:b w:val="0"/>
          <w:lang w:eastAsia="zh-CN"/>
        </w:rPr>
        <w:t xml:space="preserve"> </w:t>
      </w:r>
      <w:r w:rsidRPr="00657E7E">
        <w:rPr>
          <w:rFonts w:eastAsiaTheme="minorEastAsia"/>
          <w:b w:val="0"/>
          <w:lang w:eastAsia="zh-CN"/>
        </w:rPr>
        <w:t>keep the multicast MBS session context for the multicast MBS session</w:t>
      </w:r>
      <w:r>
        <w:rPr>
          <w:rFonts w:eastAsiaTheme="minorEastAsia"/>
          <w:b w:val="0"/>
          <w:lang w:eastAsia="zh-CN"/>
        </w:rPr>
        <w:t>, which includes MBS Qos information refer to TS23.247</w:t>
      </w:r>
      <w:r w:rsidRPr="00657E7E">
        <w:rPr>
          <w:rFonts w:eastAsiaTheme="minorEastAsia"/>
          <w:b w:val="0"/>
          <w:lang w:eastAsia="zh-CN"/>
        </w:rPr>
        <w:t>.</w:t>
      </w:r>
      <w:r>
        <w:rPr>
          <w:rFonts w:eastAsiaTheme="minorEastAsia"/>
          <w:b w:val="0"/>
          <w:lang w:eastAsia="zh-CN"/>
        </w:rPr>
        <w:t xml:space="preserve"> </w:t>
      </w:r>
      <w:r w:rsidR="00A40EE2">
        <w:rPr>
          <w:rFonts w:eastAsiaTheme="minorEastAsia"/>
          <w:b w:val="0"/>
          <w:lang w:eastAsia="zh-CN"/>
        </w:rPr>
        <w:t xml:space="preserve">Thus, it is unnecessary to provide again in </w:t>
      </w:r>
      <w:r w:rsidR="00A40EE2" w:rsidRPr="00C757B4">
        <w:rPr>
          <w:rFonts w:eastAsiaTheme="minorEastAsia"/>
          <w:b w:val="0"/>
          <w:lang w:eastAsia="zh-CN"/>
        </w:rPr>
        <w:t>Session Activation Request message</w:t>
      </w:r>
      <w:r w:rsidR="00A40EE2">
        <w:rPr>
          <w:rFonts w:eastAsiaTheme="minorEastAsia"/>
          <w:b w:val="0"/>
          <w:lang w:eastAsia="zh-CN"/>
        </w:rPr>
        <w:t xml:space="preserve">. In order to perform </w:t>
      </w:r>
      <w:r w:rsidR="00EB04D8">
        <w:rPr>
          <w:rFonts w:eastAsiaTheme="minorEastAsia" w:hint="eastAsia"/>
          <w:b w:val="0"/>
          <w:lang w:eastAsia="zh-CN"/>
        </w:rPr>
        <w:t>admission</w:t>
      </w:r>
      <w:r w:rsidR="00EB04D8">
        <w:rPr>
          <w:rFonts w:eastAsiaTheme="minorEastAsia"/>
          <w:b w:val="0"/>
          <w:lang w:eastAsia="zh-CN"/>
        </w:rPr>
        <w:t xml:space="preserve"> control</w:t>
      </w:r>
      <w:r w:rsidR="00EB04D8">
        <w:rPr>
          <w:rFonts w:eastAsiaTheme="minorEastAsia" w:hint="eastAsia"/>
          <w:b w:val="0"/>
          <w:lang w:eastAsia="zh-CN"/>
        </w:rPr>
        <w:t>,</w:t>
      </w:r>
      <w:r w:rsidR="00EB04D8">
        <w:rPr>
          <w:rFonts w:eastAsiaTheme="minorEastAsia"/>
          <w:b w:val="0"/>
          <w:lang w:eastAsia="zh-CN"/>
        </w:rPr>
        <w:t xml:space="preserve"> </w:t>
      </w:r>
      <w:r w:rsidR="00B54A12">
        <w:rPr>
          <w:rFonts w:eastAsiaTheme="minorEastAsia"/>
          <w:b w:val="0"/>
          <w:lang w:eastAsia="zh-CN"/>
        </w:rPr>
        <w:t>t</w:t>
      </w:r>
      <w:r w:rsidR="00EB04D8">
        <w:rPr>
          <w:rFonts w:eastAsiaTheme="minorEastAsia"/>
          <w:b w:val="0"/>
          <w:lang w:eastAsia="zh-CN"/>
        </w:rPr>
        <w:t>he NG</w:t>
      </w:r>
      <w:r w:rsidR="00EB04D8">
        <w:rPr>
          <w:rFonts w:eastAsiaTheme="minorEastAsia" w:hint="eastAsia"/>
          <w:b w:val="0"/>
          <w:lang w:eastAsia="zh-CN"/>
        </w:rPr>
        <w:t>-</w:t>
      </w:r>
      <w:r w:rsidR="00EB04D8">
        <w:rPr>
          <w:rFonts w:eastAsiaTheme="minorEastAsia"/>
          <w:b w:val="0"/>
          <w:lang w:eastAsia="zh-CN"/>
        </w:rPr>
        <w:t xml:space="preserve">RAN </w:t>
      </w:r>
      <w:r w:rsidR="00B54A12">
        <w:rPr>
          <w:rFonts w:eastAsiaTheme="minorEastAsia"/>
          <w:b w:val="0"/>
          <w:lang w:eastAsia="zh-CN"/>
        </w:rPr>
        <w:t xml:space="preserve">can </w:t>
      </w:r>
      <w:r w:rsidR="00B54A12" w:rsidRPr="00B54A12">
        <w:rPr>
          <w:rFonts w:eastAsiaTheme="minorEastAsia"/>
          <w:b w:val="0"/>
          <w:lang w:eastAsia="zh-CN"/>
        </w:rPr>
        <w:t>reject the activation by sending activation failure message</w:t>
      </w:r>
      <w:r w:rsidR="00470A16">
        <w:rPr>
          <w:rFonts w:eastAsiaTheme="minorEastAsia"/>
          <w:b w:val="0"/>
          <w:lang w:eastAsia="zh-CN"/>
        </w:rPr>
        <w:t xml:space="preserve">, </w:t>
      </w:r>
      <w:r w:rsidR="00245208">
        <w:rPr>
          <w:rFonts w:eastAsiaTheme="minorEastAsia"/>
          <w:b w:val="0"/>
          <w:lang w:eastAsia="zh-CN"/>
        </w:rPr>
        <w:t xml:space="preserve">e.g. </w:t>
      </w:r>
      <w:r w:rsidR="00470A16">
        <w:rPr>
          <w:rFonts w:eastAsiaTheme="minorEastAsia"/>
          <w:b w:val="0"/>
          <w:lang w:eastAsia="zh-CN"/>
        </w:rPr>
        <w:t xml:space="preserve">when </w:t>
      </w:r>
      <w:r w:rsidR="00B54A12">
        <w:rPr>
          <w:rFonts w:eastAsiaTheme="minorEastAsia"/>
          <w:b w:val="0"/>
          <w:lang w:eastAsia="zh-CN"/>
        </w:rPr>
        <w:t xml:space="preserve">the </w:t>
      </w:r>
      <w:r w:rsidR="00245208">
        <w:rPr>
          <w:rFonts w:eastAsiaTheme="minorEastAsia"/>
          <w:b w:val="0"/>
          <w:lang w:eastAsia="zh-CN"/>
        </w:rPr>
        <w:t xml:space="preserve">NG-RAN node is not able to satisfy the </w:t>
      </w:r>
      <w:r w:rsidR="00D61CEE">
        <w:rPr>
          <w:rFonts w:eastAsiaTheme="minorEastAsia"/>
          <w:b w:val="0"/>
          <w:lang w:eastAsia="zh-CN"/>
        </w:rPr>
        <w:t xml:space="preserve">stored </w:t>
      </w:r>
      <w:r w:rsidR="00B54A12">
        <w:rPr>
          <w:rFonts w:eastAsiaTheme="minorEastAsia"/>
          <w:b w:val="0"/>
          <w:lang w:eastAsia="zh-CN"/>
        </w:rPr>
        <w:t>MBS Qos parameters</w:t>
      </w:r>
      <w:r w:rsidR="00D61CEE">
        <w:rPr>
          <w:rFonts w:eastAsiaTheme="minorEastAsia"/>
          <w:b w:val="0"/>
          <w:lang w:eastAsia="zh-CN"/>
        </w:rPr>
        <w:t>.</w:t>
      </w:r>
      <w:r w:rsidR="00BF483D">
        <w:rPr>
          <w:rFonts w:eastAsiaTheme="minorEastAsia"/>
          <w:b w:val="0"/>
          <w:lang w:eastAsia="zh-CN"/>
        </w:rPr>
        <w:t xml:space="preserve"> </w:t>
      </w:r>
    </w:p>
    <w:p w14:paraId="283067AE" w14:textId="76CB8612" w:rsidR="00EB04D8" w:rsidRDefault="00EB04D8" w:rsidP="00EB04D8">
      <w:pPr>
        <w:pStyle w:val="Proposal"/>
        <w:numPr>
          <w:ilvl w:val="0"/>
          <w:numId w:val="0"/>
        </w:numPr>
        <w:spacing w:before="120" w:after="60"/>
        <w:rPr>
          <w:rFonts w:ascii="Calibri" w:hAnsi="Calibri" w:cs="Calibri"/>
          <w:color w:val="0000FF"/>
          <w:sz w:val="18"/>
          <w:szCs w:val="18"/>
        </w:rPr>
      </w:pPr>
      <w:r>
        <w:rPr>
          <w:rFonts w:eastAsiaTheme="minorEastAsia"/>
          <w:b w:val="0"/>
          <w:lang w:eastAsia="zh-CN"/>
        </w:rPr>
        <w:t xml:space="preserve">Thus, </w:t>
      </w:r>
      <w:r w:rsidR="00BF483D">
        <w:rPr>
          <w:rFonts w:eastAsiaTheme="minorEastAsia"/>
          <w:b w:val="0"/>
          <w:lang w:eastAsia="zh-CN"/>
        </w:rPr>
        <w:t xml:space="preserve">it is </w:t>
      </w:r>
      <w:r w:rsidR="00245208">
        <w:rPr>
          <w:rFonts w:eastAsiaTheme="minorEastAsia"/>
          <w:b w:val="0"/>
          <w:lang w:eastAsia="zh-CN"/>
        </w:rPr>
        <w:t xml:space="preserve">preferred </w:t>
      </w:r>
      <w:r w:rsidR="00BF483D">
        <w:rPr>
          <w:rFonts w:eastAsiaTheme="minorEastAsia"/>
          <w:b w:val="0"/>
          <w:lang w:eastAsia="zh-CN"/>
        </w:rPr>
        <w:t xml:space="preserve">to </w:t>
      </w:r>
      <w:r>
        <w:rPr>
          <w:rFonts w:eastAsiaTheme="minorEastAsia"/>
          <w:b w:val="0"/>
          <w:lang w:eastAsia="zh-CN"/>
        </w:rPr>
        <w:t>NOT</w:t>
      </w:r>
      <w:r w:rsidRPr="00EB04D8">
        <w:rPr>
          <w:rFonts w:eastAsiaTheme="minorEastAsia"/>
          <w:b w:val="0"/>
          <w:lang w:eastAsia="zh-CN"/>
        </w:rPr>
        <w:t xml:space="preserve"> include MBS QoS Flow Level Parameters in Multicast Session Activation Request</w:t>
      </w:r>
      <w:r>
        <w:rPr>
          <w:rFonts w:eastAsiaTheme="minorEastAsia"/>
          <w:b w:val="0"/>
          <w:lang w:eastAsia="zh-CN"/>
        </w:rPr>
        <w:t xml:space="preserve"> message</w:t>
      </w:r>
      <w:r w:rsidRPr="00EB04D8">
        <w:rPr>
          <w:rFonts w:eastAsiaTheme="minorEastAsia"/>
          <w:b w:val="0"/>
          <w:lang w:eastAsia="zh-CN"/>
        </w:rPr>
        <w:t>.</w:t>
      </w:r>
    </w:p>
    <w:p w14:paraId="41A23069" w14:textId="78E34B29" w:rsidR="00EB04D8" w:rsidRPr="00EB04D8" w:rsidRDefault="00EB04D8" w:rsidP="00EB04D8">
      <w:pPr>
        <w:pStyle w:val="Proposal"/>
        <w:numPr>
          <w:ilvl w:val="0"/>
          <w:numId w:val="0"/>
        </w:numPr>
        <w:spacing w:before="60" w:after="120"/>
        <w:rPr>
          <w:rFonts w:eastAsiaTheme="minorEastAsia"/>
          <w:lang w:eastAsia="zh-CN"/>
        </w:rPr>
      </w:pPr>
      <w:r w:rsidRPr="00EB04D8">
        <w:rPr>
          <w:rFonts w:eastAsiaTheme="minorEastAsia"/>
          <w:lang w:eastAsia="zh-CN"/>
        </w:rPr>
        <w:t>Proposal</w:t>
      </w:r>
      <w:r w:rsidR="00EF183E">
        <w:rPr>
          <w:rFonts w:eastAsiaTheme="minorEastAsia"/>
          <w:lang w:eastAsia="zh-CN"/>
        </w:rPr>
        <w:t xml:space="preserve"> 1</w:t>
      </w:r>
      <w:r w:rsidRPr="00EB04D8">
        <w:rPr>
          <w:rFonts w:eastAsiaTheme="minorEastAsia"/>
          <w:lang w:eastAsia="zh-CN"/>
        </w:rPr>
        <w:t xml:space="preserve">: </w:t>
      </w:r>
      <w:r w:rsidR="00245208">
        <w:rPr>
          <w:rFonts w:eastAsiaTheme="minorEastAsia"/>
          <w:lang w:eastAsia="zh-CN"/>
        </w:rPr>
        <w:t>No need</w:t>
      </w:r>
      <w:r w:rsidR="00245208" w:rsidRPr="00EB04D8">
        <w:rPr>
          <w:rFonts w:eastAsiaTheme="minorEastAsia"/>
          <w:lang w:eastAsia="zh-CN"/>
        </w:rPr>
        <w:t xml:space="preserve"> </w:t>
      </w:r>
      <w:r w:rsidRPr="00EB04D8">
        <w:rPr>
          <w:rFonts w:eastAsiaTheme="minorEastAsia"/>
          <w:lang w:eastAsia="zh-CN"/>
        </w:rPr>
        <w:t>to include MBS QoS Flow Level Parameters in Multicast Session Activation Request message.</w:t>
      </w:r>
    </w:p>
    <w:p w14:paraId="6D99EDA5" w14:textId="48ECDAE0" w:rsidR="00EF183E" w:rsidRPr="00BF483D" w:rsidRDefault="00EF183E" w:rsidP="00EF183E">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color w:val="0000FF"/>
          <w:sz w:val="18"/>
          <w:szCs w:val="18"/>
          <w:lang w:eastAsia="zh-CN"/>
        </w:rPr>
        <w:t>For the second open issue:</w:t>
      </w:r>
    </w:p>
    <w:p w14:paraId="3DE60F0F" w14:textId="6185A291" w:rsidR="0077367A" w:rsidRDefault="0077367A" w:rsidP="00BD1058">
      <w:pPr>
        <w:pStyle w:val="Proposal"/>
        <w:numPr>
          <w:ilvl w:val="0"/>
          <w:numId w:val="0"/>
        </w:numPr>
        <w:spacing w:before="120" w:after="60"/>
        <w:rPr>
          <w:rFonts w:eastAsiaTheme="minorEastAsia"/>
          <w:b w:val="0"/>
          <w:lang w:eastAsia="zh-CN"/>
        </w:rPr>
      </w:pPr>
      <w:r>
        <w:rPr>
          <w:rFonts w:eastAsiaTheme="minorEastAsia"/>
          <w:b w:val="0"/>
          <w:lang w:eastAsia="zh-CN"/>
        </w:rPr>
        <w:t xml:space="preserve">In the last meeting, </w:t>
      </w:r>
      <w:r>
        <w:rPr>
          <w:rFonts w:eastAsiaTheme="minorEastAsia" w:hint="eastAsia"/>
          <w:b w:val="0"/>
          <w:lang w:eastAsia="zh-CN"/>
        </w:rPr>
        <w:t>w</w:t>
      </w:r>
      <w:r>
        <w:rPr>
          <w:rFonts w:eastAsiaTheme="minorEastAsia"/>
          <w:b w:val="0"/>
          <w:lang w:eastAsia="zh-CN"/>
        </w:rPr>
        <w:t>hich message(s) can be used to</w:t>
      </w:r>
      <w:r w:rsidRPr="0077367A">
        <w:rPr>
          <w:rFonts w:eastAsiaTheme="minorEastAsia"/>
          <w:b w:val="0"/>
          <w:lang w:eastAsia="zh-CN"/>
        </w:rPr>
        <w:t xml:space="preserve"> provide a list of {MBS Are Session ID + MBS Service Area}</w:t>
      </w:r>
      <w:r>
        <w:rPr>
          <w:rFonts w:eastAsiaTheme="minorEastAsia"/>
          <w:b w:val="0"/>
          <w:lang w:eastAsia="zh-CN"/>
        </w:rPr>
        <w:t xml:space="preserve"> is FFS. There are 2 options as 1) </w:t>
      </w:r>
      <w:r w:rsidRPr="0077367A">
        <w:rPr>
          <w:rFonts w:eastAsiaTheme="minorEastAsia"/>
          <w:b w:val="0"/>
          <w:lang w:eastAsia="zh-CN"/>
        </w:rPr>
        <w:t xml:space="preserve">Session Activation Request message and </w:t>
      </w:r>
      <w:r>
        <w:rPr>
          <w:rFonts w:eastAsiaTheme="minorEastAsia"/>
          <w:b w:val="0"/>
          <w:lang w:eastAsia="zh-CN"/>
        </w:rPr>
        <w:t xml:space="preserve">2) </w:t>
      </w:r>
      <w:r w:rsidRPr="0077367A">
        <w:rPr>
          <w:rFonts w:eastAsiaTheme="minorEastAsia"/>
          <w:b w:val="0"/>
          <w:lang w:eastAsia="zh-CN"/>
        </w:rPr>
        <w:t>Distribution setup Response message.</w:t>
      </w:r>
    </w:p>
    <w:p w14:paraId="5EBA770E" w14:textId="58F3AF29" w:rsidR="0077367A" w:rsidRDefault="0077367A" w:rsidP="00BD1058">
      <w:pPr>
        <w:pStyle w:val="Proposal"/>
        <w:numPr>
          <w:ilvl w:val="0"/>
          <w:numId w:val="0"/>
        </w:numPr>
        <w:spacing w:before="120" w:after="60"/>
        <w:rPr>
          <w:rFonts w:eastAsiaTheme="minorEastAsia"/>
          <w:b w:val="0"/>
          <w:lang w:eastAsia="zh-CN"/>
        </w:rPr>
      </w:pPr>
      <w:r>
        <w:rPr>
          <w:rFonts w:eastAsiaTheme="minorEastAsia"/>
          <w:b w:val="0"/>
          <w:lang w:eastAsia="zh-CN"/>
        </w:rPr>
        <w:t>For option 1)</w:t>
      </w:r>
      <w:r w:rsidRPr="0077367A">
        <w:rPr>
          <w:rFonts w:eastAsiaTheme="minorEastAsia"/>
          <w:b w:val="0"/>
          <w:lang w:eastAsia="zh-CN"/>
        </w:rPr>
        <w:t xml:space="preserve"> Session Activation Request message</w:t>
      </w:r>
      <w:r>
        <w:rPr>
          <w:rFonts w:eastAsiaTheme="minorEastAsia"/>
          <w:b w:val="0"/>
          <w:lang w:eastAsia="zh-CN"/>
        </w:rPr>
        <w:t>, we think RAN3 can j</w:t>
      </w:r>
      <w:r w:rsidRPr="0077367A">
        <w:rPr>
          <w:rFonts w:eastAsiaTheme="minorEastAsia"/>
          <w:b w:val="0"/>
          <w:lang w:eastAsia="zh-CN"/>
        </w:rPr>
        <w:t>ust follow SA2 TS 23.247</w:t>
      </w:r>
      <w:r w:rsidR="00245208">
        <w:rPr>
          <w:rFonts w:eastAsiaTheme="minorEastAsia"/>
          <w:b w:val="0"/>
          <w:lang w:eastAsia="zh-CN"/>
        </w:rPr>
        <w:t>, w</w:t>
      </w:r>
      <w:r>
        <w:rPr>
          <w:rFonts w:eastAsiaTheme="minorEastAsia"/>
          <w:b w:val="0"/>
          <w:lang w:eastAsia="zh-CN"/>
        </w:rPr>
        <w:t xml:space="preserve">e don’t see the </w:t>
      </w:r>
      <w:r w:rsidR="00245208">
        <w:rPr>
          <w:rFonts w:eastAsiaTheme="minorEastAsia"/>
          <w:b w:val="0"/>
          <w:lang w:eastAsia="zh-CN"/>
        </w:rPr>
        <w:t>need</w:t>
      </w:r>
      <w:r w:rsidR="0045444E">
        <w:rPr>
          <w:rFonts w:eastAsiaTheme="minorEastAsia"/>
          <w:b w:val="0"/>
          <w:lang w:eastAsia="zh-CN"/>
        </w:rPr>
        <w:t xml:space="preserve"> to provide these information in opt 1). </w:t>
      </w:r>
    </w:p>
    <w:p w14:paraId="3F22262F" w14:textId="3783D15C" w:rsidR="0045444E" w:rsidRDefault="0045444E" w:rsidP="00BD1058">
      <w:pPr>
        <w:pStyle w:val="Proposal"/>
        <w:numPr>
          <w:ilvl w:val="0"/>
          <w:numId w:val="0"/>
        </w:numPr>
        <w:spacing w:before="120" w:after="60"/>
        <w:rPr>
          <w:rFonts w:eastAsiaTheme="minorEastAsia"/>
          <w:b w:val="0"/>
          <w:lang w:eastAsia="zh-CN"/>
        </w:rPr>
      </w:pPr>
      <w:r>
        <w:rPr>
          <w:rFonts w:eastAsiaTheme="minorEastAsia"/>
          <w:b w:val="0"/>
          <w:lang w:eastAsia="zh-CN"/>
        </w:rPr>
        <w:t>For option 2)</w:t>
      </w:r>
      <w:r w:rsidRPr="0045444E">
        <w:rPr>
          <w:rFonts w:eastAsiaTheme="minorEastAsia"/>
          <w:b w:val="0"/>
          <w:lang w:eastAsia="zh-CN"/>
        </w:rPr>
        <w:t xml:space="preserve"> </w:t>
      </w:r>
      <w:r w:rsidRPr="0077367A">
        <w:rPr>
          <w:rFonts w:eastAsiaTheme="minorEastAsia"/>
          <w:b w:val="0"/>
          <w:lang w:eastAsia="zh-CN"/>
        </w:rPr>
        <w:t xml:space="preserve">Distribution </w:t>
      </w:r>
      <w:r w:rsidR="00315696">
        <w:rPr>
          <w:rFonts w:eastAsiaTheme="minorEastAsia"/>
          <w:b w:val="0"/>
          <w:lang w:eastAsia="zh-CN"/>
        </w:rPr>
        <w:t>S</w:t>
      </w:r>
      <w:r w:rsidRPr="0077367A">
        <w:rPr>
          <w:rFonts w:eastAsiaTheme="minorEastAsia"/>
          <w:b w:val="0"/>
          <w:lang w:eastAsia="zh-CN"/>
        </w:rPr>
        <w:t>etup Response message</w:t>
      </w:r>
      <w:r>
        <w:rPr>
          <w:rFonts w:eastAsiaTheme="minorEastAsia"/>
          <w:b w:val="0"/>
          <w:lang w:eastAsia="zh-CN"/>
        </w:rPr>
        <w:t>, this message is a non-UE associated message to provide MBS related information. We think it is feasible to provide the whole service area information in opt 2)</w:t>
      </w:r>
      <w:r w:rsidRPr="0045444E">
        <w:rPr>
          <w:rFonts w:eastAsiaTheme="minorEastAsia"/>
          <w:b w:val="0"/>
          <w:lang w:eastAsia="zh-CN"/>
        </w:rPr>
        <w:t xml:space="preserve"> </w:t>
      </w:r>
      <w:r w:rsidRPr="0077367A">
        <w:rPr>
          <w:rFonts w:eastAsiaTheme="minorEastAsia"/>
          <w:b w:val="0"/>
          <w:lang w:eastAsia="zh-CN"/>
        </w:rPr>
        <w:t>Distribution setup Response message</w:t>
      </w:r>
      <w:r>
        <w:rPr>
          <w:rFonts w:eastAsiaTheme="minorEastAsia"/>
          <w:b w:val="0"/>
          <w:lang w:eastAsia="zh-CN"/>
        </w:rPr>
        <w:t xml:space="preserve"> to support mobility.</w:t>
      </w:r>
    </w:p>
    <w:p w14:paraId="5A568C26" w14:textId="22286395" w:rsidR="00BE0403" w:rsidRDefault="00BE0403" w:rsidP="00BE0403">
      <w:pPr>
        <w:pStyle w:val="Proposal"/>
        <w:numPr>
          <w:ilvl w:val="0"/>
          <w:numId w:val="0"/>
        </w:numPr>
        <w:spacing w:before="60" w:after="120"/>
        <w:rPr>
          <w:rFonts w:eastAsiaTheme="minorEastAsia"/>
          <w:lang w:eastAsia="zh-CN"/>
        </w:rPr>
      </w:pPr>
      <w:r w:rsidRPr="00EB04D8">
        <w:rPr>
          <w:rFonts w:eastAsiaTheme="minorEastAsia"/>
          <w:lang w:eastAsia="zh-CN"/>
        </w:rPr>
        <w:t>Proposal</w:t>
      </w:r>
      <w:r>
        <w:rPr>
          <w:rFonts w:eastAsiaTheme="minorEastAsia"/>
          <w:lang w:eastAsia="zh-CN"/>
        </w:rPr>
        <w:t xml:space="preserve"> 2</w:t>
      </w:r>
      <w:r w:rsidRPr="00EB04D8">
        <w:rPr>
          <w:rFonts w:eastAsiaTheme="minorEastAsia"/>
          <w:lang w:eastAsia="zh-CN"/>
        </w:rPr>
        <w:t xml:space="preserve">: </w:t>
      </w:r>
      <w:r w:rsidR="00245208">
        <w:rPr>
          <w:rFonts w:eastAsiaTheme="minorEastAsia"/>
          <w:lang w:eastAsia="zh-CN"/>
        </w:rPr>
        <w:t>I</w:t>
      </w:r>
      <w:r>
        <w:rPr>
          <w:rFonts w:eastAsiaTheme="minorEastAsia"/>
          <w:lang w:eastAsia="zh-CN"/>
        </w:rPr>
        <w:t>nclude</w:t>
      </w:r>
      <w:r w:rsidRPr="00BE0403">
        <w:rPr>
          <w:rFonts w:eastAsiaTheme="minorEastAsia"/>
          <w:lang w:eastAsia="zh-CN"/>
        </w:rPr>
        <w:t xml:space="preserve"> a list of {MBS Are Session ID + MBS Service Area} in Distribution setup Response message.</w:t>
      </w:r>
    </w:p>
    <w:p w14:paraId="4CAC95ED" w14:textId="10C9132B" w:rsidR="00BE0403" w:rsidRPr="00BE0403" w:rsidRDefault="00BE0403" w:rsidP="00BE0403">
      <w:pPr>
        <w:pStyle w:val="Proposal"/>
        <w:numPr>
          <w:ilvl w:val="0"/>
          <w:numId w:val="0"/>
        </w:numPr>
        <w:spacing w:before="120" w:after="60"/>
        <w:rPr>
          <w:rFonts w:ascii="Calibri" w:eastAsiaTheme="minorEastAsia" w:hAnsi="Calibri" w:cs="Calibri"/>
          <w:color w:val="0000FF"/>
          <w:sz w:val="18"/>
          <w:szCs w:val="18"/>
          <w:lang w:eastAsia="zh-CN"/>
        </w:rPr>
      </w:pPr>
      <w:r>
        <w:rPr>
          <w:rFonts w:ascii="Calibri" w:eastAsiaTheme="minorEastAsia" w:hAnsi="Calibri" w:cs="Calibri"/>
          <w:color w:val="0000FF"/>
          <w:sz w:val="18"/>
          <w:szCs w:val="18"/>
          <w:lang w:eastAsia="zh-CN"/>
        </w:rPr>
        <w:t>For the third open issue:</w:t>
      </w:r>
    </w:p>
    <w:p w14:paraId="2701C185" w14:textId="02810CC5" w:rsidR="009062A4" w:rsidRPr="009062A4" w:rsidRDefault="009062A4" w:rsidP="009062A4">
      <w:pPr>
        <w:pStyle w:val="Proposal"/>
        <w:numPr>
          <w:ilvl w:val="0"/>
          <w:numId w:val="0"/>
        </w:numPr>
        <w:spacing w:before="120" w:after="60"/>
        <w:rPr>
          <w:rFonts w:eastAsiaTheme="minorEastAsia"/>
          <w:b w:val="0"/>
          <w:lang w:eastAsia="zh-CN"/>
        </w:rPr>
      </w:pPr>
      <w:r>
        <w:rPr>
          <w:rFonts w:eastAsiaTheme="minorEastAsia"/>
          <w:b w:val="0"/>
          <w:lang w:eastAsia="zh-CN"/>
        </w:rPr>
        <w:t xml:space="preserve">In the last meeting, </w:t>
      </w:r>
      <w:r>
        <w:rPr>
          <w:rFonts w:eastAsiaTheme="minorEastAsia" w:hint="eastAsia"/>
          <w:b w:val="0"/>
          <w:lang w:eastAsia="zh-CN"/>
        </w:rPr>
        <w:t>w</w:t>
      </w:r>
      <w:r>
        <w:rPr>
          <w:rFonts w:eastAsiaTheme="minorEastAsia"/>
          <w:b w:val="0"/>
          <w:lang w:eastAsia="zh-CN"/>
        </w:rPr>
        <w:t>hich message(s) can be used to</w:t>
      </w:r>
      <w:r w:rsidRPr="0077367A">
        <w:rPr>
          <w:rFonts w:eastAsiaTheme="minorEastAsia"/>
          <w:b w:val="0"/>
          <w:lang w:eastAsia="zh-CN"/>
        </w:rPr>
        <w:t xml:space="preserve"> provide a</w:t>
      </w:r>
      <w:r w:rsidRPr="009062A4">
        <w:t xml:space="preserve"> </w:t>
      </w:r>
      <w:r w:rsidRPr="009062A4">
        <w:rPr>
          <w:rFonts w:eastAsiaTheme="minorEastAsia"/>
          <w:b w:val="0"/>
          <w:lang w:eastAsia="zh-CN"/>
        </w:rPr>
        <w:t xml:space="preserve">single {MBS Service Area + MBS Area Session ID} </w:t>
      </w:r>
      <w:r>
        <w:rPr>
          <w:rFonts w:eastAsiaTheme="minorEastAsia"/>
          <w:b w:val="0"/>
          <w:lang w:eastAsia="zh-CN"/>
        </w:rPr>
        <w:t xml:space="preserve">is FFS. There are 3 options as 1) </w:t>
      </w:r>
      <w:r w:rsidRPr="0077367A">
        <w:rPr>
          <w:rFonts w:eastAsiaTheme="minorEastAsia"/>
          <w:b w:val="0"/>
          <w:lang w:eastAsia="zh-CN"/>
        </w:rPr>
        <w:t>Session Activation Request message</w:t>
      </w:r>
      <w:r>
        <w:rPr>
          <w:rFonts w:eastAsiaTheme="minorEastAsia"/>
          <w:b w:val="0"/>
          <w:lang w:eastAsia="zh-CN"/>
        </w:rPr>
        <w:t xml:space="preserve">, 2) </w:t>
      </w:r>
      <w:r w:rsidRPr="0077367A">
        <w:rPr>
          <w:rFonts w:eastAsiaTheme="minorEastAsia"/>
          <w:b w:val="0"/>
          <w:lang w:eastAsia="zh-CN"/>
        </w:rPr>
        <w:t>Dist</w:t>
      </w:r>
      <w:r>
        <w:rPr>
          <w:rFonts w:eastAsiaTheme="minorEastAsia"/>
          <w:b w:val="0"/>
          <w:lang w:eastAsia="zh-CN"/>
        </w:rPr>
        <w:t xml:space="preserve">ribution setup Response message and 3) </w:t>
      </w:r>
      <w:r w:rsidRPr="009062A4">
        <w:rPr>
          <w:rFonts w:eastAsiaTheme="minorEastAsia"/>
          <w:b w:val="0"/>
          <w:lang w:eastAsia="zh-CN"/>
        </w:rPr>
        <w:t>PDU Session Resource Setup/Modify Request message.</w:t>
      </w:r>
    </w:p>
    <w:p w14:paraId="2475F63C" w14:textId="040BE041" w:rsidR="009062A4" w:rsidRDefault="009062A4" w:rsidP="009062A4">
      <w:pPr>
        <w:pStyle w:val="Proposal"/>
        <w:numPr>
          <w:ilvl w:val="0"/>
          <w:numId w:val="0"/>
        </w:numPr>
        <w:spacing w:before="120" w:after="60"/>
        <w:rPr>
          <w:rFonts w:eastAsiaTheme="minorEastAsia"/>
          <w:b w:val="0"/>
          <w:lang w:eastAsia="zh-CN"/>
        </w:rPr>
      </w:pPr>
      <w:r>
        <w:rPr>
          <w:rFonts w:eastAsiaTheme="minorEastAsia"/>
          <w:b w:val="0"/>
          <w:lang w:eastAsia="zh-CN"/>
        </w:rPr>
        <w:t>For option 1)</w:t>
      </w:r>
      <w:r w:rsidRPr="0077367A">
        <w:rPr>
          <w:rFonts w:eastAsiaTheme="minorEastAsia"/>
          <w:b w:val="0"/>
          <w:lang w:eastAsia="zh-CN"/>
        </w:rPr>
        <w:t xml:space="preserve"> Session Activation Request message</w:t>
      </w:r>
      <w:r>
        <w:rPr>
          <w:rFonts w:eastAsiaTheme="minorEastAsia"/>
          <w:b w:val="0"/>
          <w:lang w:eastAsia="zh-CN"/>
        </w:rPr>
        <w:t>, we think RAN3 can j</w:t>
      </w:r>
      <w:r w:rsidRPr="0077367A">
        <w:rPr>
          <w:rFonts w:eastAsiaTheme="minorEastAsia"/>
          <w:b w:val="0"/>
          <w:lang w:eastAsia="zh-CN"/>
        </w:rPr>
        <w:t>ust follow SA2 TS 23.247</w:t>
      </w:r>
      <w:r w:rsidR="00861336">
        <w:rPr>
          <w:rFonts w:eastAsiaTheme="minorEastAsia"/>
          <w:b w:val="0"/>
          <w:lang w:eastAsia="zh-CN"/>
        </w:rPr>
        <w:t>, w</w:t>
      </w:r>
      <w:r>
        <w:rPr>
          <w:rFonts w:eastAsiaTheme="minorEastAsia"/>
          <w:b w:val="0"/>
          <w:lang w:eastAsia="zh-CN"/>
        </w:rPr>
        <w:t xml:space="preserve">e don’t see the </w:t>
      </w:r>
      <w:r w:rsidR="00861336">
        <w:rPr>
          <w:rFonts w:eastAsiaTheme="minorEastAsia"/>
          <w:b w:val="0"/>
          <w:lang w:eastAsia="zh-CN"/>
        </w:rPr>
        <w:t>need</w:t>
      </w:r>
      <w:r>
        <w:rPr>
          <w:rFonts w:eastAsiaTheme="minorEastAsia"/>
          <w:b w:val="0"/>
          <w:lang w:eastAsia="zh-CN"/>
        </w:rPr>
        <w:t xml:space="preserve"> to provide these information in opt 1). </w:t>
      </w:r>
    </w:p>
    <w:p w14:paraId="5D290E8D" w14:textId="77D5661B" w:rsidR="00BE0403" w:rsidRPr="009062A4" w:rsidRDefault="00293724" w:rsidP="009062A4">
      <w:pPr>
        <w:pStyle w:val="Proposal"/>
        <w:numPr>
          <w:ilvl w:val="0"/>
          <w:numId w:val="0"/>
        </w:numPr>
        <w:spacing w:before="120" w:after="60"/>
        <w:rPr>
          <w:rFonts w:eastAsiaTheme="minorEastAsia"/>
          <w:b w:val="0"/>
          <w:lang w:eastAsia="zh-CN"/>
        </w:rPr>
      </w:pPr>
      <w:r>
        <w:rPr>
          <w:rFonts w:eastAsiaTheme="minorEastAsia"/>
          <w:b w:val="0"/>
          <w:lang w:eastAsia="zh-CN"/>
        </w:rPr>
        <w:t xml:space="preserve">In current BL CR, the Area Session ID is optionally included in the PDU Session Resource Setup/Modify Request message, to enable the NG-RAN node to trigger the corresponding Distribution Setup procedure, therefore for the corresponding service area information, either option 2) or option 3) is able to provide </w:t>
      </w:r>
      <w:r w:rsidR="00A841CC">
        <w:rPr>
          <w:rFonts w:eastAsiaTheme="minorEastAsia"/>
          <w:b w:val="0"/>
          <w:lang w:eastAsia="zh-CN"/>
        </w:rPr>
        <w:t xml:space="preserve">the single MBS Service Area information to the NG-RAN node, considering of proposal 2, it is better to provide the single </w:t>
      </w:r>
      <w:r w:rsidR="00A841CC" w:rsidRPr="00A841CC">
        <w:rPr>
          <w:rFonts w:eastAsiaTheme="minorEastAsia"/>
          <w:b w:val="0"/>
          <w:lang w:eastAsia="zh-CN"/>
        </w:rPr>
        <w:t>{MBS Service Area + (optional) MBS Area Session ID} in the PDU Session Resource Setup/Modify Request message.</w:t>
      </w:r>
      <w:r w:rsidR="00A841CC">
        <w:rPr>
          <w:rFonts w:eastAsiaTheme="minorEastAsia"/>
          <w:b w:val="0"/>
          <w:lang w:eastAsia="zh-CN"/>
        </w:rPr>
        <w:t>.</w:t>
      </w:r>
    </w:p>
    <w:p w14:paraId="5901A2CA" w14:textId="28EF1152" w:rsidR="00B81CB4" w:rsidRPr="00BE0403" w:rsidRDefault="00BE0403" w:rsidP="00BE0403">
      <w:pPr>
        <w:pStyle w:val="Proposal"/>
        <w:numPr>
          <w:ilvl w:val="0"/>
          <w:numId w:val="0"/>
        </w:numPr>
        <w:spacing w:before="60" w:after="120"/>
        <w:rPr>
          <w:rFonts w:eastAsiaTheme="minorEastAsia"/>
          <w:lang w:eastAsia="zh-CN"/>
        </w:rPr>
      </w:pPr>
      <w:r w:rsidRPr="00EB04D8">
        <w:rPr>
          <w:rFonts w:eastAsiaTheme="minorEastAsia"/>
          <w:lang w:eastAsia="zh-CN"/>
        </w:rPr>
        <w:t>Proposal</w:t>
      </w:r>
      <w:r>
        <w:rPr>
          <w:rFonts w:eastAsiaTheme="minorEastAsia"/>
          <w:lang w:eastAsia="zh-CN"/>
        </w:rPr>
        <w:t xml:space="preserve"> 3</w:t>
      </w:r>
      <w:r w:rsidRPr="00EB04D8">
        <w:rPr>
          <w:rFonts w:eastAsiaTheme="minorEastAsia"/>
          <w:lang w:eastAsia="zh-CN"/>
        </w:rPr>
        <w:t xml:space="preserve">: </w:t>
      </w:r>
      <w:r w:rsidR="00A841CC">
        <w:rPr>
          <w:rFonts w:eastAsiaTheme="minorEastAsia"/>
          <w:lang w:eastAsia="zh-CN"/>
        </w:rPr>
        <w:t>Include</w:t>
      </w:r>
      <w:r w:rsidRPr="00BE0403">
        <w:rPr>
          <w:rFonts w:eastAsiaTheme="minorEastAsia"/>
          <w:lang w:eastAsia="zh-CN"/>
        </w:rPr>
        <w:t xml:space="preserve"> single {MBS Service Area + MBS Area Session ID} in the PDU Session Resource Setup/Modify Request message.</w:t>
      </w:r>
    </w:p>
    <w:p w14:paraId="012B349A" w14:textId="5E293CBD" w:rsidR="00A841CC" w:rsidRPr="0005499C" w:rsidRDefault="00A841CC" w:rsidP="00A841CC">
      <w:pPr>
        <w:pStyle w:val="Proposal"/>
        <w:numPr>
          <w:ilvl w:val="0"/>
          <w:numId w:val="0"/>
        </w:numPr>
        <w:spacing w:before="120" w:after="60"/>
        <w:outlineLvl w:val="1"/>
        <w:rPr>
          <w:rFonts w:eastAsiaTheme="minorEastAsia"/>
          <w:lang w:eastAsia="zh-CN"/>
        </w:rPr>
      </w:pPr>
      <w:r>
        <w:rPr>
          <w:rFonts w:eastAsiaTheme="minorEastAsia"/>
          <w:lang w:eastAsia="zh-CN"/>
        </w:rPr>
        <w:t>2.2</w:t>
      </w:r>
      <w:r w:rsidRPr="0005499C">
        <w:rPr>
          <w:rFonts w:eastAsiaTheme="minorEastAsia"/>
          <w:lang w:eastAsia="zh-CN"/>
        </w:rPr>
        <w:t xml:space="preserve"> </w:t>
      </w:r>
      <w:r>
        <w:rPr>
          <w:rFonts w:eastAsiaTheme="minorEastAsia"/>
          <w:lang w:eastAsia="zh-CN"/>
        </w:rPr>
        <w:t>S-NSSAI for Broadcast</w:t>
      </w:r>
    </w:p>
    <w:p w14:paraId="0C736060" w14:textId="19181820" w:rsidR="00400FD7" w:rsidRPr="00B81CB4" w:rsidRDefault="00277914" w:rsidP="00277914">
      <w:pPr>
        <w:pStyle w:val="Proposal"/>
        <w:numPr>
          <w:ilvl w:val="0"/>
          <w:numId w:val="0"/>
        </w:numPr>
        <w:spacing w:before="120" w:after="60"/>
        <w:rPr>
          <w:rFonts w:eastAsiaTheme="minorEastAsia"/>
          <w:b w:val="0"/>
          <w:lang w:eastAsia="zh-CN"/>
        </w:rPr>
      </w:pPr>
      <w:r>
        <w:rPr>
          <w:rFonts w:eastAsiaTheme="minorEastAsia"/>
          <w:b w:val="0"/>
          <w:lang w:eastAsia="zh-CN"/>
        </w:rPr>
        <w:t xml:space="preserve">For a </w:t>
      </w:r>
      <w:r w:rsidRPr="000E1A1B">
        <w:rPr>
          <w:rFonts w:eastAsiaTheme="minorEastAsia"/>
          <w:b w:val="0"/>
          <w:lang w:eastAsia="zh-CN"/>
        </w:rPr>
        <w:t xml:space="preserve">NG-RAN </w:t>
      </w:r>
      <w:r>
        <w:rPr>
          <w:rFonts w:eastAsiaTheme="minorEastAsia"/>
          <w:b w:val="0"/>
          <w:lang w:eastAsia="zh-CN"/>
        </w:rPr>
        <w:t>node, s</w:t>
      </w:r>
      <w:r w:rsidR="000E1A1B" w:rsidRPr="000E1A1B">
        <w:rPr>
          <w:rFonts w:eastAsiaTheme="minorEastAsia"/>
          <w:b w:val="0"/>
          <w:lang w:eastAsia="zh-CN"/>
        </w:rPr>
        <w:t xml:space="preserve">lice awareness is introduced at PDU session level, by indicating the S-NSSAI corresponding to the PDU Session, in all signalling </w:t>
      </w:r>
      <w:r w:rsidR="000E1A1B" w:rsidRPr="00D2651B">
        <w:rPr>
          <w:rFonts w:eastAsiaTheme="minorEastAsia"/>
          <w:b w:val="0"/>
          <w:lang w:eastAsia="zh-CN"/>
        </w:rPr>
        <w:t>containing PDU session resource information.</w:t>
      </w:r>
      <w:r w:rsidRPr="00D2651B">
        <w:rPr>
          <w:rFonts w:eastAsiaTheme="minorEastAsia" w:hint="eastAsia"/>
          <w:b w:val="0"/>
          <w:lang w:eastAsia="zh-CN"/>
        </w:rPr>
        <w:t xml:space="preserve"> </w:t>
      </w:r>
      <w:r w:rsidR="00400FD7" w:rsidRPr="00D2651B">
        <w:rPr>
          <w:rFonts w:eastAsiaTheme="minorEastAsia"/>
          <w:b w:val="0"/>
          <w:lang w:eastAsia="zh-CN"/>
        </w:rPr>
        <w:t xml:space="preserve">In </w:t>
      </w:r>
      <w:r w:rsidRPr="00D2651B">
        <w:rPr>
          <w:rFonts w:eastAsiaTheme="minorEastAsia"/>
          <w:b w:val="0"/>
          <w:lang w:eastAsia="zh-CN"/>
        </w:rPr>
        <w:t>PDU SESSION RESOURCE SETUP REQUEST message</w:t>
      </w:r>
      <w:r w:rsidR="00400FD7" w:rsidRPr="00B52182">
        <w:rPr>
          <w:rFonts w:eastAsiaTheme="minorEastAsia"/>
          <w:b w:val="0"/>
          <w:lang w:eastAsia="zh-CN"/>
        </w:rPr>
        <w:t xml:space="preserve">, the </w:t>
      </w:r>
      <w:r w:rsidR="000333F6" w:rsidRPr="00B52182">
        <w:rPr>
          <w:rFonts w:cs="Arial"/>
          <w:b w:val="0"/>
          <w:bCs/>
          <w:iCs/>
          <w:lang w:eastAsia="ja-JP"/>
        </w:rPr>
        <w:t xml:space="preserve">S-NSSAI is </w:t>
      </w:r>
      <w:r w:rsidR="00B81CB4" w:rsidRPr="00005F38">
        <w:rPr>
          <w:rFonts w:cs="Arial"/>
          <w:b w:val="0"/>
          <w:bCs/>
          <w:iCs/>
          <w:lang w:eastAsia="ja-JP"/>
        </w:rPr>
        <w:t>mandatory</w:t>
      </w:r>
      <w:r w:rsidR="00B81CB4" w:rsidRPr="00D2651B">
        <w:rPr>
          <w:rFonts w:cs="Arial"/>
          <w:b w:val="0"/>
          <w:bCs/>
          <w:iCs/>
          <w:lang w:eastAsia="ja-JP"/>
        </w:rPr>
        <w:t xml:space="preserve"> </w:t>
      </w:r>
      <w:r w:rsidR="000333F6" w:rsidRPr="00D2651B">
        <w:rPr>
          <w:rFonts w:cs="Arial"/>
          <w:b w:val="0"/>
          <w:bCs/>
          <w:iCs/>
          <w:lang w:eastAsia="ja-JP"/>
        </w:rPr>
        <w:t xml:space="preserve">used to </w:t>
      </w:r>
      <w:r w:rsidR="000E1A1B" w:rsidRPr="00D2651B">
        <w:rPr>
          <w:rFonts w:cs="Arial"/>
          <w:b w:val="0"/>
          <w:bCs/>
          <w:iCs/>
          <w:lang w:eastAsia="ja-JP"/>
        </w:rPr>
        <w:t>identify a network slice</w:t>
      </w:r>
      <w:r w:rsidRPr="00D2651B">
        <w:rPr>
          <w:rFonts w:cs="Arial"/>
          <w:b w:val="0"/>
          <w:bCs/>
          <w:iCs/>
          <w:lang w:eastAsia="ja-JP"/>
        </w:rPr>
        <w:t xml:space="preserve"> </w:t>
      </w:r>
      <w:r w:rsidRPr="00B52182">
        <w:rPr>
          <w:rFonts w:eastAsiaTheme="minorEastAsia"/>
          <w:b w:val="0"/>
          <w:lang w:eastAsia="zh-CN"/>
        </w:rPr>
        <w:t>corresponding to the PDU Session</w:t>
      </w:r>
      <w:r w:rsidRPr="00B52182">
        <w:rPr>
          <w:rFonts w:cs="Arial"/>
          <w:b w:val="0"/>
          <w:bCs/>
          <w:iCs/>
          <w:lang w:eastAsia="ja-JP"/>
        </w:rPr>
        <w:t>.</w:t>
      </w:r>
    </w:p>
    <w:p w14:paraId="3CE3DBC8" w14:textId="6777443B" w:rsidR="00400FD7" w:rsidRDefault="002D4B92" w:rsidP="00400FD7">
      <w:pPr>
        <w:pStyle w:val="Proposal"/>
        <w:numPr>
          <w:ilvl w:val="0"/>
          <w:numId w:val="0"/>
        </w:numPr>
        <w:spacing w:before="60" w:after="120"/>
        <w:rPr>
          <w:rFonts w:cs="Arial"/>
          <w:b w:val="0"/>
          <w:bCs/>
          <w:iCs/>
          <w:lang w:eastAsia="ja-JP"/>
        </w:rPr>
      </w:pPr>
      <w:r>
        <w:rPr>
          <w:rFonts w:eastAsiaTheme="minorEastAsia"/>
          <w:b w:val="0"/>
          <w:lang w:eastAsia="zh-CN"/>
        </w:rPr>
        <w:t>For</w:t>
      </w:r>
      <w:r>
        <w:rPr>
          <w:rFonts w:eastAsiaTheme="minorEastAsia" w:hint="eastAsia"/>
          <w:b w:val="0"/>
          <w:lang w:eastAsia="zh-CN"/>
        </w:rPr>
        <w:t xml:space="preserve"> </w:t>
      </w:r>
      <w:r>
        <w:rPr>
          <w:rFonts w:eastAsiaTheme="minorEastAsia"/>
          <w:b w:val="0"/>
          <w:lang w:eastAsia="zh-CN"/>
        </w:rPr>
        <w:t xml:space="preserve">multicast service, the </w:t>
      </w:r>
      <w:r w:rsidRPr="002D4B92">
        <w:rPr>
          <w:rFonts w:eastAsiaTheme="minorEastAsia"/>
          <w:b w:val="0"/>
          <w:lang w:eastAsia="zh-CN"/>
        </w:rPr>
        <w:t>S-NSSAI information</w:t>
      </w:r>
      <w:r>
        <w:rPr>
          <w:rFonts w:eastAsiaTheme="minorEastAsia"/>
          <w:b w:val="0"/>
          <w:lang w:eastAsia="zh-CN"/>
        </w:rPr>
        <w:t xml:space="preserve"> of the MBS session is refer to </w:t>
      </w:r>
      <w:r w:rsidRPr="002D4B92">
        <w:rPr>
          <w:rFonts w:eastAsiaTheme="minorEastAsia"/>
          <w:b w:val="0"/>
          <w:lang w:eastAsia="zh-CN"/>
        </w:rPr>
        <w:t>the associated PDU Session</w:t>
      </w:r>
      <w:r>
        <w:rPr>
          <w:rFonts w:eastAsiaTheme="minorEastAsia"/>
          <w:b w:val="0"/>
          <w:lang w:eastAsia="zh-CN"/>
        </w:rPr>
        <w:t xml:space="preserve">, and will be </w:t>
      </w:r>
      <w:r w:rsidRPr="002D4B92">
        <w:rPr>
          <w:rFonts w:eastAsiaTheme="minorEastAsia"/>
          <w:b w:val="0"/>
          <w:lang w:eastAsia="zh-CN"/>
        </w:rPr>
        <w:t>provided</w:t>
      </w:r>
      <w:r>
        <w:rPr>
          <w:rFonts w:eastAsiaTheme="minorEastAsia"/>
          <w:b w:val="0"/>
          <w:lang w:eastAsia="zh-CN"/>
        </w:rPr>
        <w:t xml:space="preserve"> to the UE via </w:t>
      </w:r>
      <w:r w:rsidRPr="002D4B92">
        <w:rPr>
          <w:rFonts w:eastAsiaTheme="minorEastAsia"/>
          <w:b w:val="0"/>
          <w:lang w:eastAsia="zh-CN"/>
        </w:rPr>
        <w:t>the servic</w:t>
      </w:r>
      <w:r>
        <w:rPr>
          <w:rFonts w:eastAsiaTheme="minorEastAsia"/>
          <w:b w:val="0"/>
          <w:lang w:eastAsia="zh-CN"/>
        </w:rPr>
        <w:t>e announcement or pre-configured, and will be provided to the NG</w:t>
      </w:r>
      <w:r>
        <w:rPr>
          <w:rFonts w:eastAsiaTheme="minorEastAsia" w:hint="eastAsia"/>
          <w:b w:val="0"/>
          <w:lang w:eastAsia="zh-CN"/>
        </w:rPr>
        <w:t>-</w:t>
      </w:r>
      <w:r>
        <w:rPr>
          <w:rFonts w:eastAsiaTheme="minorEastAsia"/>
          <w:b w:val="0"/>
          <w:lang w:eastAsia="zh-CN"/>
        </w:rPr>
        <w:t xml:space="preserve">RAN via related legacy PDU session signalling. </w:t>
      </w:r>
      <w:r w:rsidR="00984A75">
        <w:rPr>
          <w:rFonts w:eastAsiaTheme="minorEastAsia"/>
          <w:b w:val="0"/>
          <w:lang w:eastAsia="zh-CN"/>
        </w:rPr>
        <w:t>Thus, i</w:t>
      </w:r>
      <w:r>
        <w:rPr>
          <w:rFonts w:eastAsiaTheme="minorEastAsia"/>
          <w:b w:val="0"/>
          <w:lang w:eastAsia="zh-CN"/>
        </w:rPr>
        <w:t xml:space="preserve">t will make no </w:t>
      </w:r>
      <w:r w:rsidR="00984A75">
        <w:rPr>
          <w:rFonts w:eastAsiaTheme="minorEastAsia"/>
          <w:b w:val="0"/>
          <w:lang w:eastAsia="zh-CN"/>
        </w:rPr>
        <w:t xml:space="preserve">further </w:t>
      </w:r>
      <w:r>
        <w:rPr>
          <w:rFonts w:eastAsiaTheme="minorEastAsia"/>
          <w:b w:val="0"/>
          <w:lang w:eastAsia="zh-CN"/>
        </w:rPr>
        <w:t xml:space="preserve">RAN3 specification changes </w:t>
      </w:r>
      <w:r w:rsidR="00984A75">
        <w:rPr>
          <w:rFonts w:eastAsiaTheme="minorEastAsia" w:hint="eastAsia"/>
          <w:b w:val="0"/>
          <w:lang w:eastAsia="zh-CN"/>
        </w:rPr>
        <w:t>to</w:t>
      </w:r>
      <w:r w:rsidR="00984A75">
        <w:rPr>
          <w:rFonts w:eastAsiaTheme="minorEastAsia"/>
          <w:b w:val="0"/>
          <w:lang w:eastAsia="zh-CN"/>
        </w:rPr>
        <w:t xml:space="preserve"> support </w:t>
      </w:r>
      <w:r w:rsidR="00E273D1" w:rsidRPr="000E1A1B">
        <w:rPr>
          <w:rFonts w:cs="Arial"/>
          <w:b w:val="0"/>
          <w:bCs/>
          <w:iCs/>
          <w:lang w:eastAsia="ja-JP"/>
        </w:rPr>
        <w:t xml:space="preserve">network </w:t>
      </w:r>
      <w:r w:rsidR="00984A75" w:rsidRPr="000E1A1B">
        <w:rPr>
          <w:rFonts w:cs="Arial"/>
          <w:b w:val="0"/>
          <w:bCs/>
          <w:iCs/>
          <w:lang w:eastAsia="ja-JP"/>
        </w:rPr>
        <w:t>slice</w:t>
      </w:r>
      <w:r w:rsidR="00984A75">
        <w:rPr>
          <w:rFonts w:cs="Arial"/>
          <w:b w:val="0"/>
          <w:bCs/>
          <w:iCs/>
          <w:lang w:eastAsia="ja-JP"/>
        </w:rPr>
        <w:t xml:space="preserve"> for multicast service.</w:t>
      </w:r>
    </w:p>
    <w:p w14:paraId="6FD15BCE" w14:textId="76784037" w:rsidR="002D4B92" w:rsidRPr="0091646B" w:rsidRDefault="00984A75" w:rsidP="005D7AAA">
      <w:pPr>
        <w:pStyle w:val="Proposal"/>
        <w:numPr>
          <w:ilvl w:val="0"/>
          <w:numId w:val="0"/>
        </w:numPr>
        <w:spacing w:before="60" w:after="120"/>
        <w:rPr>
          <w:rFonts w:eastAsia="MS Mincho" w:cs="Arial"/>
          <w:b w:val="0"/>
          <w:bCs/>
          <w:iCs/>
          <w:lang w:eastAsia="ja-JP"/>
        </w:rPr>
      </w:pPr>
      <w:r>
        <w:rPr>
          <w:rFonts w:cs="Arial"/>
          <w:b w:val="0"/>
          <w:bCs/>
          <w:iCs/>
          <w:lang w:eastAsia="ja-JP"/>
        </w:rPr>
        <w:t>For broadcast</w:t>
      </w:r>
      <w:r w:rsidR="00AB367E">
        <w:rPr>
          <w:rFonts w:cs="Arial"/>
          <w:b w:val="0"/>
          <w:bCs/>
          <w:iCs/>
          <w:lang w:eastAsia="ja-JP"/>
        </w:rPr>
        <w:t xml:space="preserve"> service</w:t>
      </w:r>
      <w:r>
        <w:rPr>
          <w:rFonts w:cs="Arial"/>
          <w:b w:val="0"/>
          <w:bCs/>
          <w:iCs/>
          <w:lang w:eastAsia="ja-JP"/>
        </w:rPr>
        <w:t>,</w:t>
      </w:r>
      <w:r w:rsidR="00AB367E">
        <w:rPr>
          <w:rFonts w:cs="Arial"/>
          <w:b w:val="0"/>
          <w:bCs/>
          <w:iCs/>
          <w:lang w:eastAsia="ja-JP"/>
        </w:rPr>
        <w:t xml:space="preserve"> </w:t>
      </w:r>
      <w:r w:rsidR="00E57640">
        <w:rPr>
          <w:rFonts w:cs="Arial"/>
          <w:b w:val="0"/>
          <w:bCs/>
          <w:iCs/>
          <w:lang w:eastAsia="ja-JP"/>
        </w:rPr>
        <w:t xml:space="preserve">the MBS session is not associated with </w:t>
      </w:r>
      <w:r w:rsidR="00A841CC">
        <w:rPr>
          <w:rFonts w:cs="Arial"/>
          <w:b w:val="0"/>
          <w:bCs/>
          <w:iCs/>
          <w:lang w:eastAsia="ja-JP"/>
        </w:rPr>
        <w:t xml:space="preserve">a </w:t>
      </w:r>
      <w:r w:rsidR="00E57640">
        <w:rPr>
          <w:rFonts w:cs="Arial"/>
          <w:b w:val="0"/>
          <w:bCs/>
          <w:iCs/>
          <w:lang w:eastAsia="ja-JP"/>
        </w:rPr>
        <w:t>PDU session,</w:t>
      </w:r>
      <w:r w:rsidR="005D7AAA">
        <w:rPr>
          <w:rFonts w:cs="Arial"/>
          <w:b w:val="0"/>
          <w:bCs/>
          <w:iCs/>
          <w:lang w:eastAsia="ja-JP"/>
        </w:rPr>
        <w:t xml:space="preserve"> so</w:t>
      </w:r>
      <w:r w:rsidR="00E57640">
        <w:rPr>
          <w:rFonts w:cs="Arial"/>
          <w:b w:val="0"/>
          <w:bCs/>
          <w:iCs/>
          <w:lang w:eastAsia="ja-JP"/>
        </w:rPr>
        <w:t xml:space="preserve"> the</w:t>
      </w:r>
      <w:r w:rsidR="00725E9C">
        <w:rPr>
          <w:rFonts w:cs="Arial"/>
          <w:b w:val="0"/>
          <w:bCs/>
          <w:iCs/>
          <w:lang w:eastAsia="ja-JP"/>
        </w:rPr>
        <w:t xml:space="preserve"> </w:t>
      </w:r>
      <w:r w:rsidR="00725E9C" w:rsidRPr="000E1A1B">
        <w:rPr>
          <w:rFonts w:cs="Arial"/>
          <w:b w:val="0"/>
          <w:bCs/>
          <w:iCs/>
          <w:lang w:eastAsia="ja-JP"/>
        </w:rPr>
        <w:t>network slice</w:t>
      </w:r>
      <w:r w:rsidR="00725E9C" w:rsidRPr="00725E9C">
        <w:rPr>
          <w:rFonts w:cs="Arial"/>
          <w:b w:val="0"/>
          <w:bCs/>
          <w:iCs/>
          <w:lang w:eastAsia="ja-JP"/>
        </w:rPr>
        <w:t xml:space="preserve"> </w:t>
      </w:r>
      <w:r w:rsidR="00725E9C">
        <w:rPr>
          <w:rFonts w:cs="Arial"/>
          <w:b w:val="0"/>
          <w:bCs/>
          <w:iCs/>
          <w:lang w:eastAsia="ja-JP"/>
        </w:rPr>
        <w:t xml:space="preserve">information </w:t>
      </w:r>
      <w:r w:rsidR="005D7AAA">
        <w:rPr>
          <w:rFonts w:cs="Arial"/>
          <w:b w:val="0"/>
          <w:bCs/>
          <w:iCs/>
          <w:lang w:eastAsia="ja-JP"/>
        </w:rPr>
        <w:t xml:space="preserve">of </w:t>
      </w:r>
      <w:r w:rsidR="00725E9C" w:rsidRPr="00725E9C">
        <w:rPr>
          <w:rFonts w:cs="Arial"/>
          <w:b w:val="0"/>
          <w:bCs/>
          <w:iCs/>
          <w:lang w:eastAsia="ja-JP"/>
        </w:rPr>
        <w:t xml:space="preserve">broadcast </w:t>
      </w:r>
      <w:r w:rsidR="00725E9C">
        <w:rPr>
          <w:rFonts w:cs="Arial"/>
          <w:b w:val="0"/>
          <w:bCs/>
          <w:iCs/>
          <w:lang w:eastAsia="ja-JP"/>
        </w:rPr>
        <w:t>s</w:t>
      </w:r>
      <w:r w:rsidR="00E57640">
        <w:rPr>
          <w:rFonts w:cs="Arial"/>
          <w:b w:val="0"/>
          <w:bCs/>
          <w:iCs/>
          <w:lang w:eastAsia="ja-JP"/>
        </w:rPr>
        <w:t xml:space="preserve">ession </w:t>
      </w:r>
      <w:r w:rsidR="005D7AAA">
        <w:rPr>
          <w:rFonts w:cs="Arial"/>
          <w:b w:val="0"/>
          <w:bCs/>
          <w:iCs/>
          <w:lang w:eastAsia="ja-JP"/>
        </w:rPr>
        <w:t>need to be discussed separately</w:t>
      </w:r>
      <w:r w:rsidR="00E57640">
        <w:rPr>
          <w:rFonts w:cs="Arial"/>
          <w:b w:val="0"/>
          <w:bCs/>
          <w:iCs/>
          <w:lang w:eastAsia="ja-JP"/>
        </w:rPr>
        <w:t>.</w:t>
      </w:r>
      <w:r w:rsidR="005D7AAA">
        <w:rPr>
          <w:rFonts w:cs="Arial"/>
          <w:b w:val="0"/>
          <w:bCs/>
          <w:iCs/>
          <w:lang w:eastAsia="ja-JP"/>
        </w:rPr>
        <w:t xml:space="preserve"> For a NG-RAN requested to provide the broadcast session, similar to legacy service, the </w:t>
      </w:r>
      <w:r w:rsidR="005D7AAA">
        <w:rPr>
          <w:rFonts w:eastAsiaTheme="minorEastAsia"/>
          <w:b w:val="0"/>
          <w:lang w:eastAsia="zh-CN"/>
        </w:rPr>
        <w:t xml:space="preserve">NG-RAN should use one </w:t>
      </w:r>
      <w:r w:rsidR="005D7AAA" w:rsidRPr="000E1A1B">
        <w:rPr>
          <w:rFonts w:cs="Arial"/>
          <w:b w:val="0"/>
          <w:bCs/>
          <w:iCs/>
          <w:lang w:eastAsia="ja-JP"/>
        </w:rPr>
        <w:t>network slice</w:t>
      </w:r>
      <w:r w:rsidR="005D7AAA" w:rsidRPr="005D7AAA">
        <w:rPr>
          <w:rFonts w:cs="Arial"/>
          <w:b w:val="0"/>
          <w:bCs/>
          <w:iCs/>
          <w:lang w:eastAsia="ja-JP"/>
        </w:rPr>
        <w:t xml:space="preserve"> among multiple </w:t>
      </w:r>
      <w:r w:rsidR="005D7AAA" w:rsidRPr="000E1A1B">
        <w:rPr>
          <w:rFonts w:cs="Arial"/>
          <w:b w:val="0"/>
          <w:bCs/>
          <w:iCs/>
          <w:lang w:eastAsia="ja-JP"/>
        </w:rPr>
        <w:t>network slice</w:t>
      </w:r>
      <w:r w:rsidR="005D7AAA">
        <w:rPr>
          <w:rFonts w:cs="Arial"/>
          <w:b w:val="0"/>
          <w:bCs/>
          <w:iCs/>
          <w:lang w:eastAsia="ja-JP"/>
        </w:rPr>
        <w:t xml:space="preserve">s, and </w:t>
      </w:r>
      <w:r w:rsidR="005D7AAA" w:rsidRPr="005D7AAA">
        <w:rPr>
          <w:rFonts w:cs="Arial"/>
          <w:b w:val="0"/>
          <w:bCs/>
          <w:iCs/>
          <w:lang w:eastAsia="ja-JP"/>
        </w:rPr>
        <w:t>verif</w:t>
      </w:r>
      <w:r w:rsidR="00B23151">
        <w:rPr>
          <w:rFonts w:cs="Arial"/>
          <w:b w:val="0"/>
          <w:bCs/>
          <w:iCs/>
          <w:lang w:eastAsia="ja-JP"/>
        </w:rPr>
        <w:t>y</w:t>
      </w:r>
      <w:r w:rsidR="005D7AAA" w:rsidRPr="005D7AAA">
        <w:rPr>
          <w:rFonts w:cs="Arial"/>
          <w:b w:val="0"/>
          <w:bCs/>
          <w:iCs/>
          <w:lang w:eastAsia="ja-JP"/>
        </w:rPr>
        <w:t xml:space="preserve"> whether the broadcast session resources can be established for the </w:t>
      </w:r>
      <w:r w:rsidR="005D7AAA" w:rsidRPr="000E1A1B">
        <w:rPr>
          <w:rFonts w:cs="Arial"/>
          <w:b w:val="0"/>
          <w:bCs/>
          <w:iCs/>
          <w:lang w:eastAsia="ja-JP"/>
        </w:rPr>
        <w:t>network slice</w:t>
      </w:r>
      <w:r w:rsidR="005D7AAA" w:rsidRPr="005D7AAA">
        <w:rPr>
          <w:rFonts w:cs="Arial" w:hint="eastAsia"/>
          <w:b w:val="0"/>
          <w:bCs/>
          <w:iCs/>
          <w:lang w:eastAsia="ja-JP"/>
        </w:rPr>
        <w:t>.</w:t>
      </w:r>
      <w:r w:rsidR="005D7AAA" w:rsidRPr="005D7AAA">
        <w:rPr>
          <w:rFonts w:cs="Arial"/>
          <w:b w:val="0"/>
          <w:bCs/>
          <w:iCs/>
          <w:lang w:eastAsia="ja-JP"/>
        </w:rPr>
        <w:t xml:space="preserve"> Thus</w:t>
      </w:r>
      <w:r w:rsidR="005D7AAA">
        <w:rPr>
          <w:rFonts w:cs="Arial"/>
          <w:b w:val="0"/>
          <w:bCs/>
          <w:iCs/>
          <w:lang w:eastAsia="ja-JP"/>
        </w:rPr>
        <w:t xml:space="preserve">, considering E2E design for broadcast service, the </w:t>
      </w:r>
      <w:r w:rsidR="005D7AAA" w:rsidRPr="000E1A1B">
        <w:rPr>
          <w:rFonts w:eastAsiaTheme="minorEastAsia"/>
          <w:b w:val="0"/>
          <w:lang w:eastAsia="zh-CN"/>
        </w:rPr>
        <w:t>S-NSSAI</w:t>
      </w:r>
      <w:r w:rsidR="005D7AAA">
        <w:rPr>
          <w:rFonts w:eastAsiaTheme="minorEastAsia"/>
          <w:b w:val="0"/>
          <w:lang w:eastAsia="zh-CN"/>
        </w:rPr>
        <w:t xml:space="preserve"> information associated with the broadcast session should be provided via NG interface.</w:t>
      </w:r>
      <w:r w:rsidR="00AE34D8">
        <w:rPr>
          <w:rFonts w:eastAsiaTheme="minorEastAsia"/>
          <w:b w:val="0"/>
          <w:lang w:eastAsia="zh-CN"/>
        </w:rPr>
        <w:t xml:space="preserve"> Upon the NG</w:t>
      </w:r>
      <w:r w:rsidR="00AE34D8">
        <w:rPr>
          <w:rFonts w:eastAsiaTheme="minorEastAsia" w:hint="eastAsia"/>
          <w:b w:val="0"/>
          <w:lang w:eastAsia="zh-CN"/>
        </w:rPr>
        <w:t>-</w:t>
      </w:r>
      <w:r w:rsidR="00AE34D8">
        <w:rPr>
          <w:rFonts w:eastAsiaTheme="minorEastAsia"/>
          <w:b w:val="0"/>
          <w:lang w:eastAsia="zh-CN"/>
        </w:rPr>
        <w:t>RAN receive</w:t>
      </w:r>
      <w:r w:rsidR="00AE34D8">
        <w:rPr>
          <w:rFonts w:eastAsiaTheme="minorEastAsia" w:hint="eastAsia"/>
          <w:b w:val="0"/>
          <w:lang w:eastAsia="zh-CN"/>
        </w:rPr>
        <w:t xml:space="preserve"> </w:t>
      </w:r>
      <w:r w:rsidR="00AE34D8">
        <w:rPr>
          <w:rFonts w:eastAsiaTheme="minorEastAsia"/>
          <w:b w:val="0"/>
          <w:lang w:eastAsia="zh-CN"/>
        </w:rPr>
        <w:t xml:space="preserve">the </w:t>
      </w:r>
      <w:r w:rsidR="00AE34D8" w:rsidRPr="000E1A1B">
        <w:rPr>
          <w:rFonts w:eastAsiaTheme="minorEastAsia"/>
          <w:b w:val="0"/>
          <w:lang w:eastAsia="zh-CN"/>
        </w:rPr>
        <w:t>S-NSSAI</w:t>
      </w:r>
      <w:r w:rsidR="00AE34D8">
        <w:rPr>
          <w:rFonts w:eastAsiaTheme="minorEastAsia"/>
          <w:b w:val="0"/>
          <w:lang w:eastAsia="zh-CN"/>
        </w:rPr>
        <w:t xml:space="preserve"> information of the broadcast session, </w:t>
      </w:r>
      <w:r w:rsidR="00B23151">
        <w:rPr>
          <w:rFonts w:eastAsiaTheme="minorEastAsia"/>
          <w:b w:val="0"/>
          <w:lang w:eastAsia="zh-CN"/>
        </w:rPr>
        <w:t xml:space="preserve">the NG-RAN </w:t>
      </w:r>
      <w:r w:rsidR="00B23151" w:rsidRPr="00B23151">
        <w:rPr>
          <w:rFonts w:eastAsiaTheme="minorEastAsia"/>
          <w:b w:val="0"/>
          <w:lang w:eastAsia="zh-CN"/>
        </w:rPr>
        <w:t>verif</w:t>
      </w:r>
      <w:r w:rsidR="00B23151">
        <w:rPr>
          <w:rFonts w:eastAsiaTheme="minorEastAsia"/>
          <w:b w:val="0"/>
          <w:lang w:eastAsia="zh-CN"/>
        </w:rPr>
        <w:t>y</w:t>
      </w:r>
      <w:r w:rsidR="00B23151" w:rsidRPr="00B23151">
        <w:rPr>
          <w:rFonts w:eastAsiaTheme="minorEastAsia"/>
          <w:b w:val="0"/>
          <w:lang w:eastAsia="zh-CN"/>
        </w:rPr>
        <w:t xml:space="preserve"> </w:t>
      </w:r>
      <w:r w:rsidR="00B23151">
        <w:rPr>
          <w:rFonts w:eastAsiaTheme="minorEastAsia"/>
          <w:b w:val="0"/>
          <w:lang w:eastAsia="zh-CN"/>
        </w:rPr>
        <w:t>whether the broadcast</w:t>
      </w:r>
      <w:r w:rsidR="00B23151" w:rsidRPr="00B23151">
        <w:rPr>
          <w:rFonts w:eastAsiaTheme="minorEastAsia"/>
          <w:b w:val="0"/>
          <w:lang w:eastAsia="zh-CN"/>
        </w:rPr>
        <w:t xml:space="preserve"> session can be established for</w:t>
      </w:r>
      <w:r w:rsidR="00B23151">
        <w:rPr>
          <w:rFonts w:eastAsiaTheme="minorEastAsia"/>
          <w:b w:val="0"/>
          <w:lang w:eastAsia="zh-CN"/>
        </w:rPr>
        <w:t xml:space="preserve"> </w:t>
      </w:r>
      <w:r w:rsidR="00B23151" w:rsidRPr="00B23151">
        <w:rPr>
          <w:rFonts w:eastAsiaTheme="minorEastAsia"/>
          <w:b w:val="0"/>
          <w:lang w:eastAsia="zh-CN"/>
        </w:rPr>
        <w:t>given Network Slice</w:t>
      </w:r>
      <w:r w:rsidR="00B23151">
        <w:rPr>
          <w:rFonts w:eastAsiaTheme="minorEastAsia"/>
          <w:b w:val="0"/>
          <w:lang w:eastAsia="zh-CN"/>
        </w:rPr>
        <w:t>.</w:t>
      </w:r>
    </w:p>
    <w:p w14:paraId="7A240133" w14:textId="130EABEF" w:rsidR="00520293" w:rsidRDefault="00400FD7" w:rsidP="00400FD7">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sidR="00103DE3">
        <w:rPr>
          <w:rFonts w:eastAsiaTheme="minorEastAsia"/>
          <w:lang w:eastAsia="zh-CN"/>
        </w:rPr>
        <w:t>4</w:t>
      </w:r>
      <w:r w:rsidRPr="00067FCE">
        <w:rPr>
          <w:rFonts w:eastAsiaTheme="minorEastAsia"/>
          <w:lang w:eastAsia="zh-CN"/>
        </w:rPr>
        <w:t xml:space="preserve">: </w:t>
      </w:r>
      <w:r w:rsidR="00277914">
        <w:rPr>
          <w:rFonts w:eastAsiaTheme="minorEastAsia"/>
          <w:lang w:eastAsia="zh-CN"/>
        </w:rPr>
        <w:t>I</w:t>
      </w:r>
      <w:r>
        <w:rPr>
          <w:rFonts w:eastAsiaTheme="minorEastAsia"/>
          <w:lang w:eastAsia="zh-CN"/>
        </w:rPr>
        <w:t>ntroduce</w:t>
      </w:r>
      <w:r w:rsidRPr="00547316">
        <w:rPr>
          <w:rFonts w:eastAsiaTheme="minorEastAsia"/>
          <w:lang w:eastAsia="zh-CN"/>
        </w:rPr>
        <w:t xml:space="preserve"> </w:t>
      </w:r>
      <w:r w:rsidR="00B81CB4" w:rsidRPr="00B81CB4">
        <w:rPr>
          <w:rFonts w:eastAsiaTheme="minorEastAsia"/>
          <w:i/>
          <w:lang w:eastAsia="zh-CN"/>
        </w:rPr>
        <w:t>S-NSSAI</w:t>
      </w:r>
      <w:r>
        <w:rPr>
          <w:rFonts w:eastAsiaTheme="minorEastAsia"/>
          <w:b w:val="0"/>
          <w:i/>
          <w:lang w:eastAsia="zh-CN"/>
        </w:rPr>
        <w:t xml:space="preserve"> </w:t>
      </w:r>
      <w:r w:rsidRPr="00547316">
        <w:rPr>
          <w:rFonts w:eastAsiaTheme="minorEastAsia"/>
          <w:lang w:eastAsia="zh-CN"/>
        </w:rPr>
        <w:t>IE</w:t>
      </w:r>
      <w:r w:rsidRPr="00C15D06">
        <w:rPr>
          <w:rFonts w:eastAsiaTheme="minorEastAsia"/>
          <w:lang w:eastAsia="zh-CN"/>
        </w:rPr>
        <w:t xml:space="preserve"> </w:t>
      </w:r>
      <w:r>
        <w:rPr>
          <w:rFonts w:eastAsiaTheme="minorEastAsia"/>
          <w:lang w:eastAsia="zh-CN"/>
        </w:rPr>
        <w:t xml:space="preserve">to the </w:t>
      </w:r>
      <w:r w:rsidR="0091646B" w:rsidRPr="0091646B">
        <w:rPr>
          <w:rFonts w:eastAsiaTheme="minorEastAsia"/>
          <w:lang w:eastAsia="zh-CN"/>
        </w:rPr>
        <w:t xml:space="preserve">BROADCAST SESSION SETUP REQUEST </w:t>
      </w:r>
      <w:r w:rsidRPr="00E37BA0">
        <w:rPr>
          <w:rFonts w:eastAsiaTheme="minorEastAsia"/>
          <w:lang w:eastAsia="zh-CN"/>
        </w:rPr>
        <w:t>message</w:t>
      </w:r>
      <w:r>
        <w:rPr>
          <w:rFonts w:eastAsiaTheme="minorEastAsia"/>
          <w:lang w:eastAsia="zh-CN"/>
        </w:rPr>
        <w:t>.</w:t>
      </w:r>
    </w:p>
    <w:p w14:paraId="5DE479BD" w14:textId="77777777" w:rsidR="00A841CC" w:rsidRDefault="00A841CC" w:rsidP="00A841CC">
      <w:pPr>
        <w:pStyle w:val="Proposal"/>
        <w:numPr>
          <w:ilvl w:val="0"/>
          <w:numId w:val="0"/>
        </w:numPr>
        <w:spacing w:before="120" w:after="60"/>
        <w:outlineLvl w:val="1"/>
        <w:rPr>
          <w:rFonts w:eastAsiaTheme="minorEastAsia"/>
          <w:lang w:eastAsia="zh-CN"/>
        </w:rPr>
      </w:pPr>
      <w:r>
        <w:rPr>
          <w:rFonts w:eastAsiaTheme="minorEastAsia"/>
          <w:lang w:eastAsia="zh-CN"/>
        </w:rPr>
        <w:t>2.3</w:t>
      </w:r>
      <w:r w:rsidRPr="0005499C">
        <w:rPr>
          <w:rFonts w:eastAsiaTheme="minorEastAsia"/>
          <w:lang w:eastAsia="zh-CN"/>
        </w:rPr>
        <w:t xml:space="preserve"> </w:t>
      </w:r>
      <w:r>
        <w:rPr>
          <w:rFonts w:eastAsiaTheme="minorEastAsia"/>
          <w:lang w:eastAsia="zh-CN"/>
        </w:rPr>
        <w:t>Support of IPv4 and IPv6 for the shared NG-U tunnel</w:t>
      </w:r>
    </w:p>
    <w:p w14:paraId="44C4BDD7" w14:textId="24B5224E" w:rsidR="00D82621" w:rsidRDefault="00A841CC" w:rsidP="00005F38">
      <w:pPr>
        <w:pStyle w:val="Proposal"/>
        <w:numPr>
          <w:ilvl w:val="0"/>
          <w:numId w:val="0"/>
        </w:numPr>
        <w:spacing w:before="60" w:after="120"/>
        <w:rPr>
          <w:rFonts w:eastAsiaTheme="minorEastAsia"/>
          <w:b w:val="0"/>
          <w:lang w:eastAsia="zh-CN"/>
        </w:rPr>
      </w:pPr>
      <w:r>
        <w:rPr>
          <w:rFonts w:eastAsiaTheme="minorEastAsia"/>
          <w:b w:val="0"/>
          <w:lang w:eastAsia="zh-CN"/>
        </w:rPr>
        <w:t>In the agreed TP R3-221167, the</w:t>
      </w:r>
      <w:r w:rsidRPr="00D82621">
        <w:rPr>
          <w:rFonts w:eastAsiaTheme="minorEastAsia"/>
          <w:b w:val="0"/>
          <w:i/>
          <w:lang w:eastAsia="zh-CN"/>
        </w:rPr>
        <w:t xml:space="preserve"> Alternative Shared NG-U Multicast TNL Information</w:t>
      </w:r>
      <w:r>
        <w:rPr>
          <w:rFonts w:eastAsiaTheme="minorEastAsia"/>
          <w:b w:val="0"/>
          <w:lang w:eastAsia="zh-CN"/>
        </w:rPr>
        <w:t xml:space="preserve"> IE in the </w:t>
      </w:r>
      <w:r w:rsidRPr="00D82621">
        <w:rPr>
          <w:rFonts w:eastAsiaTheme="minorEastAsia"/>
          <w:b w:val="0"/>
          <w:i/>
          <w:lang w:eastAsia="zh-CN"/>
        </w:rPr>
        <w:t>MBS Distribution Setup Response Transfer</w:t>
      </w:r>
      <w:r>
        <w:rPr>
          <w:rFonts w:eastAsiaTheme="minorEastAsia"/>
          <w:b w:val="0"/>
          <w:lang w:eastAsia="zh-CN"/>
        </w:rPr>
        <w:t xml:space="preserve"> IE is marked to FFS.</w:t>
      </w:r>
    </w:p>
    <w:p w14:paraId="6A22E9B5" w14:textId="67498368" w:rsidR="00400FD7" w:rsidRDefault="00400FD7" w:rsidP="00D82621">
      <w:pPr>
        <w:pStyle w:val="Proposal"/>
        <w:numPr>
          <w:ilvl w:val="0"/>
          <w:numId w:val="0"/>
        </w:numPr>
        <w:spacing w:before="120" w:after="60"/>
        <w:rPr>
          <w:rFonts w:eastAsiaTheme="minorEastAsia"/>
          <w:b w:val="0"/>
          <w:lang w:eastAsia="zh-CN"/>
        </w:rPr>
      </w:pPr>
      <w:r>
        <w:rPr>
          <w:rFonts w:eastAsiaTheme="minorEastAsia"/>
          <w:b w:val="0"/>
          <w:lang w:eastAsia="zh-CN"/>
        </w:rPr>
        <w:t xml:space="preserve">In eMBMS, the </w:t>
      </w:r>
      <w:r w:rsidRPr="000E1793">
        <w:rPr>
          <w:rFonts w:eastAsiaTheme="minorEastAsia"/>
          <w:b w:val="0"/>
          <w:lang w:eastAsia="zh-CN"/>
        </w:rPr>
        <w:t>Network operators providing MBMS over LTE networks may need to broadcast services via networks that have a mix of IPv4 and IPv6 backhaul</w:t>
      </w:r>
      <w:r>
        <w:rPr>
          <w:rFonts w:eastAsiaTheme="minorEastAsia"/>
          <w:b w:val="0"/>
          <w:lang w:eastAsia="zh-CN"/>
        </w:rPr>
        <w:t xml:space="preserve"> and MCE can </w:t>
      </w:r>
      <w:r w:rsidRPr="001C1421">
        <w:rPr>
          <w:rFonts w:eastAsiaTheme="minorEastAsia"/>
          <w:b w:val="0"/>
          <w:lang w:eastAsia="zh-CN"/>
        </w:rPr>
        <w:t>send both IPv4 and IPv6 multicast addresses to RAN</w:t>
      </w:r>
      <w:r>
        <w:rPr>
          <w:rFonts w:eastAsiaTheme="minorEastAsia"/>
          <w:b w:val="0"/>
          <w:lang w:eastAsia="zh-CN"/>
        </w:rPr>
        <w:t xml:space="preserve"> during session setup procedure. For NR MBS, the </w:t>
      </w:r>
      <w:r w:rsidRPr="001C1421">
        <w:rPr>
          <w:rFonts w:eastAsiaTheme="minorEastAsia"/>
          <w:b w:val="0"/>
          <w:lang w:eastAsia="zh-CN"/>
        </w:rPr>
        <w:t>IP multicast address and the IP</w:t>
      </w:r>
      <w:r>
        <w:rPr>
          <w:rFonts w:eastAsiaTheme="minorEastAsia"/>
          <w:b w:val="0"/>
          <w:lang w:eastAsia="zh-CN"/>
        </w:rPr>
        <w:t xml:space="preserve"> address of the multicast source can be also for </w:t>
      </w:r>
      <w:r w:rsidRPr="001C1421">
        <w:rPr>
          <w:rFonts w:eastAsiaTheme="minorEastAsia"/>
          <w:b w:val="0"/>
          <w:lang w:eastAsia="zh-CN"/>
        </w:rPr>
        <w:t>both IPv4 and IPv6</w:t>
      </w:r>
      <w:r>
        <w:rPr>
          <w:rFonts w:eastAsiaTheme="minorEastAsia"/>
          <w:b w:val="0"/>
          <w:lang w:eastAsia="zh-CN"/>
        </w:rPr>
        <w:t xml:space="preserve">. Thus, it is necessary to introduce </w:t>
      </w:r>
      <w:r w:rsidRPr="00C15D06">
        <w:rPr>
          <w:rFonts w:eastAsiaTheme="minorEastAsia"/>
          <w:b w:val="0"/>
          <w:i/>
          <w:lang w:eastAsia="zh-CN"/>
        </w:rPr>
        <w:t xml:space="preserve">Alternative </w:t>
      </w:r>
      <w:r>
        <w:rPr>
          <w:rFonts w:eastAsiaTheme="minorEastAsia"/>
          <w:b w:val="0"/>
          <w:i/>
          <w:lang w:eastAsia="zh-CN"/>
        </w:rPr>
        <w:t>Shared NG-U Multicast TNL Information</w:t>
      </w:r>
      <w:r w:rsidRPr="00C15D06">
        <w:rPr>
          <w:rFonts w:eastAsiaTheme="minorEastAsia"/>
          <w:b w:val="0"/>
          <w:lang w:eastAsia="zh-CN"/>
        </w:rPr>
        <w:t xml:space="preserve"> IE</w:t>
      </w:r>
      <w:r>
        <w:rPr>
          <w:rFonts w:eastAsiaTheme="minorEastAsia"/>
          <w:b w:val="0"/>
          <w:lang w:eastAsia="zh-CN"/>
        </w:rPr>
        <w:t xml:space="preserve"> rather than </w:t>
      </w:r>
      <w:r>
        <w:rPr>
          <w:rFonts w:eastAsiaTheme="minorEastAsia"/>
          <w:b w:val="0"/>
          <w:i/>
          <w:lang w:eastAsia="zh-CN"/>
        </w:rPr>
        <w:t>Shared NG-U Multicast TNL Information</w:t>
      </w:r>
      <w:r w:rsidRPr="00C15D06">
        <w:rPr>
          <w:rFonts w:eastAsiaTheme="minorEastAsia"/>
          <w:b w:val="0"/>
          <w:lang w:eastAsia="zh-CN"/>
        </w:rPr>
        <w:t xml:space="preserve"> IE</w:t>
      </w:r>
      <w:r>
        <w:rPr>
          <w:rFonts w:eastAsiaTheme="minorEastAsia"/>
          <w:b w:val="0"/>
          <w:lang w:eastAsia="zh-CN"/>
        </w:rPr>
        <w:t xml:space="preserve"> to support </w:t>
      </w:r>
      <w:r w:rsidRPr="000E1793">
        <w:rPr>
          <w:rFonts w:eastAsiaTheme="minorEastAsia"/>
          <w:b w:val="0"/>
          <w:lang w:eastAsia="zh-CN"/>
        </w:rPr>
        <w:t>IPv6 transport network</w:t>
      </w:r>
      <w:r w:rsidR="003D01C2">
        <w:rPr>
          <w:rFonts w:eastAsiaTheme="minorEastAsia"/>
          <w:b w:val="0"/>
          <w:lang w:eastAsia="zh-CN"/>
        </w:rPr>
        <w:t xml:space="preserve"> for both multicast and broadcast</w:t>
      </w:r>
      <w:r>
        <w:rPr>
          <w:rFonts w:eastAsiaTheme="minorEastAsia"/>
          <w:b w:val="0"/>
          <w:lang w:eastAsia="zh-CN"/>
        </w:rPr>
        <w:t>.</w:t>
      </w:r>
    </w:p>
    <w:p w14:paraId="586CC5DB" w14:textId="59E2180A" w:rsidR="00400FD7" w:rsidRPr="00067FCE" w:rsidRDefault="00400FD7" w:rsidP="00400FD7">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5</w:t>
      </w:r>
      <w:r w:rsidRPr="00067FCE">
        <w:rPr>
          <w:rFonts w:eastAsiaTheme="minorEastAsia"/>
          <w:lang w:eastAsia="zh-CN"/>
        </w:rPr>
        <w:t xml:space="preserve">: </w:t>
      </w:r>
      <w:r>
        <w:rPr>
          <w:rFonts w:eastAsiaTheme="minorEastAsia" w:hint="eastAsia"/>
          <w:lang w:eastAsia="zh-CN"/>
        </w:rPr>
        <w:t>S</w:t>
      </w:r>
      <w:r>
        <w:rPr>
          <w:rFonts w:eastAsiaTheme="minorEastAsia"/>
          <w:lang w:eastAsia="zh-CN"/>
        </w:rPr>
        <w:t>ame as eMBMS, introduce</w:t>
      </w:r>
      <w:r w:rsidRPr="00547316">
        <w:rPr>
          <w:rFonts w:eastAsiaTheme="minorEastAsia"/>
          <w:lang w:eastAsia="zh-CN"/>
        </w:rPr>
        <w:t xml:space="preserve"> </w:t>
      </w:r>
      <w:r w:rsidRPr="00547316">
        <w:rPr>
          <w:rFonts w:eastAsiaTheme="minorEastAsia"/>
          <w:i/>
          <w:lang w:eastAsia="zh-CN"/>
        </w:rPr>
        <w:t>alternative Shared NG-U Multicast TNL Information</w:t>
      </w:r>
      <w:r>
        <w:rPr>
          <w:rFonts w:eastAsiaTheme="minorEastAsia"/>
          <w:b w:val="0"/>
          <w:i/>
          <w:lang w:eastAsia="zh-CN"/>
        </w:rPr>
        <w:t xml:space="preserve"> </w:t>
      </w:r>
      <w:r w:rsidRPr="00547316">
        <w:rPr>
          <w:rFonts w:eastAsiaTheme="minorEastAsia"/>
          <w:lang w:eastAsia="zh-CN"/>
        </w:rPr>
        <w:t>IE</w:t>
      </w:r>
      <w:r w:rsidRPr="00C15D06">
        <w:rPr>
          <w:rFonts w:eastAsiaTheme="minorEastAsia"/>
          <w:lang w:eastAsia="zh-CN"/>
        </w:rPr>
        <w:t xml:space="preserve"> </w:t>
      </w:r>
      <w:r>
        <w:rPr>
          <w:rFonts w:eastAsiaTheme="minorEastAsia"/>
          <w:lang w:eastAsia="zh-CN"/>
        </w:rPr>
        <w:t>to the MB-SMF container in</w:t>
      </w:r>
      <w:r w:rsidR="00520293">
        <w:rPr>
          <w:rFonts w:eastAsiaTheme="minorEastAsia"/>
          <w:lang w:eastAsia="zh-CN"/>
        </w:rPr>
        <w:t xml:space="preserve"> both</w:t>
      </w:r>
      <w:r>
        <w:rPr>
          <w:rFonts w:eastAsiaTheme="minorEastAsia"/>
          <w:lang w:eastAsia="zh-CN"/>
        </w:rPr>
        <w:t xml:space="preserve"> </w:t>
      </w:r>
      <w:r w:rsidR="00277914">
        <w:rPr>
          <w:rFonts w:eastAsiaTheme="minorEastAsia"/>
          <w:lang w:eastAsia="zh-CN"/>
        </w:rPr>
        <w:t>MULTICAST</w:t>
      </w:r>
      <w:r w:rsidR="00277914" w:rsidRPr="00E37BA0">
        <w:rPr>
          <w:rFonts w:eastAsiaTheme="minorEastAsia"/>
          <w:lang w:eastAsia="zh-CN"/>
        </w:rPr>
        <w:t xml:space="preserve"> DISTRIBUTION </w:t>
      </w:r>
      <w:r w:rsidR="00277914">
        <w:rPr>
          <w:rFonts w:eastAsiaTheme="minorEastAsia"/>
          <w:lang w:eastAsia="zh-CN"/>
        </w:rPr>
        <w:t xml:space="preserve">SETUP </w:t>
      </w:r>
      <w:r w:rsidR="00277914" w:rsidRPr="00E37BA0">
        <w:rPr>
          <w:rFonts w:eastAsiaTheme="minorEastAsia"/>
          <w:lang w:eastAsia="zh-CN"/>
        </w:rPr>
        <w:t>RESPONSE</w:t>
      </w:r>
      <w:r w:rsidRPr="00E37BA0">
        <w:rPr>
          <w:rFonts w:eastAsiaTheme="minorEastAsia"/>
          <w:lang w:eastAsia="zh-CN"/>
        </w:rPr>
        <w:t xml:space="preserve"> message</w:t>
      </w:r>
      <w:r>
        <w:rPr>
          <w:rFonts w:eastAsiaTheme="minorEastAsia"/>
          <w:lang w:eastAsia="zh-CN"/>
        </w:rPr>
        <w:t xml:space="preserve"> </w:t>
      </w:r>
      <w:r w:rsidR="00520293">
        <w:rPr>
          <w:rFonts w:eastAsiaTheme="minorEastAsia"/>
          <w:lang w:eastAsia="zh-CN"/>
        </w:rPr>
        <w:t xml:space="preserve">and </w:t>
      </w:r>
      <w:r w:rsidR="00277914" w:rsidRPr="00277914">
        <w:rPr>
          <w:rFonts w:eastAsiaTheme="minorEastAsia"/>
          <w:lang w:eastAsia="zh-CN"/>
        </w:rPr>
        <w:t xml:space="preserve">BROADCAST SESSION SETUP </w:t>
      </w:r>
      <w:r w:rsidR="00277914">
        <w:rPr>
          <w:rFonts w:eastAsiaTheme="minorEastAsia"/>
          <w:lang w:eastAsia="zh-CN"/>
        </w:rPr>
        <w:t>RESPONSE</w:t>
      </w:r>
      <w:r w:rsidR="00520293">
        <w:rPr>
          <w:rFonts w:eastAsiaTheme="minorEastAsia"/>
          <w:lang w:eastAsia="zh-CN"/>
        </w:rPr>
        <w:t xml:space="preserve"> </w:t>
      </w:r>
      <w:r w:rsidR="00520293" w:rsidRPr="00E37BA0">
        <w:rPr>
          <w:rFonts w:eastAsiaTheme="minorEastAsia"/>
          <w:lang w:eastAsia="zh-CN"/>
        </w:rPr>
        <w:t>message</w:t>
      </w:r>
      <w:r w:rsidR="00520293">
        <w:rPr>
          <w:rFonts w:eastAsiaTheme="minorEastAsia" w:hint="eastAsia"/>
          <w:lang w:eastAsia="zh-CN"/>
        </w:rPr>
        <w:t xml:space="preserve"> </w:t>
      </w:r>
      <w:r>
        <w:rPr>
          <w:rFonts w:eastAsiaTheme="minorEastAsia" w:hint="eastAsia"/>
          <w:lang w:eastAsia="zh-CN"/>
        </w:rPr>
        <w:t>t</w:t>
      </w:r>
      <w:r>
        <w:rPr>
          <w:rFonts w:eastAsiaTheme="minorEastAsia"/>
          <w:lang w:eastAsia="zh-CN"/>
        </w:rPr>
        <w:t>o support mix IPv4 and IPv6</w:t>
      </w:r>
      <w:r w:rsidR="00A841CC">
        <w:rPr>
          <w:rFonts w:eastAsiaTheme="minorEastAsia"/>
          <w:lang w:eastAsia="zh-CN"/>
        </w:rPr>
        <w:t>, i.e. remove the FFS</w:t>
      </w:r>
      <w:r>
        <w:rPr>
          <w:rFonts w:eastAsiaTheme="minorEastAsia"/>
          <w:lang w:eastAsia="zh-CN"/>
        </w:rPr>
        <w:t>.</w:t>
      </w:r>
    </w:p>
    <w:p w14:paraId="2AFBC553" w14:textId="4C1392B5" w:rsidR="00D046B5" w:rsidRDefault="00D046B5" w:rsidP="00D046B5">
      <w:pPr>
        <w:pStyle w:val="Proposal"/>
        <w:numPr>
          <w:ilvl w:val="0"/>
          <w:numId w:val="0"/>
        </w:numPr>
        <w:spacing w:before="120" w:after="60"/>
        <w:outlineLvl w:val="1"/>
        <w:rPr>
          <w:rFonts w:eastAsiaTheme="minorEastAsia"/>
          <w:lang w:eastAsia="zh-CN"/>
        </w:rPr>
      </w:pPr>
      <w:r>
        <w:rPr>
          <w:rFonts w:eastAsiaTheme="minorEastAsia"/>
          <w:lang w:eastAsia="zh-CN"/>
        </w:rPr>
        <w:t>2.4</w:t>
      </w:r>
      <w:r w:rsidRPr="0005499C">
        <w:rPr>
          <w:rFonts w:eastAsiaTheme="minorEastAsia"/>
          <w:lang w:eastAsia="zh-CN"/>
        </w:rPr>
        <w:t xml:space="preserve"> </w:t>
      </w:r>
      <w:r>
        <w:rPr>
          <w:rFonts w:eastAsiaTheme="minorEastAsia"/>
          <w:lang w:eastAsia="zh-CN"/>
        </w:rPr>
        <w:t>Some FFSs on values and ranges</w:t>
      </w:r>
    </w:p>
    <w:p w14:paraId="6384D922" w14:textId="4BFF69CA" w:rsidR="00547316" w:rsidRDefault="00400FD7" w:rsidP="00BD1058">
      <w:pPr>
        <w:pStyle w:val="Proposal"/>
        <w:numPr>
          <w:ilvl w:val="0"/>
          <w:numId w:val="0"/>
        </w:numPr>
        <w:spacing w:before="120" w:after="60"/>
        <w:rPr>
          <w:rFonts w:eastAsiaTheme="minorEastAsia"/>
          <w:b w:val="0"/>
          <w:lang w:eastAsia="zh-CN"/>
        </w:rPr>
      </w:pPr>
      <w:r>
        <w:rPr>
          <w:rFonts w:eastAsiaTheme="minorEastAsia"/>
          <w:b w:val="0"/>
          <w:lang w:eastAsia="zh-CN"/>
        </w:rPr>
        <w:t>Regard to</w:t>
      </w:r>
      <w:r w:rsidR="00547316">
        <w:rPr>
          <w:rFonts w:eastAsiaTheme="minorEastAsia"/>
          <w:b w:val="0"/>
          <w:lang w:eastAsia="zh-CN"/>
        </w:rPr>
        <w:t xml:space="preserve"> TS </w:t>
      </w:r>
      <w:r w:rsidR="00547316" w:rsidRPr="00547316">
        <w:rPr>
          <w:rFonts w:eastAsiaTheme="minorEastAsia"/>
          <w:b w:val="0"/>
          <w:lang w:eastAsia="zh-CN"/>
        </w:rPr>
        <w:t>38.413 BL CR</w:t>
      </w:r>
      <w:r w:rsidR="00547316">
        <w:rPr>
          <w:rFonts w:eastAsiaTheme="minorEastAsia"/>
          <w:b w:val="0"/>
          <w:lang w:eastAsia="zh-CN"/>
        </w:rPr>
        <w:t>, there are some FFS parts</w:t>
      </w:r>
      <w:r w:rsidR="00D62C7C">
        <w:rPr>
          <w:rFonts w:eastAsiaTheme="minorEastAsia"/>
          <w:b w:val="0"/>
          <w:lang w:eastAsia="zh-CN"/>
        </w:rPr>
        <w:t xml:space="preserve"> for both multicast and broadcast</w:t>
      </w:r>
      <w:r w:rsidR="00547316">
        <w:rPr>
          <w:rFonts w:eastAsiaTheme="minorEastAsia"/>
          <w:b w:val="0"/>
          <w:lang w:eastAsia="zh-CN"/>
        </w:rPr>
        <w:t xml:space="preserve">. In this </w:t>
      </w:r>
      <w:r w:rsidR="00D046B5">
        <w:rPr>
          <w:rFonts w:eastAsiaTheme="minorEastAsia"/>
          <w:b w:val="0"/>
          <w:lang w:eastAsia="zh-CN"/>
        </w:rPr>
        <w:t>section</w:t>
      </w:r>
      <w:r w:rsidR="00547316">
        <w:rPr>
          <w:rFonts w:eastAsiaTheme="minorEastAsia"/>
          <w:b w:val="0"/>
          <w:lang w:eastAsia="zh-CN"/>
        </w:rPr>
        <w:t xml:space="preserve">, we will analyse these </w:t>
      </w:r>
      <w:r w:rsidR="00D046B5">
        <w:rPr>
          <w:rFonts w:eastAsiaTheme="minorEastAsia"/>
          <w:b w:val="0"/>
          <w:lang w:eastAsia="zh-CN"/>
        </w:rPr>
        <w:t>FFSs</w:t>
      </w:r>
      <w:r w:rsidR="00547316">
        <w:rPr>
          <w:rFonts w:eastAsiaTheme="minorEastAsia"/>
          <w:b w:val="0"/>
          <w:lang w:eastAsia="zh-CN"/>
        </w:rPr>
        <w:t>, and try to give the p</w:t>
      </w:r>
      <w:r w:rsidR="00547316" w:rsidRPr="00547316">
        <w:rPr>
          <w:rFonts w:eastAsiaTheme="minorEastAsia"/>
          <w:b w:val="0"/>
          <w:lang w:eastAsia="zh-CN"/>
        </w:rPr>
        <w:t xml:space="preserve">reference </w:t>
      </w:r>
      <w:r w:rsidR="00547316">
        <w:rPr>
          <w:rFonts w:eastAsiaTheme="minorEastAsia"/>
          <w:b w:val="0"/>
          <w:lang w:eastAsia="zh-CN"/>
        </w:rPr>
        <w:t>v</w:t>
      </w:r>
      <w:r w:rsidR="00547316" w:rsidRPr="00547316">
        <w:rPr>
          <w:rFonts w:eastAsiaTheme="minorEastAsia"/>
          <w:b w:val="0"/>
          <w:lang w:eastAsia="zh-CN"/>
        </w:rPr>
        <w:t>alue</w:t>
      </w:r>
      <w:r w:rsidR="00547316">
        <w:rPr>
          <w:rFonts w:eastAsiaTheme="minorEastAsia"/>
          <w:b w:val="0"/>
          <w:lang w:eastAsia="zh-CN"/>
        </w:rPr>
        <w:t>s.</w:t>
      </w:r>
    </w:p>
    <w:p w14:paraId="23288C69" w14:textId="4D449F44" w:rsidR="00D62C7C" w:rsidRPr="00D62C7C" w:rsidRDefault="00D62C7C" w:rsidP="00BD1058">
      <w:pPr>
        <w:pStyle w:val="Proposal"/>
        <w:numPr>
          <w:ilvl w:val="0"/>
          <w:numId w:val="0"/>
        </w:numPr>
        <w:spacing w:before="120" w:after="60"/>
        <w:rPr>
          <w:rFonts w:eastAsiaTheme="minorEastAsia"/>
          <w:u w:val="single"/>
          <w:lang w:eastAsia="zh-CN"/>
        </w:rPr>
      </w:pPr>
      <w:r>
        <w:rPr>
          <w:rFonts w:eastAsiaTheme="minorEastAsia"/>
          <w:u w:val="single"/>
          <w:lang w:eastAsia="zh-CN"/>
        </w:rPr>
        <w:t>1)</w:t>
      </w:r>
      <w:r w:rsidRPr="00D62C7C">
        <w:rPr>
          <w:rFonts w:eastAsiaTheme="minorEastAsia"/>
          <w:u w:val="single"/>
          <w:lang w:eastAsia="zh-CN"/>
        </w:rPr>
        <w:t xml:space="preserve"> </w:t>
      </w:r>
      <w:r>
        <w:rPr>
          <w:rFonts w:eastAsiaTheme="minorEastAsia"/>
          <w:u w:val="single"/>
          <w:lang w:eastAsia="zh-CN"/>
        </w:rPr>
        <w:t xml:space="preserve">Value for </w:t>
      </w:r>
      <w:r w:rsidRPr="00D62C7C">
        <w:rPr>
          <w:rFonts w:eastAsiaTheme="minorEastAsia"/>
          <w:u w:val="single"/>
          <w:lang w:eastAsia="zh-CN"/>
        </w:rPr>
        <w:t>MBS Session ID</w:t>
      </w:r>
    </w:p>
    <w:p w14:paraId="5DAEF9C2" w14:textId="3694E676" w:rsidR="00142D65" w:rsidRDefault="00142D65" w:rsidP="00142D65">
      <w:pPr>
        <w:pStyle w:val="Proposal"/>
        <w:numPr>
          <w:ilvl w:val="0"/>
          <w:numId w:val="0"/>
        </w:numPr>
        <w:spacing w:before="120" w:after="60"/>
        <w:jc w:val="center"/>
        <w:rPr>
          <w:rFonts w:eastAsiaTheme="minorEastAsia"/>
          <w:b w:val="0"/>
          <w:lang w:eastAsia="zh-CN"/>
        </w:rPr>
      </w:pPr>
      <w:r>
        <w:rPr>
          <w:noProof/>
          <w:lang w:val="en-US" w:eastAsia="zh-CN"/>
        </w:rPr>
        <w:drawing>
          <wp:inline distT="0" distB="0" distL="0" distR="0" wp14:anchorId="03F3AEAA" wp14:editId="516D6A90">
            <wp:extent cx="5120640" cy="1290650"/>
            <wp:effectExtent l="0" t="0" r="381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9779" cy="1305556"/>
                    </a:xfrm>
                    <a:prstGeom prst="rect">
                      <a:avLst/>
                    </a:prstGeom>
                  </pic:spPr>
                </pic:pic>
              </a:graphicData>
            </a:graphic>
          </wp:inline>
        </w:drawing>
      </w:r>
    </w:p>
    <w:p w14:paraId="48370CAB" w14:textId="1FD83790" w:rsidR="00F74502" w:rsidRDefault="00811036" w:rsidP="00BD1058">
      <w:pPr>
        <w:pStyle w:val="Proposal"/>
        <w:numPr>
          <w:ilvl w:val="0"/>
          <w:numId w:val="0"/>
        </w:numPr>
        <w:spacing w:before="120" w:after="60"/>
        <w:rPr>
          <w:rFonts w:eastAsiaTheme="minorEastAsia"/>
          <w:b w:val="0"/>
          <w:lang w:eastAsia="zh-CN"/>
        </w:rPr>
      </w:pPr>
      <w:r>
        <w:rPr>
          <w:rFonts w:eastAsiaTheme="minorEastAsia"/>
          <w:b w:val="0"/>
          <w:lang w:eastAsia="zh-CN"/>
        </w:rPr>
        <w:t xml:space="preserve">In the last meeting, </w:t>
      </w:r>
      <w:r w:rsidR="008910DE">
        <w:rPr>
          <w:rFonts w:eastAsiaTheme="minorEastAsia"/>
          <w:b w:val="0"/>
          <w:lang w:eastAsia="zh-CN"/>
        </w:rPr>
        <w:t>it was questioned</w:t>
      </w:r>
      <w:bookmarkStart w:id="1" w:name="_GoBack"/>
      <w:bookmarkEnd w:id="1"/>
      <w:r w:rsidRPr="00982773">
        <w:rPr>
          <w:rFonts w:eastAsiaTheme="minorEastAsia"/>
          <w:b w:val="0"/>
          <w:lang w:eastAsia="zh-CN"/>
        </w:rPr>
        <w:t xml:space="preserve"> </w:t>
      </w:r>
      <w:r>
        <w:rPr>
          <w:rFonts w:eastAsiaTheme="minorEastAsia"/>
          <w:b w:val="0"/>
          <w:lang w:eastAsia="zh-CN"/>
        </w:rPr>
        <w:t xml:space="preserve">that </w:t>
      </w:r>
      <w:r w:rsidRPr="00982773">
        <w:rPr>
          <w:rFonts w:eastAsiaTheme="minorEastAsia"/>
          <w:b w:val="0"/>
          <w:lang w:eastAsia="zh-CN"/>
        </w:rPr>
        <w:t>whether the same TMGI applies for 4G or 5G, as per current 23.003</w:t>
      </w:r>
      <w:r>
        <w:rPr>
          <w:rFonts w:eastAsiaTheme="minorEastAsia"/>
          <w:b w:val="0"/>
          <w:lang w:eastAsia="zh-CN"/>
        </w:rPr>
        <w:t xml:space="preserve">. </w:t>
      </w:r>
      <w:r w:rsidR="00F74502">
        <w:rPr>
          <w:rFonts w:eastAsiaTheme="minorEastAsia"/>
          <w:b w:val="0"/>
          <w:lang w:eastAsia="zh-CN"/>
        </w:rPr>
        <w:t>In TS 23.247, the TMGI for NR MBS is introduced as following:</w:t>
      </w:r>
    </w:p>
    <w:tbl>
      <w:tblPr>
        <w:tblStyle w:val="TableGrid"/>
        <w:tblW w:w="0" w:type="auto"/>
        <w:shd w:val="pct5" w:color="auto" w:fill="auto"/>
        <w:tblLook w:val="04A0" w:firstRow="1" w:lastRow="0" w:firstColumn="1" w:lastColumn="0" w:noHBand="0" w:noVBand="1"/>
      </w:tblPr>
      <w:tblGrid>
        <w:gridCol w:w="9631"/>
      </w:tblGrid>
      <w:tr w:rsidR="00D62C7C" w14:paraId="5621E39B" w14:textId="77777777" w:rsidTr="00D62C7C">
        <w:tc>
          <w:tcPr>
            <w:tcW w:w="9631" w:type="dxa"/>
            <w:shd w:val="pct5" w:color="auto" w:fill="auto"/>
          </w:tcPr>
          <w:p w14:paraId="6D258C1F" w14:textId="77777777" w:rsidR="00D62C7C" w:rsidRPr="00811036" w:rsidRDefault="00D62C7C" w:rsidP="00D62C7C">
            <w:pPr>
              <w:keepNext/>
              <w:keepLines/>
              <w:spacing w:before="120"/>
              <w:ind w:left="1134" w:hanging="1134"/>
              <w:outlineLvl w:val="2"/>
              <w:rPr>
                <w:rFonts w:ascii="Arial" w:eastAsia="等线" w:hAnsi="Arial"/>
                <w:sz w:val="22"/>
              </w:rPr>
            </w:pPr>
            <w:bookmarkStart w:id="2" w:name="_Toc66391751"/>
            <w:bookmarkStart w:id="3" w:name="_Toc70079043"/>
            <w:bookmarkStart w:id="4" w:name="_Toc70929988"/>
            <w:r w:rsidRPr="00811036">
              <w:rPr>
                <w:rFonts w:ascii="Arial" w:eastAsia="等线" w:hAnsi="Arial"/>
                <w:sz w:val="22"/>
              </w:rPr>
              <w:t>6.5.2</w:t>
            </w:r>
            <w:r w:rsidRPr="00811036">
              <w:rPr>
                <w:rFonts w:ascii="Arial" w:eastAsia="等线" w:hAnsi="Arial"/>
                <w:sz w:val="22"/>
              </w:rPr>
              <w:tab/>
              <w:t>Temporary Mobile Group Identity</w:t>
            </w:r>
            <w:bookmarkEnd w:id="2"/>
            <w:bookmarkEnd w:id="3"/>
            <w:bookmarkEnd w:id="4"/>
          </w:p>
          <w:p w14:paraId="547D60CB" w14:textId="77777777" w:rsidR="00D62C7C" w:rsidRPr="004906B0" w:rsidRDefault="00D62C7C" w:rsidP="00D62C7C">
            <w:pPr>
              <w:rPr>
                <w:rFonts w:eastAsia="等线"/>
              </w:rPr>
            </w:pPr>
            <w:r w:rsidRPr="00F74502">
              <w:rPr>
                <w:rFonts w:eastAsia="等线"/>
                <w:highlight w:val="yellow"/>
              </w:rPr>
              <w:t>TMGI (Temporary Mobile Group Identity) is defined in TS 23.003 [12]</w:t>
            </w:r>
            <w:r w:rsidRPr="004906B0">
              <w:rPr>
                <w:rFonts w:eastAsia="等线"/>
              </w:rPr>
              <w:t xml:space="preserve"> and is used to be able to identify a broadcast MBS Session or a multicast MBS Session.</w:t>
            </w:r>
          </w:p>
          <w:p w14:paraId="17D15E78" w14:textId="6FD395D9" w:rsidR="00D62C7C" w:rsidRPr="00D62C7C" w:rsidRDefault="00D62C7C" w:rsidP="00D62C7C">
            <w:pPr>
              <w:rPr>
                <w:rFonts w:eastAsia="等线"/>
              </w:rPr>
            </w:pPr>
            <w:r w:rsidRPr="004906B0">
              <w:rPr>
                <w:rFonts w:eastAsia="等线"/>
                <w:lang w:eastAsia="zh-CN"/>
              </w:rPr>
              <w:t xml:space="preserve">In SNPN (Stand-alone Non-Public Network), TMGI is used together with NID (Network Identifier) </w:t>
            </w:r>
            <w:r>
              <w:rPr>
                <w:rFonts w:eastAsia="等线"/>
                <w:lang w:eastAsia="zh-CN"/>
              </w:rPr>
              <w:t xml:space="preserve">defined </w:t>
            </w:r>
            <w:r w:rsidRPr="004906B0">
              <w:rPr>
                <w:rFonts w:eastAsia="等线"/>
              </w:rPr>
              <w:t>in TS</w:t>
            </w:r>
            <w:r>
              <w:rPr>
                <w:rFonts w:eastAsia="等线"/>
              </w:rPr>
              <w:t> </w:t>
            </w:r>
            <w:r w:rsidRPr="004906B0">
              <w:rPr>
                <w:rFonts w:eastAsia="等线"/>
              </w:rPr>
              <w:t>23.003</w:t>
            </w:r>
            <w:r>
              <w:rPr>
                <w:rFonts w:eastAsia="等线"/>
              </w:rPr>
              <w:t> </w:t>
            </w:r>
            <w:r w:rsidRPr="004906B0">
              <w:rPr>
                <w:rFonts w:eastAsia="等线"/>
              </w:rPr>
              <w:t xml:space="preserve">[12] </w:t>
            </w:r>
            <w:r w:rsidRPr="004906B0">
              <w:rPr>
                <w:rFonts w:eastAsia="等线"/>
                <w:lang w:eastAsia="zh-CN"/>
              </w:rPr>
              <w:t>to identify an MBS Session.</w:t>
            </w:r>
          </w:p>
        </w:tc>
      </w:tr>
    </w:tbl>
    <w:p w14:paraId="5FC4D39B" w14:textId="67CC0798" w:rsidR="00982773" w:rsidRPr="00982773" w:rsidRDefault="00811036" w:rsidP="00D62C7C">
      <w:pPr>
        <w:pStyle w:val="Proposal"/>
        <w:numPr>
          <w:ilvl w:val="0"/>
          <w:numId w:val="0"/>
        </w:numPr>
        <w:spacing w:before="120" w:after="60"/>
        <w:rPr>
          <w:rFonts w:eastAsiaTheme="minorEastAsia"/>
          <w:b w:val="0"/>
          <w:lang w:eastAsia="zh-CN"/>
        </w:rPr>
      </w:pPr>
      <w:r>
        <w:rPr>
          <w:rFonts w:eastAsiaTheme="minorEastAsia"/>
          <w:b w:val="0"/>
          <w:lang w:eastAsia="zh-CN"/>
        </w:rPr>
        <w:t>F</w:t>
      </w:r>
      <w:r w:rsidR="00A11CF8">
        <w:rPr>
          <w:rFonts w:eastAsiaTheme="minorEastAsia"/>
          <w:b w:val="0"/>
          <w:lang w:eastAsia="zh-CN"/>
        </w:rPr>
        <w:t>or details of TMGI allocation</w:t>
      </w:r>
      <w:r>
        <w:rPr>
          <w:rFonts w:eastAsiaTheme="minorEastAsia"/>
          <w:b w:val="0"/>
          <w:lang w:eastAsia="zh-CN"/>
        </w:rPr>
        <w:t xml:space="preserve">, based on </w:t>
      </w:r>
      <w:r w:rsidR="00F74502">
        <w:rPr>
          <w:rFonts w:eastAsiaTheme="minorEastAsia"/>
          <w:b w:val="0"/>
          <w:lang w:eastAsia="zh-CN"/>
        </w:rPr>
        <w:t xml:space="preserve">section </w:t>
      </w:r>
      <w:r w:rsidR="00F74502" w:rsidRPr="00F74502">
        <w:rPr>
          <w:rFonts w:eastAsiaTheme="minorEastAsia"/>
          <w:b w:val="0"/>
          <w:lang w:eastAsia="zh-CN"/>
        </w:rPr>
        <w:t>7.1.1.2</w:t>
      </w:r>
      <w:r w:rsidR="00F74502">
        <w:rPr>
          <w:rFonts w:eastAsiaTheme="minorEastAsia"/>
          <w:b w:val="0"/>
          <w:lang w:eastAsia="zh-CN"/>
        </w:rPr>
        <w:t xml:space="preserve"> and </w:t>
      </w:r>
      <w:r w:rsidR="00F74502" w:rsidRPr="00F74502">
        <w:rPr>
          <w:rFonts w:eastAsiaTheme="minorEastAsia"/>
          <w:b w:val="0"/>
          <w:lang w:eastAsia="zh-CN"/>
        </w:rPr>
        <w:t>7.1.1.</w:t>
      </w:r>
      <w:r w:rsidR="00F74502">
        <w:rPr>
          <w:rFonts w:eastAsiaTheme="minorEastAsia"/>
          <w:b w:val="0"/>
          <w:lang w:eastAsia="zh-CN"/>
        </w:rPr>
        <w:t xml:space="preserve">3 </w:t>
      </w:r>
      <w:r>
        <w:rPr>
          <w:rFonts w:eastAsiaTheme="minorEastAsia"/>
          <w:b w:val="0"/>
          <w:lang w:eastAsia="zh-CN"/>
        </w:rPr>
        <w:t xml:space="preserve">for </w:t>
      </w:r>
      <w:r w:rsidRPr="00F74502">
        <w:rPr>
          <w:rFonts w:eastAsiaTheme="minorEastAsia"/>
          <w:b w:val="0"/>
          <w:lang w:eastAsia="zh-CN"/>
        </w:rPr>
        <w:t>MBS Session Creation</w:t>
      </w:r>
      <w:r>
        <w:rPr>
          <w:rFonts w:eastAsiaTheme="minorEastAsia"/>
          <w:b w:val="0"/>
          <w:lang w:eastAsia="zh-CN"/>
        </w:rPr>
        <w:t xml:space="preserve">, the TMGI </w:t>
      </w:r>
      <w:r w:rsidRPr="00811036">
        <w:rPr>
          <w:rFonts w:eastAsiaTheme="minorEastAsia"/>
          <w:b w:val="0"/>
          <w:lang w:eastAsia="zh-CN"/>
        </w:rPr>
        <w:t xml:space="preserve">allocation is requested by AF, and then the MB-SMF is responsible to allocate a TMGI for a MBS </w:t>
      </w:r>
      <w:r w:rsidR="00A11CF8">
        <w:rPr>
          <w:rFonts w:eastAsiaTheme="minorEastAsia"/>
          <w:b w:val="0"/>
          <w:lang w:eastAsia="zh-CN"/>
        </w:rPr>
        <w:t>service</w:t>
      </w:r>
      <w:r>
        <w:rPr>
          <w:rFonts w:eastAsiaTheme="minorEastAsia"/>
          <w:b w:val="0"/>
          <w:lang w:eastAsia="zh-CN"/>
        </w:rPr>
        <w:t>.</w:t>
      </w:r>
      <w:r w:rsidR="00A440B7">
        <w:rPr>
          <w:rFonts w:eastAsiaTheme="minorEastAsia"/>
          <w:b w:val="0"/>
          <w:lang w:eastAsia="zh-CN"/>
        </w:rPr>
        <w:t xml:space="preserve"> </w:t>
      </w:r>
      <w:r w:rsidR="00A11CF8">
        <w:rPr>
          <w:rFonts w:eastAsiaTheme="minorEastAsia"/>
          <w:b w:val="0"/>
          <w:lang w:eastAsia="zh-CN"/>
        </w:rPr>
        <w:t>While for MBMS</w:t>
      </w:r>
      <w:r w:rsidR="005450FA">
        <w:rPr>
          <w:rFonts w:eastAsiaTheme="minorEastAsia"/>
          <w:b w:val="0"/>
          <w:lang w:eastAsia="zh-CN"/>
        </w:rPr>
        <w:t xml:space="preserve"> </w:t>
      </w:r>
      <w:r w:rsidR="00A440B7">
        <w:rPr>
          <w:rFonts w:eastAsiaTheme="minorEastAsia"/>
          <w:b w:val="0"/>
          <w:lang w:eastAsia="zh-CN"/>
        </w:rPr>
        <w:t>service</w:t>
      </w:r>
      <w:r w:rsidR="00A440B7">
        <w:rPr>
          <w:rFonts w:eastAsiaTheme="minorEastAsia" w:hint="eastAsia"/>
          <w:b w:val="0"/>
          <w:lang w:eastAsia="zh-CN"/>
        </w:rPr>
        <w:t>,</w:t>
      </w:r>
      <w:r w:rsidR="00A440B7">
        <w:rPr>
          <w:rFonts w:eastAsiaTheme="minorEastAsia"/>
          <w:b w:val="0"/>
          <w:lang w:eastAsia="zh-CN"/>
        </w:rPr>
        <w:t xml:space="preserve"> according to TS 23.468, the TMGI </w:t>
      </w:r>
      <w:r w:rsidR="00A440B7" w:rsidRPr="00811036">
        <w:rPr>
          <w:rFonts w:eastAsiaTheme="minorEastAsia"/>
          <w:b w:val="0"/>
          <w:lang w:eastAsia="zh-CN"/>
        </w:rPr>
        <w:t xml:space="preserve">allocation is requested by </w:t>
      </w:r>
      <w:r w:rsidR="00A440B7">
        <w:rPr>
          <w:rFonts w:eastAsiaTheme="minorEastAsia"/>
          <w:b w:val="0"/>
          <w:lang w:eastAsia="zh-CN"/>
        </w:rPr>
        <w:t>GCS AS</w:t>
      </w:r>
      <w:r w:rsidR="00A440B7" w:rsidRPr="00811036">
        <w:rPr>
          <w:rFonts w:eastAsiaTheme="minorEastAsia"/>
          <w:b w:val="0"/>
          <w:lang w:eastAsia="zh-CN"/>
        </w:rPr>
        <w:t>, and then the BM-</w:t>
      </w:r>
      <w:r w:rsidR="00A440B7">
        <w:rPr>
          <w:rFonts w:eastAsiaTheme="minorEastAsia"/>
          <w:b w:val="0"/>
          <w:lang w:eastAsia="zh-CN"/>
        </w:rPr>
        <w:t>SC</w:t>
      </w:r>
      <w:r w:rsidR="00A440B7" w:rsidRPr="00811036">
        <w:rPr>
          <w:rFonts w:eastAsiaTheme="minorEastAsia"/>
          <w:b w:val="0"/>
          <w:lang w:eastAsia="zh-CN"/>
        </w:rPr>
        <w:t xml:space="preserve"> is responsible to allocate a TMGI for a </w:t>
      </w:r>
      <w:r w:rsidR="00A440B7">
        <w:rPr>
          <w:rFonts w:eastAsiaTheme="minorEastAsia"/>
          <w:b w:val="0"/>
          <w:lang w:eastAsia="zh-CN"/>
        </w:rPr>
        <w:t>MBMS</w:t>
      </w:r>
      <w:r w:rsidR="00A440B7" w:rsidRPr="00811036">
        <w:rPr>
          <w:rFonts w:eastAsiaTheme="minorEastAsia"/>
          <w:b w:val="0"/>
          <w:lang w:eastAsia="zh-CN"/>
        </w:rPr>
        <w:t xml:space="preserve"> </w:t>
      </w:r>
      <w:r w:rsidR="00A440B7">
        <w:rPr>
          <w:rFonts w:eastAsiaTheme="minorEastAsia"/>
          <w:b w:val="0"/>
          <w:lang w:eastAsia="zh-CN"/>
        </w:rPr>
        <w:t xml:space="preserve">service. Thus, whether the same TMGI can </w:t>
      </w:r>
      <w:r w:rsidR="00A440B7" w:rsidRPr="00982773">
        <w:rPr>
          <w:rFonts w:eastAsiaTheme="minorEastAsia"/>
          <w:b w:val="0"/>
          <w:lang w:eastAsia="zh-CN"/>
        </w:rPr>
        <w:t>appl</w:t>
      </w:r>
      <w:r w:rsidR="00A440B7">
        <w:rPr>
          <w:rFonts w:eastAsiaTheme="minorEastAsia"/>
          <w:b w:val="0"/>
          <w:lang w:eastAsia="zh-CN"/>
        </w:rPr>
        <w:t>y</w:t>
      </w:r>
      <w:r w:rsidR="00A440B7" w:rsidRPr="00982773">
        <w:rPr>
          <w:rFonts w:eastAsiaTheme="minorEastAsia"/>
          <w:b w:val="0"/>
          <w:lang w:eastAsia="zh-CN"/>
        </w:rPr>
        <w:t xml:space="preserve"> for 4G or 5G</w:t>
      </w:r>
      <w:r w:rsidR="00A440B7">
        <w:rPr>
          <w:rFonts w:eastAsiaTheme="minorEastAsia"/>
          <w:b w:val="0"/>
          <w:lang w:eastAsia="zh-CN"/>
        </w:rPr>
        <w:t xml:space="preserve"> should be implement between different RATs, with no RAN3 specification influence.</w:t>
      </w:r>
      <w:r w:rsidR="00D046B5">
        <w:rPr>
          <w:rFonts w:eastAsiaTheme="minorEastAsia"/>
          <w:b w:val="0"/>
          <w:lang w:eastAsia="zh-CN"/>
        </w:rPr>
        <w:t xml:space="preserve"> </w:t>
      </w:r>
      <w:r w:rsidR="00982773">
        <w:rPr>
          <w:rFonts w:eastAsiaTheme="minorEastAsia"/>
          <w:b w:val="0"/>
          <w:lang w:eastAsia="zh-CN"/>
        </w:rPr>
        <w:t>Thus, the FFS part for TMGI value can be removed.</w:t>
      </w:r>
    </w:p>
    <w:p w14:paraId="69E1F982" w14:textId="3F6D532A" w:rsidR="00D62C7C" w:rsidRPr="00F72291" w:rsidRDefault="00D62C7C" w:rsidP="00BD1058">
      <w:pPr>
        <w:pStyle w:val="Proposal"/>
        <w:numPr>
          <w:ilvl w:val="0"/>
          <w:numId w:val="0"/>
        </w:numPr>
        <w:spacing w:before="120" w:after="60"/>
        <w:rPr>
          <w:rFonts w:eastAsiaTheme="minorEastAsia"/>
          <w:u w:val="single"/>
          <w:lang w:eastAsia="zh-CN"/>
        </w:rPr>
      </w:pPr>
      <w:r>
        <w:rPr>
          <w:rFonts w:eastAsiaTheme="minorEastAsia"/>
          <w:u w:val="single"/>
          <w:lang w:eastAsia="zh-CN"/>
        </w:rPr>
        <w:t>2)</w:t>
      </w:r>
      <w:r w:rsidRPr="00D62C7C">
        <w:rPr>
          <w:rFonts w:eastAsiaTheme="minorEastAsia"/>
          <w:u w:val="single"/>
          <w:lang w:eastAsia="zh-CN"/>
        </w:rPr>
        <w:t xml:space="preserve"> </w:t>
      </w:r>
      <w:r>
        <w:rPr>
          <w:rFonts w:eastAsiaTheme="minorEastAsia"/>
          <w:u w:val="single"/>
          <w:lang w:eastAsia="zh-CN"/>
        </w:rPr>
        <w:t xml:space="preserve">Value for </w:t>
      </w:r>
      <w:r w:rsidRPr="00D62C7C">
        <w:rPr>
          <w:rFonts w:eastAsiaTheme="minorEastAsia"/>
          <w:u w:val="single"/>
          <w:lang w:eastAsia="zh-CN"/>
        </w:rPr>
        <w:t xml:space="preserve">MBS </w:t>
      </w:r>
      <w:r>
        <w:rPr>
          <w:rFonts w:eastAsiaTheme="minorEastAsia"/>
          <w:u w:val="single"/>
          <w:lang w:eastAsia="zh-CN"/>
        </w:rPr>
        <w:t xml:space="preserve">Area </w:t>
      </w:r>
      <w:r w:rsidRPr="00D62C7C">
        <w:rPr>
          <w:rFonts w:eastAsiaTheme="minorEastAsia"/>
          <w:u w:val="single"/>
          <w:lang w:eastAsia="zh-CN"/>
        </w:rPr>
        <w:t>Session ID</w:t>
      </w:r>
    </w:p>
    <w:p w14:paraId="38FA3909" w14:textId="18AB4068" w:rsidR="00142D65" w:rsidRDefault="00142D65" w:rsidP="00142D65">
      <w:pPr>
        <w:pStyle w:val="Proposal"/>
        <w:numPr>
          <w:ilvl w:val="0"/>
          <w:numId w:val="0"/>
        </w:numPr>
        <w:spacing w:before="120" w:after="60"/>
        <w:jc w:val="center"/>
        <w:rPr>
          <w:rFonts w:eastAsiaTheme="minorEastAsia"/>
          <w:b w:val="0"/>
          <w:lang w:eastAsia="zh-CN"/>
        </w:rPr>
      </w:pPr>
      <w:r>
        <w:rPr>
          <w:noProof/>
          <w:lang w:val="en-US" w:eastAsia="zh-CN"/>
        </w:rPr>
        <w:drawing>
          <wp:inline distT="0" distB="0" distL="0" distR="0" wp14:anchorId="26790FF7" wp14:editId="4FC376A4">
            <wp:extent cx="4879238" cy="92058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16777" cy="927665"/>
                    </a:xfrm>
                    <a:prstGeom prst="rect">
                      <a:avLst/>
                    </a:prstGeom>
                  </pic:spPr>
                </pic:pic>
              </a:graphicData>
            </a:graphic>
          </wp:inline>
        </w:drawing>
      </w:r>
    </w:p>
    <w:p w14:paraId="601C46ED" w14:textId="726AF299" w:rsidR="00F72291" w:rsidRDefault="006E255A" w:rsidP="00BD1058">
      <w:pPr>
        <w:pStyle w:val="Proposal"/>
        <w:numPr>
          <w:ilvl w:val="0"/>
          <w:numId w:val="0"/>
        </w:numPr>
        <w:spacing w:before="120" w:after="60"/>
        <w:rPr>
          <w:rFonts w:eastAsiaTheme="minorEastAsia"/>
          <w:b w:val="0"/>
          <w:lang w:eastAsia="zh-CN"/>
        </w:rPr>
      </w:pPr>
      <w:r>
        <w:rPr>
          <w:rFonts w:eastAsiaTheme="minorEastAsia"/>
          <w:b w:val="0"/>
          <w:lang w:eastAsia="zh-CN"/>
        </w:rPr>
        <w:t xml:space="preserve">In the TS 38.413 BL CR, the value range of </w:t>
      </w:r>
      <w:r w:rsidR="00F3575D">
        <w:rPr>
          <w:rFonts w:eastAsiaTheme="minorEastAsia"/>
          <w:b w:val="0"/>
          <w:lang w:eastAsia="zh-CN"/>
        </w:rPr>
        <w:t xml:space="preserve">MBS </w:t>
      </w:r>
      <w:r w:rsidR="00F3575D" w:rsidRPr="00F3575D">
        <w:rPr>
          <w:rFonts w:eastAsiaTheme="minorEastAsia"/>
          <w:b w:val="0"/>
          <w:lang w:eastAsia="zh-CN"/>
        </w:rPr>
        <w:t>Area Session ID</w:t>
      </w:r>
      <w:r w:rsidR="00F3575D">
        <w:rPr>
          <w:rFonts w:eastAsiaTheme="minorEastAsia"/>
          <w:b w:val="0"/>
          <w:lang w:eastAsia="zh-CN"/>
        </w:rPr>
        <w:t xml:space="preserve"> is marked to FFS. Regard to this value, we suggest</w:t>
      </w:r>
      <w:r w:rsidR="00F3575D">
        <w:rPr>
          <w:rFonts w:eastAsiaTheme="minorEastAsia" w:hint="eastAsia"/>
          <w:b w:val="0"/>
          <w:lang w:eastAsia="zh-CN"/>
        </w:rPr>
        <w:t xml:space="preserve"> </w:t>
      </w:r>
      <w:r w:rsidR="00F3575D">
        <w:rPr>
          <w:rFonts w:eastAsiaTheme="minorEastAsia"/>
          <w:b w:val="0"/>
          <w:lang w:eastAsia="zh-CN"/>
        </w:rPr>
        <w:t>the value can be as large as 255, i.e. one MBS session can be associated with 256 MBS Area Session ID</w:t>
      </w:r>
      <w:r w:rsidR="00F3575D">
        <w:rPr>
          <w:rFonts w:eastAsiaTheme="minorEastAsia" w:hint="eastAsia"/>
          <w:b w:val="0"/>
          <w:lang w:eastAsia="zh-CN"/>
        </w:rPr>
        <w:t>,</w:t>
      </w:r>
      <w:r w:rsidR="00F3575D">
        <w:rPr>
          <w:rFonts w:eastAsiaTheme="minorEastAsia"/>
          <w:b w:val="0"/>
          <w:lang w:eastAsia="zh-CN"/>
        </w:rPr>
        <w:t xml:space="preserve"> </w:t>
      </w:r>
      <w:r w:rsidR="00F3575D">
        <w:rPr>
          <w:rFonts w:eastAsiaTheme="minorEastAsia" w:hint="eastAsia"/>
          <w:b w:val="0"/>
          <w:lang w:eastAsia="zh-CN"/>
        </w:rPr>
        <w:t>for</w:t>
      </w:r>
      <w:r w:rsidR="00F3575D">
        <w:rPr>
          <w:rFonts w:eastAsiaTheme="minorEastAsia"/>
          <w:b w:val="0"/>
          <w:lang w:eastAsia="zh-CN"/>
        </w:rPr>
        <w:t xml:space="preserve"> both multicast session and broadcast session.</w:t>
      </w:r>
    </w:p>
    <w:p w14:paraId="6B05C294" w14:textId="0E648B36" w:rsidR="00D62C7C" w:rsidRPr="00BD1058" w:rsidRDefault="00D62C7C" w:rsidP="00BD1058">
      <w:pPr>
        <w:pStyle w:val="Proposal"/>
        <w:numPr>
          <w:ilvl w:val="0"/>
          <w:numId w:val="0"/>
        </w:numPr>
        <w:spacing w:before="120" w:after="60"/>
        <w:rPr>
          <w:rFonts w:eastAsiaTheme="minorEastAsia"/>
          <w:b w:val="0"/>
          <w:lang w:eastAsia="zh-CN"/>
        </w:rPr>
      </w:pPr>
      <w:r>
        <w:rPr>
          <w:rFonts w:eastAsiaTheme="minorEastAsia"/>
          <w:u w:val="single"/>
          <w:lang w:eastAsia="zh-CN"/>
        </w:rPr>
        <w:t>3)</w:t>
      </w:r>
      <w:r w:rsidRPr="00D62C7C">
        <w:rPr>
          <w:rFonts w:eastAsiaTheme="minorEastAsia"/>
          <w:u w:val="single"/>
          <w:lang w:eastAsia="zh-CN"/>
        </w:rPr>
        <w:t xml:space="preserve"> </w:t>
      </w:r>
      <w:r>
        <w:rPr>
          <w:rFonts w:eastAsiaTheme="minorEastAsia"/>
          <w:u w:val="single"/>
          <w:lang w:eastAsia="zh-CN"/>
        </w:rPr>
        <w:t xml:space="preserve">Values for </w:t>
      </w:r>
      <w:r w:rsidRPr="00D62C7C">
        <w:rPr>
          <w:rFonts w:eastAsiaTheme="minorEastAsia"/>
          <w:u w:val="single"/>
          <w:lang w:eastAsia="zh-CN"/>
        </w:rPr>
        <w:t xml:space="preserve">MBS </w:t>
      </w:r>
      <w:r>
        <w:rPr>
          <w:rFonts w:eastAsiaTheme="minorEastAsia"/>
          <w:u w:val="single"/>
          <w:lang w:eastAsia="zh-CN"/>
        </w:rPr>
        <w:t>Service Area information</w:t>
      </w:r>
    </w:p>
    <w:p w14:paraId="33213417" w14:textId="4BC9ED5C" w:rsidR="00142D65" w:rsidRDefault="00142D65" w:rsidP="00142D65">
      <w:pPr>
        <w:pStyle w:val="Proposal"/>
        <w:numPr>
          <w:ilvl w:val="0"/>
          <w:numId w:val="0"/>
        </w:numPr>
        <w:spacing w:before="120" w:after="60"/>
        <w:jc w:val="center"/>
        <w:rPr>
          <w:b w:val="0"/>
        </w:rPr>
      </w:pPr>
      <w:r>
        <w:rPr>
          <w:noProof/>
          <w:lang w:val="en-US" w:eastAsia="zh-CN"/>
        </w:rPr>
        <w:drawing>
          <wp:inline distT="0" distB="0" distL="0" distR="0" wp14:anchorId="7B977515" wp14:editId="07FA4FFD">
            <wp:extent cx="4921342" cy="179222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55575" cy="1804691"/>
                    </a:xfrm>
                    <a:prstGeom prst="rect">
                      <a:avLst/>
                    </a:prstGeom>
                  </pic:spPr>
                </pic:pic>
              </a:graphicData>
            </a:graphic>
          </wp:inline>
        </w:drawing>
      </w:r>
    </w:p>
    <w:p w14:paraId="126DD1C3" w14:textId="1BD815D3" w:rsidR="00E41086" w:rsidRDefault="00F3575D" w:rsidP="00BD1058">
      <w:pPr>
        <w:pStyle w:val="Proposal"/>
        <w:numPr>
          <w:ilvl w:val="0"/>
          <w:numId w:val="0"/>
        </w:numPr>
        <w:spacing w:before="120" w:after="60"/>
        <w:rPr>
          <w:b w:val="0"/>
          <w:lang w:eastAsia="zh-CN"/>
        </w:rPr>
      </w:pPr>
      <w:r>
        <w:rPr>
          <w:b w:val="0"/>
        </w:rPr>
        <w:t>According to the TS 23.247, the</w:t>
      </w:r>
      <w:r w:rsidR="004A7D89" w:rsidRPr="00D005D0">
        <w:rPr>
          <w:b w:val="0"/>
        </w:rPr>
        <w:t xml:space="preserve"> MBS service area is identified by </w:t>
      </w:r>
      <w:r w:rsidR="004A7D89" w:rsidRPr="00D005D0">
        <w:rPr>
          <w:b w:val="0"/>
          <w:lang w:eastAsia="zh-CN"/>
        </w:rPr>
        <w:t>a cell list or a tracking area list.</w:t>
      </w:r>
      <w:r>
        <w:rPr>
          <w:b w:val="0"/>
          <w:lang w:eastAsia="zh-CN"/>
        </w:rPr>
        <w:t xml:space="preserve"> Thus, </w:t>
      </w:r>
      <w:r w:rsidRPr="00F3575D">
        <w:rPr>
          <w:b w:val="0"/>
          <w:i/>
          <w:lang w:eastAsia="zh-CN"/>
        </w:rPr>
        <w:t>MBS Service Area information</w:t>
      </w:r>
      <w:r>
        <w:rPr>
          <w:b w:val="0"/>
          <w:lang w:eastAsia="zh-CN"/>
        </w:rPr>
        <w:t xml:space="preserve"> IE will include a </w:t>
      </w:r>
      <w:r w:rsidRPr="00942A72">
        <w:rPr>
          <w:b w:val="0"/>
          <w:i/>
          <w:lang w:eastAsia="zh-CN"/>
        </w:rPr>
        <w:t>MBS service Area Cell List</w:t>
      </w:r>
      <w:r>
        <w:rPr>
          <w:b w:val="0"/>
          <w:lang w:eastAsia="zh-CN"/>
        </w:rPr>
        <w:t xml:space="preserve"> IE or a </w:t>
      </w:r>
      <w:r w:rsidRPr="00942A72">
        <w:rPr>
          <w:b w:val="0"/>
          <w:i/>
          <w:lang w:eastAsia="zh-CN"/>
        </w:rPr>
        <w:t>MBS Service Area TAI List</w:t>
      </w:r>
      <w:r>
        <w:rPr>
          <w:b w:val="0"/>
          <w:lang w:eastAsia="zh-CN"/>
        </w:rPr>
        <w:t xml:space="preserve"> IE</w:t>
      </w:r>
      <w:r w:rsidR="00942A72">
        <w:rPr>
          <w:b w:val="0"/>
          <w:lang w:eastAsia="zh-CN"/>
        </w:rPr>
        <w:t xml:space="preserve">. Obviously, </w:t>
      </w:r>
      <w:r w:rsidR="004A14D9">
        <w:rPr>
          <w:b w:val="0"/>
          <w:lang w:eastAsia="zh-CN"/>
        </w:rPr>
        <w:t xml:space="preserve">should </w:t>
      </w:r>
      <w:r w:rsidR="00942A72">
        <w:rPr>
          <w:b w:val="0"/>
          <w:lang w:eastAsia="zh-CN"/>
        </w:rPr>
        <w:t xml:space="preserve">include </w:t>
      </w:r>
      <w:r w:rsidR="00942A72" w:rsidRPr="00942A72">
        <w:rPr>
          <w:b w:val="0"/>
          <w:i/>
          <w:lang w:eastAsia="zh-CN"/>
        </w:rPr>
        <w:t>NR CGI</w:t>
      </w:r>
      <w:r w:rsidR="00942A72">
        <w:rPr>
          <w:b w:val="0"/>
          <w:lang w:eastAsia="zh-CN"/>
        </w:rPr>
        <w:t xml:space="preserve"> IE in </w:t>
      </w:r>
      <w:r w:rsidR="004A14D9" w:rsidRPr="00942A72">
        <w:rPr>
          <w:b w:val="0"/>
          <w:i/>
          <w:lang w:eastAsia="zh-CN"/>
        </w:rPr>
        <w:t>MBS service Area Cell List</w:t>
      </w:r>
      <w:r w:rsidR="004A14D9">
        <w:rPr>
          <w:b w:val="0"/>
          <w:lang w:eastAsia="zh-CN"/>
        </w:rPr>
        <w:t xml:space="preserve"> IE.</w:t>
      </w:r>
    </w:p>
    <w:p w14:paraId="07CCF1BA" w14:textId="2195F348" w:rsidR="0023760A" w:rsidRDefault="0023760A" w:rsidP="0023760A">
      <w:pPr>
        <w:pStyle w:val="Proposal"/>
        <w:numPr>
          <w:ilvl w:val="0"/>
          <w:numId w:val="0"/>
        </w:numPr>
        <w:spacing w:before="120" w:after="60"/>
        <w:rPr>
          <w:rFonts w:eastAsiaTheme="minorEastAsia"/>
          <w:b w:val="0"/>
          <w:lang w:eastAsia="zh-CN"/>
        </w:rPr>
      </w:pPr>
      <w:r>
        <w:rPr>
          <w:b w:val="0"/>
          <w:lang w:eastAsia="zh-CN"/>
        </w:rPr>
        <w:t>For</w:t>
      </w:r>
      <w:r w:rsidR="007A37EC" w:rsidRPr="0023760A">
        <w:rPr>
          <w:b w:val="0"/>
          <w:lang w:eastAsia="zh-CN"/>
        </w:rPr>
        <w:t xml:space="preserve"> </w:t>
      </w:r>
      <w:r w:rsidR="004A14D9" w:rsidRPr="0023760A">
        <w:rPr>
          <w:b w:val="0"/>
          <w:lang w:eastAsia="zh-CN"/>
        </w:rPr>
        <w:t>t</w:t>
      </w:r>
      <w:r w:rsidRPr="0023760A">
        <w:rPr>
          <w:b w:val="0"/>
          <w:lang w:eastAsia="zh-CN"/>
        </w:rPr>
        <w:t>he maximum value of TA</w:t>
      </w:r>
      <w:r w:rsidR="004A14D9" w:rsidRPr="0023760A">
        <w:rPr>
          <w:b w:val="0"/>
          <w:lang w:eastAsia="zh-CN"/>
        </w:rPr>
        <w:t>s,</w:t>
      </w:r>
      <w:r>
        <w:rPr>
          <w:b w:val="0"/>
          <w:lang w:eastAsia="zh-CN"/>
        </w:rPr>
        <w:t xml:space="preserve"> according that a NG-RAN node support as large as </w:t>
      </w:r>
      <w:r w:rsidRPr="0023760A">
        <w:rPr>
          <w:b w:val="0"/>
          <w:lang w:eastAsia="zh-CN"/>
        </w:rPr>
        <w:t>256 TAC</w:t>
      </w:r>
      <w:r>
        <w:rPr>
          <w:b w:val="0"/>
          <w:lang w:eastAsia="zh-CN"/>
        </w:rPr>
        <w:t xml:space="preserve"> during NG setup procedure</w:t>
      </w:r>
      <w:r w:rsidRPr="0023760A">
        <w:rPr>
          <w:b w:val="0"/>
          <w:lang w:eastAsia="zh-CN"/>
        </w:rPr>
        <w:t>, we suggest</w:t>
      </w:r>
      <w:r w:rsidRPr="0023760A">
        <w:rPr>
          <w:rFonts w:hint="eastAsia"/>
          <w:b w:val="0"/>
          <w:lang w:eastAsia="zh-CN"/>
        </w:rPr>
        <w:t xml:space="preserve"> </w:t>
      </w:r>
      <w:r w:rsidRPr="0023760A">
        <w:rPr>
          <w:b w:val="0"/>
          <w:lang w:eastAsia="zh-CN"/>
        </w:rPr>
        <w:t xml:space="preserve">that the maximum value of TAs can be </w:t>
      </w:r>
      <w:r w:rsidR="00755BA7">
        <w:rPr>
          <w:b w:val="0"/>
          <w:lang w:eastAsia="zh-CN"/>
        </w:rPr>
        <w:t xml:space="preserve">set as </w:t>
      </w:r>
      <w:r w:rsidRPr="0023760A">
        <w:rPr>
          <w:b w:val="0"/>
          <w:lang w:eastAsia="zh-CN"/>
        </w:rPr>
        <w:t xml:space="preserve">1024 considering the future </w:t>
      </w:r>
      <w:r>
        <w:rPr>
          <w:b w:val="0"/>
          <w:lang w:eastAsia="zh-CN"/>
        </w:rPr>
        <w:t>extension</w:t>
      </w:r>
      <w:r w:rsidRPr="0023760A">
        <w:rPr>
          <w:b w:val="0"/>
          <w:lang w:eastAsia="zh-CN"/>
        </w:rPr>
        <w:t>.</w:t>
      </w:r>
    </w:p>
    <w:p w14:paraId="38C40E62" w14:textId="0CC6D1B3" w:rsidR="0023760A" w:rsidRPr="0023760A" w:rsidRDefault="0023760A" w:rsidP="0023760A">
      <w:pPr>
        <w:pStyle w:val="Proposal"/>
        <w:numPr>
          <w:ilvl w:val="0"/>
          <w:numId w:val="0"/>
        </w:numPr>
        <w:spacing w:before="120" w:after="60"/>
        <w:rPr>
          <w:rFonts w:eastAsiaTheme="minorEastAsia"/>
          <w:b w:val="0"/>
          <w:lang w:eastAsia="zh-CN"/>
        </w:rPr>
      </w:pPr>
      <w:r>
        <w:rPr>
          <w:b w:val="0"/>
          <w:lang w:eastAsia="zh-CN"/>
        </w:rPr>
        <w:t>For</w:t>
      </w:r>
      <w:r w:rsidRPr="0023760A">
        <w:rPr>
          <w:b w:val="0"/>
          <w:lang w:eastAsia="zh-CN"/>
        </w:rPr>
        <w:t xml:space="preserve"> the maximum value of </w:t>
      </w:r>
      <w:r>
        <w:rPr>
          <w:b w:val="0"/>
          <w:lang w:eastAsia="zh-CN"/>
        </w:rPr>
        <w:t>cell</w:t>
      </w:r>
      <w:r w:rsidRPr="0023760A">
        <w:rPr>
          <w:b w:val="0"/>
          <w:lang w:eastAsia="zh-CN"/>
        </w:rPr>
        <w:t>s,</w:t>
      </w:r>
      <w:r>
        <w:rPr>
          <w:b w:val="0"/>
          <w:lang w:eastAsia="zh-CN"/>
        </w:rPr>
        <w:t xml:space="preserve"> </w:t>
      </w:r>
      <w:r w:rsidRPr="0023760A">
        <w:rPr>
          <w:b w:val="0"/>
          <w:i/>
          <w:lang w:eastAsia="zh-CN"/>
        </w:rPr>
        <w:t xml:space="preserve">maxnoofCellsforMBMS </w:t>
      </w:r>
      <w:r>
        <w:rPr>
          <w:b w:val="0"/>
          <w:lang w:eastAsia="zh-CN"/>
        </w:rPr>
        <w:t>of</w:t>
      </w:r>
      <w:r w:rsidRPr="0023760A">
        <w:rPr>
          <w:b w:val="0"/>
          <w:lang w:eastAsia="zh-CN"/>
        </w:rPr>
        <w:t xml:space="preserve"> MBMS Cell List Item</w:t>
      </w:r>
      <w:r>
        <w:rPr>
          <w:b w:val="0"/>
          <w:lang w:eastAsia="zh-CN"/>
        </w:rPr>
        <w:t xml:space="preserve"> in TS 36.444 is 4096. Regard to NR MBS, </w:t>
      </w:r>
      <w:r w:rsidRPr="0023760A">
        <w:rPr>
          <w:b w:val="0"/>
          <w:lang w:eastAsia="zh-CN"/>
        </w:rPr>
        <w:t>we suggest</w:t>
      </w:r>
      <w:r w:rsidRPr="0023760A">
        <w:rPr>
          <w:rFonts w:hint="eastAsia"/>
          <w:b w:val="0"/>
          <w:lang w:eastAsia="zh-CN"/>
        </w:rPr>
        <w:t xml:space="preserve"> </w:t>
      </w:r>
      <w:r w:rsidRPr="0023760A">
        <w:rPr>
          <w:b w:val="0"/>
          <w:lang w:eastAsia="zh-CN"/>
        </w:rPr>
        <w:t xml:space="preserve">that the maximum value of </w:t>
      </w:r>
      <w:r>
        <w:rPr>
          <w:b w:val="0"/>
          <w:lang w:eastAsia="zh-CN"/>
        </w:rPr>
        <w:t>cell</w:t>
      </w:r>
      <w:r w:rsidRPr="0023760A">
        <w:rPr>
          <w:b w:val="0"/>
          <w:lang w:eastAsia="zh-CN"/>
        </w:rPr>
        <w:t xml:space="preserve">s can be </w:t>
      </w:r>
      <w:r w:rsidR="00755BA7">
        <w:rPr>
          <w:b w:val="0"/>
          <w:lang w:eastAsia="zh-CN"/>
        </w:rPr>
        <w:t xml:space="preserve">set as </w:t>
      </w:r>
      <w:r>
        <w:rPr>
          <w:b w:val="0"/>
          <w:lang w:eastAsia="zh-CN"/>
        </w:rPr>
        <w:t>81</w:t>
      </w:r>
      <w:r w:rsidR="00D94316">
        <w:rPr>
          <w:b w:val="0"/>
          <w:lang w:eastAsia="zh-CN"/>
        </w:rPr>
        <w:t>92</w:t>
      </w:r>
      <w:r w:rsidRPr="0023760A">
        <w:rPr>
          <w:b w:val="0"/>
          <w:lang w:eastAsia="zh-CN"/>
        </w:rPr>
        <w:t xml:space="preserve"> considering the future </w:t>
      </w:r>
      <w:r>
        <w:rPr>
          <w:b w:val="0"/>
          <w:lang w:eastAsia="zh-CN"/>
        </w:rPr>
        <w:t>extension</w:t>
      </w:r>
      <w:r w:rsidRPr="0023760A">
        <w:rPr>
          <w:b w:val="0"/>
          <w:lang w:eastAsia="zh-CN"/>
        </w:rPr>
        <w:t>.</w:t>
      </w:r>
    </w:p>
    <w:p w14:paraId="357ADCF0" w14:textId="6E551136" w:rsidR="00D62C7C" w:rsidRPr="00F46EAF" w:rsidRDefault="00D62C7C" w:rsidP="00BD1058">
      <w:pPr>
        <w:pStyle w:val="Proposal"/>
        <w:numPr>
          <w:ilvl w:val="0"/>
          <w:numId w:val="0"/>
        </w:numPr>
        <w:spacing w:before="120" w:after="60"/>
        <w:rPr>
          <w:rFonts w:eastAsiaTheme="minorEastAsia"/>
          <w:u w:val="single"/>
          <w:lang w:eastAsia="zh-CN"/>
        </w:rPr>
      </w:pPr>
      <w:r>
        <w:rPr>
          <w:rFonts w:eastAsiaTheme="minorEastAsia"/>
          <w:u w:val="single"/>
          <w:lang w:eastAsia="zh-CN"/>
        </w:rPr>
        <w:t>4)</w:t>
      </w:r>
      <w:r w:rsidRPr="00D62C7C">
        <w:rPr>
          <w:rFonts w:eastAsiaTheme="minorEastAsia"/>
          <w:u w:val="single"/>
          <w:lang w:eastAsia="zh-CN"/>
        </w:rPr>
        <w:t xml:space="preserve"> </w:t>
      </w:r>
      <w:r>
        <w:rPr>
          <w:rFonts w:eastAsiaTheme="minorEastAsia"/>
          <w:u w:val="single"/>
          <w:lang w:eastAsia="zh-CN"/>
        </w:rPr>
        <w:t xml:space="preserve">Value for maximum number of </w:t>
      </w:r>
      <w:r w:rsidRPr="00D62C7C">
        <w:rPr>
          <w:rFonts w:eastAsiaTheme="minorEastAsia"/>
          <w:u w:val="single"/>
          <w:lang w:eastAsia="zh-CN"/>
        </w:rPr>
        <w:t xml:space="preserve">MBS </w:t>
      </w:r>
      <w:r>
        <w:rPr>
          <w:rFonts w:eastAsiaTheme="minorEastAsia"/>
          <w:u w:val="single"/>
          <w:lang w:eastAsia="zh-CN"/>
        </w:rPr>
        <w:t>session</w:t>
      </w:r>
    </w:p>
    <w:p w14:paraId="4BBE0CA7" w14:textId="5532B67F" w:rsidR="00142D65" w:rsidRDefault="00142D65" w:rsidP="00142D65">
      <w:pPr>
        <w:pStyle w:val="Proposal"/>
        <w:numPr>
          <w:ilvl w:val="0"/>
          <w:numId w:val="0"/>
        </w:numPr>
        <w:spacing w:before="120" w:after="60"/>
        <w:jc w:val="center"/>
        <w:rPr>
          <w:rFonts w:eastAsiaTheme="minorEastAsia"/>
          <w:b w:val="0"/>
          <w:lang w:eastAsia="zh-CN"/>
        </w:rPr>
      </w:pPr>
      <w:r>
        <w:rPr>
          <w:noProof/>
          <w:lang w:val="en-US" w:eastAsia="zh-CN"/>
        </w:rPr>
        <w:drawing>
          <wp:inline distT="0" distB="0" distL="0" distR="0" wp14:anchorId="78AE5500" wp14:editId="14543A08">
            <wp:extent cx="4814991" cy="362585"/>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5166" cy="373894"/>
                    </a:xfrm>
                    <a:prstGeom prst="rect">
                      <a:avLst/>
                    </a:prstGeom>
                  </pic:spPr>
                </pic:pic>
              </a:graphicData>
            </a:graphic>
          </wp:inline>
        </w:drawing>
      </w:r>
    </w:p>
    <w:p w14:paraId="3E9FA75E" w14:textId="54F85070" w:rsidR="00057FB8" w:rsidRDefault="002E56EE" w:rsidP="00BD1058">
      <w:pPr>
        <w:pStyle w:val="Proposal"/>
        <w:numPr>
          <w:ilvl w:val="0"/>
          <w:numId w:val="0"/>
        </w:numPr>
        <w:spacing w:before="120" w:after="60"/>
        <w:rPr>
          <w:rFonts w:eastAsiaTheme="minorEastAsia"/>
          <w:b w:val="0"/>
          <w:lang w:eastAsia="zh-CN"/>
        </w:rPr>
      </w:pPr>
      <w:r>
        <w:rPr>
          <w:rFonts w:eastAsiaTheme="minorEastAsia"/>
          <w:b w:val="0"/>
          <w:lang w:eastAsia="zh-CN"/>
        </w:rPr>
        <w:t xml:space="preserve">In the LS out of S2-2109171, the </w:t>
      </w:r>
      <w:r w:rsidRPr="002E56EE">
        <w:rPr>
          <w:rFonts w:eastAsiaTheme="minorEastAsia"/>
          <w:b w:val="0"/>
          <w:lang w:eastAsia="zh-CN"/>
        </w:rPr>
        <w:t>maximum number of MBS sessions that can be associated to a PDU session was</w:t>
      </w:r>
      <w:r w:rsidRPr="002E56EE" w:rsidDel="0076333F">
        <w:rPr>
          <w:rFonts w:eastAsiaTheme="minorEastAsia"/>
          <w:b w:val="0"/>
          <w:lang w:eastAsia="zh-CN"/>
        </w:rPr>
        <w:t xml:space="preserve"> </w:t>
      </w:r>
      <w:r w:rsidRPr="002E56EE">
        <w:rPr>
          <w:rFonts w:eastAsiaTheme="minorEastAsia"/>
          <w:b w:val="0"/>
          <w:lang w:eastAsia="zh-CN"/>
        </w:rPr>
        <w:t>discussed</w:t>
      </w:r>
      <w:r>
        <w:rPr>
          <w:rFonts w:eastAsiaTheme="minorEastAsia"/>
          <w:b w:val="0"/>
          <w:lang w:eastAsia="zh-CN"/>
        </w:rPr>
        <w:t xml:space="preserve">. </w:t>
      </w:r>
      <w:r w:rsidRPr="002E56EE">
        <w:rPr>
          <w:rFonts w:eastAsiaTheme="minorEastAsia"/>
          <w:b w:val="0"/>
          <w:lang w:eastAsia="zh-CN"/>
        </w:rPr>
        <w:t>SA2 is thinking of a value between 8 to 32 to be the maximum number.</w:t>
      </w:r>
      <w:r>
        <w:rPr>
          <w:rFonts w:eastAsiaTheme="minorEastAsia"/>
          <w:b w:val="0"/>
          <w:lang w:eastAsia="zh-CN"/>
        </w:rPr>
        <w:t xml:space="preserve"> Form view of RAN3, the </w:t>
      </w:r>
      <w:r w:rsidRPr="002E56EE">
        <w:rPr>
          <w:rFonts w:eastAsiaTheme="minorEastAsia"/>
          <w:b w:val="0"/>
          <w:lang w:eastAsia="zh-CN"/>
        </w:rPr>
        <w:t>maximum number of MBS session</w:t>
      </w:r>
      <w:r>
        <w:rPr>
          <w:rFonts w:eastAsiaTheme="minorEastAsia"/>
          <w:b w:val="0"/>
          <w:lang w:eastAsia="zh-CN"/>
        </w:rPr>
        <w:t xml:space="preserve"> will pending to the conclusion of CT1</w:t>
      </w:r>
      <w:r>
        <w:rPr>
          <w:rFonts w:eastAsiaTheme="minorEastAsia" w:hint="eastAsia"/>
          <w:b w:val="0"/>
          <w:lang w:eastAsia="zh-CN"/>
        </w:rPr>
        <w:t>/</w:t>
      </w:r>
      <w:r>
        <w:rPr>
          <w:rFonts w:eastAsiaTheme="minorEastAsia"/>
          <w:b w:val="0"/>
          <w:lang w:eastAsia="zh-CN"/>
        </w:rPr>
        <w:t>SA2/</w:t>
      </w:r>
      <w:r w:rsidRPr="002E56EE">
        <w:rPr>
          <w:rFonts w:eastAsiaTheme="minorEastAsia"/>
          <w:b w:val="0"/>
          <w:lang w:eastAsia="zh-CN"/>
        </w:rPr>
        <w:t>SA4</w:t>
      </w:r>
      <w:r>
        <w:rPr>
          <w:rFonts w:eastAsiaTheme="minorEastAsia" w:hint="eastAsia"/>
          <w:b w:val="0"/>
          <w:lang w:eastAsia="zh-CN"/>
        </w:rPr>
        <w:t>/</w:t>
      </w:r>
      <w:r w:rsidRPr="002E56EE">
        <w:rPr>
          <w:rFonts w:eastAsiaTheme="minorEastAsia"/>
          <w:b w:val="0"/>
          <w:lang w:eastAsia="zh-CN"/>
        </w:rPr>
        <w:t>SA6</w:t>
      </w:r>
      <w:r>
        <w:rPr>
          <w:rFonts w:eastAsiaTheme="minorEastAsia"/>
          <w:b w:val="0"/>
          <w:lang w:eastAsia="zh-CN"/>
        </w:rPr>
        <w:t>. In TS 38.413 BL CR, we can change the maximum</w:t>
      </w:r>
      <w:r>
        <w:rPr>
          <w:rFonts w:eastAsiaTheme="minorEastAsia" w:hint="eastAsia"/>
          <w:b w:val="0"/>
          <w:lang w:eastAsia="zh-CN"/>
        </w:rPr>
        <w:t xml:space="preserve"> number </w:t>
      </w:r>
      <w:r>
        <w:rPr>
          <w:rFonts w:eastAsiaTheme="minorEastAsia"/>
          <w:b w:val="0"/>
          <w:lang w:eastAsia="zh-CN"/>
        </w:rPr>
        <w:t xml:space="preserve">to 32 </w:t>
      </w:r>
      <w:r w:rsidRPr="002E56EE">
        <w:rPr>
          <w:rFonts w:eastAsiaTheme="minorEastAsia"/>
          <w:b w:val="0"/>
          <w:lang w:eastAsia="zh-CN"/>
        </w:rPr>
        <w:t>for the present</w:t>
      </w:r>
      <w:r>
        <w:rPr>
          <w:rFonts w:eastAsiaTheme="minorEastAsia"/>
          <w:b w:val="0"/>
          <w:lang w:eastAsia="zh-CN"/>
        </w:rPr>
        <w:t>.</w:t>
      </w:r>
    </w:p>
    <w:p w14:paraId="578BDA36" w14:textId="67815F32" w:rsidR="00C81CAB" w:rsidRDefault="00C81CAB" w:rsidP="00C81CAB">
      <w:pPr>
        <w:pStyle w:val="Proposal"/>
        <w:numPr>
          <w:ilvl w:val="0"/>
          <w:numId w:val="0"/>
        </w:numPr>
        <w:spacing w:before="120" w:after="60"/>
        <w:rPr>
          <w:rFonts w:eastAsiaTheme="minorEastAsia"/>
          <w:u w:val="single"/>
          <w:lang w:eastAsia="zh-CN"/>
        </w:rPr>
      </w:pPr>
      <w:r>
        <w:rPr>
          <w:rFonts w:eastAsiaTheme="minorEastAsia"/>
          <w:u w:val="single"/>
          <w:lang w:eastAsia="zh-CN"/>
        </w:rPr>
        <w:t>5)</w:t>
      </w:r>
      <w:r w:rsidRPr="00D62C7C">
        <w:rPr>
          <w:rFonts w:eastAsiaTheme="minorEastAsia"/>
          <w:u w:val="single"/>
          <w:lang w:eastAsia="zh-CN"/>
        </w:rPr>
        <w:t xml:space="preserve"> </w:t>
      </w:r>
      <w:r>
        <w:rPr>
          <w:rFonts w:eastAsiaTheme="minorEastAsia"/>
          <w:u w:val="single"/>
          <w:lang w:eastAsia="zh-CN"/>
        </w:rPr>
        <w:t>Value for maximum number of group paging</w:t>
      </w:r>
    </w:p>
    <w:p w14:paraId="692E009D" w14:textId="766EA265" w:rsidR="00C81CAB" w:rsidRDefault="00C81CAB" w:rsidP="00C81CAB">
      <w:pPr>
        <w:pStyle w:val="Proposal"/>
        <w:numPr>
          <w:ilvl w:val="0"/>
          <w:numId w:val="0"/>
        </w:numPr>
        <w:spacing w:before="120" w:after="60"/>
        <w:jc w:val="center"/>
        <w:rPr>
          <w:rFonts w:eastAsiaTheme="minorEastAsia"/>
          <w:u w:val="single"/>
          <w:lang w:eastAsia="zh-CN"/>
        </w:rPr>
      </w:pPr>
      <w:r>
        <w:rPr>
          <w:noProof/>
          <w:lang w:val="en-US" w:eastAsia="zh-CN"/>
        </w:rPr>
        <w:drawing>
          <wp:inline distT="0" distB="0" distL="0" distR="0" wp14:anchorId="0D58EBBD" wp14:editId="7FDC1365">
            <wp:extent cx="4836991" cy="638175"/>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8607" cy="656859"/>
                    </a:xfrm>
                    <a:prstGeom prst="rect">
                      <a:avLst/>
                    </a:prstGeom>
                  </pic:spPr>
                </pic:pic>
              </a:graphicData>
            </a:graphic>
          </wp:inline>
        </w:drawing>
      </w:r>
    </w:p>
    <w:p w14:paraId="393BC188" w14:textId="194C39C6" w:rsidR="00755BA7" w:rsidRDefault="00755BA7" w:rsidP="00755BA7">
      <w:pPr>
        <w:pStyle w:val="Proposal"/>
        <w:numPr>
          <w:ilvl w:val="0"/>
          <w:numId w:val="0"/>
        </w:numPr>
        <w:spacing w:before="120" w:after="60"/>
        <w:rPr>
          <w:rFonts w:eastAsiaTheme="minorEastAsia"/>
          <w:b w:val="0"/>
          <w:lang w:eastAsia="zh-CN"/>
        </w:rPr>
      </w:pPr>
      <w:r>
        <w:rPr>
          <w:b w:val="0"/>
          <w:lang w:eastAsia="zh-CN"/>
        </w:rPr>
        <w:t>For</w:t>
      </w:r>
      <w:r w:rsidRPr="0023760A">
        <w:rPr>
          <w:b w:val="0"/>
          <w:lang w:eastAsia="zh-CN"/>
        </w:rPr>
        <w:t xml:space="preserve"> the maximum value of </w:t>
      </w:r>
      <w:r>
        <w:rPr>
          <w:b w:val="0"/>
          <w:lang w:eastAsia="zh-CN"/>
        </w:rPr>
        <w:t>paging area</w:t>
      </w:r>
      <w:r w:rsidRPr="0023760A">
        <w:rPr>
          <w:b w:val="0"/>
          <w:lang w:eastAsia="zh-CN"/>
        </w:rPr>
        <w:t>s,</w:t>
      </w:r>
      <w:r>
        <w:rPr>
          <w:b w:val="0"/>
          <w:lang w:eastAsia="zh-CN"/>
        </w:rPr>
        <w:t xml:space="preserve"> </w:t>
      </w:r>
      <w:r w:rsidRPr="0023760A">
        <w:rPr>
          <w:b w:val="0"/>
          <w:lang w:eastAsia="zh-CN"/>
        </w:rPr>
        <w:t>considering th</w:t>
      </w:r>
      <w:r>
        <w:rPr>
          <w:b w:val="0"/>
          <w:lang w:eastAsia="zh-CN"/>
        </w:rPr>
        <w:t>is message may be sent to more than one gNB</w:t>
      </w:r>
      <w:r w:rsidRPr="0023760A">
        <w:rPr>
          <w:b w:val="0"/>
          <w:lang w:eastAsia="zh-CN"/>
        </w:rPr>
        <w:t>, we suggest</w:t>
      </w:r>
      <w:r w:rsidRPr="0023760A">
        <w:rPr>
          <w:rFonts w:hint="eastAsia"/>
          <w:b w:val="0"/>
          <w:lang w:eastAsia="zh-CN"/>
        </w:rPr>
        <w:t xml:space="preserve"> </w:t>
      </w:r>
      <w:r w:rsidRPr="0023760A">
        <w:rPr>
          <w:b w:val="0"/>
          <w:lang w:eastAsia="zh-CN"/>
        </w:rPr>
        <w:t xml:space="preserve">that the maximum value of </w:t>
      </w:r>
      <w:r>
        <w:rPr>
          <w:b w:val="0"/>
          <w:lang w:eastAsia="zh-CN"/>
        </w:rPr>
        <w:t>paging area</w:t>
      </w:r>
      <w:r w:rsidRPr="0023760A">
        <w:rPr>
          <w:b w:val="0"/>
          <w:lang w:eastAsia="zh-CN"/>
        </w:rPr>
        <w:t xml:space="preserve">s can be </w:t>
      </w:r>
      <w:r>
        <w:rPr>
          <w:b w:val="0"/>
          <w:lang w:eastAsia="zh-CN"/>
        </w:rPr>
        <w:t xml:space="preserve">set as </w:t>
      </w:r>
      <w:r w:rsidR="00D2651B">
        <w:rPr>
          <w:b w:val="0"/>
          <w:lang w:eastAsia="zh-CN"/>
        </w:rPr>
        <w:t>64</w:t>
      </w:r>
      <w:r w:rsidRPr="0023760A">
        <w:rPr>
          <w:b w:val="0"/>
          <w:lang w:eastAsia="zh-CN"/>
        </w:rPr>
        <w:t>.</w:t>
      </w:r>
    </w:p>
    <w:p w14:paraId="447C3EFF" w14:textId="52CD19D4" w:rsidR="00755BA7" w:rsidRDefault="00755BA7" w:rsidP="00755BA7">
      <w:pPr>
        <w:pStyle w:val="Proposal"/>
        <w:numPr>
          <w:ilvl w:val="0"/>
          <w:numId w:val="0"/>
        </w:numPr>
        <w:spacing w:before="120" w:after="60"/>
        <w:rPr>
          <w:b w:val="0"/>
          <w:lang w:eastAsia="zh-CN"/>
        </w:rPr>
      </w:pPr>
      <w:r>
        <w:rPr>
          <w:b w:val="0"/>
          <w:lang w:eastAsia="zh-CN"/>
        </w:rPr>
        <w:t>For</w:t>
      </w:r>
      <w:r w:rsidRPr="0023760A">
        <w:rPr>
          <w:b w:val="0"/>
          <w:lang w:eastAsia="zh-CN"/>
        </w:rPr>
        <w:t xml:space="preserve"> the maximum value of </w:t>
      </w:r>
      <w:r>
        <w:rPr>
          <w:b w:val="0"/>
          <w:lang w:eastAsia="zh-CN"/>
        </w:rPr>
        <w:t>UE number in one paging area</w:t>
      </w:r>
      <w:r w:rsidRPr="0023760A">
        <w:rPr>
          <w:b w:val="0"/>
          <w:lang w:eastAsia="zh-CN"/>
        </w:rPr>
        <w:t>,</w:t>
      </w:r>
      <w:r>
        <w:rPr>
          <w:b w:val="0"/>
          <w:lang w:eastAsia="zh-CN"/>
        </w:rPr>
        <w:t xml:space="preserve"> considering the max number of the </w:t>
      </w:r>
      <w:r w:rsidRPr="00755BA7">
        <w:rPr>
          <w:b w:val="0"/>
          <w:i/>
          <w:lang w:eastAsia="zh-CN"/>
        </w:rPr>
        <w:t>UE Identity Index Value</w:t>
      </w:r>
      <w:r w:rsidRPr="00755BA7">
        <w:rPr>
          <w:b w:val="0"/>
          <w:lang w:eastAsia="zh-CN"/>
        </w:rPr>
        <w:t xml:space="preserve"> </w:t>
      </w:r>
      <w:r>
        <w:rPr>
          <w:b w:val="0"/>
          <w:lang w:eastAsia="zh-CN"/>
        </w:rPr>
        <w:t xml:space="preserve">is 1024, a same </w:t>
      </w:r>
      <w:r w:rsidRPr="00755BA7">
        <w:rPr>
          <w:b w:val="0"/>
          <w:lang w:eastAsia="zh-CN"/>
        </w:rPr>
        <w:t>UE Identity Index Value</w:t>
      </w:r>
      <w:r>
        <w:rPr>
          <w:b w:val="0"/>
          <w:lang w:eastAsia="zh-CN"/>
        </w:rPr>
        <w:t xml:space="preserve"> of different UEs can be set different </w:t>
      </w:r>
      <w:r w:rsidRPr="00755BA7">
        <w:rPr>
          <w:b w:val="0"/>
          <w:lang w:eastAsia="zh-CN"/>
        </w:rPr>
        <w:t>DRX</w:t>
      </w:r>
      <w:r>
        <w:rPr>
          <w:b w:val="0"/>
          <w:lang w:eastAsia="zh-CN"/>
        </w:rPr>
        <w:t xml:space="preserve"> value, </w:t>
      </w:r>
      <w:r w:rsidRPr="0023760A">
        <w:rPr>
          <w:b w:val="0"/>
          <w:lang w:eastAsia="zh-CN"/>
        </w:rPr>
        <w:t>we suggest</w:t>
      </w:r>
      <w:r w:rsidRPr="0023760A">
        <w:rPr>
          <w:rFonts w:hint="eastAsia"/>
          <w:b w:val="0"/>
          <w:lang w:eastAsia="zh-CN"/>
        </w:rPr>
        <w:t xml:space="preserve"> </w:t>
      </w:r>
      <w:r w:rsidRPr="0023760A">
        <w:rPr>
          <w:b w:val="0"/>
          <w:lang w:eastAsia="zh-CN"/>
        </w:rPr>
        <w:t xml:space="preserve">that the maximum value of </w:t>
      </w:r>
      <w:r>
        <w:rPr>
          <w:b w:val="0"/>
          <w:lang w:eastAsia="zh-CN"/>
        </w:rPr>
        <w:t>UE number in one paging area</w:t>
      </w:r>
      <w:r w:rsidRPr="0023760A">
        <w:rPr>
          <w:b w:val="0"/>
          <w:lang w:eastAsia="zh-CN"/>
        </w:rPr>
        <w:t xml:space="preserve"> can be </w:t>
      </w:r>
      <w:r>
        <w:rPr>
          <w:b w:val="0"/>
          <w:lang w:eastAsia="zh-CN"/>
        </w:rPr>
        <w:t>4096</w:t>
      </w:r>
      <w:r w:rsidRPr="0023760A">
        <w:rPr>
          <w:b w:val="0"/>
          <w:lang w:eastAsia="zh-CN"/>
        </w:rPr>
        <w:t>.</w:t>
      </w:r>
      <w:r w:rsidR="00652B9D">
        <w:rPr>
          <w:b w:val="0"/>
          <w:lang w:eastAsia="zh-CN"/>
        </w:rPr>
        <w:t xml:space="preserve"> If the number of UE to be paging is large, the </w:t>
      </w:r>
      <w:r w:rsidR="00652B9D" w:rsidRPr="00652B9D">
        <w:rPr>
          <w:b w:val="0"/>
          <w:lang w:eastAsia="zh-CN"/>
        </w:rPr>
        <w:t>UE Paging List</w:t>
      </w:r>
      <w:r w:rsidR="00652B9D">
        <w:rPr>
          <w:b w:val="0"/>
          <w:lang w:eastAsia="zh-CN"/>
        </w:rPr>
        <w:t xml:space="preserve"> can be absent t</w:t>
      </w:r>
      <w:r w:rsidR="00652B9D" w:rsidRPr="00652B9D">
        <w:rPr>
          <w:b w:val="0"/>
          <w:lang w:eastAsia="zh-CN"/>
        </w:rPr>
        <w:t>o save signaling overheads</w:t>
      </w:r>
      <w:r w:rsidR="00652B9D">
        <w:rPr>
          <w:b w:val="0"/>
          <w:lang w:eastAsia="zh-CN"/>
        </w:rPr>
        <w:t>.</w:t>
      </w:r>
    </w:p>
    <w:p w14:paraId="5AE4D263" w14:textId="7316CAF7" w:rsidR="00D046B5" w:rsidRPr="00005F38" w:rsidRDefault="00D046B5" w:rsidP="00755BA7">
      <w:pPr>
        <w:pStyle w:val="Proposal"/>
        <w:numPr>
          <w:ilvl w:val="0"/>
          <w:numId w:val="0"/>
        </w:numPr>
        <w:spacing w:before="120" w:after="60"/>
        <w:rPr>
          <w:lang w:eastAsia="zh-CN"/>
        </w:rPr>
      </w:pPr>
      <w:r w:rsidRPr="00005F38">
        <w:rPr>
          <w:lang w:eastAsia="zh-CN"/>
        </w:rPr>
        <w:t xml:space="preserve">Proposal 6: update </w:t>
      </w:r>
      <w:r w:rsidRPr="00D2651B">
        <w:rPr>
          <w:lang w:eastAsia="zh-CN"/>
        </w:rPr>
        <w:t xml:space="preserve">the </w:t>
      </w:r>
      <w:r>
        <w:rPr>
          <w:lang w:eastAsia="zh-CN"/>
        </w:rPr>
        <w:t xml:space="preserve">other </w:t>
      </w:r>
      <w:r w:rsidRPr="00D2651B">
        <w:rPr>
          <w:lang w:eastAsia="zh-CN"/>
        </w:rPr>
        <w:t>FFSs as follows</w:t>
      </w:r>
      <w:r>
        <w:rPr>
          <w:rFonts w:asciiTheme="minorEastAsia" w:eastAsiaTheme="minorEastAsia" w:hAnsiTheme="minorEastAsia" w:hint="eastAsia"/>
          <w:lang w:eastAsia="zh-CN"/>
        </w:rPr>
        <w:t>：</w:t>
      </w:r>
    </w:p>
    <w:p w14:paraId="25AB9084" w14:textId="093B7809" w:rsidR="00D046B5" w:rsidRDefault="00D046B5" w:rsidP="00005F38">
      <w:pPr>
        <w:pStyle w:val="Proposal"/>
        <w:numPr>
          <w:ilvl w:val="0"/>
          <w:numId w:val="10"/>
        </w:numPr>
        <w:spacing w:before="120" w:after="60"/>
        <w:rPr>
          <w:rFonts w:eastAsiaTheme="minorEastAsia"/>
          <w:lang w:eastAsia="zh-CN"/>
        </w:rPr>
      </w:pPr>
      <w:r>
        <w:rPr>
          <w:rFonts w:eastAsiaTheme="minorEastAsia"/>
          <w:lang w:eastAsia="zh-CN"/>
        </w:rPr>
        <w:t>Remove the FFS in the TMGI semantics description</w:t>
      </w:r>
    </w:p>
    <w:p w14:paraId="2466F3C2" w14:textId="77777777" w:rsidR="00D046B5" w:rsidRDefault="00D046B5" w:rsidP="00005F38">
      <w:pPr>
        <w:pStyle w:val="Proposal"/>
        <w:numPr>
          <w:ilvl w:val="0"/>
          <w:numId w:val="10"/>
        </w:numPr>
        <w:spacing w:before="120" w:after="60"/>
        <w:rPr>
          <w:rFonts w:eastAsiaTheme="minorEastAsia"/>
          <w:lang w:eastAsia="zh-CN"/>
        </w:rPr>
      </w:pPr>
      <w:r>
        <w:rPr>
          <w:rFonts w:eastAsiaTheme="minorEastAsia"/>
          <w:lang w:eastAsia="zh-CN"/>
        </w:rPr>
        <w:t>Define the Area Session ID as INTEGER (0..255,…), i.e. remove the FFS</w:t>
      </w:r>
    </w:p>
    <w:p w14:paraId="6CCAE8BC" w14:textId="77777777" w:rsidR="00D2651B" w:rsidRDefault="00D2651B" w:rsidP="00005F38">
      <w:pPr>
        <w:pStyle w:val="Proposal"/>
        <w:numPr>
          <w:ilvl w:val="0"/>
          <w:numId w:val="10"/>
        </w:numPr>
        <w:spacing w:before="120" w:after="60"/>
        <w:rPr>
          <w:rFonts w:eastAsiaTheme="minorEastAsia"/>
          <w:lang w:eastAsia="zh-CN"/>
        </w:rPr>
      </w:pPr>
      <w:r>
        <w:rPr>
          <w:rFonts w:eastAsiaTheme="minorEastAsia"/>
          <w:lang w:eastAsia="zh-CN"/>
        </w:rPr>
        <w:t>Remove the FFS of NR CGI</w:t>
      </w:r>
      <w:r w:rsidR="00D046B5">
        <w:rPr>
          <w:rFonts w:eastAsiaTheme="minorEastAsia"/>
          <w:lang w:eastAsia="zh-CN"/>
        </w:rPr>
        <w:t xml:space="preserve"> in 9.3.1.ccc MBS Service Area Information</w:t>
      </w:r>
    </w:p>
    <w:p w14:paraId="1E21CCE4" w14:textId="77777777" w:rsidR="00D2651B" w:rsidRDefault="00D2651B" w:rsidP="00005F38">
      <w:pPr>
        <w:pStyle w:val="Proposal"/>
        <w:numPr>
          <w:ilvl w:val="0"/>
          <w:numId w:val="10"/>
        </w:numPr>
        <w:spacing w:before="120" w:after="60"/>
        <w:rPr>
          <w:rFonts w:eastAsiaTheme="minorEastAsia"/>
          <w:lang w:eastAsia="zh-CN"/>
        </w:rPr>
      </w:pPr>
      <w:r>
        <w:rPr>
          <w:rFonts w:eastAsiaTheme="minorEastAsia"/>
          <w:lang w:eastAsia="zh-CN"/>
        </w:rPr>
        <w:t>Define the value of maxnoofCellsforMBS as 8192</w:t>
      </w:r>
    </w:p>
    <w:p w14:paraId="3676E325" w14:textId="3987655E" w:rsidR="00D046B5" w:rsidRDefault="00D2651B" w:rsidP="00005F38">
      <w:pPr>
        <w:pStyle w:val="Proposal"/>
        <w:numPr>
          <w:ilvl w:val="0"/>
          <w:numId w:val="10"/>
        </w:numPr>
        <w:spacing w:before="120" w:after="60"/>
        <w:rPr>
          <w:rFonts w:eastAsiaTheme="minorEastAsia"/>
          <w:lang w:eastAsia="zh-CN"/>
        </w:rPr>
      </w:pPr>
      <w:r>
        <w:rPr>
          <w:rFonts w:eastAsiaTheme="minorEastAsia"/>
          <w:lang w:eastAsia="zh-CN"/>
        </w:rPr>
        <w:t>Define the value of maxnoofTAIforMBS as 1024</w:t>
      </w:r>
    </w:p>
    <w:p w14:paraId="476F6C69" w14:textId="7A8B36A3" w:rsidR="00D2651B" w:rsidRDefault="00D2651B" w:rsidP="00005F38">
      <w:pPr>
        <w:pStyle w:val="Proposal"/>
        <w:numPr>
          <w:ilvl w:val="0"/>
          <w:numId w:val="10"/>
        </w:numPr>
        <w:spacing w:before="120" w:after="60"/>
        <w:rPr>
          <w:rFonts w:eastAsiaTheme="minorEastAsia"/>
          <w:lang w:eastAsia="zh-CN"/>
        </w:rPr>
      </w:pPr>
      <w:r>
        <w:rPr>
          <w:rFonts w:eastAsiaTheme="minorEastAsia"/>
          <w:lang w:eastAsia="zh-CN"/>
        </w:rPr>
        <w:t>Define the value of maxnoofMBSSessions as 32</w:t>
      </w:r>
    </w:p>
    <w:p w14:paraId="3F2AB870" w14:textId="7220F4A1" w:rsidR="00D2651B" w:rsidRDefault="00D2651B" w:rsidP="00005F38">
      <w:pPr>
        <w:pStyle w:val="Proposal"/>
        <w:numPr>
          <w:ilvl w:val="0"/>
          <w:numId w:val="10"/>
        </w:numPr>
        <w:spacing w:before="120" w:after="60"/>
        <w:rPr>
          <w:rFonts w:eastAsiaTheme="minorEastAsia"/>
          <w:lang w:eastAsia="zh-CN"/>
        </w:rPr>
      </w:pPr>
      <w:r>
        <w:rPr>
          <w:rFonts w:eastAsiaTheme="minorEastAsia"/>
          <w:lang w:eastAsia="zh-CN"/>
        </w:rPr>
        <w:t xml:space="preserve">Define the value of </w:t>
      </w:r>
      <w:r w:rsidR="00D046B5">
        <w:rPr>
          <w:rFonts w:eastAsiaTheme="minorEastAsia"/>
          <w:lang w:eastAsia="zh-CN"/>
        </w:rPr>
        <w:t>maxnoofPagingAreas as 6</w:t>
      </w:r>
      <w:r>
        <w:rPr>
          <w:rFonts w:eastAsiaTheme="minorEastAsia"/>
          <w:lang w:eastAsia="zh-CN"/>
        </w:rPr>
        <w:t>4</w:t>
      </w:r>
    </w:p>
    <w:p w14:paraId="74FEB5D5" w14:textId="3D423EAE" w:rsidR="00D046B5" w:rsidRPr="00005F38" w:rsidRDefault="00D2651B" w:rsidP="00005F38">
      <w:pPr>
        <w:pStyle w:val="Proposal"/>
        <w:numPr>
          <w:ilvl w:val="0"/>
          <w:numId w:val="10"/>
        </w:numPr>
        <w:spacing w:before="120" w:after="60"/>
        <w:rPr>
          <w:rFonts w:eastAsiaTheme="minorEastAsia"/>
          <w:lang w:eastAsia="zh-CN"/>
        </w:rPr>
      </w:pPr>
      <w:r>
        <w:rPr>
          <w:rFonts w:eastAsiaTheme="minorEastAsia"/>
          <w:lang w:eastAsia="zh-CN"/>
        </w:rPr>
        <w:t>D</w:t>
      </w:r>
      <w:r w:rsidR="00D046B5">
        <w:rPr>
          <w:rFonts w:eastAsiaTheme="minorEastAsia"/>
          <w:lang w:eastAsia="zh-CN"/>
        </w:rPr>
        <w:t>efine the</w:t>
      </w:r>
      <w:r>
        <w:rPr>
          <w:rFonts w:eastAsiaTheme="minorEastAsia"/>
          <w:lang w:eastAsia="zh-CN"/>
        </w:rPr>
        <w:t xml:space="preserve"> value of</w:t>
      </w:r>
      <w:r w:rsidR="00D046B5">
        <w:rPr>
          <w:rFonts w:eastAsiaTheme="minorEastAsia"/>
          <w:lang w:eastAsia="zh-CN"/>
        </w:rPr>
        <w:t xml:space="preserve"> maxnoofTAIforMBS as </w:t>
      </w:r>
      <w:r>
        <w:rPr>
          <w:rFonts w:eastAsiaTheme="minorEastAsia"/>
          <w:lang w:eastAsia="zh-CN"/>
        </w:rPr>
        <w:t>4096</w:t>
      </w:r>
    </w:p>
    <w:p w14:paraId="1687052E" w14:textId="77777777" w:rsidR="00B02836" w:rsidRDefault="00B02836" w:rsidP="00B02836">
      <w:pPr>
        <w:pStyle w:val="Proposal"/>
        <w:numPr>
          <w:ilvl w:val="0"/>
          <w:numId w:val="0"/>
        </w:numPr>
        <w:spacing w:before="120" w:after="60"/>
        <w:outlineLvl w:val="1"/>
        <w:rPr>
          <w:rFonts w:eastAsiaTheme="minorEastAsia"/>
          <w:lang w:eastAsia="zh-CN"/>
        </w:rPr>
      </w:pPr>
      <w:r>
        <w:rPr>
          <w:rFonts w:eastAsiaTheme="minorEastAsia"/>
          <w:lang w:eastAsia="zh-CN"/>
        </w:rPr>
        <w:t>2.5</w:t>
      </w:r>
      <w:r w:rsidRPr="0005499C">
        <w:rPr>
          <w:rFonts w:eastAsiaTheme="minorEastAsia"/>
          <w:lang w:eastAsia="zh-CN"/>
        </w:rPr>
        <w:t xml:space="preserve"> </w:t>
      </w:r>
      <w:r>
        <w:rPr>
          <w:rFonts w:eastAsiaTheme="minorEastAsia"/>
          <w:lang w:eastAsia="zh-CN"/>
        </w:rPr>
        <w:t>Missing response IEs</w:t>
      </w:r>
    </w:p>
    <w:p w14:paraId="79AB7429" w14:textId="77777777" w:rsidR="00B02836" w:rsidRDefault="00B02836" w:rsidP="00B02836">
      <w:pPr>
        <w:pStyle w:val="Proposal"/>
        <w:numPr>
          <w:ilvl w:val="0"/>
          <w:numId w:val="0"/>
        </w:numPr>
        <w:spacing w:before="120" w:after="60"/>
        <w:rPr>
          <w:b w:val="0"/>
          <w:lang w:eastAsia="zh-CN"/>
        </w:rPr>
      </w:pPr>
      <w:r w:rsidRPr="00AA0930">
        <w:rPr>
          <w:b w:val="0"/>
          <w:lang w:eastAsia="zh-CN"/>
        </w:rPr>
        <w:t>Currently, in PDU Session Setup/Modify</w:t>
      </w:r>
      <w:r>
        <w:rPr>
          <w:b w:val="0"/>
          <w:lang w:eastAsia="zh-CN"/>
        </w:rPr>
        <w:t xml:space="preserve"> Request</w:t>
      </w:r>
      <w:r w:rsidRPr="00AA0930">
        <w:rPr>
          <w:b w:val="0"/>
          <w:lang w:eastAsia="zh-CN"/>
        </w:rPr>
        <w:t xml:space="preserve">, the </w:t>
      </w:r>
      <w:r w:rsidRPr="00AA0930">
        <w:rPr>
          <w:b w:val="0"/>
          <w:i/>
          <w:lang w:eastAsia="zh-CN"/>
        </w:rPr>
        <w:t>MBS Session Information To Be Setup List</w:t>
      </w:r>
      <w:r>
        <w:rPr>
          <w:b w:val="0"/>
          <w:lang w:eastAsia="zh-CN"/>
        </w:rPr>
        <w:t xml:space="preserve"> IE and the </w:t>
      </w:r>
      <w:r w:rsidRPr="00AA0930">
        <w:rPr>
          <w:b w:val="0"/>
          <w:i/>
          <w:lang w:eastAsia="zh-CN"/>
        </w:rPr>
        <w:t xml:space="preserve">MBS Session Information To Be Setup or Modify List </w:t>
      </w:r>
      <w:r>
        <w:rPr>
          <w:b w:val="0"/>
          <w:lang w:eastAsia="zh-CN"/>
        </w:rPr>
        <w:t xml:space="preserve">IE are included respectively, but in the </w:t>
      </w:r>
      <w:r w:rsidRPr="00AA0930">
        <w:rPr>
          <w:b w:val="0"/>
          <w:lang w:eastAsia="zh-CN"/>
        </w:rPr>
        <w:t>PDU Session Setup/Modify</w:t>
      </w:r>
      <w:r>
        <w:rPr>
          <w:b w:val="0"/>
          <w:lang w:eastAsia="zh-CN"/>
        </w:rPr>
        <w:t xml:space="preserve"> Response, the corresponding MBS Session information Setup or Modify List is missing, therefore it is needed to add them in the response message to feedback the setup or modify result in MBS Session granularity.</w:t>
      </w:r>
    </w:p>
    <w:p w14:paraId="5E60421A" w14:textId="77777777" w:rsidR="00D52006" w:rsidRDefault="00B02836" w:rsidP="00D52006">
      <w:pPr>
        <w:pStyle w:val="Proposal"/>
        <w:numPr>
          <w:ilvl w:val="0"/>
          <w:numId w:val="0"/>
        </w:numPr>
        <w:spacing w:before="120" w:after="60"/>
        <w:rPr>
          <w:lang w:eastAsia="zh-CN"/>
        </w:rPr>
      </w:pPr>
      <w:r w:rsidRPr="00AA0930">
        <w:rPr>
          <w:lang w:eastAsia="zh-CN"/>
        </w:rPr>
        <w:t xml:space="preserve">Proposal 7: add MBS Session Information Setup List/Failed to Setup List in the </w:t>
      </w:r>
      <w:r w:rsidRPr="00EF6DA3">
        <w:rPr>
          <w:i/>
          <w:lang w:eastAsia="zh-CN"/>
        </w:rPr>
        <w:t>PDU Session Resource Setup Response Transfer</w:t>
      </w:r>
      <w:r w:rsidRPr="00B02836">
        <w:rPr>
          <w:lang w:eastAsia="zh-CN"/>
        </w:rPr>
        <w:t xml:space="preserve"> IE, add </w:t>
      </w:r>
      <w:r w:rsidRPr="00AA0930">
        <w:rPr>
          <w:lang w:eastAsia="zh-CN"/>
        </w:rPr>
        <w:t xml:space="preserve">MBS Session Information Setup or Modify List/ Failed to Setup or Modify List in the </w:t>
      </w:r>
      <w:r w:rsidRPr="00EF6DA3">
        <w:rPr>
          <w:i/>
          <w:lang w:eastAsia="zh-CN"/>
        </w:rPr>
        <w:t>PDU Session Resource Modify Response Transfer</w:t>
      </w:r>
      <w:r w:rsidRPr="00AA0930">
        <w:rPr>
          <w:lang w:eastAsia="zh-CN"/>
        </w:rPr>
        <w:t xml:space="preserve"> IE.</w:t>
      </w:r>
      <w:bookmarkEnd w:id="0"/>
    </w:p>
    <w:p w14:paraId="67C72A67" w14:textId="2DD4CC8B" w:rsidR="0067689A" w:rsidRPr="00907666" w:rsidRDefault="007430B2" w:rsidP="00907666">
      <w:pPr>
        <w:pStyle w:val="Heading1"/>
        <w:rPr>
          <w:lang w:eastAsia="zh-CN"/>
        </w:rPr>
      </w:pPr>
      <w:r>
        <w:rPr>
          <w:lang w:eastAsia="zh-CN"/>
        </w:rPr>
        <w:t>3</w:t>
      </w:r>
      <w:r w:rsidR="00B40405">
        <w:rPr>
          <w:lang w:eastAsia="zh-CN"/>
        </w:rPr>
        <w:t xml:space="preserve">. </w:t>
      </w:r>
      <w:r w:rsidR="0067689A">
        <w:rPr>
          <w:lang w:eastAsia="zh-CN"/>
        </w:rPr>
        <w:t>Conclusion</w:t>
      </w:r>
    </w:p>
    <w:p w14:paraId="52025450" w14:textId="73E32DE7" w:rsidR="0067689A" w:rsidRPr="00EB04D8" w:rsidRDefault="0067689A" w:rsidP="0067689A">
      <w:pPr>
        <w:pStyle w:val="Proposal"/>
        <w:numPr>
          <w:ilvl w:val="0"/>
          <w:numId w:val="0"/>
        </w:numPr>
        <w:spacing w:before="60" w:after="120"/>
        <w:rPr>
          <w:rFonts w:eastAsiaTheme="minorEastAsia"/>
          <w:lang w:eastAsia="zh-CN"/>
        </w:rPr>
      </w:pPr>
      <w:r w:rsidRPr="00EB04D8">
        <w:rPr>
          <w:rFonts w:eastAsiaTheme="minorEastAsia"/>
          <w:lang w:eastAsia="zh-CN"/>
        </w:rPr>
        <w:t>Proposal</w:t>
      </w:r>
      <w:r>
        <w:rPr>
          <w:rFonts w:eastAsiaTheme="minorEastAsia"/>
          <w:lang w:eastAsia="zh-CN"/>
        </w:rPr>
        <w:t xml:space="preserve"> 1</w:t>
      </w:r>
      <w:r w:rsidRPr="00EB04D8">
        <w:rPr>
          <w:rFonts w:eastAsiaTheme="minorEastAsia"/>
          <w:lang w:eastAsia="zh-CN"/>
        </w:rPr>
        <w:t xml:space="preserve">: </w:t>
      </w:r>
      <w:r w:rsidR="00D2651B">
        <w:rPr>
          <w:rFonts w:eastAsiaTheme="minorEastAsia"/>
          <w:lang w:eastAsia="zh-CN"/>
        </w:rPr>
        <w:t>No need</w:t>
      </w:r>
      <w:r w:rsidR="00D2651B" w:rsidRPr="00EB04D8">
        <w:rPr>
          <w:rFonts w:eastAsiaTheme="minorEastAsia"/>
          <w:lang w:eastAsia="zh-CN"/>
        </w:rPr>
        <w:t xml:space="preserve"> </w:t>
      </w:r>
      <w:r w:rsidRPr="00EB04D8">
        <w:rPr>
          <w:rFonts w:eastAsiaTheme="minorEastAsia"/>
          <w:lang w:eastAsia="zh-CN"/>
        </w:rPr>
        <w:t>to include MBS QoS Flow Level Parameters in Multicast Session Activation Request message.</w:t>
      </w:r>
    </w:p>
    <w:p w14:paraId="3E696E15" w14:textId="72859798" w:rsidR="0067689A" w:rsidRDefault="0067689A" w:rsidP="0067689A">
      <w:pPr>
        <w:pStyle w:val="Proposal"/>
        <w:numPr>
          <w:ilvl w:val="0"/>
          <w:numId w:val="0"/>
        </w:numPr>
        <w:spacing w:before="60" w:after="120"/>
        <w:rPr>
          <w:rFonts w:eastAsiaTheme="minorEastAsia"/>
          <w:lang w:eastAsia="zh-CN"/>
        </w:rPr>
      </w:pPr>
      <w:r w:rsidRPr="00EB04D8">
        <w:rPr>
          <w:rFonts w:eastAsiaTheme="minorEastAsia"/>
          <w:lang w:eastAsia="zh-CN"/>
        </w:rPr>
        <w:t>Proposal</w:t>
      </w:r>
      <w:r>
        <w:rPr>
          <w:rFonts w:eastAsiaTheme="minorEastAsia"/>
          <w:lang w:eastAsia="zh-CN"/>
        </w:rPr>
        <w:t xml:space="preserve"> 2</w:t>
      </w:r>
      <w:r w:rsidRPr="00EB04D8">
        <w:rPr>
          <w:rFonts w:eastAsiaTheme="minorEastAsia"/>
          <w:lang w:eastAsia="zh-CN"/>
        </w:rPr>
        <w:t xml:space="preserve">: </w:t>
      </w:r>
      <w:r w:rsidR="00D2651B">
        <w:rPr>
          <w:rFonts w:eastAsiaTheme="minorEastAsia"/>
          <w:lang w:eastAsia="zh-CN"/>
        </w:rPr>
        <w:t>I</w:t>
      </w:r>
      <w:r>
        <w:rPr>
          <w:rFonts w:eastAsiaTheme="minorEastAsia"/>
          <w:lang w:eastAsia="zh-CN"/>
        </w:rPr>
        <w:t>nclude</w:t>
      </w:r>
      <w:r w:rsidRPr="00BE0403">
        <w:rPr>
          <w:rFonts w:eastAsiaTheme="minorEastAsia"/>
          <w:lang w:eastAsia="zh-CN"/>
        </w:rPr>
        <w:t xml:space="preserve"> a list of {MBS Are Session ID + MBS Service Area} in Distribution setup Response message.</w:t>
      </w:r>
    </w:p>
    <w:p w14:paraId="6DB1007B" w14:textId="7B04DAFA" w:rsidR="0067689A" w:rsidRPr="00BE0403" w:rsidRDefault="0067689A" w:rsidP="0067689A">
      <w:pPr>
        <w:pStyle w:val="Proposal"/>
        <w:numPr>
          <w:ilvl w:val="0"/>
          <w:numId w:val="0"/>
        </w:numPr>
        <w:spacing w:before="60" w:after="120"/>
        <w:rPr>
          <w:rFonts w:eastAsiaTheme="minorEastAsia"/>
          <w:lang w:eastAsia="zh-CN"/>
        </w:rPr>
      </w:pPr>
      <w:r w:rsidRPr="00EB04D8">
        <w:rPr>
          <w:rFonts w:eastAsiaTheme="minorEastAsia"/>
          <w:lang w:eastAsia="zh-CN"/>
        </w:rPr>
        <w:t>Proposal</w:t>
      </w:r>
      <w:r>
        <w:rPr>
          <w:rFonts w:eastAsiaTheme="minorEastAsia"/>
          <w:lang w:eastAsia="zh-CN"/>
        </w:rPr>
        <w:t xml:space="preserve"> 3</w:t>
      </w:r>
      <w:r w:rsidRPr="00EB04D8">
        <w:rPr>
          <w:rFonts w:eastAsiaTheme="minorEastAsia"/>
          <w:lang w:eastAsia="zh-CN"/>
        </w:rPr>
        <w:t xml:space="preserve">: </w:t>
      </w:r>
      <w:r w:rsidR="00D2651B">
        <w:rPr>
          <w:rFonts w:eastAsiaTheme="minorEastAsia"/>
          <w:lang w:eastAsia="zh-CN"/>
        </w:rPr>
        <w:t>Include</w:t>
      </w:r>
      <w:r w:rsidRPr="00BE0403">
        <w:rPr>
          <w:rFonts w:eastAsiaTheme="minorEastAsia"/>
          <w:lang w:eastAsia="zh-CN"/>
        </w:rPr>
        <w:t xml:space="preserve"> single {MBS Service Area + (optional) MBS Area Session ID} in the PDU Session Resource Setup/Modify Request message.</w:t>
      </w:r>
    </w:p>
    <w:p w14:paraId="3A6C5B41" w14:textId="77777777" w:rsidR="0067689A" w:rsidRPr="00067FCE" w:rsidRDefault="0067689A" w:rsidP="0067689A">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4</w:t>
      </w:r>
      <w:r w:rsidRPr="00067FCE">
        <w:rPr>
          <w:rFonts w:eastAsiaTheme="minorEastAsia"/>
          <w:lang w:eastAsia="zh-CN"/>
        </w:rPr>
        <w:t xml:space="preserve">: </w:t>
      </w:r>
      <w:r>
        <w:rPr>
          <w:rFonts w:eastAsiaTheme="minorEastAsia"/>
          <w:lang w:eastAsia="zh-CN"/>
        </w:rPr>
        <w:t>Introduce</w:t>
      </w:r>
      <w:r w:rsidRPr="00547316">
        <w:rPr>
          <w:rFonts w:eastAsiaTheme="minorEastAsia"/>
          <w:lang w:eastAsia="zh-CN"/>
        </w:rPr>
        <w:t xml:space="preserve"> </w:t>
      </w:r>
      <w:r w:rsidRPr="00B81CB4">
        <w:rPr>
          <w:rFonts w:eastAsiaTheme="minorEastAsia"/>
          <w:i/>
          <w:lang w:eastAsia="zh-CN"/>
        </w:rPr>
        <w:t>S-NSSAI</w:t>
      </w:r>
      <w:r>
        <w:rPr>
          <w:rFonts w:eastAsiaTheme="minorEastAsia"/>
          <w:b w:val="0"/>
          <w:i/>
          <w:lang w:eastAsia="zh-CN"/>
        </w:rPr>
        <w:t xml:space="preserve"> </w:t>
      </w:r>
      <w:r w:rsidRPr="00547316">
        <w:rPr>
          <w:rFonts w:eastAsiaTheme="minorEastAsia"/>
          <w:lang w:eastAsia="zh-CN"/>
        </w:rPr>
        <w:t>IE</w:t>
      </w:r>
      <w:r w:rsidRPr="00C15D06">
        <w:rPr>
          <w:rFonts w:eastAsiaTheme="minorEastAsia"/>
          <w:lang w:eastAsia="zh-CN"/>
        </w:rPr>
        <w:t xml:space="preserve"> </w:t>
      </w:r>
      <w:r>
        <w:rPr>
          <w:rFonts w:eastAsiaTheme="minorEastAsia"/>
          <w:lang w:eastAsia="zh-CN"/>
        </w:rPr>
        <w:t xml:space="preserve">to the </w:t>
      </w:r>
      <w:r w:rsidRPr="0091646B">
        <w:rPr>
          <w:rFonts w:eastAsiaTheme="minorEastAsia"/>
          <w:lang w:eastAsia="zh-CN"/>
        </w:rPr>
        <w:t xml:space="preserve">BROADCAST SESSION SETUP REQUEST </w:t>
      </w:r>
      <w:r w:rsidRPr="00E37BA0">
        <w:rPr>
          <w:rFonts w:eastAsiaTheme="minorEastAsia"/>
          <w:lang w:eastAsia="zh-CN"/>
        </w:rPr>
        <w:t>message</w:t>
      </w:r>
      <w:r>
        <w:rPr>
          <w:rFonts w:eastAsiaTheme="minorEastAsia"/>
          <w:lang w:eastAsia="zh-CN"/>
        </w:rPr>
        <w:t>.</w:t>
      </w:r>
    </w:p>
    <w:p w14:paraId="69F5AE18" w14:textId="0D766977" w:rsidR="0067689A" w:rsidRDefault="0067689A" w:rsidP="0067689A">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5</w:t>
      </w:r>
      <w:r w:rsidRPr="00067FCE">
        <w:rPr>
          <w:rFonts w:eastAsiaTheme="minorEastAsia"/>
          <w:lang w:eastAsia="zh-CN"/>
        </w:rPr>
        <w:t xml:space="preserve">: </w:t>
      </w:r>
      <w:r>
        <w:rPr>
          <w:rFonts w:eastAsiaTheme="minorEastAsia" w:hint="eastAsia"/>
          <w:lang w:eastAsia="zh-CN"/>
        </w:rPr>
        <w:t>S</w:t>
      </w:r>
      <w:r>
        <w:rPr>
          <w:rFonts w:eastAsiaTheme="minorEastAsia"/>
          <w:lang w:eastAsia="zh-CN"/>
        </w:rPr>
        <w:t>ame as eMBMS, introduce</w:t>
      </w:r>
      <w:r w:rsidRPr="00547316">
        <w:rPr>
          <w:rFonts w:eastAsiaTheme="minorEastAsia"/>
          <w:lang w:eastAsia="zh-CN"/>
        </w:rPr>
        <w:t xml:space="preserve"> </w:t>
      </w:r>
      <w:r w:rsidRPr="00547316">
        <w:rPr>
          <w:rFonts w:eastAsiaTheme="minorEastAsia"/>
          <w:i/>
          <w:lang w:eastAsia="zh-CN"/>
        </w:rPr>
        <w:t>alternative Shared NG-U Multicast TNL Information</w:t>
      </w:r>
      <w:r>
        <w:rPr>
          <w:rFonts w:eastAsiaTheme="minorEastAsia"/>
          <w:b w:val="0"/>
          <w:i/>
          <w:lang w:eastAsia="zh-CN"/>
        </w:rPr>
        <w:t xml:space="preserve"> </w:t>
      </w:r>
      <w:r w:rsidRPr="00547316">
        <w:rPr>
          <w:rFonts w:eastAsiaTheme="minorEastAsia"/>
          <w:lang w:eastAsia="zh-CN"/>
        </w:rPr>
        <w:t>IE</w:t>
      </w:r>
      <w:r w:rsidRPr="00C15D06">
        <w:rPr>
          <w:rFonts w:eastAsiaTheme="minorEastAsia"/>
          <w:lang w:eastAsia="zh-CN"/>
        </w:rPr>
        <w:t xml:space="preserve"> </w:t>
      </w:r>
      <w:r>
        <w:rPr>
          <w:rFonts w:eastAsiaTheme="minorEastAsia"/>
          <w:lang w:eastAsia="zh-CN"/>
        </w:rPr>
        <w:t>to the MB-SMF container in both MULTICAST</w:t>
      </w:r>
      <w:r w:rsidRPr="00E37BA0">
        <w:rPr>
          <w:rFonts w:eastAsiaTheme="minorEastAsia"/>
          <w:lang w:eastAsia="zh-CN"/>
        </w:rPr>
        <w:t xml:space="preserve"> DISTRIBUTION </w:t>
      </w:r>
      <w:r>
        <w:rPr>
          <w:rFonts w:eastAsiaTheme="minorEastAsia"/>
          <w:lang w:eastAsia="zh-CN"/>
        </w:rPr>
        <w:t xml:space="preserve">SETUP </w:t>
      </w:r>
      <w:r w:rsidRPr="00E37BA0">
        <w:rPr>
          <w:rFonts w:eastAsiaTheme="minorEastAsia"/>
          <w:lang w:eastAsia="zh-CN"/>
        </w:rPr>
        <w:t>RESPONSE message</w:t>
      </w:r>
      <w:r>
        <w:rPr>
          <w:rFonts w:eastAsiaTheme="minorEastAsia"/>
          <w:lang w:eastAsia="zh-CN"/>
        </w:rPr>
        <w:t xml:space="preserve"> and </w:t>
      </w:r>
      <w:r w:rsidRPr="00277914">
        <w:rPr>
          <w:rFonts w:eastAsiaTheme="minorEastAsia"/>
          <w:lang w:eastAsia="zh-CN"/>
        </w:rPr>
        <w:t xml:space="preserve">BROADCAST SESSION SETUP </w:t>
      </w:r>
      <w:r>
        <w:rPr>
          <w:rFonts w:eastAsiaTheme="minorEastAsia"/>
          <w:lang w:eastAsia="zh-CN"/>
        </w:rPr>
        <w:t xml:space="preserve">RESPONSE </w:t>
      </w:r>
      <w:r w:rsidRPr="00E37BA0">
        <w:rPr>
          <w:rFonts w:eastAsiaTheme="minorEastAsia"/>
          <w:lang w:eastAsia="zh-CN"/>
        </w:rPr>
        <w:t>message</w:t>
      </w:r>
      <w:r>
        <w:rPr>
          <w:rFonts w:eastAsiaTheme="minorEastAsia" w:hint="eastAsia"/>
          <w:lang w:eastAsia="zh-CN"/>
        </w:rPr>
        <w:t xml:space="preserve"> t</w:t>
      </w:r>
      <w:r>
        <w:rPr>
          <w:rFonts w:eastAsiaTheme="minorEastAsia"/>
          <w:lang w:eastAsia="zh-CN"/>
        </w:rPr>
        <w:t>o support mix IPv4 and IPv6</w:t>
      </w:r>
      <w:r w:rsidR="00B52182">
        <w:rPr>
          <w:rFonts w:eastAsiaTheme="minorEastAsia"/>
          <w:lang w:eastAsia="zh-CN"/>
        </w:rPr>
        <w:t>, i.e. remove the FFS</w:t>
      </w:r>
      <w:r>
        <w:rPr>
          <w:rFonts w:eastAsiaTheme="minorEastAsia"/>
          <w:lang w:eastAsia="zh-CN"/>
        </w:rPr>
        <w:t>.</w:t>
      </w:r>
    </w:p>
    <w:p w14:paraId="4D8A0B54" w14:textId="77777777" w:rsidR="00B52182" w:rsidRPr="0005499C" w:rsidRDefault="00B52182" w:rsidP="00B52182">
      <w:pPr>
        <w:pStyle w:val="Proposal"/>
        <w:numPr>
          <w:ilvl w:val="0"/>
          <w:numId w:val="0"/>
        </w:numPr>
        <w:spacing w:before="120" w:after="60"/>
        <w:rPr>
          <w:lang w:eastAsia="zh-CN"/>
        </w:rPr>
      </w:pPr>
      <w:r w:rsidRPr="0005499C">
        <w:rPr>
          <w:lang w:eastAsia="zh-CN"/>
        </w:rPr>
        <w:t xml:space="preserve">Proposal 6: update </w:t>
      </w:r>
      <w:r w:rsidRPr="00D2651B">
        <w:rPr>
          <w:lang w:eastAsia="zh-CN"/>
        </w:rPr>
        <w:t xml:space="preserve">the </w:t>
      </w:r>
      <w:r>
        <w:rPr>
          <w:lang w:eastAsia="zh-CN"/>
        </w:rPr>
        <w:t xml:space="preserve">other </w:t>
      </w:r>
      <w:r w:rsidRPr="00D2651B">
        <w:rPr>
          <w:lang w:eastAsia="zh-CN"/>
        </w:rPr>
        <w:t>FFSs as follows</w:t>
      </w:r>
      <w:r>
        <w:rPr>
          <w:rFonts w:asciiTheme="minorEastAsia" w:eastAsiaTheme="minorEastAsia" w:hAnsiTheme="minorEastAsia" w:hint="eastAsia"/>
          <w:lang w:eastAsia="zh-CN"/>
        </w:rPr>
        <w:t>：</w:t>
      </w:r>
    </w:p>
    <w:p w14:paraId="43E17EB7"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Remove the FFS in the TMGI semantics description</w:t>
      </w:r>
    </w:p>
    <w:p w14:paraId="3CC70D38"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Define the Area Session ID as INTEGER (0..255,…), i.e. remove the FFS</w:t>
      </w:r>
    </w:p>
    <w:p w14:paraId="3B52F5E9"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Remove the FFS of NR CGI in 9.3.1.ccc MBS Service Area Information</w:t>
      </w:r>
    </w:p>
    <w:p w14:paraId="78B0B9F1"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Define the value of maxnoofCellsforMBS as 8192</w:t>
      </w:r>
    </w:p>
    <w:p w14:paraId="2EDA4BA3"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Define the value of maxnoofTAIforMBS as 1024</w:t>
      </w:r>
    </w:p>
    <w:p w14:paraId="07947413"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Define the value of maxnoofMBSSessions as 32</w:t>
      </w:r>
    </w:p>
    <w:p w14:paraId="6535B7CB" w14:textId="77777777" w:rsidR="00B52182" w:rsidRDefault="00B52182" w:rsidP="00B52182">
      <w:pPr>
        <w:pStyle w:val="Proposal"/>
        <w:numPr>
          <w:ilvl w:val="0"/>
          <w:numId w:val="10"/>
        </w:numPr>
        <w:spacing w:before="120" w:after="60"/>
        <w:rPr>
          <w:rFonts w:eastAsiaTheme="minorEastAsia"/>
          <w:lang w:eastAsia="zh-CN"/>
        </w:rPr>
      </w:pPr>
      <w:r>
        <w:rPr>
          <w:rFonts w:eastAsiaTheme="minorEastAsia"/>
          <w:lang w:eastAsia="zh-CN"/>
        </w:rPr>
        <w:t>Define the value of maxnoofPagingAreas as 64</w:t>
      </w:r>
    </w:p>
    <w:p w14:paraId="58D8DE1B" w14:textId="77777777" w:rsidR="00B52182" w:rsidRPr="0005499C" w:rsidRDefault="00B52182" w:rsidP="00B52182">
      <w:pPr>
        <w:pStyle w:val="Proposal"/>
        <w:numPr>
          <w:ilvl w:val="0"/>
          <w:numId w:val="10"/>
        </w:numPr>
        <w:spacing w:before="120" w:after="60"/>
        <w:rPr>
          <w:rFonts w:eastAsiaTheme="minorEastAsia"/>
          <w:lang w:eastAsia="zh-CN"/>
        </w:rPr>
      </w:pPr>
      <w:r>
        <w:rPr>
          <w:rFonts w:eastAsiaTheme="minorEastAsia"/>
          <w:lang w:eastAsia="zh-CN"/>
        </w:rPr>
        <w:t>Define the value of maxnoofTAIforMBS as 4096</w:t>
      </w:r>
    </w:p>
    <w:p w14:paraId="0AE5C18C" w14:textId="1A80324E" w:rsidR="00B02836" w:rsidRDefault="00B02836" w:rsidP="00005F38">
      <w:pPr>
        <w:pStyle w:val="Proposal"/>
        <w:numPr>
          <w:ilvl w:val="0"/>
          <w:numId w:val="0"/>
        </w:numPr>
        <w:spacing w:before="120" w:after="60"/>
        <w:rPr>
          <w:rFonts w:eastAsiaTheme="minorEastAsia"/>
          <w:lang w:eastAsia="zh-CN"/>
        </w:rPr>
      </w:pPr>
      <w:r w:rsidRPr="00AA0930">
        <w:rPr>
          <w:lang w:eastAsia="zh-CN"/>
        </w:rPr>
        <w:t xml:space="preserve">Proposal 7: add MBS Session Information Setup List/Failed to Setup List in the </w:t>
      </w:r>
      <w:r w:rsidRPr="00AA0930">
        <w:rPr>
          <w:i/>
        </w:rPr>
        <w:t>PDU Session Resource Setup Response Transfer</w:t>
      </w:r>
      <w:r w:rsidRPr="00B02836">
        <w:t xml:space="preserve"> IE, add </w:t>
      </w:r>
      <w:r w:rsidRPr="00AA0930">
        <w:rPr>
          <w:lang w:eastAsia="zh-CN"/>
        </w:rPr>
        <w:t>MBS Session Information</w:t>
      </w:r>
      <w:r w:rsidRPr="00AA0930">
        <w:t xml:space="preserve"> Setup or Modify List/ Failed to Setup or Modify List in the </w:t>
      </w:r>
      <w:r w:rsidRPr="00AA0930">
        <w:rPr>
          <w:i/>
        </w:rPr>
        <w:t>PDU Session Resource Modify Response Transfer</w:t>
      </w:r>
      <w:r w:rsidRPr="00AA0930">
        <w:t xml:space="preserve"> IE.</w:t>
      </w:r>
    </w:p>
    <w:p w14:paraId="12CD9936" w14:textId="5985A459" w:rsidR="00B52182" w:rsidRPr="00067FCE" w:rsidRDefault="00B52182" w:rsidP="0067689A">
      <w:pPr>
        <w:pStyle w:val="Proposal"/>
        <w:numPr>
          <w:ilvl w:val="0"/>
          <w:numId w:val="0"/>
        </w:numPr>
        <w:spacing w:before="60" w:after="120"/>
        <w:rPr>
          <w:rFonts w:eastAsiaTheme="minorEastAsia"/>
          <w:lang w:eastAsia="zh-CN"/>
        </w:rPr>
      </w:pPr>
      <w:r>
        <w:rPr>
          <w:rFonts w:eastAsiaTheme="minorEastAsia"/>
          <w:lang w:eastAsia="zh-CN"/>
        </w:rPr>
        <w:t>The corresponding TP to TS 38.413 BL CR is provided in Section 4.</w:t>
      </w:r>
    </w:p>
    <w:p w14:paraId="483212CD" w14:textId="046FAF0B" w:rsidR="0067689A" w:rsidRDefault="0067689A" w:rsidP="0067689A">
      <w:pPr>
        <w:pStyle w:val="Heading1"/>
        <w:rPr>
          <w:lang w:eastAsia="zh-CN"/>
        </w:rPr>
      </w:pPr>
      <w:r>
        <w:rPr>
          <w:lang w:eastAsia="zh-CN"/>
        </w:rPr>
        <w:t>4. Text Proposal to BL CR of TS 38.413</w:t>
      </w:r>
    </w:p>
    <w:p w14:paraId="4BB3D618" w14:textId="77777777" w:rsidR="00925CBF" w:rsidRDefault="00925CBF" w:rsidP="00861336">
      <w:pPr>
        <w:pStyle w:val="Heading2"/>
      </w:pPr>
      <w:bookmarkStart w:id="5" w:name="_Toc20954816"/>
      <w:bookmarkStart w:id="6" w:name="_Toc29503253"/>
      <w:bookmarkStart w:id="7" w:name="_Toc29503837"/>
      <w:bookmarkStart w:id="8" w:name="_Toc29504421"/>
      <w:bookmarkStart w:id="9" w:name="_Toc36552867"/>
      <w:bookmarkStart w:id="10" w:name="_Toc36554594"/>
      <w:bookmarkStart w:id="11" w:name="_Toc45651847"/>
      <w:bookmarkStart w:id="12" w:name="_Toc45658279"/>
      <w:bookmarkStart w:id="13" w:name="_Toc45720099"/>
      <w:bookmarkStart w:id="14" w:name="_Toc45797979"/>
      <w:bookmarkStart w:id="15" w:name="_Toc45897368"/>
      <w:bookmarkStart w:id="16" w:name="_Toc51745568"/>
      <w:bookmarkStart w:id="17" w:name="_Toc56613220"/>
      <w:r w:rsidRPr="0038631C">
        <w:rPr>
          <w:highlight w:val="yellow"/>
        </w:rPr>
        <w:t>*****************Start of the changes*******************</w:t>
      </w:r>
    </w:p>
    <w:p w14:paraId="4D293128" w14:textId="77777777" w:rsidR="00925CBF" w:rsidRPr="001D2E49" w:rsidRDefault="00925CBF" w:rsidP="00861336">
      <w:pPr>
        <w:pStyle w:val="Heading1"/>
      </w:pPr>
      <w:r w:rsidRPr="001D2E49">
        <w:t>2</w:t>
      </w:r>
      <w:r w:rsidRPr="001D2E49">
        <w:tab/>
        <w:t>References</w:t>
      </w:r>
    </w:p>
    <w:p w14:paraId="404FAE96" w14:textId="77777777" w:rsidR="00925CBF" w:rsidRPr="001D2E49" w:rsidRDefault="00925CBF" w:rsidP="00861336">
      <w:r w:rsidRPr="001D2E49">
        <w:t>The following documents contain provisions which, through reference in this text, constitute provisions of the present document.</w:t>
      </w:r>
    </w:p>
    <w:p w14:paraId="4BE98F47" w14:textId="77777777" w:rsidR="00925CBF" w:rsidRPr="001D2E49" w:rsidRDefault="00925CBF" w:rsidP="00861336">
      <w:pPr>
        <w:pStyle w:val="B1"/>
      </w:pPr>
      <w:r w:rsidRPr="001D2E49">
        <w:t>-</w:t>
      </w:r>
      <w:r w:rsidRPr="001D2E49">
        <w:tab/>
        <w:t>References are either specific (identified by date of publication, edition number, version number, etc.) or non</w:t>
      </w:r>
      <w:r w:rsidRPr="001D2E49">
        <w:noBreakHyphen/>
        <w:t>specific.</w:t>
      </w:r>
    </w:p>
    <w:p w14:paraId="5A2A6804" w14:textId="77777777" w:rsidR="00925CBF" w:rsidRPr="001D2E49" w:rsidRDefault="00925CBF" w:rsidP="00861336">
      <w:pPr>
        <w:pStyle w:val="B1"/>
      </w:pPr>
      <w:r w:rsidRPr="001D2E49">
        <w:t>-</w:t>
      </w:r>
      <w:r w:rsidRPr="001D2E49">
        <w:tab/>
        <w:t>For a specific reference, subsequent revisions do not apply.</w:t>
      </w:r>
    </w:p>
    <w:p w14:paraId="27E53766" w14:textId="77777777" w:rsidR="00925CBF" w:rsidRPr="001D2E49" w:rsidRDefault="00925CBF" w:rsidP="00861336">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p w14:paraId="1F8B04A5" w14:textId="77777777" w:rsidR="00925CBF" w:rsidRPr="001D2E49" w:rsidRDefault="00925CBF" w:rsidP="00861336">
      <w:pPr>
        <w:pStyle w:val="EX"/>
      </w:pPr>
      <w:r w:rsidRPr="001D2E49">
        <w:t>[1]</w:t>
      </w:r>
      <w:r w:rsidRPr="001D2E49">
        <w:tab/>
        <w:t>3GPP TR 21.905: "Vocabulary for 3GPP Specifications".</w:t>
      </w:r>
    </w:p>
    <w:p w14:paraId="333DF772" w14:textId="77777777" w:rsidR="00925CBF" w:rsidRPr="001D2E49" w:rsidRDefault="00925CBF" w:rsidP="00861336">
      <w:pPr>
        <w:pStyle w:val="EX"/>
      </w:pPr>
      <w:r w:rsidRPr="001D2E49">
        <w:t>[2]</w:t>
      </w:r>
      <w:r w:rsidRPr="001D2E49">
        <w:tab/>
        <w:t>3GPP TS 38.401: "NG-RAN; Architecture description".</w:t>
      </w:r>
    </w:p>
    <w:p w14:paraId="6B4AB185" w14:textId="77777777" w:rsidR="00925CBF" w:rsidRPr="001D2E49" w:rsidRDefault="00925CBF" w:rsidP="00861336">
      <w:pPr>
        <w:pStyle w:val="EX"/>
      </w:pPr>
      <w:r w:rsidRPr="001D2E49">
        <w:t>[3]</w:t>
      </w:r>
      <w:r w:rsidRPr="001D2E49">
        <w:tab/>
        <w:t>3GPP TS 38.410: "NG-RAN; NG general aspects and principles".</w:t>
      </w:r>
    </w:p>
    <w:p w14:paraId="2B8924BE" w14:textId="77777777" w:rsidR="00925CBF" w:rsidRPr="001D2E49" w:rsidRDefault="00925CBF" w:rsidP="00861336">
      <w:pPr>
        <w:pStyle w:val="EX"/>
      </w:pPr>
      <w:r w:rsidRPr="001D2E49">
        <w:t>[4]</w:t>
      </w:r>
      <w:r w:rsidRPr="001D2E49">
        <w:tab/>
        <w:t>ITU-T Recommendation X.691 (07/2002): "Information technology – ASN.1 encoding rules: Specification of Packed Encoding Rules (PER)".</w:t>
      </w:r>
    </w:p>
    <w:p w14:paraId="47535661" w14:textId="77777777" w:rsidR="00925CBF" w:rsidRPr="001D2E49" w:rsidRDefault="00925CBF" w:rsidP="00861336">
      <w:pPr>
        <w:pStyle w:val="EX"/>
      </w:pPr>
      <w:r w:rsidRPr="001D2E49">
        <w:t>[5]</w:t>
      </w:r>
      <w:r w:rsidRPr="001D2E49">
        <w:tab/>
        <w:t>ITU-T Recommendation X.680 (07/2002): "Information technology – Abstract Syntax Notation One (ASN.1): Specification of basic notation".</w:t>
      </w:r>
    </w:p>
    <w:p w14:paraId="63259A68" w14:textId="77777777" w:rsidR="00925CBF" w:rsidRPr="001D2E49" w:rsidRDefault="00925CBF" w:rsidP="00861336">
      <w:pPr>
        <w:pStyle w:val="EX"/>
      </w:pPr>
      <w:r w:rsidRPr="001D2E49">
        <w:t>[6]</w:t>
      </w:r>
      <w:r w:rsidRPr="001D2E49">
        <w:tab/>
        <w:t>ITU-T Recommendation X.681 (07/2002): "Information technology – Abstract Syntax Notation One (ASN.1): Information object specification".</w:t>
      </w:r>
    </w:p>
    <w:p w14:paraId="34A17973" w14:textId="77777777" w:rsidR="00925CBF" w:rsidRPr="001D2E49" w:rsidRDefault="00925CBF" w:rsidP="00861336">
      <w:pPr>
        <w:pStyle w:val="EX"/>
      </w:pPr>
      <w:r w:rsidRPr="001D2E49">
        <w:t>[7]</w:t>
      </w:r>
      <w:r w:rsidRPr="001D2E49">
        <w:tab/>
        <w:t>3GPP TR 25.921 (version.7.0.0): "Guidelines and principles for protocol description and error handling".</w:t>
      </w:r>
    </w:p>
    <w:p w14:paraId="31BCF94F" w14:textId="77777777" w:rsidR="00925CBF" w:rsidRPr="001D2E49" w:rsidRDefault="00925CBF" w:rsidP="00861336">
      <w:pPr>
        <w:pStyle w:val="EX"/>
      </w:pPr>
      <w:r w:rsidRPr="001D2E49">
        <w:t>[8]</w:t>
      </w:r>
      <w:r w:rsidRPr="001D2E49">
        <w:tab/>
        <w:t>3GPP TS 38.300: "NR; NR and NG-RAN Overall Description; Stage 2".</w:t>
      </w:r>
    </w:p>
    <w:p w14:paraId="39B51EF2" w14:textId="77777777" w:rsidR="00925CBF" w:rsidRPr="001D2E49" w:rsidRDefault="00925CBF" w:rsidP="00861336">
      <w:pPr>
        <w:pStyle w:val="EX"/>
      </w:pPr>
      <w:r w:rsidRPr="001D2E49">
        <w:t>[9]</w:t>
      </w:r>
      <w:r w:rsidRPr="001D2E49">
        <w:tab/>
        <w:t>3GPP TS 23.501: "System Architecture for the 5G System; Stage 2".</w:t>
      </w:r>
    </w:p>
    <w:p w14:paraId="7470FC2F" w14:textId="77777777" w:rsidR="00925CBF" w:rsidRPr="001D2E49" w:rsidRDefault="00925CBF" w:rsidP="00861336">
      <w:pPr>
        <w:pStyle w:val="EX"/>
      </w:pPr>
      <w:r w:rsidRPr="001D2E49">
        <w:t>[10]</w:t>
      </w:r>
      <w:r w:rsidRPr="001D2E49">
        <w:tab/>
        <w:t>3GPP TS 23.502: "Procedures for the 5G System; Stage 2".</w:t>
      </w:r>
    </w:p>
    <w:p w14:paraId="2D8781D9" w14:textId="77777777" w:rsidR="00925CBF" w:rsidRPr="001D2E49" w:rsidRDefault="00925CBF" w:rsidP="00861336">
      <w:pPr>
        <w:pStyle w:val="EX"/>
      </w:pPr>
      <w:r w:rsidRPr="001D2E49">
        <w:t>[11]</w:t>
      </w:r>
      <w:r w:rsidRPr="001D2E49">
        <w:tab/>
        <w:t>3GPP TS 32.422: "Trace control and configuration management".</w:t>
      </w:r>
    </w:p>
    <w:p w14:paraId="428D3587" w14:textId="77777777" w:rsidR="00925CBF" w:rsidRPr="001D2E49" w:rsidRDefault="00925CBF" w:rsidP="00861336">
      <w:pPr>
        <w:pStyle w:val="EX"/>
      </w:pPr>
      <w:r w:rsidRPr="001D2E49">
        <w:t>[12]</w:t>
      </w:r>
      <w:r w:rsidRPr="001D2E49">
        <w:tab/>
        <w:t>3GPP TS 38.304: "NR; User Equipment (UE) procedures in idle mode and in RRC inactive state".</w:t>
      </w:r>
    </w:p>
    <w:p w14:paraId="3E4B51C3" w14:textId="77777777" w:rsidR="00925CBF" w:rsidRPr="001D2E49" w:rsidRDefault="00925CBF" w:rsidP="00861336">
      <w:pPr>
        <w:pStyle w:val="EX"/>
      </w:pPr>
      <w:r w:rsidRPr="001D2E49">
        <w:t>[13]</w:t>
      </w:r>
      <w:r w:rsidRPr="001D2E49">
        <w:tab/>
        <w:t>3GPP TS 33.501: "Security architecture and procedures for 5G System".</w:t>
      </w:r>
    </w:p>
    <w:p w14:paraId="6A8C77E2" w14:textId="77777777" w:rsidR="00925CBF" w:rsidRPr="001D2E49" w:rsidRDefault="00925CBF" w:rsidP="00861336">
      <w:pPr>
        <w:pStyle w:val="EX"/>
      </w:pPr>
      <w:r w:rsidRPr="001D2E49">
        <w:t>[14]</w:t>
      </w:r>
      <w:r w:rsidRPr="001D2E49">
        <w:tab/>
        <w:t>3GPP TS 38.414: "NG-RAN; NG data transport".</w:t>
      </w:r>
    </w:p>
    <w:p w14:paraId="29E01556" w14:textId="77777777" w:rsidR="00925CBF" w:rsidRPr="001D2E49" w:rsidRDefault="00925CBF" w:rsidP="00861336">
      <w:pPr>
        <w:pStyle w:val="EX"/>
      </w:pPr>
      <w:r w:rsidRPr="001D2E49">
        <w:t>[15]</w:t>
      </w:r>
      <w:r w:rsidRPr="001D2E49">
        <w:tab/>
        <w:t>3GPP TS 29.281: "General Packet Radio System (GPRS); Tunnelling Protocol User Plane (GTPv1-U)".</w:t>
      </w:r>
    </w:p>
    <w:p w14:paraId="149F3DDD" w14:textId="77777777" w:rsidR="00925CBF" w:rsidRPr="001D2E49" w:rsidRDefault="00925CBF" w:rsidP="00861336">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3C1514E9" w14:textId="77777777" w:rsidR="00925CBF" w:rsidRPr="001D2E49" w:rsidRDefault="00925CBF" w:rsidP="00861336">
      <w:pPr>
        <w:pStyle w:val="EX"/>
      </w:pPr>
      <w:r w:rsidRPr="001D2E49">
        <w:t>[17]</w:t>
      </w:r>
      <w:r w:rsidRPr="001D2E49">
        <w:tab/>
        <w:t>3GPP TS 36.300: "Evolved Universal Terrestrial Radio Access (E-UTRA) and Evolved Universal Terrestrial Radio Access Network (E-UTRAN); Overall description; Stage 2".</w:t>
      </w:r>
    </w:p>
    <w:p w14:paraId="0FD00F61" w14:textId="77777777" w:rsidR="00925CBF" w:rsidRPr="001D2E49" w:rsidRDefault="00925CBF" w:rsidP="00861336">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3BEAC2D2" w14:textId="77777777" w:rsidR="00925CBF" w:rsidRPr="001D2E49" w:rsidRDefault="00925CBF" w:rsidP="00861336">
      <w:pPr>
        <w:pStyle w:val="EX"/>
      </w:pPr>
      <w:r w:rsidRPr="001D2E49">
        <w:t>[19]</w:t>
      </w:r>
      <w:r w:rsidRPr="001D2E49">
        <w:tab/>
        <w:t>3GPP TS 38.455: "NG-RAN; NR Positioning Protocol A (NRPPa)".</w:t>
      </w:r>
    </w:p>
    <w:p w14:paraId="3840D02D" w14:textId="77777777" w:rsidR="00925CBF" w:rsidRPr="001D2E49" w:rsidRDefault="00925CBF" w:rsidP="00861336">
      <w:pPr>
        <w:pStyle w:val="EX"/>
      </w:pPr>
      <w:r w:rsidRPr="001D2E49">
        <w:t>[20]</w:t>
      </w:r>
      <w:r w:rsidRPr="001D2E49">
        <w:tab/>
        <w:t>3GPP TS 23.007: "Technical Specification Group Core Network Terminals; Restoration procedures".</w:t>
      </w:r>
    </w:p>
    <w:p w14:paraId="297F18AE" w14:textId="77777777" w:rsidR="00925CBF" w:rsidRPr="001D2E49" w:rsidRDefault="00925CBF" w:rsidP="00861336">
      <w:pPr>
        <w:pStyle w:val="EX"/>
      </w:pPr>
      <w:r w:rsidRPr="001D2E49">
        <w:t>[21]</w:t>
      </w:r>
      <w:r w:rsidRPr="001D2E49">
        <w:tab/>
        <w:t>3GPP TS 36.331: "Evolved Universal Terrestrial Radio Access (E-UTRA) Radio Resource Control (RRC); Protocol specification".</w:t>
      </w:r>
    </w:p>
    <w:p w14:paraId="0BE285E2" w14:textId="77777777" w:rsidR="00925CBF" w:rsidRPr="001D2E49" w:rsidRDefault="00925CBF" w:rsidP="00861336">
      <w:pPr>
        <w:pStyle w:val="EX"/>
      </w:pPr>
      <w:r w:rsidRPr="001D2E49">
        <w:t>[22]</w:t>
      </w:r>
      <w:r w:rsidRPr="001D2E49">
        <w:tab/>
        <w:t>3GPP TS 23.041: "Technical realization of Cell Broadcast Service (CBS)".</w:t>
      </w:r>
    </w:p>
    <w:p w14:paraId="0C36EB33" w14:textId="77777777" w:rsidR="00925CBF" w:rsidRPr="001D2E49" w:rsidRDefault="00925CBF" w:rsidP="00861336">
      <w:pPr>
        <w:pStyle w:val="EX"/>
      </w:pPr>
      <w:r w:rsidRPr="001D2E49">
        <w:t>[23]</w:t>
      </w:r>
      <w:r w:rsidRPr="001D2E49">
        <w:tab/>
        <w:t>3GPP TS 23.003: "Numbering, addressing and identification".</w:t>
      </w:r>
    </w:p>
    <w:p w14:paraId="31E9AA91" w14:textId="77777777" w:rsidR="00925CBF" w:rsidRPr="001D2E49" w:rsidRDefault="00925CBF" w:rsidP="00861336">
      <w:pPr>
        <w:pStyle w:val="EX"/>
      </w:pPr>
      <w:r w:rsidRPr="001D2E49">
        <w:t>[24]</w:t>
      </w:r>
      <w:r w:rsidRPr="001D2E49">
        <w:tab/>
        <w:t>3GPP TS 38.423: "NG-RAN; Xn Application Protocol (XnAP)".</w:t>
      </w:r>
    </w:p>
    <w:p w14:paraId="6C414880" w14:textId="77777777" w:rsidR="00925CBF" w:rsidRPr="001D2E49" w:rsidRDefault="00925CBF" w:rsidP="00861336">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1F874FD0" w14:textId="77777777" w:rsidR="00925CBF" w:rsidRPr="001D2E49" w:rsidRDefault="00925CBF" w:rsidP="00861336">
      <w:pPr>
        <w:pStyle w:val="EX"/>
      </w:pPr>
      <w:r w:rsidRPr="001D2E49">
        <w:t>[26]</w:t>
      </w:r>
      <w:r w:rsidRPr="001D2E49">
        <w:tab/>
        <w:t>3GPP TS 24.501: "Non-Access-Stratum (NAS) protocol for 5G System (5GS); Stage 3".</w:t>
      </w:r>
    </w:p>
    <w:p w14:paraId="250D950A" w14:textId="77777777" w:rsidR="00925CBF" w:rsidRPr="001D2E49" w:rsidRDefault="00925CBF" w:rsidP="00861336">
      <w:pPr>
        <w:pStyle w:val="EX"/>
      </w:pPr>
      <w:r w:rsidRPr="001D2E49">
        <w:t>[27]</w:t>
      </w:r>
      <w:r w:rsidRPr="001D2E49">
        <w:tab/>
        <w:t>3GPP TS 33.401: "3GPP System Architecture Evolution (SAE); Security architecture".</w:t>
      </w:r>
    </w:p>
    <w:p w14:paraId="151B5622" w14:textId="77777777" w:rsidR="00925CBF" w:rsidRPr="001D2E49" w:rsidRDefault="00925CBF" w:rsidP="00861336">
      <w:pPr>
        <w:pStyle w:val="EX"/>
      </w:pPr>
      <w:r w:rsidRPr="001D2E49">
        <w:t>[28]</w:t>
      </w:r>
      <w:r w:rsidRPr="001D2E49">
        <w:tab/>
        <w:t>3GPP TS 25.413: "UTRAN Iu interface RANAP signalling".</w:t>
      </w:r>
    </w:p>
    <w:p w14:paraId="54C4245A" w14:textId="77777777" w:rsidR="00925CBF" w:rsidRPr="001D2E49" w:rsidRDefault="00925CBF" w:rsidP="00861336">
      <w:pPr>
        <w:pStyle w:val="EX"/>
      </w:pPr>
      <w:r w:rsidRPr="001D2E49">
        <w:t>[29]</w:t>
      </w:r>
      <w:r w:rsidRPr="001D2E49">
        <w:tab/>
        <w:t>3GPP TS 36.304: "Evolved Universal Terrestrial Radio Access (E-UTRA); User Equipment (UE) procedures in idle mode".</w:t>
      </w:r>
    </w:p>
    <w:p w14:paraId="03B36DE9" w14:textId="77777777" w:rsidR="00925CBF" w:rsidRDefault="00925CBF" w:rsidP="00861336">
      <w:pPr>
        <w:pStyle w:val="EX"/>
      </w:pPr>
      <w:r w:rsidRPr="001D2E49">
        <w:t>[30]</w:t>
      </w:r>
      <w:r w:rsidRPr="001D2E49">
        <w:tab/>
        <w:t>3GPP TS 29.531: "5G System; Network Slice Selection Services; Stage 3".</w:t>
      </w:r>
    </w:p>
    <w:p w14:paraId="158C35A0" w14:textId="77777777" w:rsidR="00925CBF" w:rsidRDefault="00925CBF" w:rsidP="00861336">
      <w:pPr>
        <w:pStyle w:val="EX"/>
        <w:rPr>
          <w:noProof/>
        </w:rPr>
      </w:pPr>
      <w:r>
        <w:rPr>
          <w:noProof/>
        </w:rPr>
        <w:t>[31</w:t>
      </w:r>
      <w:r w:rsidRPr="005134A4">
        <w:rPr>
          <w:noProof/>
        </w:rPr>
        <w:t>]</w:t>
      </w:r>
      <w:r w:rsidRPr="005134A4">
        <w:rPr>
          <w:noProof/>
        </w:rPr>
        <w:tab/>
        <w:t>3GPP TS 23.216: "Single Radio Voice Call Continuity (SRVCC); Stage 2".</w:t>
      </w:r>
    </w:p>
    <w:p w14:paraId="3EF1F485" w14:textId="77777777" w:rsidR="00925CBF" w:rsidRDefault="00925CBF" w:rsidP="00861336">
      <w:pPr>
        <w:pStyle w:val="EX"/>
      </w:pPr>
      <w:r>
        <w:t>[32]</w:t>
      </w:r>
      <w:r w:rsidRPr="0051433A">
        <w:tab/>
        <w:t>3GPP TS 37.340: " Evolved Universal Terrestrial Radio Access (E-UTRA) and NR; Multi-connectivity; Stage 2".</w:t>
      </w:r>
    </w:p>
    <w:p w14:paraId="633E7166" w14:textId="77777777" w:rsidR="00925CBF" w:rsidRPr="001D2E49" w:rsidRDefault="00925CBF" w:rsidP="00861336">
      <w:pPr>
        <w:pStyle w:val="EX"/>
      </w:pPr>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6D914326" w14:textId="77777777" w:rsidR="00925CBF" w:rsidRDefault="00925CBF" w:rsidP="00861336">
      <w:pPr>
        <w:pStyle w:val="EX"/>
      </w:pPr>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78C9F4A0" w14:textId="77777777" w:rsidR="00925CBF" w:rsidRDefault="00925CBF" w:rsidP="00861336">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76BA86A6" w14:textId="77777777" w:rsidR="00925CBF" w:rsidRDefault="00925CBF" w:rsidP="00861336">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6CCC7721" w14:textId="77777777" w:rsidR="00925CBF" w:rsidRPr="001D39B2" w:rsidRDefault="00925CBF" w:rsidP="00861336">
      <w:pPr>
        <w:pStyle w:val="EX"/>
      </w:pPr>
      <w:r w:rsidRPr="003B7B43">
        <w:t>[</w:t>
      </w:r>
      <w:r>
        <w:t>37</w:t>
      </w:r>
      <w:r w:rsidRPr="003B7B43">
        <w:t>]</w:t>
      </w:r>
      <w:r w:rsidRPr="003B7B43">
        <w:tab/>
        <w:t xml:space="preserve">CableLabs WR-TR-5WWC-ARCH: </w:t>
      </w:r>
      <w:r>
        <w:t>"</w:t>
      </w:r>
      <w:r w:rsidRPr="003B7B43">
        <w:t>5G Wireless Wireline Converged Core Architecture</w:t>
      </w:r>
      <w:r>
        <w:t>"</w:t>
      </w:r>
      <w:r w:rsidRPr="003B7B43">
        <w:t>.</w:t>
      </w:r>
    </w:p>
    <w:p w14:paraId="7B030B52" w14:textId="77777777" w:rsidR="00925CBF" w:rsidRDefault="00925CBF" w:rsidP="00861336">
      <w:pPr>
        <w:pStyle w:val="EX"/>
      </w:pPr>
      <w:r w:rsidRPr="00FA22D3">
        <w:t>[</w:t>
      </w:r>
      <w:r>
        <w:t>38</w:t>
      </w:r>
      <w:r w:rsidRPr="00FA22D3">
        <w:t>]</w:t>
      </w:r>
      <w:r w:rsidRPr="00FA22D3">
        <w:tab/>
      </w:r>
      <w:r w:rsidRPr="00567372">
        <w:t>3GPP TS 36.401: "E-UTRAN Architecture Description".</w:t>
      </w:r>
    </w:p>
    <w:p w14:paraId="3ED63D01" w14:textId="77777777" w:rsidR="00925CBF" w:rsidRDefault="00925CBF" w:rsidP="00861336">
      <w:pPr>
        <w:pStyle w:val="EX"/>
      </w:pPr>
      <w:r w:rsidRPr="009F5A10">
        <w:t>[</w:t>
      </w:r>
      <w:r>
        <w:t>39</w:t>
      </w:r>
      <w:r w:rsidRPr="009F5A10">
        <w:t>]</w:t>
      </w:r>
      <w:r w:rsidRPr="009F5A10">
        <w:tab/>
      </w:r>
      <w:r w:rsidRPr="007E6716">
        <w:t>3GPP TS 38.104: "NR; Base Station (BS) radio transmission and reception".</w:t>
      </w:r>
    </w:p>
    <w:p w14:paraId="3BEF1EB7" w14:textId="77777777" w:rsidR="00925CBF" w:rsidRPr="00BB4CAC" w:rsidRDefault="00925CBF" w:rsidP="00861336">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p w14:paraId="5F7A13AB" w14:textId="77777777" w:rsidR="00925CBF" w:rsidRDefault="00925CBF" w:rsidP="00861336">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69516202" w14:textId="77777777" w:rsidR="00925CBF" w:rsidRDefault="00925CBF" w:rsidP="00861336">
      <w:pPr>
        <w:pStyle w:val="EX"/>
        <w:rPr>
          <w:ins w:id="18" w:author="作者"/>
        </w:rPr>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7229CD3A" w14:textId="77777777" w:rsidR="00925CBF" w:rsidRPr="00367E0D" w:rsidRDefault="00925CBF" w:rsidP="00861336">
      <w:pPr>
        <w:pStyle w:val="EX"/>
      </w:pPr>
      <w:ins w:id="19" w:author="作者">
        <w:r>
          <w:t>[xx]</w:t>
        </w:r>
        <w:r>
          <w:tab/>
          <w:t xml:space="preserve">3GPP TS 23.247: </w:t>
        </w:r>
        <w:r w:rsidRPr="007E6716">
          <w:t>"</w:t>
        </w:r>
        <w:r>
          <w:t>Architectural enhancements for 5G multicast-broadcast services; Stage 2”.</w:t>
        </w:r>
      </w:ins>
    </w:p>
    <w:p w14:paraId="1972B352" w14:textId="77777777" w:rsidR="00925CBF" w:rsidRPr="00A42D04" w:rsidRDefault="00925CBF" w:rsidP="00861336">
      <w:pPr>
        <w:pStyle w:val="Heading2"/>
      </w:pPr>
      <w:r w:rsidRPr="0038631C">
        <w:rPr>
          <w:highlight w:val="yellow"/>
        </w:rPr>
        <w:t>*****************</w:t>
      </w:r>
      <w:r>
        <w:rPr>
          <w:highlight w:val="yellow"/>
        </w:rPr>
        <w:t>Next</w:t>
      </w:r>
      <w:r w:rsidRPr="0038631C">
        <w:rPr>
          <w:highlight w:val="yellow"/>
        </w:rPr>
        <w:t xml:space="preserve"> changes*******************</w:t>
      </w:r>
    </w:p>
    <w:p w14:paraId="60561892" w14:textId="77777777" w:rsidR="00925CBF" w:rsidRPr="001D2E49" w:rsidRDefault="00925CBF" w:rsidP="00861336">
      <w:pPr>
        <w:pStyle w:val="Heading2"/>
      </w:pPr>
      <w:r w:rsidRPr="001D2E49">
        <w:t>3.2</w:t>
      </w:r>
      <w:r w:rsidRPr="001D2E49">
        <w:tab/>
        <w:t>Abbreviations</w:t>
      </w:r>
      <w:bookmarkEnd w:id="5"/>
      <w:bookmarkEnd w:id="6"/>
      <w:bookmarkEnd w:id="7"/>
      <w:bookmarkEnd w:id="8"/>
      <w:bookmarkEnd w:id="9"/>
      <w:bookmarkEnd w:id="10"/>
      <w:bookmarkEnd w:id="11"/>
      <w:bookmarkEnd w:id="12"/>
      <w:bookmarkEnd w:id="13"/>
      <w:bookmarkEnd w:id="14"/>
      <w:bookmarkEnd w:id="15"/>
      <w:bookmarkEnd w:id="16"/>
      <w:bookmarkEnd w:id="17"/>
    </w:p>
    <w:p w14:paraId="61F97353" w14:textId="77777777" w:rsidR="00925CBF" w:rsidRPr="001D2E49" w:rsidRDefault="00925CBF" w:rsidP="00861336">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39CA32A3" w14:textId="77777777" w:rsidR="00925CBF" w:rsidRPr="001D2E49" w:rsidRDefault="00925CBF" w:rsidP="00861336">
      <w:pPr>
        <w:pStyle w:val="EW"/>
        <w:ind w:left="1800" w:hanging="1516"/>
      </w:pPr>
      <w:r w:rsidRPr="001D2E49">
        <w:t>5GC</w:t>
      </w:r>
      <w:r w:rsidRPr="001D2E49">
        <w:tab/>
        <w:t>5G Core Network</w:t>
      </w:r>
    </w:p>
    <w:p w14:paraId="1D0557E1" w14:textId="77777777" w:rsidR="00925CBF" w:rsidRDefault="00925CBF" w:rsidP="00861336">
      <w:pPr>
        <w:pStyle w:val="EW"/>
        <w:ind w:left="1800" w:hanging="1516"/>
      </w:pPr>
      <w:r w:rsidRPr="001D2E49">
        <w:t>5QI</w:t>
      </w:r>
      <w:r w:rsidRPr="001D2E49">
        <w:tab/>
        <w:t>5G QoS Identifier</w:t>
      </w:r>
    </w:p>
    <w:p w14:paraId="71092335" w14:textId="77777777" w:rsidR="00925CBF" w:rsidRPr="001D2E49" w:rsidRDefault="00925CBF" w:rsidP="00861336">
      <w:pPr>
        <w:pStyle w:val="EW"/>
        <w:ind w:left="1800" w:hanging="1516"/>
      </w:pPr>
      <w:r>
        <w:t>ACL</w:t>
      </w:r>
      <w:r>
        <w:tab/>
        <w:t>Access Control List</w:t>
      </w:r>
    </w:p>
    <w:p w14:paraId="0698AB9B" w14:textId="77777777" w:rsidR="00925CBF" w:rsidRPr="001D2E49" w:rsidRDefault="00925CBF" w:rsidP="00861336">
      <w:pPr>
        <w:pStyle w:val="EW"/>
        <w:ind w:left="1800" w:hanging="1516"/>
      </w:pPr>
      <w:r w:rsidRPr="001D2E49">
        <w:t>AMF</w:t>
      </w:r>
      <w:r w:rsidRPr="001D2E49">
        <w:tab/>
        <w:t>Access and Mobility Management Function</w:t>
      </w:r>
    </w:p>
    <w:p w14:paraId="29FC1CD2" w14:textId="77777777" w:rsidR="00925CBF" w:rsidRPr="009F5A10" w:rsidRDefault="00925CBF" w:rsidP="00861336">
      <w:pPr>
        <w:pStyle w:val="EW"/>
        <w:ind w:left="1800" w:hanging="1516"/>
      </w:pPr>
      <w:r>
        <w:t>CAG</w:t>
      </w:r>
      <w:r>
        <w:tab/>
        <w:t>Closed Access Group</w:t>
      </w:r>
    </w:p>
    <w:p w14:paraId="47EA7104" w14:textId="77777777" w:rsidR="00925CBF" w:rsidRPr="001D2E49" w:rsidRDefault="00925CBF" w:rsidP="00861336">
      <w:pPr>
        <w:pStyle w:val="EW"/>
        <w:ind w:left="1800" w:hanging="1516"/>
      </w:pPr>
      <w:r w:rsidRPr="001D2E49">
        <w:t>CGI</w:t>
      </w:r>
      <w:r w:rsidRPr="001D2E49">
        <w:tab/>
        <w:t>Cell Global Identifier</w:t>
      </w:r>
    </w:p>
    <w:p w14:paraId="07FE804C" w14:textId="77777777" w:rsidR="00925CBF" w:rsidRDefault="00925CBF" w:rsidP="00861336">
      <w:pPr>
        <w:pStyle w:val="EW"/>
        <w:ind w:left="1800" w:hanging="1516"/>
      </w:pPr>
      <w:r w:rsidRPr="001D2E49">
        <w:t>CP</w:t>
      </w:r>
      <w:r w:rsidRPr="001D2E49">
        <w:tab/>
        <w:t>Control Plane</w:t>
      </w:r>
    </w:p>
    <w:p w14:paraId="498C8EEB" w14:textId="77777777" w:rsidR="00925CBF" w:rsidRPr="00367E0D" w:rsidRDefault="00925CBF" w:rsidP="00861336">
      <w:pPr>
        <w:pStyle w:val="EW"/>
        <w:ind w:left="1800" w:hanging="1516"/>
      </w:pPr>
      <w:r w:rsidRPr="00367E0D">
        <w:t>DAPS</w:t>
      </w:r>
      <w:r w:rsidRPr="00367E0D">
        <w:rPr>
          <w:rFonts w:hint="eastAsia"/>
        </w:rPr>
        <w:tab/>
      </w:r>
      <w:r w:rsidRPr="00367E0D">
        <w:t>Dual Active Protocol Stacks</w:t>
      </w:r>
    </w:p>
    <w:p w14:paraId="3053A6C3" w14:textId="77777777" w:rsidR="00925CBF" w:rsidRPr="001D2E49" w:rsidRDefault="00925CBF" w:rsidP="00861336">
      <w:pPr>
        <w:pStyle w:val="EW"/>
        <w:ind w:left="1800" w:hanging="1516"/>
      </w:pPr>
      <w:r>
        <w:t>DC</w:t>
      </w:r>
      <w:r>
        <w:tab/>
        <w:t>Dual Connectivity</w:t>
      </w:r>
    </w:p>
    <w:p w14:paraId="14315511" w14:textId="77777777" w:rsidR="00925CBF" w:rsidRPr="001D2E49" w:rsidRDefault="00925CBF" w:rsidP="00861336">
      <w:pPr>
        <w:pStyle w:val="EW"/>
        <w:ind w:left="1800" w:hanging="1516"/>
      </w:pPr>
      <w:r w:rsidRPr="001D2E49">
        <w:t>DL</w:t>
      </w:r>
      <w:r w:rsidRPr="001D2E49">
        <w:tab/>
        <w:t>Downlink</w:t>
      </w:r>
    </w:p>
    <w:p w14:paraId="439938EE" w14:textId="77777777" w:rsidR="00925CBF" w:rsidRPr="001D2E49" w:rsidRDefault="00925CBF" w:rsidP="00861336">
      <w:pPr>
        <w:pStyle w:val="EW"/>
        <w:ind w:left="1800" w:hanging="1516"/>
      </w:pPr>
      <w:r w:rsidRPr="001D2E49">
        <w:t>EPC</w:t>
      </w:r>
      <w:r w:rsidRPr="001D2E49">
        <w:tab/>
        <w:t>Evolved Packet Core</w:t>
      </w:r>
    </w:p>
    <w:p w14:paraId="6829CE70" w14:textId="77777777" w:rsidR="00925CBF" w:rsidRDefault="00925CBF" w:rsidP="00861336">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26E17F92" w14:textId="77777777" w:rsidR="00925CBF" w:rsidRPr="001D2E49" w:rsidRDefault="00925CBF" w:rsidP="00861336">
      <w:pPr>
        <w:pStyle w:val="EW"/>
        <w:ind w:left="1800" w:hanging="1516"/>
      </w:pPr>
      <w:r w:rsidRPr="001D2E49">
        <w:t>GUAMI</w:t>
      </w:r>
      <w:r w:rsidRPr="001D2E49">
        <w:tab/>
        <w:t>Globally Unique AMF Identifier</w:t>
      </w:r>
    </w:p>
    <w:p w14:paraId="33E7D88F" w14:textId="77777777" w:rsidR="00925CBF" w:rsidRPr="001D2E49" w:rsidRDefault="00925CBF" w:rsidP="00861336">
      <w:pPr>
        <w:pStyle w:val="EW"/>
        <w:ind w:left="1800" w:hanging="1516"/>
      </w:pPr>
      <w:r>
        <w:t>HFC</w:t>
      </w:r>
      <w:r>
        <w:tab/>
        <w:t>Hybrid Fiber-Coax</w:t>
      </w:r>
    </w:p>
    <w:p w14:paraId="606BBB97" w14:textId="77777777" w:rsidR="00925CBF" w:rsidRDefault="00925CBF" w:rsidP="00861336">
      <w:pPr>
        <w:pStyle w:val="EW"/>
        <w:ind w:left="1800" w:hanging="1516"/>
      </w:pPr>
      <w:r>
        <w:t>IAB</w:t>
      </w:r>
      <w:r>
        <w:tab/>
      </w:r>
      <w:r>
        <w:rPr>
          <w:lang w:val="en-US"/>
        </w:rPr>
        <w:t>Integrated Access and Backhaul</w:t>
      </w:r>
    </w:p>
    <w:p w14:paraId="2008814D" w14:textId="77777777" w:rsidR="00925CBF" w:rsidRPr="001D2E49" w:rsidRDefault="00925CBF" w:rsidP="00861336">
      <w:pPr>
        <w:pStyle w:val="EW"/>
        <w:ind w:left="1800" w:hanging="1516"/>
      </w:pPr>
      <w:r w:rsidRPr="001D2E49">
        <w:t>IMEISV</w:t>
      </w:r>
      <w:r w:rsidRPr="001D2E49">
        <w:tab/>
        <w:t>International Mobile station Equipment Identity and Software Version number</w:t>
      </w:r>
    </w:p>
    <w:p w14:paraId="01551A9A" w14:textId="77777777" w:rsidR="00925CBF" w:rsidRDefault="00925CBF" w:rsidP="00861336">
      <w:pPr>
        <w:pStyle w:val="EW"/>
        <w:ind w:left="1800" w:hanging="1516"/>
        <w:rPr>
          <w:ins w:id="20" w:author="作者"/>
        </w:rPr>
      </w:pPr>
      <w:r w:rsidRPr="001D2E49">
        <w:t>LMF</w:t>
      </w:r>
      <w:r w:rsidRPr="001D2E49">
        <w:tab/>
        <w:t>Location Management Function</w:t>
      </w:r>
    </w:p>
    <w:p w14:paraId="38EA3F31" w14:textId="77777777" w:rsidR="00925CBF" w:rsidRPr="001D2E49" w:rsidRDefault="00925CBF" w:rsidP="00861336">
      <w:pPr>
        <w:pStyle w:val="EW"/>
        <w:ind w:left="1800" w:hanging="1516"/>
      </w:pPr>
      <w:ins w:id="21" w:author="作者">
        <w:r>
          <w:t>MBS</w:t>
        </w:r>
        <w:r>
          <w:tab/>
          <w:t>Multicast</w:t>
        </w:r>
        <w:r>
          <w:rPr>
            <w:rFonts w:hint="eastAsia"/>
            <w:lang w:val="en-US" w:eastAsia="zh-CN"/>
          </w:rPr>
          <w:t>/</w:t>
        </w:r>
        <w:r>
          <w:t>Broadcast Service</w:t>
        </w:r>
      </w:ins>
    </w:p>
    <w:p w14:paraId="0D870BF4" w14:textId="77777777" w:rsidR="00925CBF" w:rsidRPr="001D2E49" w:rsidRDefault="00925CBF" w:rsidP="00861336">
      <w:pPr>
        <w:pStyle w:val="EW"/>
        <w:ind w:left="1800" w:hanging="1516"/>
      </w:pPr>
      <w:r w:rsidRPr="001D2E49">
        <w:t>N3IWF</w:t>
      </w:r>
      <w:r w:rsidRPr="001D2E49">
        <w:tab/>
        <w:t>Non 3GPP InterWorking Function</w:t>
      </w:r>
    </w:p>
    <w:p w14:paraId="10E243B8" w14:textId="77777777" w:rsidR="00925CBF" w:rsidRPr="001D2E49" w:rsidRDefault="00925CBF" w:rsidP="00861336">
      <w:pPr>
        <w:pStyle w:val="EW"/>
        <w:ind w:left="1800" w:hanging="1516"/>
      </w:pPr>
      <w:r w:rsidRPr="00B60A7F">
        <w:rPr>
          <w:lang w:eastAsia="ja-JP"/>
        </w:rPr>
        <w:t>NB-IoT</w:t>
      </w:r>
      <w:r>
        <w:rPr>
          <w:lang w:eastAsia="ja-JP"/>
        </w:rPr>
        <w:tab/>
      </w:r>
      <w:r w:rsidRPr="00B60A7F">
        <w:rPr>
          <w:lang w:eastAsia="ja-JP"/>
        </w:rPr>
        <w:t>Narrow Band Internet of Things</w:t>
      </w:r>
    </w:p>
    <w:p w14:paraId="534CA689" w14:textId="77777777" w:rsidR="00925CBF" w:rsidRDefault="00925CBF" w:rsidP="00861336">
      <w:pPr>
        <w:pStyle w:val="EW"/>
        <w:ind w:left="1800" w:hanging="1516"/>
      </w:pPr>
      <w:r>
        <w:t>NID</w:t>
      </w:r>
      <w:r>
        <w:tab/>
        <w:t>Network Identifier</w:t>
      </w:r>
    </w:p>
    <w:p w14:paraId="3E9DB48E" w14:textId="77777777" w:rsidR="00925CBF" w:rsidRPr="001D2E49" w:rsidRDefault="00925CBF" w:rsidP="00861336">
      <w:pPr>
        <w:pStyle w:val="EW"/>
        <w:ind w:left="1800" w:hanging="1516"/>
      </w:pPr>
      <w:r w:rsidRPr="001D2E49">
        <w:t>NGAP</w:t>
      </w:r>
      <w:r w:rsidRPr="001D2E49">
        <w:tab/>
        <w:t>NG Application Protocol</w:t>
      </w:r>
    </w:p>
    <w:p w14:paraId="43247CCF" w14:textId="77777777" w:rsidR="00925CBF" w:rsidRDefault="00925CBF" w:rsidP="00861336">
      <w:pPr>
        <w:pStyle w:val="EW"/>
        <w:ind w:left="1800" w:hanging="1516"/>
      </w:pPr>
      <w:r>
        <w:t>NPN</w:t>
      </w:r>
      <w:r>
        <w:tab/>
        <w:t>Non-Public Network</w:t>
      </w:r>
    </w:p>
    <w:p w14:paraId="69D4E724" w14:textId="77777777" w:rsidR="00925CBF" w:rsidRPr="001D2E49" w:rsidRDefault="00925CBF" w:rsidP="00861336">
      <w:pPr>
        <w:pStyle w:val="EW"/>
        <w:ind w:left="1800" w:hanging="1516"/>
      </w:pPr>
      <w:r w:rsidRPr="001D2E49">
        <w:t>NRPPa</w:t>
      </w:r>
      <w:r w:rsidRPr="001D2E49">
        <w:tab/>
        <w:t>NR Positioning Protocol Annex</w:t>
      </w:r>
    </w:p>
    <w:p w14:paraId="27B43708" w14:textId="77777777" w:rsidR="00925CBF" w:rsidRPr="001D2E49" w:rsidRDefault="00925CBF" w:rsidP="00861336">
      <w:pPr>
        <w:pStyle w:val="EW"/>
        <w:ind w:left="1800" w:hanging="1516"/>
      </w:pPr>
      <w:r w:rsidRPr="001D2E49">
        <w:t>NSCI</w:t>
      </w:r>
      <w:r w:rsidRPr="001D2E49">
        <w:tab/>
        <w:t>New Security Context Indicator</w:t>
      </w:r>
    </w:p>
    <w:p w14:paraId="47AFF769" w14:textId="77777777" w:rsidR="00925CBF" w:rsidRPr="001D2E49" w:rsidRDefault="00925CBF" w:rsidP="00861336">
      <w:pPr>
        <w:pStyle w:val="EW"/>
        <w:ind w:left="1800" w:hanging="1516"/>
      </w:pPr>
      <w:r w:rsidRPr="001D2E49">
        <w:t>NSSAI</w:t>
      </w:r>
      <w:r w:rsidRPr="001D2E49">
        <w:tab/>
        <w:t>Network Slice Selection Assistance Information</w:t>
      </w:r>
    </w:p>
    <w:p w14:paraId="44B35840" w14:textId="77777777" w:rsidR="00925CBF" w:rsidRPr="001D2E49" w:rsidRDefault="00925CBF" w:rsidP="00861336">
      <w:pPr>
        <w:pStyle w:val="EW"/>
        <w:ind w:left="1800" w:hanging="1516"/>
      </w:pPr>
      <w:r w:rsidRPr="001D2E49">
        <w:rPr>
          <w:lang w:eastAsia="ja-JP"/>
        </w:rPr>
        <w:t>OTDOA</w:t>
      </w:r>
      <w:r w:rsidRPr="001D2E49">
        <w:tab/>
        <w:t>Observed Time Difference of Arrival</w:t>
      </w:r>
    </w:p>
    <w:p w14:paraId="2F4D78AD" w14:textId="77777777" w:rsidR="00925CBF" w:rsidRPr="009F5A10" w:rsidRDefault="00925CBF" w:rsidP="00861336">
      <w:pPr>
        <w:pStyle w:val="EW"/>
        <w:ind w:left="1800" w:hanging="1516"/>
      </w:pPr>
      <w:r>
        <w:t>PNI-NPN</w:t>
      </w:r>
      <w:r>
        <w:tab/>
        <w:t>Public Network Integrated Non-Public Network</w:t>
      </w:r>
    </w:p>
    <w:p w14:paraId="4A1B4E21" w14:textId="77777777" w:rsidR="00925CBF" w:rsidRDefault="00925CBF" w:rsidP="00861336">
      <w:pPr>
        <w:pStyle w:val="EW"/>
        <w:ind w:left="1800" w:hanging="1516"/>
        <w:rPr>
          <w:ins w:id="22" w:author="作者"/>
          <w:rFonts w:ascii="Times-Roman" w:hAnsi="Times-Roman" w:cs="Times-Roman"/>
          <w:lang w:val="en-US" w:eastAsia="fr-FR"/>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14911431" w14:textId="77777777" w:rsidR="00925CBF" w:rsidRDefault="00925CBF" w:rsidP="00861336">
      <w:pPr>
        <w:pStyle w:val="EW"/>
        <w:ind w:left="1800" w:hanging="1516"/>
        <w:rPr>
          <w:ins w:id="23" w:author="作者"/>
          <w:rFonts w:ascii="Times-Roman" w:hAnsi="Times-Roman" w:cs="Times-Roman"/>
          <w:lang w:val="en-US" w:eastAsia="fr-FR"/>
        </w:rPr>
      </w:pPr>
      <w:ins w:id="24" w:author="作者">
        <w:r>
          <w:rPr>
            <w:rFonts w:ascii="Times-Roman" w:hAnsi="Times-Roman" w:cs="Times-Roman"/>
            <w:lang w:val="en-US" w:eastAsia="fr-FR"/>
          </w:rPr>
          <w:t>PTP</w:t>
        </w:r>
        <w:r>
          <w:rPr>
            <w:rFonts w:ascii="Times-Roman" w:hAnsi="Times-Roman" w:cs="Times-Roman"/>
            <w:lang w:val="en-US" w:eastAsia="fr-FR"/>
          </w:rPr>
          <w:tab/>
          <w:t>Point to Point</w:t>
        </w:r>
      </w:ins>
    </w:p>
    <w:p w14:paraId="1CC06B3A" w14:textId="77777777" w:rsidR="00925CBF" w:rsidRDefault="00925CBF" w:rsidP="00861336">
      <w:pPr>
        <w:pStyle w:val="EW"/>
        <w:ind w:left="1800" w:hanging="1516"/>
        <w:rPr>
          <w:rFonts w:ascii="Times-Roman" w:hAnsi="Times-Roman" w:cs="Times-Roman"/>
          <w:lang w:val="en-US" w:eastAsia="fr-FR"/>
        </w:rPr>
      </w:pPr>
      <w:ins w:id="25" w:author="作者">
        <w:r>
          <w:rPr>
            <w:rFonts w:ascii="Times-Roman" w:hAnsi="Times-Roman" w:cs="Times-Roman"/>
            <w:lang w:val="en-US" w:eastAsia="fr-FR"/>
          </w:rPr>
          <w:t>PTM</w:t>
        </w:r>
        <w:r>
          <w:rPr>
            <w:rFonts w:ascii="Times-Roman" w:hAnsi="Times-Roman" w:cs="Times-Roman"/>
            <w:lang w:val="en-US" w:eastAsia="fr-FR"/>
          </w:rPr>
          <w:tab/>
          <w:t>Point to Multipoint</w:t>
        </w:r>
      </w:ins>
    </w:p>
    <w:p w14:paraId="1CDE583B" w14:textId="77777777" w:rsidR="00925CBF" w:rsidRPr="001D2E49" w:rsidRDefault="00925CBF" w:rsidP="00861336">
      <w:pPr>
        <w:pStyle w:val="EW"/>
        <w:ind w:left="1800" w:hanging="1516"/>
        <w:rPr>
          <w:lang w:eastAsia="ja-JP"/>
        </w:rPr>
      </w:pPr>
      <w:r w:rsidRPr="001D2E49">
        <w:rPr>
          <w:lang w:eastAsia="ja-JP"/>
        </w:rPr>
        <w:t>RIM</w:t>
      </w:r>
      <w:r w:rsidRPr="001D2E49">
        <w:rPr>
          <w:lang w:eastAsia="ja-JP"/>
        </w:rPr>
        <w:tab/>
        <w:t>Remote Interference Management</w:t>
      </w:r>
    </w:p>
    <w:p w14:paraId="18EB7FD7" w14:textId="77777777" w:rsidR="00925CBF" w:rsidRPr="001D2E49" w:rsidRDefault="00925CBF" w:rsidP="00861336">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D941B9F" w14:textId="77777777" w:rsidR="00925CBF" w:rsidRPr="00367E0D" w:rsidRDefault="00925CBF" w:rsidP="00861336">
      <w:pPr>
        <w:pStyle w:val="EW"/>
        <w:ind w:left="1800" w:hanging="1516"/>
        <w:rPr>
          <w:lang w:eastAsia="ja-JP"/>
        </w:rPr>
      </w:pPr>
      <w:r w:rsidRPr="00367E0D">
        <w:rPr>
          <w:lang w:eastAsia="ja-JP"/>
        </w:rPr>
        <w:t>RSN</w:t>
      </w:r>
      <w:r w:rsidRPr="00367E0D">
        <w:rPr>
          <w:lang w:eastAsia="ja-JP"/>
        </w:rPr>
        <w:tab/>
        <w:t>Redundancy Sequence Number</w:t>
      </w:r>
    </w:p>
    <w:p w14:paraId="55F4654C" w14:textId="77777777" w:rsidR="00925CBF" w:rsidRPr="001D2E49" w:rsidRDefault="00925CBF" w:rsidP="00861336">
      <w:pPr>
        <w:pStyle w:val="EW"/>
        <w:ind w:left="1800" w:hanging="1516"/>
        <w:rPr>
          <w:lang w:eastAsia="ja-JP"/>
        </w:rPr>
      </w:pPr>
      <w:r w:rsidRPr="001D2E49">
        <w:t>SCG</w:t>
      </w:r>
      <w:r w:rsidRPr="001D2E49">
        <w:tab/>
        <w:t>Secondary Cell Group</w:t>
      </w:r>
    </w:p>
    <w:p w14:paraId="1BDEF9D7" w14:textId="77777777" w:rsidR="00925CBF" w:rsidRPr="001D2E49" w:rsidRDefault="00925CBF" w:rsidP="00861336">
      <w:pPr>
        <w:pStyle w:val="EW"/>
        <w:ind w:left="1800" w:hanging="1516"/>
      </w:pPr>
      <w:r w:rsidRPr="001D2E49">
        <w:t>SCTP</w:t>
      </w:r>
      <w:r w:rsidRPr="001D2E49">
        <w:tab/>
        <w:t>Stream Control Transmission Protocol</w:t>
      </w:r>
    </w:p>
    <w:p w14:paraId="54236FCA" w14:textId="77777777" w:rsidR="00925CBF" w:rsidRPr="00AA5DA2" w:rsidRDefault="00925CBF" w:rsidP="00861336">
      <w:pPr>
        <w:pStyle w:val="EW"/>
        <w:ind w:left="1800" w:hanging="1516"/>
      </w:pPr>
      <w:r w:rsidRPr="00AA5DA2">
        <w:t>SgNB</w:t>
      </w:r>
      <w:r w:rsidRPr="00AA5DA2">
        <w:tab/>
        <w:t>Secondary gNB</w:t>
      </w:r>
    </w:p>
    <w:p w14:paraId="6E848B8C" w14:textId="77777777" w:rsidR="00925CBF" w:rsidRPr="001D2E49" w:rsidRDefault="00925CBF" w:rsidP="00861336">
      <w:pPr>
        <w:pStyle w:val="EW"/>
        <w:ind w:left="1800" w:hanging="1516"/>
      </w:pPr>
      <w:r w:rsidRPr="001D2E49">
        <w:t>SMF</w:t>
      </w:r>
      <w:r w:rsidRPr="001D2E49">
        <w:tab/>
        <w:t>Session Management Function</w:t>
      </w:r>
    </w:p>
    <w:p w14:paraId="6DEA5AAA" w14:textId="77777777" w:rsidR="00925CBF" w:rsidRPr="001D2E49" w:rsidRDefault="00925CBF" w:rsidP="00861336">
      <w:pPr>
        <w:pStyle w:val="EW"/>
        <w:ind w:left="1800" w:hanging="1516"/>
      </w:pPr>
      <w:r w:rsidRPr="001D2E49">
        <w:t>S-NG-RAN node</w:t>
      </w:r>
      <w:r w:rsidRPr="001D2E49">
        <w:tab/>
        <w:t>Secondary NG-RAN node</w:t>
      </w:r>
    </w:p>
    <w:p w14:paraId="52A51FAC" w14:textId="77777777" w:rsidR="00925CBF" w:rsidRPr="009F5A10" w:rsidRDefault="00925CBF" w:rsidP="00861336">
      <w:pPr>
        <w:pStyle w:val="EW"/>
        <w:ind w:left="1800" w:hanging="1516"/>
      </w:pPr>
      <w:r>
        <w:t>SNPN</w:t>
      </w:r>
      <w:r>
        <w:tab/>
        <w:t>Stand-alone Non-Public Network</w:t>
      </w:r>
    </w:p>
    <w:p w14:paraId="23BCE353" w14:textId="77777777" w:rsidR="00925CBF" w:rsidRPr="001D2E49" w:rsidRDefault="00925CBF" w:rsidP="00861336">
      <w:pPr>
        <w:pStyle w:val="EW"/>
        <w:ind w:left="1800" w:hanging="1516"/>
      </w:pPr>
      <w:r w:rsidRPr="001D2E49">
        <w:t>S-NSSAI</w:t>
      </w:r>
      <w:r w:rsidRPr="001D2E49">
        <w:tab/>
        <w:t>Single Network Slice Selection Assistance Information</w:t>
      </w:r>
    </w:p>
    <w:p w14:paraId="2069B8D4" w14:textId="77777777" w:rsidR="00925CBF" w:rsidRPr="001D2E49" w:rsidRDefault="00925CBF" w:rsidP="00861336">
      <w:pPr>
        <w:pStyle w:val="EW"/>
        <w:ind w:left="1800" w:hanging="1516"/>
      </w:pPr>
      <w:r w:rsidRPr="001D2E49">
        <w:t>TAC</w:t>
      </w:r>
      <w:r w:rsidRPr="001D2E49">
        <w:tab/>
        <w:t>Tracking Area Code</w:t>
      </w:r>
    </w:p>
    <w:p w14:paraId="12E4500B" w14:textId="77777777" w:rsidR="00925CBF" w:rsidRPr="001D2E49" w:rsidRDefault="00925CBF" w:rsidP="00861336">
      <w:pPr>
        <w:pStyle w:val="EW"/>
        <w:ind w:left="1800" w:hanging="1516"/>
      </w:pPr>
      <w:r w:rsidRPr="001D2E49">
        <w:t>TAI</w:t>
      </w:r>
      <w:r w:rsidRPr="001D2E49">
        <w:tab/>
        <w:t>Tracking Area Identity</w:t>
      </w:r>
    </w:p>
    <w:p w14:paraId="5BDF8438" w14:textId="77777777" w:rsidR="00925CBF" w:rsidRDefault="00925CBF" w:rsidP="00861336">
      <w:pPr>
        <w:pStyle w:val="EW"/>
        <w:ind w:left="1800" w:hanging="1516"/>
      </w:pPr>
      <w:r>
        <w:t>TNAP</w:t>
      </w:r>
      <w:r>
        <w:tab/>
        <w:t>Trusted Non-3GPP Access Point</w:t>
      </w:r>
    </w:p>
    <w:p w14:paraId="28E04A76" w14:textId="77777777" w:rsidR="00925CBF" w:rsidRPr="001D2E49" w:rsidRDefault="00925CBF" w:rsidP="00861336">
      <w:pPr>
        <w:pStyle w:val="EW"/>
        <w:ind w:left="1800" w:hanging="1516"/>
      </w:pPr>
      <w:r>
        <w:t>TNGF</w:t>
      </w:r>
      <w:r>
        <w:tab/>
        <w:t>Trusted Non-3GPP Gateway Function</w:t>
      </w:r>
    </w:p>
    <w:p w14:paraId="3F955CD8" w14:textId="77777777" w:rsidR="00925CBF" w:rsidRDefault="00925CBF" w:rsidP="00861336">
      <w:pPr>
        <w:pStyle w:val="EW"/>
        <w:ind w:left="1800" w:hanging="1516"/>
      </w:pPr>
      <w:r w:rsidRPr="001D2E49">
        <w:t>TNLA</w:t>
      </w:r>
      <w:r w:rsidRPr="001D2E49">
        <w:tab/>
        <w:t>Transport Network Layer Association</w:t>
      </w:r>
    </w:p>
    <w:p w14:paraId="6017AB59" w14:textId="77777777" w:rsidR="00925CBF" w:rsidRDefault="00925CBF" w:rsidP="00861336">
      <w:pPr>
        <w:pStyle w:val="EW"/>
        <w:ind w:left="1800" w:hanging="1516"/>
      </w:pPr>
      <w:r>
        <w:t>TWAP</w:t>
      </w:r>
      <w:r>
        <w:tab/>
        <w:t>Trusted WLAN Access Point</w:t>
      </w:r>
    </w:p>
    <w:p w14:paraId="07157038" w14:textId="77777777" w:rsidR="00925CBF" w:rsidRDefault="00925CBF" w:rsidP="00861336">
      <w:pPr>
        <w:pStyle w:val="EW"/>
        <w:ind w:left="1800" w:hanging="1516"/>
      </w:pPr>
      <w:r>
        <w:t>TWIF</w:t>
      </w:r>
      <w:r>
        <w:tab/>
        <w:t>Trusted WLAN Interworking Function</w:t>
      </w:r>
    </w:p>
    <w:p w14:paraId="5C7EC39F" w14:textId="77777777" w:rsidR="00925CBF" w:rsidRPr="001D2E49" w:rsidRDefault="00925CBF" w:rsidP="00861336">
      <w:pPr>
        <w:pStyle w:val="EW"/>
        <w:ind w:left="1800" w:hanging="1516"/>
      </w:pPr>
      <w:r>
        <w:t>UL</w:t>
      </w:r>
      <w:r>
        <w:tab/>
        <w:t>Uplink</w:t>
      </w:r>
    </w:p>
    <w:p w14:paraId="06239C35" w14:textId="77777777" w:rsidR="00925CBF" w:rsidRPr="001D2E49" w:rsidRDefault="00925CBF" w:rsidP="00861336">
      <w:pPr>
        <w:pStyle w:val="EW"/>
        <w:ind w:left="1800" w:hanging="1516"/>
      </w:pPr>
      <w:r w:rsidRPr="001D2E49">
        <w:t>UP</w:t>
      </w:r>
      <w:r w:rsidRPr="001D2E49">
        <w:tab/>
        <w:t>User Plane</w:t>
      </w:r>
    </w:p>
    <w:p w14:paraId="1F2C50E2" w14:textId="77777777" w:rsidR="00925CBF" w:rsidRDefault="00925CBF" w:rsidP="00861336">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0227A75A" w14:textId="77777777" w:rsidR="00925CBF" w:rsidRPr="001D2E49" w:rsidRDefault="00925CBF" w:rsidP="00861336">
      <w:pPr>
        <w:pStyle w:val="EW"/>
        <w:ind w:left="1800" w:hanging="1516"/>
      </w:pPr>
      <w:r>
        <w:t>V2X</w:t>
      </w:r>
      <w:r>
        <w:tab/>
        <w:t>Vehicle-to-Everything</w:t>
      </w:r>
    </w:p>
    <w:p w14:paraId="464BD27B" w14:textId="77777777" w:rsidR="00925CBF" w:rsidRPr="001D2E49" w:rsidRDefault="00925CBF" w:rsidP="00861336">
      <w:pPr>
        <w:pStyle w:val="EW"/>
        <w:ind w:left="1800" w:hanging="1516"/>
      </w:pPr>
      <w:r>
        <w:t>W-AGF</w:t>
      </w:r>
      <w:r>
        <w:tab/>
        <w:t>Wireline Access Gateway Function</w:t>
      </w:r>
    </w:p>
    <w:p w14:paraId="65D687A9" w14:textId="77777777" w:rsidR="00925CBF" w:rsidRDefault="00925CBF" w:rsidP="00861336">
      <w:pPr>
        <w:pStyle w:val="EW"/>
        <w:ind w:left="1800" w:hanging="1516"/>
      </w:pPr>
      <w:r>
        <w:t>WUS</w:t>
      </w:r>
      <w:r>
        <w:tab/>
        <w:t>Wake Up Signal</w:t>
      </w:r>
    </w:p>
    <w:p w14:paraId="721F3A1B" w14:textId="77777777" w:rsidR="00925CBF" w:rsidRPr="001D2E49" w:rsidRDefault="00925CBF" w:rsidP="00861336">
      <w:pPr>
        <w:pStyle w:val="EW"/>
      </w:pPr>
    </w:p>
    <w:p w14:paraId="3305043D" w14:textId="77777777" w:rsidR="00925CBF" w:rsidRDefault="00925CBF" w:rsidP="00861336">
      <w:pPr>
        <w:pStyle w:val="Heading2"/>
      </w:pPr>
      <w:r w:rsidRPr="0038631C">
        <w:rPr>
          <w:highlight w:val="yellow"/>
        </w:rPr>
        <w:t>*****************</w:t>
      </w:r>
      <w:r>
        <w:rPr>
          <w:highlight w:val="yellow"/>
        </w:rPr>
        <w:t>Next</w:t>
      </w:r>
      <w:r w:rsidRPr="0038631C">
        <w:rPr>
          <w:highlight w:val="yellow"/>
        </w:rPr>
        <w:t xml:space="preserve"> changes*******************</w:t>
      </w:r>
    </w:p>
    <w:p w14:paraId="62805753" w14:textId="77777777" w:rsidR="00925CBF" w:rsidRPr="001D2E49" w:rsidRDefault="00925CBF" w:rsidP="00861336">
      <w:pPr>
        <w:pStyle w:val="Heading2"/>
      </w:pPr>
      <w:r w:rsidRPr="001D2E49">
        <w:t>8.1</w:t>
      </w:r>
      <w:r w:rsidRPr="001D2E49">
        <w:tab/>
        <w:t>List of NGAP Elementary Procedures</w:t>
      </w:r>
    </w:p>
    <w:p w14:paraId="70A2E9B6" w14:textId="77777777" w:rsidR="00925CBF" w:rsidRPr="001D2E49" w:rsidRDefault="00925CBF" w:rsidP="00861336">
      <w:r w:rsidRPr="001D2E49">
        <w:t>In the following tables, all EPs are divided into Class 1 and Class 2 EPs (see subclause 3.1 for explanation of the different classes):</w:t>
      </w:r>
    </w:p>
    <w:p w14:paraId="34ECCDCC" w14:textId="77777777" w:rsidR="00925CBF" w:rsidRPr="001D2E49" w:rsidRDefault="00925CBF" w:rsidP="00861336">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925CBF" w:rsidRPr="001D2E49" w14:paraId="367BE627" w14:textId="77777777" w:rsidTr="00861336">
        <w:trPr>
          <w:cantSplit/>
          <w:jc w:val="center"/>
        </w:trPr>
        <w:tc>
          <w:tcPr>
            <w:tcW w:w="1544" w:type="dxa"/>
            <w:vMerge w:val="restart"/>
          </w:tcPr>
          <w:p w14:paraId="7B9FED7D" w14:textId="77777777" w:rsidR="00925CBF" w:rsidRPr="001D2E49" w:rsidRDefault="00925CBF" w:rsidP="00861336">
            <w:pPr>
              <w:pStyle w:val="TAH"/>
              <w:rPr>
                <w:lang w:eastAsia="ja-JP"/>
              </w:rPr>
            </w:pPr>
            <w:r w:rsidRPr="001D2E49">
              <w:rPr>
                <w:lang w:eastAsia="ja-JP"/>
              </w:rPr>
              <w:t>Elementary Procedure</w:t>
            </w:r>
          </w:p>
        </w:tc>
        <w:tc>
          <w:tcPr>
            <w:tcW w:w="2160" w:type="dxa"/>
            <w:vMerge w:val="restart"/>
          </w:tcPr>
          <w:p w14:paraId="4166C135" w14:textId="77777777" w:rsidR="00925CBF" w:rsidRPr="001D2E49" w:rsidRDefault="00925CBF" w:rsidP="00861336">
            <w:pPr>
              <w:pStyle w:val="TAH"/>
              <w:rPr>
                <w:lang w:eastAsia="ja-JP"/>
              </w:rPr>
            </w:pPr>
            <w:r w:rsidRPr="001D2E49">
              <w:rPr>
                <w:lang w:eastAsia="ja-JP"/>
              </w:rPr>
              <w:t>Initiating Message</w:t>
            </w:r>
          </w:p>
        </w:tc>
        <w:tc>
          <w:tcPr>
            <w:tcW w:w="2405" w:type="dxa"/>
          </w:tcPr>
          <w:p w14:paraId="1E0EDE34" w14:textId="77777777" w:rsidR="00925CBF" w:rsidRPr="001D2E49" w:rsidRDefault="00925CBF" w:rsidP="00861336">
            <w:pPr>
              <w:pStyle w:val="TAH"/>
              <w:rPr>
                <w:lang w:eastAsia="ja-JP"/>
              </w:rPr>
            </w:pPr>
            <w:r w:rsidRPr="001D2E49">
              <w:rPr>
                <w:lang w:eastAsia="ja-JP"/>
              </w:rPr>
              <w:t>Successful Outcome</w:t>
            </w:r>
          </w:p>
        </w:tc>
        <w:tc>
          <w:tcPr>
            <w:tcW w:w="2405" w:type="dxa"/>
          </w:tcPr>
          <w:p w14:paraId="3B6F4376" w14:textId="77777777" w:rsidR="00925CBF" w:rsidRPr="001D2E49" w:rsidRDefault="00925CBF" w:rsidP="00861336">
            <w:pPr>
              <w:pStyle w:val="TAH"/>
              <w:rPr>
                <w:lang w:eastAsia="ja-JP"/>
              </w:rPr>
            </w:pPr>
            <w:r w:rsidRPr="001D2E49">
              <w:rPr>
                <w:lang w:eastAsia="ja-JP"/>
              </w:rPr>
              <w:t>Unsuccessful Outcome</w:t>
            </w:r>
          </w:p>
        </w:tc>
      </w:tr>
      <w:tr w:rsidR="00925CBF" w:rsidRPr="001D2E49" w14:paraId="1AB37587" w14:textId="77777777" w:rsidTr="00861336">
        <w:trPr>
          <w:cantSplit/>
          <w:jc w:val="center"/>
        </w:trPr>
        <w:tc>
          <w:tcPr>
            <w:tcW w:w="1544" w:type="dxa"/>
            <w:vMerge/>
          </w:tcPr>
          <w:p w14:paraId="4A39294E" w14:textId="77777777" w:rsidR="00925CBF" w:rsidRPr="001D2E49" w:rsidRDefault="00925CBF" w:rsidP="00861336">
            <w:pPr>
              <w:pStyle w:val="TAH"/>
              <w:rPr>
                <w:lang w:eastAsia="ja-JP"/>
              </w:rPr>
            </w:pPr>
          </w:p>
        </w:tc>
        <w:tc>
          <w:tcPr>
            <w:tcW w:w="2160" w:type="dxa"/>
            <w:vMerge/>
          </w:tcPr>
          <w:p w14:paraId="0DF26596" w14:textId="77777777" w:rsidR="00925CBF" w:rsidRPr="001D2E49" w:rsidRDefault="00925CBF" w:rsidP="00861336">
            <w:pPr>
              <w:pStyle w:val="TAH"/>
              <w:rPr>
                <w:lang w:eastAsia="ja-JP"/>
              </w:rPr>
            </w:pPr>
          </w:p>
        </w:tc>
        <w:tc>
          <w:tcPr>
            <w:tcW w:w="2405" w:type="dxa"/>
          </w:tcPr>
          <w:p w14:paraId="272FF393" w14:textId="77777777" w:rsidR="00925CBF" w:rsidRPr="001D2E49" w:rsidRDefault="00925CBF" w:rsidP="00861336">
            <w:pPr>
              <w:pStyle w:val="TAH"/>
              <w:rPr>
                <w:lang w:eastAsia="ja-JP"/>
              </w:rPr>
            </w:pPr>
            <w:r w:rsidRPr="001D2E49">
              <w:rPr>
                <w:lang w:eastAsia="ja-JP"/>
              </w:rPr>
              <w:t>Response message</w:t>
            </w:r>
          </w:p>
        </w:tc>
        <w:tc>
          <w:tcPr>
            <w:tcW w:w="2405" w:type="dxa"/>
          </w:tcPr>
          <w:p w14:paraId="75A01E33" w14:textId="77777777" w:rsidR="00925CBF" w:rsidRPr="001D2E49" w:rsidRDefault="00925CBF" w:rsidP="00861336">
            <w:pPr>
              <w:pStyle w:val="TAH"/>
              <w:rPr>
                <w:lang w:eastAsia="ja-JP"/>
              </w:rPr>
            </w:pPr>
            <w:r w:rsidRPr="001D2E49">
              <w:rPr>
                <w:lang w:eastAsia="ja-JP"/>
              </w:rPr>
              <w:t>Response message</w:t>
            </w:r>
          </w:p>
        </w:tc>
      </w:tr>
      <w:tr w:rsidR="00925CBF" w:rsidRPr="001D2E49" w14:paraId="090F9563" w14:textId="77777777" w:rsidTr="00861336">
        <w:trPr>
          <w:cantSplit/>
          <w:jc w:val="center"/>
        </w:trPr>
        <w:tc>
          <w:tcPr>
            <w:tcW w:w="1544" w:type="dxa"/>
          </w:tcPr>
          <w:p w14:paraId="71B07E34" w14:textId="77777777" w:rsidR="00925CBF" w:rsidRPr="001D2E49" w:rsidRDefault="00925CBF" w:rsidP="00861336">
            <w:pPr>
              <w:pStyle w:val="TAL"/>
              <w:rPr>
                <w:lang w:eastAsia="ja-JP"/>
              </w:rPr>
            </w:pPr>
            <w:r w:rsidRPr="001D2E49">
              <w:rPr>
                <w:lang w:eastAsia="ja-JP"/>
              </w:rPr>
              <w:t>AMF Configuration Update</w:t>
            </w:r>
          </w:p>
        </w:tc>
        <w:tc>
          <w:tcPr>
            <w:tcW w:w="2160" w:type="dxa"/>
          </w:tcPr>
          <w:p w14:paraId="1AE679A5" w14:textId="77777777" w:rsidR="00925CBF" w:rsidRPr="001D2E49" w:rsidRDefault="00925CBF" w:rsidP="00861336">
            <w:pPr>
              <w:pStyle w:val="TAL"/>
              <w:rPr>
                <w:lang w:eastAsia="ja-JP"/>
              </w:rPr>
            </w:pPr>
            <w:r w:rsidRPr="001D2E49">
              <w:rPr>
                <w:lang w:eastAsia="ja-JP"/>
              </w:rPr>
              <w:t>AMF CONFIGURATION UPDATE</w:t>
            </w:r>
          </w:p>
        </w:tc>
        <w:tc>
          <w:tcPr>
            <w:tcW w:w="2405" w:type="dxa"/>
          </w:tcPr>
          <w:p w14:paraId="16D56006" w14:textId="77777777" w:rsidR="00925CBF" w:rsidRPr="001D2E49" w:rsidRDefault="00925CBF" w:rsidP="00861336">
            <w:pPr>
              <w:pStyle w:val="TAL"/>
              <w:rPr>
                <w:lang w:eastAsia="ja-JP"/>
              </w:rPr>
            </w:pPr>
            <w:r w:rsidRPr="001D2E49">
              <w:rPr>
                <w:lang w:eastAsia="ja-JP"/>
              </w:rPr>
              <w:t>AMF CONFIGURATION UPDATE ACKNOWLEDGE</w:t>
            </w:r>
          </w:p>
        </w:tc>
        <w:tc>
          <w:tcPr>
            <w:tcW w:w="2405" w:type="dxa"/>
          </w:tcPr>
          <w:p w14:paraId="12D178AF" w14:textId="77777777" w:rsidR="00925CBF" w:rsidRPr="001D2E49" w:rsidRDefault="00925CBF" w:rsidP="00861336">
            <w:pPr>
              <w:pStyle w:val="TAL"/>
              <w:rPr>
                <w:lang w:eastAsia="ja-JP"/>
              </w:rPr>
            </w:pPr>
            <w:r w:rsidRPr="001D2E49">
              <w:rPr>
                <w:lang w:eastAsia="ja-JP"/>
              </w:rPr>
              <w:t>AMF CONFIGURATION UPDATE FAILURE</w:t>
            </w:r>
          </w:p>
        </w:tc>
      </w:tr>
      <w:tr w:rsidR="00925CBF" w:rsidRPr="001D2E49" w14:paraId="095AA7A6" w14:textId="77777777" w:rsidTr="00861336">
        <w:trPr>
          <w:cantSplit/>
          <w:jc w:val="center"/>
        </w:trPr>
        <w:tc>
          <w:tcPr>
            <w:tcW w:w="1544" w:type="dxa"/>
          </w:tcPr>
          <w:p w14:paraId="35E2B934" w14:textId="77777777" w:rsidR="00925CBF" w:rsidRPr="001D2E49" w:rsidRDefault="00925CBF" w:rsidP="00861336">
            <w:pPr>
              <w:pStyle w:val="TAL"/>
              <w:rPr>
                <w:lang w:eastAsia="ja-JP"/>
              </w:rPr>
            </w:pPr>
            <w:r w:rsidRPr="001D2E49">
              <w:rPr>
                <w:lang w:eastAsia="ja-JP"/>
              </w:rPr>
              <w:t>RAN Configuration Update</w:t>
            </w:r>
          </w:p>
        </w:tc>
        <w:tc>
          <w:tcPr>
            <w:tcW w:w="2160" w:type="dxa"/>
          </w:tcPr>
          <w:p w14:paraId="55E7C93F" w14:textId="77777777" w:rsidR="00925CBF" w:rsidRPr="001D2E49" w:rsidRDefault="00925CBF" w:rsidP="00861336">
            <w:pPr>
              <w:pStyle w:val="TAL"/>
              <w:rPr>
                <w:lang w:eastAsia="ja-JP"/>
              </w:rPr>
            </w:pPr>
            <w:r w:rsidRPr="001D2E49">
              <w:rPr>
                <w:lang w:eastAsia="ja-JP"/>
              </w:rPr>
              <w:t>RAN CONFIGURATION UPDATE</w:t>
            </w:r>
          </w:p>
        </w:tc>
        <w:tc>
          <w:tcPr>
            <w:tcW w:w="2405" w:type="dxa"/>
          </w:tcPr>
          <w:p w14:paraId="3820490F" w14:textId="77777777" w:rsidR="00925CBF" w:rsidRPr="001D2E49" w:rsidRDefault="00925CBF" w:rsidP="00861336">
            <w:pPr>
              <w:pStyle w:val="TAL"/>
              <w:rPr>
                <w:lang w:eastAsia="ja-JP"/>
              </w:rPr>
            </w:pPr>
            <w:r w:rsidRPr="001D2E49">
              <w:rPr>
                <w:lang w:eastAsia="ja-JP"/>
              </w:rPr>
              <w:t>RAN CONFIGURATION UPDATE ACKNOWLEDGE</w:t>
            </w:r>
          </w:p>
        </w:tc>
        <w:tc>
          <w:tcPr>
            <w:tcW w:w="2405" w:type="dxa"/>
          </w:tcPr>
          <w:p w14:paraId="499F8FC0" w14:textId="77777777" w:rsidR="00925CBF" w:rsidRPr="001D2E49" w:rsidRDefault="00925CBF" w:rsidP="00861336">
            <w:pPr>
              <w:pStyle w:val="TAL"/>
              <w:rPr>
                <w:lang w:eastAsia="ja-JP"/>
              </w:rPr>
            </w:pPr>
            <w:r w:rsidRPr="001D2E49">
              <w:rPr>
                <w:lang w:eastAsia="ja-JP"/>
              </w:rPr>
              <w:t>RAN CONFIGURATION UPDATE FAILURE</w:t>
            </w:r>
          </w:p>
        </w:tc>
      </w:tr>
      <w:tr w:rsidR="00925CBF" w:rsidRPr="001D2E49" w14:paraId="584AD34A" w14:textId="77777777" w:rsidTr="00861336">
        <w:trPr>
          <w:cantSplit/>
          <w:jc w:val="center"/>
        </w:trPr>
        <w:tc>
          <w:tcPr>
            <w:tcW w:w="1544" w:type="dxa"/>
          </w:tcPr>
          <w:p w14:paraId="75DE382F" w14:textId="77777777" w:rsidR="00925CBF" w:rsidRPr="001D2E49" w:rsidRDefault="00925CBF" w:rsidP="00861336">
            <w:pPr>
              <w:pStyle w:val="TAL"/>
              <w:rPr>
                <w:lang w:eastAsia="ja-JP"/>
              </w:rPr>
            </w:pPr>
            <w:r w:rsidRPr="001D2E49">
              <w:rPr>
                <w:lang w:eastAsia="ja-JP"/>
              </w:rPr>
              <w:t>Handover Cancellation</w:t>
            </w:r>
          </w:p>
        </w:tc>
        <w:tc>
          <w:tcPr>
            <w:tcW w:w="2160" w:type="dxa"/>
          </w:tcPr>
          <w:p w14:paraId="691E5BB5" w14:textId="77777777" w:rsidR="00925CBF" w:rsidRPr="001D2E49" w:rsidRDefault="00925CBF" w:rsidP="00861336">
            <w:pPr>
              <w:pStyle w:val="TAL"/>
              <w:rPr>
                <w:lang w:eastAsia="ja-JP"/>
              </w:rPr>
            </w:pPr>
            <w:r w:rsidRPr="001D2E49">
              <w:rPr>
                <w:lang w:eastAsia="ja-JP"/>
              </w:rPr>
              <w:t>HANDOVER CANCEL</w:t>
            </w:r>
          </w:p>
        </w:tc>
        <w:tc>
          <w:tcPr>
            <w:tcW w:w="2405" w:type="dxa"/>
          </w:tcPr>
          <w:p w14:paraId="4CB119AD" w14:textId="77777777" w:rsidR="00925CBF" w:rsidRPr="001D2E49" w:rsidRDefault="00925CBF" w:rsidP="00861336">
            <w:pPr>
              <w:pStyle w:val="TAL"/>
              <w:rPr>
                <w:lang w:eastAsia="ja-JP"/>
              </w:rPr>
            </w:pPr>
            <w:r w:rsidRPr="001D2E49">
              <w:rPr>
                <w:lang w:eastAsia="ja-JP"/>
              </w:rPr>
              <w:t>HANDOVER CANCEL ACKNOWLEDGE</w:t>
            </w:r>
          </w:p>
        </w:tc>
        <w:tc>
          <w:tcPr>
            <w:tcW w:w="2405" w:type="dxa"/>
          </w:tcPr>
          <w:p w14:paraId="4132E368" w14:textId="77777777" w:rsidR="00925CBF" w:rsidRPr="001D2E49" w:rsidRDefault="00925CBF" w:rsidP="00861336">
            <w:pPr>
              <w:pStyle w:val="TAL"/>
              <w:rPr>
                <w:lang w:eastAsia="ja-JP"/>
              </w:rPr>
            </w:pPr>
          </w:p>
        </w:tc>
      </w:tr>
      <w:tr w:rsidR="00925CBF" w:rsidRPr="001D2E49" w14:paraId="44188C15" w14:textId="77777777" w:rsidTr="00861336">
        <w:trPr>
          <w:cantSplit/>
          <w:jc w:val="center"/>
        </w:trPr>
        <w:tc>
          <w:tcPr>
            <w:tcW w:w="1544" w:type="dxa"/>
          </w:tcPr>
          <w:p w14:paraId="499894CD" w14:textId="77777777" w:rsidR="00925CBF" w:rsidRPr="001D2E49" w:rsidRDefault="00925CBF" w:rsidP="00861336">
            <w:pPr>
              <w:pStyle w:val="TAL"/>
              <w:rPr>
                <w:lang w:eastAsia="ja-JP"/>
              </w:rPr>
            </w:pPr>
            <w:r w:rsidRPr="001D2E49">
              <w:rPr>
                <w:lang w:eastAsia="ja-JP"/>
              </w:rPr>
              <w:t>Handover Preparation</w:t>
            </w:r>
          </w:p>
        </w:tc>
        <w:tc>
          <w:tcPr>
            <w:tcW w:w="2160" w:type="dxa"/>
          </w:tcPr>
          <w:p w14:paraId="7D914AEB" w14:textId="77777777" w:rsidR="00925CBF" w:rsidRPr="001D2E49" w:rsidRDefault="00925CBF" w:rsidP="00861336">
            <w:pPr>
              <w:pStyle w:val="TAL"/>
              <w:rPr>
                <w:lang w:eastAsia="ja-JP"/>
              </w:rPr>
            </w:pPr>
            <w:r w:rsidRPr="001D2E49">
              <w:rPr>
                <w:lang w:eastAsia="ja-JP"/>
              </w:rPr>
              <w:t>HANDOVER REQUIRED</w:t>
            </w:r>
          </w:p>
        </w:tc>
        <w:tc>
          <w:tcPr>
            <w:tcW w:w="2405" w:type="dxa"/>
          </w:tcPr>
          <w:p w14:paraId="49F42064" w14:textId="77777777" w:rsidR="00925CBF" w:rsidRPr="001D2E49" w:rsidRDefault="00925CBF" w:rsidP="00861336">
            <w:pPr>
              <w:pStyle w:val="TAL"/>
              <w:rPr>
                <w:lang w:eastAsia="ja-JP"/>
              </w:rPr>
            </w:pPr>
            <w:r w:rsidRPr="001D2E49">
              <w:rPr>
                <w:lang w:eastAsia="ja-JP"/>
              </w:rPr>
              <w:t>HANDOVER COMMAND</w:t>
            </w:r>
          </w:p>
        </w:tc>
        <w:tc>
          <w:tcPr>
            <w:tcW w:w="2405" w:type="dxa"/>
          </w:tcPr>
          <w:p w14:paraId="358B8275" w14:textId="77777777" w:rsidR="00925CBF" w:rsidRPr="001D2E49" w:rsidRDefault="00925CBF" w:rsidP="00861336">
            <w:pPr>
              <w:pStyle w:val="TAL"/>
              <w:rPr>
                <w:lang w:eastAsia="ja-JP"/>
              </w:rPr>
            </w:pPr>
            <w:r w:rsidRPr="001D2E49">
              <w:rPr>
                <w:lang w:eastAsia="ja-JP"/>
              </w:rPr>
              <w:t>HANDOVER PREPARATION FAILURE</w:t>
            </w:r>
          </w:p>
        </w:tc>
      </w:tr>
      <w:tr w:rsidR="00925CBF" w:rsidRPr="001D2E49" w14:paraId="38169BC7" w14:textId="77777777" w:rsidTr="00861336">
        <w:trPr>
          <w:cantSplit/>
          <w:jc w:val="center"/>
        </w:trPr>
        <w:tc>
          <w:tcPr>
            <w:tcW w:w="1544" w:type="dxa"/>
          </w:tcPr>
          <w:p w14:paraId="7CC2E9B3" w14:textId="77777777" w:rsidR="00925CBF" w:rsidRPr="001D2E49" w:rsidRDefault="00925CBF" w:rsidP="00861336">
            <w:pPr>
              <w:pStyle w:val="TAL"/>
              <w:rPr>
                <w:lang w:eastAsia="ja-JP"/>
              </w:rPr>
            </w:pPr>
            <w:r w:rsidRPr="001D2E49">
              <w:rPr>
                <w:lang w:eastAsia="ja-JP"/>
              </w:rPr>
              <w:t>Handover Resource Allocation</w:t>
            </w:r>
          </w:p>
        </w:tc>
        <w:tc>
          <w:tcPr>
            <w:tcW w:w="2160" w:type="dxa"/>
          </w:tcPr>
          <w:p w14:paraId="5C8C83B1" w14:textId="77777777" w:rsidR="00925CBF" w:rsidRPr="001D2E49" w:rsidRDefault="00925CBF" w:rsidP="00861336">
            <w:pPr>
              <w:pStyle w:val="TAL"/>
              <w:rPr>
                <w:lang w:eastAsia="ja-JP"/>
              </w:rPr>
            </w:pPr>
            <w:r w:rsidRPr="001D2E49">
              <w:rPr>
                <w:lang w:eastAsia="ja-JP"/>
              </w:rPr>
              <w:t>HANDOVER REQUEST</w:t>
            </w:r>
          </w:p>
        </w:tc>
        <w:tc>
          <w:tcPr>
            <w:tcW w:w="2405" w:type="dxa"/>
          </w:tcPr>
          <w:p w14:paraId="15A50D52" w14:textId="77777777" w:rsidR="00925CBF" w:rsidRPr="001D2E49" w:rsidRDefault="00925CBF" w:rsidP="00861336">
            <w:pPr>
              <w:pStyle w:val="TAL"/>
              <w:rPr>
                <w:lang w:eastAsia="ja-JP"/>
              </w:rPr>
            </w:pPr>
            <w:r w:rsidRPr="001D2E49">
              <w:rPr>
                <w:lang w:eastAsia="ja-JP"/>
              </w:rPr>
              <w:t>HANDOVER REQUEST ACKNOWLEDGE</w:t>
            </w:r>
          </w:p>
        </w:tc>
        <w:tc>
          <w:tcPr>
            <w:tcW w:w="2405" w:type="dxa"/>
          </w:tcPr>
          <w:p w14:paraId="77FCCB77" w14:textId="77777777" w:rsidR="00925CBF" w:rsidRPr="001D2E49" w:rsidRDefault="00925CBF" w:rsidP="00861336">
            <w:pPr>
              <w:pStyle w:val="TAL"/>
              <w:rPr>
                <w:lang w:eastAsia="ja-JP"/>
              </w:rPr>
            </w:pPr>
            <w:r w:rsidRPr="001D2E49">
              <w:rPr>
                <w:lang w:eastAsia="ja-JP"/>
              </w:rPr>
              <w:t>HANDOVER FAILURE</w:t>
            </w:r>
          </w:p>
        </w:tc>
      </w:tr>
      <w:tr w:rsidR="00925CBF" w:rsidRPr="001D2E49" w14:paraId="2F7D57F8" w14:textId="77777777" w:rsidTr="00861336">
        <w:trPr>
          <w:cantSplit/>
          <w:jc w:val="center"/>
        </w:trPr>
        <w:tc>
          <w:tcPr>
            <w:tcW w:w="1544" w:type="dxa"/>
            <w:shd w:val="clear" w:color="auto" w:fill="auto"/>
          </w:tcPr>
          <w:p w14:paraId="5662EB65" w14:textId="77777777" w:rsidR="00925CBF" w:rsidRPr="001D2E49" w:rsidRDefault="00925CBF" w:rsidP="00861336">
            <w:pPr>
              <w:pStyle w:val="TAL"/>
              <w:rPr>
                <w:lang w:eastAsia="ja-JP"/>
              </w:rPr>
            </w:pPr>
            <w:r w:rsidRPr="001D2E49">
              <w:rPr>
                <w:lang w:eastAsia="ja-JP"/>
              </w:rPr>
              <w:t>Initial Context Setup</w:t>
            </w:r>
          </w:p>
        </w:tc>
        <w:tc>
          <w:tcPr>
            <w:tcW w:w="2160" w:type="dxa"/>
            <w:shd w:val="clear" w:color="auto" w:fill="auto"/>
          </w:tcPr>
          <w:p w14:paraId="2BED742F" w14:textId="77777777" w:rsidR="00925CBF" w:rsidRPr="001D2E49" w:rsidRDefault="00925CBF" w:rsidP="00861336">
            <w:pPr>
              <w:pStyle w:val="TAL"/>
              <w:rPr>
                <w:lang w:eastAsia="ja-JP"/>
              </w:rPr>
            </w:pPr>
            <w:r w:rsidRPr="001D2E49">
              <w:rPr>
                <w:lang w:eastAsia="ja-JP"/>
              </w:rPr>
              <w:t>INITIAL CONTEXT SETUP REQUEST</w:t>
            </w:r>
          </w:p>
        </w:tc>
        <w:tc>
          <w:tcPr>
            <w:tcW w:w="2405" w:type="dxa"/>
            <w:shd w:val="clear" w:color="auto" w:fill="auto"/>
          </w:tcPr>
          <w:p w14:paraId="4F8EF787" w14:textId="77777777" w:rsidR="00925CBF" w:rsidRPr="001D2E49" w:rsidRDefault="00925CBF" w:rsidP="00861336">
            <w:pPr>
              <w:pStyle w:val="TAL"/>
              <w:rPr>
                <w:lang w:eastAsia="ja-JP"/>
              </w:rPr>
            </w:pPr>
            <w:r w:rsidRPr="001D2E49">
              <w:rPr>
                <w:lang w:eastAsia="ja-JP"/>
              </w:rPr>
              <w:t>INITIAL CONTEXT SETUP RESPONSE</w:t>
            </w:r>
          </w:p>
        </w:tc>
        <w:tc>
          <w:tcPr>
            <w:tcW w:w="2405" w:type="dxa"/>
            <w:shd w:val="clear" w:color="auto" w:fill="auto"/>
          </w:tcPr>
          <w:p w14:paraId="3ABAE8AF" w14:textId="77777777" w:rsidR="00925CBF" w:rsidRPr="001D2E49" w:rsidRDefault="00925CBF" w:rsidP="00861336">
            <w:pPr>
              <w:pStyle w:val="TAL"/>
              <w:rPr>
                <w:lang w:eastAsia="ja-JP"/>
              </w:rPr>
            </w:pPr>
            <w:r w:rsidRPr="001D2E49">
              <w:rPr>
                <w:lang w:eastAsia="ja-JP"/>
              </w:rPr>
              <w:t>INITIAL CONTEXT SETUP FAILURE</w:t>
            </w:r>
          </w:p>
        </w:tc>
      </w:tr>
      <w:tr w:rsidR="00925CBF" w:rsidRPr="001D2E49" w14:paraId="5B7DD27B" w14:textId="77777777" w:rsidTr="00861336">
        <w:trPr>
          <w:cantSplit/>
          <w:jc w:val="center"/>
        </w:trPr>
        <w:tc>
          <w:tcPr>
            <w:tcW w:w="1544" w:type="dxa"/>
            <w:shd w:val="clear" w:color="auto" w:fill="auto"/>
          </w:tcPr>
          <w:p w14:paraId="76A48920" w14:textId="77777777" w:rsidR="00925CBF" w:rsidRPr="001D2E49" w:rsidRDefault="00925CBF" w:rsidP="00861336">
            <w:pPr>
              <w:pStyle w:val="TAL"/>
              <w:rPr>
                <w:lang w:eastAsia="ja-JP"/>
              </w:rPr>
            </w:pPr>
            <w:r w:rsidRPr="001D2E49">
              <w:rPr>
                <w:lang w:eastAsia="ja-JP"/>
              </w:rPr>
              <w:t>NG Reset</w:t>
            </w:r>
          </w:p>
        </w:tc>
        <w:tc>
          <w:tcPr>
            <w:tcW w:w="2160" w:type="dxa"/>
            <w:shd w:val="clear" w:color="auto" w:fill="auto"/>
          </w:tcPr>
          <w:p w14:paraId="212D8E22" w14:textId="77777777" w:rsidR="00925CBF" w:rsidRPr="001D2E49" w:rsidRDefault="00925CBF" w:rsidP="00861336">
            <w:pPr>
              <w:pStyle w:val="TAL"/>
              <w:rPr>
                <w:lang w:eastAsia="ja-JP"/>
              </w:rPr>
            </w:pPr>
            <w:r w:rsidRPr="001D2E49">
              <w:rPr>
                <w:lang w:eastAsia="ja-JP"/>
              </w:rPr>
              <w:t>NG RESET</w:t>
            </w:r>
          </w:p>
        </w:tc>
        <w:tc>
          <w:tcPr>
            <w:tcW w:w="2405" w:type="dxa"/>
            <w:shd w:val="clear" w:color="auto" w:fill="auto"/>
          </w:tcPr>
          <w:p w14:paraId="6BB26B6A" w14:textId="77777777" w:rsidR="00925CBF" w:rsidRPr="001D2E49" w:rsidRDefault="00925CBF" w:rsidP="00861336">
            <w:pPr>
              <w:pStyle w:val="TAL"/>
              <w:rPr>
                <w:lang w:eastAsia="ja-JP"/>
              </w:rPr>
            </w:pPr>
            <w:r w:rsidRPr="001D2E49">
              <w:rPr>
                <w:lang w:eastAsia="ja-JP"/>
              </w:rPr>
              <w:t>NG RESET ACKNOWLEDGE</w:t>
            </w:r>
          </w:p>
        </w:tc>
        <w:tc>
          <w:tcPr>
            <w:tcW w:w="2405" w:type="dxa"/>
            <w:shd w:val="clear" w:color="auto" w:fill="auto"/>
          </w:tcPr>
          <w:p w14:paraId="36CFC322" w14:textId="77777777" w:rsidR="00925CBF" w:rsidRPr="001D2E49" w:rsidRDefault="00925CBF" w:rsidP="00861336">
            <w:pPr>
              <w:pStyle w:val="TAL"/>
              <w:rPr>
                <w:lang w:eastAsia="ja-JP"/>
              </w:rPr>
            </w:pPr>
          </w:p>
        </w:tc>
      </w:tr>
      <w:tr w:rsidR="00925CBF" w:rsidRPr="001D2E49" w14:paraId="32659BC5" w14:textId="77777777" w:rsidTr="00861336">
        <w:trPr>
          <w:cantSplit/>
          <w:jc w:val="center"/>
        </w:trPr>
        <w:tc>
          <w:tcPr>
            <w:tcW w:w="1544" w:type="dxa"/>
            <w:shd w:val="clear" w:color="auto" w:fill="auto"/>
          </w:tcPr>
          <w:p w14:paraId="05009E71" w14:textId="77777777" w:rsidR="00925CBF" w:rsidRPr="001D2E49" w:rsidRDefault="00925CBF" w:rsidP="00861336">
            <w:pPr>
              <w:pStyle w:val="TAL"/>
              <w:rPr>
                <w:lang w:eastAsia="ja-JP"/>
              </w:rPr>
            </w:pPr>
            <w:r w:rsidRPr="001D2E49">
              <w:rPr>
                <w:lang w:eastAsia="ja-JP"/>
              </w:rPr>
              <w:t>NG Setup</w:t>
            </w:r>
          </w:p>
        </w:tc>
        <w:tc>
          <w:tcPr>
            <w:tcW w:w="2160" w:type="dxa"/>
            <w:shd w:val="clear" w:color="auto" w:fill="auto"/>
          </w:tcPr>
          <w:p w14:paraId="03CAFBCB" w14:textId="77777777" w:rsidR="00925CBF" w:rsidRPr="001D2E49" w:rsidRDefault="00925CBF" w:rsidP="00861336">
            <w:pPr>
              <w:pStyle w:val="TAL"/>
              <w:rPr>
                <w:lang w:eastAsia="ja-JP"/>
              </w:rPr>
            </w:pPr>
            <w:r w:rsidRPr="001D2E49">
              <w:rPr>
                <w:lang w:eastAsia="ja-JP"/>
              </w:rPr>
              <w:t>NG SETUP REQUEST</w:t>
            </w:r>
          </w:p>
        </w:tc>
        <w:tc>
          <w:tcPr>
            <w:tcW w:w="2405" w:type="dxa"/>
            <w:shd w:val="clear" w:color="auto" w:fill="auto"/>
          </w:tcPr>
          <w:p w14:paraId="1D2A4AB4" w14:textId="77777777" w:rsidR="00925CBF" w:rsidRPr="001D2E49" w:rsidRDefault="00925CBF" w:rsidP="00861336">
            <w:pPr>
              <w:pStyle w:val="TAL"/>
              <w:rPr>
                <w:lang w:eastAsia="ja-JP"/>
              </w:rPr>
            </w:pPr>
            <w:r w:rsidRPr="001D2E49">
              <w:rPr>
                <w:lang w:eastAsia="ja-JP"/>
              </w:rPr>
              <w:t>NG SETUP RESPONSE</w:t>
            </w:r>
          </w:p>
        </w:tc>
        <w:tc>
          <w:tcPr>
            <w:tcW w:w="2405" w:type="dxa"/>
            <w:shd w:val="clear" w:color="auto" w:fill="auto"/>
          </w:tcPr>
          <w:p w14:paraId="7A809874" w14:textId="77777777" w:rsidR="00925CBF" w:rsidRPr="001D2E49" w:rsidRDefault="00925CBF" w:rsidP="00861336">
            <w:pPr>
              <w:pStyle w:val="TAL"/>
              <w:rPr>
                <w:lang w:eastAsia="ja-JP"/>
              </w:rPr>
            </w:pPr>
            <w:r w:rsidRPr="001D2E49">
              <w:rPr>
                <w:lang w:eastAsia="ja-JP"/>
              </w:rPr>
              <w:t>NG SETUP FAILURE</w:t>
            </w:r>
          </w:p>
        </w:tc>
      </w:tr>
      <w:tr w:rsidR="00925CBF" w:rsidRPr="001D2E49" w14:paraId="2BFCD216" w14:textId="77777777" w:rsidTr="00861336">
        <w:trPr>
          <w:cantSplit/>
          <w:jc w:val="center"/>
        </w:trPr>
        <w:tc>
          <w:tcPr>
            <w:tcW w:w="1544" w:type="dxa"/>
          </w:tcPr>
          <w:p w14:paraId="7F159154" w14:textId="77777777" w:rsidR="00925CBF" w:rsidRPr="001D2E49" w:rsidRDefault="00925CBF" w:rsidP="00861336">
            <w:pPr>
              <w:pStyle w:val="TAL"/>
              <w:rPr>
                <w:lang w:eastAsia="ja-JP"/>
              </w:rPr>
            </w:pPr>
            <w:r w:rsidRPr="001D2E49">
              <w:rPr>
                <w:lang w:eastAsia="ja-JP"/>
              </w:rPr>
              <w:t>Path Switch Request</w:t>
            </w:r>
          </w:p>
        </w:tc>
        <w:tc>
          <w:tcPr>
            <w:tcW w:w="2160" w:type="dxa"/>
          </w:tcPr>
          <w:p w14:paraId="79754FA1" w14:textId="77777777" w:rsidR="00925CBF" w:rsidRPr="001D2E49" w:rsidRDefault="00925CBF" w:rsidP="00861336">
            <w:pPr>
              <w:pStyle w:val="TAL"/>
              <w:rPr>
                <w:lang w:eastAsia="ja-JP"/>
              </w:rPr>
            </w:pPr>
            <w:r w:rsidRPr="001D2E49">
              <w:rPr>
                <w:lang w:eastAsia="ja-JP"/>
              </w:rPr>
              <w:t>PATH SWITCH REQUEST</w:t>
            </w:r>
          </w:p>
        </w:tc>
        <w:tc>
          <w:tcPr>
            <w:tcW w:w="2405" w:type="dxa"/>
          </w:tcPr>
          <w:p w14:paraId="247CC71B" w14:textId="77777777" w:rsidR="00925CBF" w:rsidRPr="001D2E49" w:rsidRDefault="00925CBF" w:rsidP="00861336">
            <w:pPr>
              <w:pStyle w:val="TAL"/>
              <w:rPr>
                <w:lang w:eastAsia="ja-JP"/>
              </w:rPr>
            </w:pPr>
            <w:r w:rsidRPr="001D2E49">
              <w:rPr>
                <w:lang w:eastAsia="ja-JP"/>
              </w:rPr>
              <w:t>PATH SWITCH REQUEST ACKNOWLEDGE</w:t>
            </w:r>
          </w:p>
        </w:tc>
        <w:tc>
          <w:tcPr>
            <w:tcW w:w="2405" w:type="dxa"/>
          </w:tcPr>
          <w:p w14:paraId="61EF14C6" w14:textId="77777777" w:rsidR="00925CBF" w:rsidRPr="001D2E49" w:rsidRDefault="00925CBF" w:rsidP="00861336">
            <w:pPr>
              <w:pStyle w:val="TAL"/>
              <w:rPr>
                <w:lang w:eastAsia="ja-JP"/>
              </w:rPr>
            </w:pPr>
            <w:r w:rsidRPr="001D2E49">
              <w:rPr>
                <w:lang w:eastAsia="ja-JP"/>
              </w:rPr>
              <w:t>PATH SWITCH REQUEST FAILURE</w:t>
            </w:r>
          </w:p>
        </w:tc>
      </w:tr>
      <w:tr w:rsidR="00925CBF" w:rsidRPr="001D2E49" w14:paraId="47CC6F00" w14:textId="77777777" w:rsidTr="00861336">
        <w:trPr>
          <w:cantSplit/>
          <w:jc w:val="center"/>
        </w:trPr>
        <w:tc>
          <w:tcPr>
            <w:tcW w:w="1544" w:type="dxa"/>
          </w:tcPr>
          <w:p w14:paraId="1D146DE3" w14:textId="77777777" w:rsidR="00925CBF" w:rsidRPr="001D2E49" w:rsidRDefault="00925CBF" w:rsidP="00861336">
            <w:pPr>
              <w:pStyle w:val="TAL"/>
              <w:rPr>
                <w:lang w:eastAsia="ja-JP"/>
              </w:rPr>
            </w:pPr>
            <w:r w:rsidRPr="001D2E49">
              <w:rPr>
                <w:lang w:eastAsia="ja-JP"/>
              </w:rPr>
              <w:t>PDU Session Resource Modify</w:t>
            </w:r>
          </w:p>
        </w:tc>
        <w:tc>
          <w:tcPr>
            <w:tcW w:w="2160" w:type="dxa"/>
          </w:tcPr>
          <w:p w14:paraId="33C8536A" w14:textId="77777777" w:rsidR="00925CBF" w:rsidRPr="001D2E49" w:rsidRDefault="00925CBF" w:rsidP="00861336">
            <w:pPr>
              <w:pStyle w:val="TAL"/>
              <w:rPr>
                <w:lang w:eastAsia="ja-JP"/>
              </w:rPr>
            </w:pPr>
            <w:r w:rsidRPr="001D2E49">
              <w:rPr>
                <w:lang w:eastAsia="ja-JP"/>
              </w:rPr>
              <w:t>PDU SESSION RESOURCE MODIFY REQUEST</w:t>
            </w:r>
          </w:p>
        </w:tc>
        <w:tc>
          <w:tcPr>
            <w:tcW w:w="2405" w:type="dxa"/>
          </w:tcPr>
          <w:p w14:paraId="2734DAF5" w14:textId="77777777" w:rsidR="00925CBF" w:rsidRPr="001D2E49" w:rsidRDefault="00925CBF" w:rsidP="00861336">
            <w:pPr>
              <w:pStyle w:val="TAL"/>
              <w:rPr>
                <w:lang w:eastAsia="ja-JP"/>
              </w:rPr>
            </w:pPr>
            <w:r w:rsidRPr="001D2E49">
              <w:rPr>
                <w:lang w:eastAsia="ja-JP"/>
              </w:rPr>
              <w:t>PDU SESSION RESOURCE MODIFY RESPONSE</w:t>
            </w:r>
          </w:p>
        </w:tc>
        <w:tc>
          <w:tcPr>
            <w:tcW w:w="2405" w:type="dxa"/>
          </w:tcPr>
          <w:p w14:paraId="31C0AD7D" w14:textId="77777777" w:rsidR="00925CBF" w:rsidRPr="001D2E49" w:rsidRDefault="00925CBF" w:rsidP="00861336">
            <w:pPr>
              <w:pStyle w:val="TAL"/>
              <w:rPr>
                <w:lang w:eastAsia="ja-JP"/>
              </w:rPr>
            </w:pPr>
          </w:p>
        </w:tc>
      </w:tr>
      <w:tr w:rsidR="00925CBF" w:rsidRPr="001D2E49" w14:paraId="7A196322" w14:textId="77777777" w:rsidTr="00861336">
        <w:trPr>
          <w:cantSplit/>
          <w:jc w:val="center"/>
        </w:trPr>
        <w:tc>
          <w:tcPr>
            <w:tcW w:w="1544" w:type="dxa"/>
          </w:tcPr>
          <w:p w14:paraId="08CB1DA2" w14:textId="77777777" w:rsidR="00925CBF" w:rsidRPr="001D2E49" w:rsidRDefault="00925CBF" w:rsidP="00861336">
            <w:pPr>
              <w:pStyle w:val="TAL"/>
              <w:rPr>
                <w:lang w:eastAsia="ja-JP"/>
              </w:rPr>
            </w:pPr>
            <w:r w:rsidRPr="001D2E49">
              <w:rPr>
                <w:lang w:eastAsia="ja-JP"/>
              </w:rPr>
              <w:t>PDU Session Resource Modify Indication</w:t>
            </w:r>
          </w:p>
        </w:tc>
        <w:tc>
          <w:tcPr>
            <w:tcW w:w="2160" w:type="dxa"/>
          </w:tcPr>
          <w:p w14:paraId="733C8007" w14:textId="77777777" w:rsidR="00925CBF" w:rsidRPr="001D2E49" w:rsidRDefault="00925CBF" w:rsidP="00861336">
            <w:pPr>
              <w:pStyle w:val="TAL"/>
              <w:rPr>
                <w:lang w:eastAsia="ja-JP"/>
              </w:rPr>
            </w:pPr>
            <w:r w:rsidRPr="001D2E49">
              <w:rPr>
                <w:lang w:eastAsia="ja-JP"/>
              </w:rPr>
              <w:t>PDU SESSION RESOURCE MODIFY INDICATION</w:t>
            </w:r>
          </w:p>
        </w:tc>
        <w:tc>
          <w:tcPr>
            <w:tcW w:w="2405" w:type="dxa"/>
          </w:tcPr>
          <w:p w14:paraId="730884E0" w14:textId="77777777" w:rsidR="00925CBF" w:rsidRPr="001D2E49" w:rsidRDefault="00925CBF" w:rsidP="00861336">
            <w:pPr>
              <w:pStyle w:val="TAL"/>
              <w:rPr>
                <w:lang w:eastAsia="ja-JP"/>
              </w:rPr>
            </w:pPr>
            <w:r w:rsidRPr="001D2E49">
              <w:rPr>
                <w:lang w:eastAsia="ja-JP"/>
              </w:rPr>
              <w:t>PDU SESSION RESOURCE MODIFY CONFIRM</w:t>
            </w:r>
          </w:p>
        </w:tc>
        <w:tc>
          <w:tcPr>
            <w:tcW w:w="2405" w:type="dxa"/>
          </w:tcPr>
          <w:p w14:paraId="28DE7ACA" w14:textId="77777777" w:rsidR="00925CBF" w:rsidRPr="001D2E49" w:rsidRDefault="00925CBF" w:rsidP="00861336">
            <w:pPr>
              <w:pStyle w:val="TAL"/>
              <w:rPr>
                <w:lang w:eastAsia="ja-JP"/>
              </w:rPr>
            </w:pPr>
          </w:p>
        </w:tc>
      </w:tr>
      <w:tr w:rsidR="00925CBF" w:rsidRPr="001D2E49" w14:paraId="5F4D20C4" w14:textId="77777777" w:rsidTr="00861336">
        <w:trPr>
          <w:cantSplit/>
          <w:jc w:val="center"/>
        </w:trPr>
        <w:tc>
          <w:tcPr>
            <w:tcW w:w="1544" w:type="dxa"/>
          </w:tcPr>
          <w:p w14:paraId="3AFD01B1" w14:textId="77777777" w:rsidR="00925CBF" w:rsidRPr="001D2E49" w:rsidRDefault="00925CBF" w:rsidP="00861336">
            <w:pPr>
              <w:pStyle w:val="TAL"/>
              <w:rPr>
                <w:lang w:eastAsia="ja-JP"/>
              </w:rPr>
            </w:pPr>
            <w:r w:rsidRPr="001D2E49">
              <w:rPr>
                <w:lang w:eastAsia="ja-JP"/>
              </w:rPr>
              <w:t>PDU Session Resource Release</w:t>
            </w:r>
          </w:p>
        </w:tc>
        <w:tc>
          <w:tcPr>
            <w:tcW w:w="2160" w:type="dxa"/>
          </w:tcPr>
          <w:p w14:paraId="1736C456" w14:textId="77777777" w:rsidR="00925CBF" w:rsidRPr="001D2E49" w:rsidRDefault="00925CBF" w:rsidP="00861336">
            <w:pPr>
              <w:pStyle w:val="TAL"/>
              <w:rPr>
                <w:lang w:eastAsia="ja-JP"/>
              </w:rPr>
            </w:pPr>
            <w:r w:rsidRPr="001D2E49">
              <w:rPr>
                <w:lang w:eastAsia="ja-JP"/>
              </w:rPr>
              <w:t>PDU SESSION RESOURCE RELEASE COMMAND</w:t>
            </w:r>
          </w:p>
        </w:tc>
        <w:tc>
          <w:tcPr>
            <w:tcW w:w="2405" w:type="dxa"/>
          </w:tcPr>
          <w:p w14:paraId="2B16D356" w14:textId="77777777" w:rsidR="00925CBF" w:rsidRPr="001D2E49" w:rsidRDefault="00925CBF" w:rsidP="00861336">
            <w:pPr>
              <w:pStyle w:val="TAL"/>
              <w:rPr>
                <w:lang w:eastAsia="ja-JP"/>
              </w:rPr>
            </w:pPr>
            <w:r w:rsidRPr="001D2E49">
              <w:rPr>
                <w:lang w:eastAsia="ja-JP"/>
              </w:rPr>
              <w:t>PDU SESSION RESOURCE RELEASE RESPONSE</w:t>
            </w:r>
          </w:p>
        </w:tc>
        <w:tc>
          <w:tcPr>
            <w:tcW w:w="2405" w:type="dxa"/>
          </w:tcPr>
          <w:p w14:paraId="25B657A5" w14:textId="77777777" w:rsidR="00925CBF" w:rsidRPr="001D2E49" w:rsidRDefault="00925CBF" w:rsidP="00861336">
            <w:pPr>
              <w:pStyle w:val="TAL"/>
              <w:rPr>
                <w:lang w:eastAsia="ja-JP"/>
              </w:rPr>
            </w:pPr>
          </w:p>
        </w:tc>
      </w:tr>
      <w:tr w:rsidR="00925CBF" w:rsidRPr="001D2E49" w14:paraId="776844A7" w14:textId="77777777" w:rsidTr="00861336">
        <w:trPr>
          <w:cantSplit/>
          <w:jc w:val="center"/>
        </w:trPr>
        <w:tc>
          <w:tcPr>
            <w:tcW w:w="1544" w:type="dxa"/>
            <w:shd w:val="clear" w:color="auto" w:fill="auto"/>
          </w:tcPr>
          <w:p w14:paraId="2CEEF883" w14:textId="77777777" w:rsidR="00925CBF" w:rsidRPr="001D2E49" w:rsidRDefault="00925CBF" w:rsidP="00861336">
            <w:pPr>
              <w:pStyle w:val="TAL"/>
              <w:rPr>
                <w:lang w:eastAsia="ja-JP"/>
              </w:rPr>
            </w:pPr>
            <w:r w:rsidRPr="001D2E49">
              <w:rPr>
                <w:lang w:eastAsia="ja-JP"/>
              </w:rPr>
              <w:t>PDU Session Resource Setup</w:t>
            </w:r>
          </w:p>
        </w:tc>
        <w:tc>
          <w:tcPr>
            <w:tcW w:w="2160" w:type="dxa"/>
            <w:shd w:val="clear" w:color="auto" w:fill="auto"/>
          </w:tcPr>
          <w:p w14:paraId="66C09659" w14:textId="77777777" w:rsidR="00925CBF" w:rsidRPr="001D2E49" w:rsidRDefault="00925CBF" w:rsidP="00861336">
            <w:pPr>
              <w:pStyle w:val="TAL"/>
              <w:rPr>
                <w:lang w:eastAsia="ja-JP"/>
              </w:rPr>
            </w:pPr>
            <w:r w:rsidRPr="001D2E49">
              <w:rPr>
                <w:lang w:eastAsia="ja-JP"/>
              </w:rPr>
              <w:t>PDU SESSION RESOURCE SETUP REQUEST</w:t>
            </w:r>
          </w:p>
        </w:tc>
        <w:tc>
          <w:tcPr>
            <w:tcW w:w="2405" w:type="dxa"/>
            <w:shd w:val="clear" w:color="auto" w:fill="auto"/>
          </w:tcPr>
          <w:p w14:paraId="0554CF98" w14:textId="77777777" w:rsidR="00925CBF" w:rsidRPr="001D2E49" w:rsidRDefault="00925CBF" w:rsidP="00861336">
            <w:pPr>
              <w:pStyle w:val="TAL"/>
              <w:rPr>
                <w:lang w:eastAsia="ja-JP"/>
              </w:rPr>
            </w:pPr>
            <w:r w:rsidRPr="001D2E49">
              <w:rPr>
                <w:lang w:eastAsia="ja-JP"/>
              </w:rPr>
              <w:t>PDU SESSION RESOURCE SETUP RESPONSE</w:t>
            </w:r>
          </w:p>
        </w:tc>
        <w:tc>
          <w:tcPr>
            <w:tcW w:w="2405" w:type="dxa"/>
            <w:shd w:val="clear" w:color="auto" w:fill="auto"/>
          </w:tcPr>
          <w:p w14:paraId="21ACA5FB" w14:textId="77777777" w:rsidR="00925CBF" w:rsidRPr="001D2E49" w:rsidRDefault="00925CBF" w:rsidP="00861336">
            <w:pPr>
              <w:pStyle w:val="TAL"/>
              <w:rPr>
                <w:lang w:eastAsia="ja-JP"/>
              </w:rPr>
            </w:pPr>
          </w:p>
        </w:tc>
      </w:tr>
      <w:tr w:rsidR="00925CBF" w:rsidRPr="001D2E49" w14:paraId="47D05904" w14:textId="77777777" w:rsidTr="008613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1EBCE4" w14:textId="77777777" w:rsidR="00925CBF" w:rsidRPr="001D2E49" w:rsidRDefault="00925CBF" w:rsidP="00861336">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14416B58" w14:textId="77777777" w:rsidR="00925CBF" w:rsidRPr="001D2E49" w:rsidRDefault="00925CBF" w:rsidP="00861336">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2CBFD3D4" w14:textId="77777777" w:rsidR="00925CBF" w:rsidRPr="001D2E49" w:rsidRDefault="00925CBF" w:rsidP="00861336">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62E4315" w14:textId="77777777" w:rsidR="00925CBF" w:rsidRPr="001D2E49" w:rsidRDefault="00925CBF" w:rsidP="00861336">
            <w:pPr>
              <w:pStyle w:val="TAL"/>
              <w:rPr>
                <w:lang w:eastAsia="ja-JP"/>
              </w:rPr>
            </w:pPr>
            <w:r w:rsidRPr="001D2E49">
              <w:rPr>
                <w:lang w:eastAsia="ja-JP"/>
              </w:rPr>
              <w:t>UE CONTEXT MODIFICATION FAILURE</w:t>
            </w:r>
          </w:p>
        </w:tc>
      </w:tr>
      <w:tr w:rsidR="00925CBF" w:rsidRPr="001D2E49" w14:paraId="33E104EB" w14:textId="77777777" w:rsidTr="00861336">
        <w:trPr>
          <w:cantSplit/>
          <w:jc w:val="center"/>
        </w:trPr>
        <w:tc>
          <w:tcPr>
            <w:tcW w:w="1544" w:type="dxa"/>
          </w:tcPr>
          <w:p w14:paraId="1EF3C6DF" w14:textId="77777777" w:rsidR="00925CBF" w:rsidRPr="001D2E49" w:rsidRDefault="00925CBF" w:rsidP="00861336">
            <w:pPr>
              <w:pStyle w:val="TAL"/>
              <w:rPr>
                <w:lang w:eastAsia="ja-JP"/>
              </w:rPr>
            </w:pPr>
            <w:r w:rsidRPr="001D2E49">
              <w:rPr>
                <w:lang w:eastAsia="ja-JP"/>
              </w:rPr>
              <w:t>UE Context Release</w:t>
            </w:r>
          </w:p>
        </w:tc>
        <w:tc>
          <w:tcPr>
            <w:tcW w:w="2160" w:type="dxa"/>
          </w:tcPr>
          <w:p w14:paraId="09211961" w14:textId="77777777" w:rsidR="00925CBF" w:rsidRPr="001D2E49" w:rsidRDefault="00925CBF" w:rsidP="00861336">
            <w:pPr>
              <w:pStyle w:val="TAL"/>
              <w:rPr>
                <w:lang w:eastAsia="ja-JP"/>
              </w:rPr>
            </w:pPr>
            <w:r w:rsidRPr="001D2E49">
              <w:rPr>
                <w:lang w:eastAsia="ja-JP"/>
              </w:rPr>
              <w:t>UE CONTEXT RELEASE COMMAND</w:t>
            </w:r>
          </w:p>
        </w:tc>
        <w:tc>
          <w:tcPr>
            <w:tcW w:w="2405" w:type="dxa"/>
          </w:tcPr>
          <w:p w14:paraId="55D752D6" w14:textId="77777777" w:rsidR="00925CBF" w:rsidRPr="001D2E49" w:rsidRDefault="00925CBF" w:rsidP="00861336">
            <w:pPr>
              <w:pStyle w:val="TAL"/>
              <w:rPr>
                <w:lang w:eastAsia="ja-JP"/>
              </w:rPr>
            </w:pPr>
            <w:r w:rsidRPr="001D2E49">
              <w:rPr>
                <w:lang w:eastAsia="ja-JP"/>
              </w:rPr>
              <w:t>UE CONTEXT RELEASE COMPLETE</w:t>
            </w:r>
          </w:p>
        </w:tc>
        <w:tc>
          <w:tcPr>
            <w:tcW w:w="2405" w:type="dxa"/>
          </w:tcPr>
          <w:p w14:paraId="4091C936" w14:textId="77777777" w:rsidR="00925CBF" w:rsidRPr="001D2E49" w:rsidRDefault="00925CBF" w:rsidP="00861336">
            <w:pPr>
              <w:pStyle w:val="TAL"/>
              <w:rPr>
                <w:lang w:eastAsia="ja-JP"/>
              </w:rPr>
            </w:pPr>
          </w:p>
        </w:tc>
      </w:tr>
      <w:tr w:rsidR="00925CBF" w:rsidRPr="001D2E49" w14:paraId="673F5C22" w14:textId="77777777" w:rsidTr="00861336">
        <w:trPr>
          <w:cantSplit/>
          <w:jc w:val="center"/>
        </w:trPr>
        <w:tc>
          <w:tcPr>
            <w:tcW w:w="1544" w:type="dxa"/>
          </w:tcPr>
          <w:p w14:paraId="5A867F37" w14:textId="77777777" w:rsidR="00925CBF" w:rsidRPr="001D2E49" w:rsidRDefault="00925CBF" w:rsidP="00861336">
            <w:pPr>
              <w:pStyle w:val="TAL"/>
              <w:rPr>
                <w:lang w:eastAsia="ja-JP"/>
              </w:rPr>
            </w:pPr>
            <w:r w:rsidRPr="001D2E49">
              <w:rPr>
                <w:rFonts w:eastAsia="Malgun Gothic" w:cs="Arial"/>
                <w:lang w:eastAsia="ja-JP"/>
              </w:rPr>
              <w:t xml:space="preserve">Write-Replace Warning </w:t>
            </w:r>
          </w:p>
        </w:tc>
        <w:tc>
          <w:tcPr>
            <w:tcW w:w="2160" w:type="dxa"/>
          </w:tcPr>
          <w:p w14:paraId="74CB44A2" w14:textId="77777777" w:rsidR="00925CBF" w:rsidRPr="001D2E49" w:rsidRDefault="00925CBF" w:rsidP="00861336">
            <w:pPr>
              <w:pStyle w:val="TAL"/>
              <w:rPr>
                <w:lang w:eastAsia="ja-JP"/>
              </w:rPr>
            </w:pPr>
            <w:r w:rsidRPr="001D2E49">
              <w:rPr>
                <w:rFonts w:eastAsia="Malgun Gothic" w:cs="Arial"/>
                <w:lang w:eastAsia="ja-JP"/>
              </w:rPr>
              <w:t>WRITE-REPLACE WARNING REQUEST</w:t>
            </w:r>
          </w:p>
        </w:tc>
        <w:tc>
          <w:tcPr>
            <w:tcW w:w="2405" w:type="dxa"/>
          </w:tcPr>
          <w:p w14:paraId="3514EB05" w14:textId="77777777" w:rsidR="00925CBF" w:rsidRPr="001D2E49" w:rsidRDefault="00925CBF" w:rsidP="00861336">
            <w:pPr>
              <w:pStyle w:val="TAL"/>
              <w:rPr>
                <w:lang w:eastAsia="ja-JP"/>
              </w:rPr>
            </w:pPr>
            <w:r w:rsidRPr="001D2E49">
              <w:rPr>
                <w:rFonts w:eastAsia="Malgun Gothic" w:cs="Arial"/>
                <w:lang w:eastAsia="ja-JP"/>
              </w:rPr>
              <w:t>WRITE-REPLACE WARNING RESPONSE</w:t>
            </w:r>
          </w:p>
        </w:tc>
        <w:tc>
          <w:tcPr>
            <w:tcW w:w="2405" w:type="dxa"/>
          </w:tcPr>
          <w:p w14:paraId="7E88F581" w14:textId="77777777" w:rsidR="00925CBF" w:rsidRPr="001D2E49" w:rsidRDefault="00925CBF" w:rsidP="00861336">
            <w:pPr>
              <w:pStyle w:val="TAL"/>
              <w:rPr>
                <w:lang w:eastAsia="ja-JP"/>
              </w:rPr>
            </w:pPr>
          </w:p>
        </w:tc>
      </w:tr>
      <w:tr w:rsidR="00925CBF" w:rsidRPr="001D2E49" w14:paraId="2F1C4A2A" w14:textId="77777777" w:rsidTr="00861336">
        <w:trPr>
          <w:cantSplit/>
          <w:jc w:val="center"/>
        </w:trPr>
        <w:tc>
          <w:tcPr>
            <w:tcW w:w="1544" w:type="dxa"/>
          </w:tcPr>
          <w:p w14:paraId="04BE7160" w14:textId="77777777" w:rsidR="00925CBF" w:rsidRPr="001D2E49" w:rsidRDefault="00925CBF" w:rsidP="00861336">
            <w:pPr>
              <w:pStyle w:val="TAL"/>
              <w:rPr>
                <w:lang w:eastAsia="ja-JP"/>
              </w:rPr>
            </w:pPr>
            <w:r w:rsidRPr="001D2E49">
              <w:rPr>
                <w:rFonts w:eastAsia="Malgun Gothic" w:cs="Arial"/>
                <w:lang w:eastAsia="ja-JP"/>
              </w:rPr>
              <w:t>PWS Cancel</w:t>
            </w:r>
          </w:p>
        </w:tc>
        <w:tc>
          <w:tcPr>
            <w:tcW w:w="2160" w:type="dxa"/>
          </w:tcPr>
          <w:p w14:paraId="19102E5E" w14:textId="77777777" w:rsidR="00925CBF" w:rsidRPr="001D2E49" w:rsidRDefault="00925CBF" w:rsidP="00861336">
            <w:pPr>
              <w:pStyle w:val="TAL"/>
              <w:rPr>
                <w:lang w:eastAsia="ja-JP"/>
              </w:rPr>
            </w:pPr>
            <w:r w:rsidRPr="001D2E49">
              <w:rPr>
                <w:rFonts w:eastAsia="Malgun Gothic" w:cs="Arial"/>
                <w:lang w:eastAsia="ja-JP"/>
              </w:rPr>
              <w:t>PWS CANCEL REQUEST</w:t>
            </w:r>
          </w:p>
        </w:tc>
        <w:tc>
          <w:tcPr>
            <w:tcW w:w="2405" w:type="dxa"/>
          </w:tcPr>
          <w:p w14:paraId="1CCF925C" w14:textId="77777777" w:rsidR="00925CBF" w:rsidRPr="001D2E49" w:rsidRDefault="00925CBF" w:rsidP="00861336">
            <w:pPr>
              <w:pStyle w:val="TAL"/>
              <w:rPr>
                <w:lang w:eastAsia="ja-JP"/>
              </w:rPr>
            </w:pPr>
            <w:r w:rsidRPr="001D2E49">
              <w:rPr>
                <w:rFonts w:eastAsia="Malgun Gothic" w:cs="Arial"/>
                <w:lang w:eastAsia="ja-JP"/>
              </w:rPr>
              <w:t>PWS CANCEL RESPONSE</w:t>
            </w:r>
          </w:p>
        </w:tc>
        <w:tc>
          <w:tcPr>
            <w:tcW w:w="2405" w:type="dxa"/>
          </w:tcPr>
          <w:p w14:paraId="622E8E77" w14:textId="77777777" w:rsidR="00925CBF" w:rsidRPr="001D2E49" w:rsidRDefault="00925CBF" w:rsidP="00861336">
            <w:pPr>
              <w:pStyle w:val="TAL"/>
              <w:rPr>
                <w:lang w:eastAsia="ja-JP"/>
              </w:rPr>
            </w:pPr>
          </w:p>
        </w:tc>
      </w:tr>
      <w:tr w:rsidR="00925CBF" w:rsidRPr="001D2E49" w14:paraId="6AED4E32" w14:textId="77777777" w:rsidTr="00861336">
        <w:trPr>
          <w:cantSplit/>
          <w:jc w:val="center"/>
        </w:trPr>
        <w:tc>
          <w:tcPr>
            <w:tcW w:w="1544" w:type="dxa"/>
          </w:tcPr>
          <w:p w14:paraId="6B560C6A" w14:textId="77777777" w:rsidR="00925CBF" w:rsidRPr="001D2E49" w:rsidRDefault="00925CBF" w:rsidP="00861336">
            <w:pPr>
              <w:pStyle w:val="TAL"/>
              <w:rPr>
                <w:rFonts w:eastAsia="Malgun Gothic" w:cs="Arial"/>
                <w:lang w:eastAsia="ja-JP"/>
              </w:rPr>
            </w:pPr>
            <w:r w:rsidRPr="001D2E49">
              <w:rPr>
                <w:rFonts w:eastAsia="Malgun Gothic" w:cs="Arial"/>
                <w:lang w:eastAsia="ja-JP"/>
              </w:rPr>
              <w:t>UE Radio Capability Check</w:t>
            </w:r>
          </w:p>
        </w:tc>
        <w:tc>
          <w:tcPr>
            <w:tcW w:w="2160" w:type="dxa"/>
          </w:tcPr>
          <w:p w14:paraId="5F273292" w14:textId="77777777" w:rsidR="00925CBF" w:rsidRPr="001D2E49" w:rsidRDefault="00925CBF" w:rsidP="00861336">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7DCBF2D0" w14:textId="77777777" w:rsidR="00925CBF" w:rsidRPr="001D2E49" w:rsidRDefault="00925CBF" w:rsidP="00861336">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142F055C" w14:textId="77777777" w:rsidR="00925CBF" w:rsidRPr="001D2E49" w:rsidRDefault="00925CBF" w:rsidP="00861336">
            <w:pPr>
              <w:pStyle w:val="TAL"/>
              <w:rPr>
                <w:lang w:eastAsia="ja-JP"/>
              </w:rPr>
            </w:pPr>
          </w:p>
        </w:tc>
      </w:tr>
      <w:tr w:rsidR="00925CBF" w:rsidRPr="001D2E49" w14:paraId="20C7A6F8" w14:textId="77777777" w:rsidTr="00861336">
        <w:trPr>
          <w:cantSplit/>
          <w:jc w:val="center"/>
        </w:trPr>
        <w:tc>
          <w:tcPr>
            <w:tcW w:w="1544" w:type="dxa"/>
          </w:tcPr>
          <w:p w14:paraId="2CDDC1B6" w14:textId="77777777" w:rsidR="00925CBF" w:rsidRPr="001D2E49" w:rsidRDefault="00925CBF" w:rsidP="00861336">
            <w:pPr>
              <w:pStyle w:val="TAL"/>
              <w:rPr>
                <w:rFonts w:eastAsia="Malgun Gothic" w:cs="Arial"/>
                <w:lang w:eastAsia="ja-JP"/>
              </w:rPr>
            </w:pPr>
            <w:r w:rsidRPr="00802FE9">
              <w:rPr>
                <w:rFonts w:eastAsia="Malgun Gothic" w:cs="Arial"/>
                <w:lang w:eastAsia="ja-JP"/>
              </w:rPr>
              <w:t>UE Context Suspend</w:t>
            </w:r>
          </w:p>
        </w:tc>
        <w:tc>
          <w:tcPr>
            <w:tcW w:w="2160" w:type="dxa"/>
          </w:tcPr>
          <w:p w14:paraId="525D2C2C" w14:textId="77777777" w:rsidR="00925CBF" w:rsidRPr="001D2E49" w:rsidRDefault="00925CBF" w:rsidP="00861336">
            <w:pPr>
              <w:pStyle w:val="TAL"/>
              <w:rPr>
                <w:rFonts w:eastAsia="Malgun Gothic" w:cs="Arial"/>
                <w:lang w:eastAsia="ja-JP"/>
              </w:rPr>
            </w:pPr>
            <w:r w:rsidRPr="00802FE9">
              <w:rPr>
                <w:rFonts w:eastAsia="Malgun Gothic" w:cs="Arial"/>
                <w:lang w:eastAsia="ja-JP"/>
              </w:rPr>
              <w:t>UE CONTEXT SUSPEND REQUEST</w:t>
            </w:r>
          </w:p>
        </w:tc>
        <w:tc>
          <w:tcPr>
            <w:tcW w:w="2405" w:type="dxa"/>
          </w:tcPr>
          <w:p w14:paraId="5B7471A5" w14:textId="77777777" w:rsidR="00925CBF" w:rsidRPr="001D2E49" w:rsidRDefault="00925CBF" w:rsidP="00861336">
            <w:pPr>
              <w:pStyle w:val="TAL"/>
              <w:rPr>
                <w:rFonts w:eastAsia="Malgun Gothic" w:cs="Arial"/>
                <w:lang w:eastAsia="ja-JP"/>
              </w:rPr>
            </w:pPr>
            <w:r w:rsidRPr="00802FE9">
              <w:rPr>
                <w:rFonts w:eastAsia="Malgun Gothic" w:cs="Arial"/>
                <w:lang w:eastAsia="ja-JP"/>
              </w:rPr>
              <w:t>UE CONTEXT SUSPEND RESPONSE</w:t>
            </w:r>
          </w:p>
        </w:tc>
        <w:tc>
          <w:tcPr>
            <w:tcW w:w="2405" w:type="dxa"/>
          </w:tcPr>
          <w:p w14:paraId="1D38A2BB" w14:textId="77777777" w:rsidR="00925CBF" w:rsidRPr="001D2E49" w:rsidRDefault="00925CBF" w:rsidP="00861336">
            <w:pPr>
              <w:pStyle w:val="TAL"/>
              <w:rPr>
                <w:lang w:eastAsia="ja-JP"/>
              </w:rPr>
            </w:pPr>
            <w:r w:rsidRPr="00802FE9">
              <w:rPr>
                <w:lang w:eastAsia="ja-JP"/>
              </w:rPr>
              <w:t>UE CONTEXT SUSPEND FAILURE</w:t>
            </w:r>
          </w:p>
        </w:tc>
      </w:tr>
      <w:tr w:rsidR="00925CBF" w:rsidRPr="001D2E49" w14:paraId="7100BFCA" w14:textId="77777777" w:rsidTr="00861336">
        <w:trPr>
          <w:cantSplit/>
          <w:jc w:val="center"/>
        </w:trPr>
        <w:tc>
          <w:tcPr>
            <w:tcW w:w="1544" w:type="dxa"/>
          </w:tcPr>
          <w:p w14:paraId="265D3310" w14:textId="77777777" w:rsidR="00925CBF" w:rsidRPr="001D2E49" w:rsidRDefault="00925CBF" w:rsidP="00861336">
            <w:pPr>
              <w:pStyle w:val="TAL"/>
              <w:rPr>
                <w:rFonts w:eastAsia="Malgun Gothic" w:cs="Arial"/>
                <w:lang w:eastAsia="ja-JP"/>
              </w:rPr>
            </w:pPr>
            <w:r w:rsidRPr="00802FE9">
              <w:rPr>
                <w:rFonts w:eastAsia="Malgun Gothic" w:cs="Arial"/>
                <w:lang w:eastAsia="ja-JP"/>
              </w:rPr>
              <w:t>UE Context Resume</w:t>
            </w:r>
          </w:p>
        </w:tc>
        <w:tc>
          <w:tcPr>
            <w:tcW w:w="2160" w:type="dxa"/>
          </w:tcPr>
          <w:p w14:paraId="607CC4C7" w14:textId="77777777" w:rsidR="00925CBF" w:rsidRPr="001D2E49" w:rsidRDefault="00925CBF" w:rsidP="00861336">
            <w:pPr>
              <w:pStyle w:val="TAL"/>
              <w:rPr>
                <w:rFonts w:eastAsia="Malgun Gothic" w:cs="Arial"/>
                <w:lang w:eastAsia="ja-JP"/>
              </w:rPr>
            </w:pPr>
            <w:r w:rsidRPr="00802FE9">
              <w:rPr>
                <w:rFonts w:eastAsia="Malgun Gothic" w:cs="Arial"/>
                <w:lang w:eastAsia="ja-JP"/>
              </w:rPr>
              <w:t>UE CONTEXT RESUME REQUEST</w:t>
            </w:r>
          </w:p>
        </w:tc>
        <w:tc>
          <w:tcPr>
            <w:tcW w:w="2405" w:type="dxa"/>
          </w:tcPr>
          <w:p w14:paraId="2D95E993" w14:textId="77777777" w:rsidR="00925CBF" w:rsidRPr="001D2E49" w:rsidRDefault="00925CBF" w:rsidP="00861336">
            <w:pPr>
              <w:pStyle w:val="TAL"/>
              <w:rPr>
                <w:rFonts w:eastAsia="Malgun Gothic" w:cs="Arial"/>
                <w:lang w:eastAsia="ja-JP"/>
              </w:rPr>
            </w:pPr>
            <w:r w:rsidRPr="00802FE9">
              <w:rPr>
                <w:rFonts w:eastAsia="Malgun Gothic" w:cs="Arial"/>
                <w:lang w:eastAsia="ja-JP"/>
              </w:rPr>
              <w:t>UE CONTEXT RESUME RESPONSE</w:t>
            </w:r>
          </w:p>
        </w:tc>
        <w:tc>
          <w:tcPr>
            <w:tcW w:w="2405" w:type="dxa"/>
          </w:tcPr>
          <w:p w14:paraId="6B2E79BA" w14:textId="77777777" w:rsidR="00925CBF" w:rsidRPr="001D2E49" w:rsidRDefault="00925CBF" w:rsidP="00861336">
            <w:pPr>
              <w:pStyle w:val="TAL"/>
              <w:rPr>
                <w:lang w:eastAsia="ja-JP"/>
              </w:rPr>
            </w:pPr>
            <w:r w:rsidRPr="00802FE9">
              <w:rPr>
                <w:lang w:eastAsia="ja-JP"/>
              </w:rPr>
              <w:t>UE CONTEXT RESUME FAILURE</w:t>
            </w:r>
          </w:p>
        </w:tc>
      </w:tr>
      <w:tr w:rsidR="00925CBF" w:rsidRPr="001D2E49" w14:paraId="560A5214" w14:textId="77777777" w:rsidTr="00861336">
        <w:trPr>
          <w:cantSplit/>
          <w:jc w:val="center"/>
        </w:trPr>
        <w:tc>
          <w:tcPr>
            <w:tcW w:w="1544" w:type="dxa"/>
          </w:tcPr>
          <w:p w14:paraId="44CAA5E3" w14:textId="77777777" w:rsidR="00925CBF" w:rsidRPr="00802FE9" w:rsidRDefault="00925CBF" w:rsidP="00861336">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2D4AD8E5" w14:textId="77777777" w:rsidR="00925CBF" w:rsidRPr="00802FE9" w:rsidRDefault="00925CBF" w:rsidP="00861336">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2B6FA475" w14:textId="77777777" w:rsidR="00925CBF" w:rsidRPr="00802FE9" w:rsidRDefault="00925CBF" w:rsidP="00861336">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7504D91E" w14:textId="77777777" w:rsidR="00925CBF" w:rsidRPr="00802FE9" w:rsidRDefault="00925CBF" w:rsidP="00861336">
            <w:pPr>
              <w:pStyle w:val="TAL"/>
              <w:rPr>
                <w:lang w:eastAsia="ja-JP"/>
              </w:rPr>
            </w:pPr>
          </w:p>
        </w:tc>
      </w:tr>
      <w:tr w:rsidR="00925CBF" w:rsidRPr="001D2E49" w14:paraId="3B91DA9A" w14:textId="77777777" w:rsidTr="00861336">
        <w:trPr>
          <w:cantSplit/>
          <w:jc w:val="center"/>
          <w:ins w:id="26" w:author="作者"/>
        </w:trPr>
        <w:tc>
          <w:tcPr>
            <w:tcW w:w="1544" w:type="dxa"/>
          </w:tcPr>
          <w:p w14:paraId="64FB9E9B" w14:textId="77777777" w:rsidR="00925CBF" w:rsidRPr="009F5A10" w:rsidRDefault="00925CBF" w:rsidP="00861336">
            <w:pPr>
              <w:pStyle w:val="TAL"/>
              <w:rPr>
                <w:ins w:id="27" w:author="作者"/>
                <w:rFonts w:eastAsia="Malgun Gothic" w:cs="Arial"/>
                <w:lang w:eastAsia="ja-JP"/>
              </w:rPr>
            </w:pPr>
            <w:ins w:id="28" w:author="作者">
              <w:r>
                <w:rPr>
                  <w:rFonts w:eastAsia="Malgun Gothic" w:cs="Arial"/>
                </w:rPr>
                <w:t>Broadcast Session Setup</w:t>
              </w:r>
            </w:ins>
          </w:p>
        </w:tc>
        <w:tc>
          <w:tcPr>
            <w:tcW w:w="2160" w:type="dxa"/>
          </w:tcPr>
          <w:p w14:paraId="24009C3E" w14:textId="77777777" w:rsidR="00925CBF" w:rsidRPr="009F5A10" w:rsidRDefault="00925CBF" w:rsidP="00861336">
            <w:pPr>
              <w:pStyle w:val="TAL"/>
              <w:rPr>
                <w:ins w:id="29" w:author="作者"/>
                <w:rFonts w:eastAsia="Malgun Gothic" w:cs="Arial"/>
                <w:lang w:eastAsia="ja-JP"/>
              </w:rPr>
            </w:pPr>
            <w:ins w:id="30" w:author="作者">
              <w:r w:rsidRPr="00CA27EC">
                <w:rPr>
                  <w:rFonts w:eastAsia="Malgun Gothic" w:cs="Arial"/>
                </w:rPr>
                <w:t>BROADCAST SESSION SETUP REQUEST</w:t>
              </w:r>
            </w:ins>
          </w:p>
        </w:tc>
        <w:tc>
          <w:tcPr>
            <w:tcW w:w="2405" w:type="dxa"/>
          </w:tcPr>
          <w:p w14:paraId="4676BAA2" w14:textId="77777777" w:rsidR="00925CBF" w:rsidRPr="009F5A10" w:rsidRDefault="00925CBF" w:rsidP="00861336">
            <w:pPr>
              <w:pStyle w:val="TAL"/>
              <w:rPr>
                <w:ins w:id="31" w:author="作者"/>
                <w:rFonts w:eastAsia="Malgun Gothic" w:cs="Arial"/>
                <w:lang w:eastAsia="ja-JP"/>
              </w:rPr>
            </w:pPr>
            <w:ins w:id="32" w:author="作者">
              <w:r w:rsidRPr="00CA27EC">
                <w:rPr>
                  <w:rFonts w:eastAsia="Malgun Gothic" w:cs="Arial"/>
                </w:rPr>
                <w:t xml:space="preserve">BROADCAST SESSION SETUP </w:t>
              </w:r>
              <w:r>
                <w:rPr>
                  <w:rFonts w:eastAsia="Malgun Gothic" w:cs="Arial"/>
                </w:rPr>
                <w:t>RESPONSE</w:t>
              </w:r>
            </w:ins>
          </w:p>
        </w:tc>
        <w:tc>
          <w:tcPr>
            <w:tcW w:w="2405" w:type="dxa"/>
          </w:tcPr>
          <w:p w14:paraId="53E2B6F6" w14:textId="77777777" w:rsidR="00925CBF" w:rsidRPr="00802FE9" w:rsidRDefault="00925CBF" w:rsidP="00861336">
            <w:pPr>
              <w:pStyle w:val="TAL"/>
              <w:rPr>
                <w:ins w:id="33" w:author="作者"/>
                <w:lang w:eastAsia="ja-JP"/>
              </w:rPr>
            </w:pPr>
            <w:ins w:id="34" w:author="作者">
              <w:r w:rsidRPr="00CA27EC">
                <w:rPr>
                  <w:rFonts w:eastAsia="Malgun Gothic" w:cs="Arial"/>
                </w:rPr>
                <w:t xml:space="preserve">BROADCAST SESSION SETUP </w:t>
              </w:r>
              <w:r w:rsidRPr="00802FE9">
                <w:t>FAILURE</w:t>
              </w:r>
            </w:ins>
          </w:p>
        </w:tc>
      </w:tr>
      <w:tr w:rsidR="00925CBF" w:rsidRPr="001D2E49" w14:paraId="57BA1455" w14:textId="77777777" w:rsidTr="00861336">
        <w:trPr>
          <w:cantSplit/>
          <w:jc w:val="center"/>
          <w:ins w:id="35" w:author="作者"/>
        </w:trPr>
        <w:tc>
          <w:tcPr>
            <w:tcW w:w="1544" w:type="dxa"/>
          </w:tcPr>
          <w:p w14:paraId="657C1A9D" w14:textId="77777777" w:rsidR="00925CBF" w:rsidRPr="009F5A10" w:rsidRDefault="00925CBF" w:rsidP="00861336">
            <w:pPr>
              <w:pStyle w:val="TAL"/>
              <w:rPr>
                <w:ins w:id="36" w:author="作者"/>
                <w:rFonts w:eastAsia="Malgun Gothic" w:cs="Arial"/>
                <w:lang w:eastAsia="ja-JP"/>
              </w:rPr>
            </w:pPr>
            <w:ins w:id="37" w:author="作者">
              <w:r>
                <w:rPr>
                  <w:rFonts w:eastAsia="Malgun Gothic" w:cs="Arial"/>
                </w:rPr>
                <w:t>Broadcast Session Modification</w:t>
              </w:r>
            </w:ins>
          </w:p>
        </w:tc>
        <w:tc>
          <w:tcPr>
            <w:tcW w:w="2160" w:type="dxa"/>
          </w:tcPr>
          <w:p w14:paraId="6515DC9D" w14:textId="77777777" w:rsidR="00925CBF" w:rsidRPr="009F5A10" w:rsidRDefault="00925CBF" w:rsidP="00861336">
            <w:pPr>
              <w:pStyle w:val="TAL"/>
              <w:rPr>
                <w:ins w:id="38" w:author="作者"/>
                <w:rFonts w:eastAsia="Malgun Gothic" w:cs="Arial"/>
                <w:lang w:eastAsia="ja-JP"/>
              </w:rPr>
            </w:pPr>
            <w:ins w:id="39" w:author="作者">
              <w:r w:rsidRPr="00CA27EC">
                <w:rPr>
                  <w:rFonts w:eastAsia="Malgun Gothic" w:cs="Arial"/>
                </w:rPr>
                <w:t xml:space="preserve">BROADCAST SESSION </w:t>
              </w:r>
              <w:r>
                <w:rPr>
                  <w:rFonts w:eastAsia="Malgun Gothic" w:cs="Arial"/>
                </w:rPr>
                <w:t>MODIFICATION</w:t>
              </w:r>
              <w:r w:rsidRPr="00CA27EC">
                <w:rPr>
                  <w:rFonts w:eastAsia="Malgun Gothic" w:cs="Arial"/>
                </w:rPr>
                <w:t xml:space="preserve"> REQUEST</w:t>
              </w:r>
            </w:ins>
          </w:p>
        </w:tc>
        <w:tc>
          <w:tcPr>
            <w:tcW w:w="2405" w:type="dxa"/>
          </w:tcPr>
          <w:p w14:paraId="12BD5C3D" w14:textId="77777777" w:rsidR="00925CBF" w:rsidRPr="009F5A10" w:rsidRDefault="00925CBF" w:rsidP="00861336">
            <w:pPr>
              <w:pStyle w:val="TAL"/>
              <w:rPr>
                <w:ins w:id="40" w:author="作者"/>
                <w:rFonts w:eastAsia="Malgun Gothic" w:cs="Arial"/>
                <w:lang w:eastAsia="ja-JP"/>
              </w:rPr>
            </w:pPr>
            <w:ins w:id="41" w:author="作者">
              <w:r>
                <w:rPr>
                  <w:rFonts w:eastAsia="Malgun Gothic" w:cs="Arial"/>
                </w:rPr>
                <w:t>BR</w:t>
              </w:r>
              <w:r w:rsidRPr="00CA27EC">
                <w:rPr>
                  <w:rFonts w:eastAsia="Malgun Gothic" w:cs="Arial"/>
                </w:rPr>
                <w:t xml:space="preserve">OADCAST SESSION </w:t>
              </w:r>
              <w:r>
                <w:rPr>
                  <w:rFonts w:eastAsia="Malgun Gothic" w:cs="Arial"/>
                </w:rPr>
                <w:t>MODIFICATION</w:t>
              </w:r>
              <w:r w:rsidRPr="00CA27EC">
                <w:rPr>
                  <w:rFonts w:eastAsia="Malgun Gothic" w:cs="Arial"/>
                </w:rPr>
                <w:t xml:space="preserve"> </w:t>
              </w:r>
              <w:r>
                <w:rPr>
                  <w:rFonts w:eastAsia="Malgun Gothic" w:cs="Arial"/>
                </w:rPr>
                <w:t>RESPONSE</w:t>
              </w:r>
            </w:ins>
          </w:p>
        </w:tc>
        <w:tc>
          <w:tcPr>
            <w:tcW w:w="2405" w:type="dxa"/>
          </w:tcPr>
          <w:p w14:paraId="0588448A" w14:textId="77777777" w:rsidR="00925CBF" w:rsidRPr="00802FE9" w:rsidRDefault="00925CBF" w:rsidP="00861336">
            <w:pPr>
              <w:pStyle w:val="TAL"/>
              <w:rPr>
                <w:ins w:id="42" w:author="作者"/>
                <w:lang w:eastAsia="ja-JP"/>
              </w:rPr>
            </w:pPr>
            <w:ins w:id="43" w:author="作者">
              <w:r>
                <w:rPr>
                  <w:rFonts w:eastAsia="Malgun Gothic" w:cs="Arial"/>
                </w:rPr>
                <w:t>BR</w:t>
              </w:r>
              <w:r w:rsidRPr="00CA27EC">
                <w:rPr>
                  <w:rFonts w:eastAsia="Malgun Gothic" w:cs="Arial"/>
                </w:rPr>
                <w:t xml:space="preserve">OADCAST SESSION </w:t>
              </w:r>
              <w:r>
                <w:rPr>
                  <w:rFonts w:eastAsia="Malgun Gothic" w:cs="Arial"/>
                </w:rPr>
                <w:t>MODIFICATION</w:t>
              </w:r>
              <w:r w:rsidRPr="00CA27EC">
                <w:rPr>
                  <w:rFonts w:eastAsia="Malgun Gothic" w:cs="Arial"/>
                </w:rPr>
                <w:t xml:space="preserve"> </w:t>
              </w:r>
              <w:r w:rsidRPr="00802FE9">
                <w:t>FAILURE</w:t>
              </w:r>
            </w:ins>
          </w:p>
        </w:tc>
      </w:tr>
      <w:tr w:rsidR="00925CBF" w:rsidRPr="001D2E49" w14:paraId="39C0F4E3" w14:textId="77777777" w:rsidTr="00861336">
        <w:trPr>
          <w:cantSplit/>
          <w:jc w:val="center"/>
          <w:ins w:id="44" w:author="作者"/>
        </w:trPr>
        <w:tc>
          <w:tcPr>
            <w:tcW w:w="1544" w:type="dxa"/>
          </w:tcPr>
          <w:p w14:paraId="18AAF58C" w14:textId="77777777" w:rsidR="00925CBF" w:rsidRPr="009F5A10" w:rsidRDefault="00925CBF" w:rsidP="00861336">
            <w:pPr>
              <w:pStyle w:val="TAL"/>
              <w:rPr>
                <w:ins w:id="45" w:author="作者"/>
                <w:rFonts w:eastAsia="Malgun Gothic" w:cs="Arial"/>
                <w:lang w:eastAsia="ja-JP"/>
              </w:rPr>
            </w:pPr>
            <w:ins w:id="46" w:author="作者">
              <w:r>
                <w:rPr>
                  <w:rFonts w:eastAsia="Malgun Gothic" w:cs="Arial"/>
                </w:rPr>
                <w:t>Broadcast Session Release</w:t>
              </w:r>
            </w:ins>
          </w:p>
        </w:tc>
        <w:tc>
          <w:tcPr>
            <w:tcW w:w="2160" w:type="dxa"/>
          </w:tcPr>
          <w:p w14:paraId="719AA837" w14:textId="77777777" w:rsidR="00925CBF" w:rsidRPr="009F5A10" w:rsidRDefault="00925CBF" w:rsidP="00861336">
            <w:pPr>
              <w:pStyle w:val="TAL"/>
              <w:rPr>
                <w:ins w:id="47" w:author="作者"/>
                <w:rFonts w:eastAsia="Malgun Gothic" w:cs="Arial"/>
                <w:lang w:eastAsia="ja-JP"/>
              </w:rPr>
            </w:pPr>
            <w:ins w:id="48" w:author="作者">
              <w:r w:rsidRPr="00CA27EC">
                <w:rPr>
                  <w:rFonts w:eastAsia="Malgun Gothic" w:cs="Arial"/>
                </w:rPr>
                <w:t xml:space="preserve">BROADCAST SESSION </w:t>
              </w:r>
              <w:r>
                <w:rPr>
                  <w:rFonts w:eastAsia="Malgun Gothic" w:cs="Arial"/>
                </w:rPr>
                <w:t>RELEASE</w:t>
              </w:r>
              <w:r w:rsidRPr="00CA27EC">
                <w:rPr>
                  <w:rFonts w:eastAsia="Malgun Gothic" w:cs="Arial"/>
                </w:rPr>
                <w:t xml:space="preserve"> REQUEST</w:t>
              </w:r>
            </w:ins>
          </w:p>
        </w:tc>
        <w:tc>
          <w:tcPr>
            <w:tcW w:w="2405" w:type="dxa"/>
          </w:tcPr>
          <w:p w14:paraId="55343433" w14:textId="77777777" w:rsidR="00925CBF" w:rsidRPr="009F5A10" w:rsidRDefault="00925CBF" w:rsidP="00861336">
            <w:pPr>
              <w:pStyle w:val="TAL"/>
              <w:rPr>
                <w:ins w:id="49" w:author="作者"/>
                <w:rFonts w:eastAsia="Malgun Gothic" w:cs="Arial"/>
                <w:lang w:eastAsia="ja-JP"/>
              </w:rPr>
            </w:pPr>
            <w:ins w:id="50" w:author="作者">
              <w:r w:rsidRPr="00CA27EC">
                <w:rPr>
                  <w:rFonts w:eastAsia="Malgun Gothic" w:cs="Arial"/>
                </w:rPr>
                <w:t xml:space="preserve">BROADCAST SESSION </w:t>
              </w:r>
              <w:r>
                <w:rPr>
                  <w:rFonts w:eastAsia="Malgun Gothic" w:cs="Arial"/>
                </w:rPr>
                <w:t>RELEASE</w:t>
              </w:r>
              <w:r w:rsidRPr="00CA27EC">
                <w:rPr>
                  <w:rFonts w:eastAsia="Malgun Gothic" w:cs="Arial"/>
                </w:rPr>
                <w:t xml:space="preserve"> </w:t>
              </w:r>
              <w:r>
                <w:rPr>
                  <w:rFonts w:eastAsia="Malgun Gothic" w:cs="Arial"/>
                </w:rPr>
                <w:t>RESPONSE</w:t>
              </w:r>
            </w:ins>
          </w:p>
        </w:tc>
        <w:tc>
          <w:tcPr>
            <w:tcW w:w="2405" w:type="dxa"/>
          </w:tcPr>
          <w:p w14:paraId="4EC369DC" w14:textId="77777777" w:rsidR="00925CBF" w:rsidRPr="00802FE9" w:rsidRDefault="00925CBF" w:rsidP="00861336">
            <w:pPr>
              <w:pStyle w:val="TAL"/>
              <w:rPr>
                <w:ins w:id="51" w:author="作者"/>
                <w:lang w:eastAsia="ja-JP"/>
              </w:rPr>
            </w:pPr>
          </w:p>
        </w:tc>
      </w:tr>
      <w:tr w:rsidR="00925CBF" w:rsidRPr="00802FE9" w14:paraId="33C51306" w14:textId="77777777" w:rsidTr="00861336">
        <w:trPr>
          <w:cantSplit/>
          <w:jc w:val="center"/>
          <w:ins w:id="52" w:author="作者"/>
        </w:trPr>
        <w:tc>
          <w:tcPr>
            <w:tcW w:w="1544" w:type="dxa"/>
            <w:tcBorders>
              <w:top w:val="single" w:sz="6" w:space="0" w:color="000000"/>
              <w:left w:val="single" w:sz="4" w:space="0" w:color="auto"/>
              <w:bottom w:val="single" w:sz="6" w:space="0" w:color="000000"/>
              <w:right w:val="single" w:sz="6" w:space="0" w:color="000000"/>
            </w:tcBorders>
          </w:tcPr>
          <w:p w14:paraId="3A7F8BBF" w14:textId="77777777" w:rsidR="00925CBF" w:rsidRPr="009F5A10" w:rsidRDefault="00925CBF" w:rsidP="00861336">
            <w:pPr>
              <w:pStyle w:val="TAL"/>
              <w:rPr>
                <w:ins w:id="53" w:author="作者"/>
                <w:rFonts w:eastAsia="Malgun Gothic" w:cs="Arial"/>
                <w:lang w:eastAsia="ja-JP"/>
              </w:rPr>
            </w:pPr>
            <w:ins w:id="54" w:author="作者">
              <w:r w:rsidRPr="00ED658D">
                <w:rPr>
                  <w:rFonts w:eastAsia="Malgun Gothic" w:cs="Arial"/>
                  <w:lang w:eastAsia="ja-JP"/>
                </w:rPr>
                <w:t>Distribution Setup</w:t>
              </w:r>
            </w:ins>
          </w:p>
        </w:tc>
        <w:tc>
          <w:tcPr>
            <w:tcW w:w="2160" w:type="dxa"/>
            <w:tcBorders>
              <w:top w:val="single" w:sz="6" w:space="0" w:color="000000"/>
              <w:left w:val="single" w:sz="6" w:space="0" w:color="000000"/>
              <w:bottom w:val="single" w:sz="6" w:space="0" w:color="000000"/>
              <w:right w:val="single" w:sz="6" w:space="0" w:color="000000"/>
            </w:tcBorders>
          </w:tcPr>
          <w:p w14:paraId="4A20EBB6" w14:textId="77777777" w:rsidR="00925CBF" w:rsidRPr="009F5A10" w:rsidRDefault="00925CBF" w:rsidP="00861336">
            <w:pPr>
              <w:pStyle w:val="TAL"/>
              <w:rPr>
                <w:ins w:id="55" w:author="作者"/>
                <w:rFonts w:eastAsia="Malgun Gothic" w:cs="Arial"/>
                <w:lang w:eastAsia="ja-JP"/>
              </w:rPr>
            </w:pPr>
            <w:ins w:id="56" w:author="作者">
              <w:r w:rsidRPr="00ED658D">
                <w:rPr>
                  <w:rFonts w:eastAsia="Malgun Gothic" w:cs="Arial" w:hint="eastAsia"/>
                  <w:lang w:eastAsia="ja-JP"/>
                </w:rPr>
                <w:t>DISTRIBUTION</w:t>
              </w:r>
              <w:r w:rsidRPr="00ED658D">
                <w:rPr>
                  <w:rFonts w:eastAsia="Malgun Gothic" w:cs="Arial"/>
                  <w:lang w:eastAsia="ja-JP"/>
                </w:rPr>
                <w:t xml:space="preserve"> SETUP REQUEST</w:t>
              </w:r>
            </w:ins>
          </w:p>
        </w:tc>
        <w:tc>
          <w:tcPr>
            <w:tcW w:w="2405" w:type="dxa"/>
            <w:tcBorders>
              <w:top w:val="single" w:sz="6" w:space="0" w:color="000000"/>
              <w:left w:val="single" w:sz="6" w:space="0" w:color="000000"/>
              <w:bottom w:val="single" w:sz="6" w:space="0" w:color="000000"/>
              <w:right w:val="single" w:sz="6" w:space="0" w:color="000000"/>
            </w:tcBorders>
          </w:tcPr>
          <w:p w14:paraId="6BFF9056" w14:textId="77777777" w:rsidR="00925CBF" w:rsidRPr="009F5A10" w:rsidRDefault="00925CBF" w:rsidP="00861336">
            <w:pPr>
              <w:pStyle w:val="TAL"/>
              <w:rPr>
                <w:ins w:id="57" w:author="作者"/>
                <w:rFonts w:eastAsia="Malgun Gothic" w:cs="Arial"/>
                <w:lang w:eastAsia="ja-JP"/>
              </w:rPr>
            </w:pPr>
            <w:ins w:id="58" w:author="作者">
              <w:r w:rsidRPr="00ED658D">
                <w:rPr>
                  <w:rFonts w:eastAsia="Malgun Gothic" w:cs="Arial" w:hint="eastAsia"/>
                  <w:lang w:eastAsia="ja-JP"/>
                </w:rPr>
                <w:t>DISTRIBUTION</w:t>
              </w:r>
              <w:r w:rsidRPr="00ED658D">
                <w:rPr>
                  <w:rFonts w:eastAsia="Malgun Gothic" w:cs="Arial"/>
                  <w:lang w:eastAsia="ja-JP"/>
                </w:rPr>
                <w:t xml:space="preserve"> SETUP RESPONSE</w:t>
              </w:r>
            </w:ins>
          </w:p>
        </w:tc>
        <w:tc>
          <w:tcPr>
            <w:tcW w:w="2405" w:type="dxa"/>
            <w:tcBorders>
              <w:top w:val="single" w:sz="6" w:space="0" w:color="000000"/>
              <w:left w:val="single" w:sz="6" w:space="0" w:color="000000"/>
              <w:bottom w:val="single" w:sz="6" w:space="0" w:color="000000"/>
              <w:right w:val="single" w:sz="4" w:space="0" w:color="auto"/>
            </w:tcBorders>
          </w:tcPr>
          <w:p w14:paraId="465130AC" w14:textId="77777777" w:rsidR="00925CBF" w:rsidRPr="00802FE9" w:rsidRDefault="00925CBF" w:rsidP="00861336">
            <w:pPr>
              <w:pStyle w:val="TAL"/>
              <w:rPr>
                <w:ins w:id="59" w:author="作者"/>
                <w:lang w:eastAsia="ja-JP"/>
              </w:rPr>
            </w:pPr>
            <w:ins w:id="60" w:author="作者">
              <w:r w:rsidRPr="00ED658D">
                <w:rPr>
                  <w:rFonts w:hint="eastAsia"/>
                  <w:lang w:eastAsia="ja-JP"/>
                </w:rPr>
                <w:t>DISTRIBUTION</w:t>
              </w:r>
              <w:r w:rsidRPr="00ED658D">
                <w:rPr>
                  <w:lang w:eastAsia="ja-JP"/>
                </w:rPr>
                <w:t xml:space="preserve"> SETUP </w:t>
              </w:r>
              <w:r w:rsidRPr="00644BF3">
                <w:rPr>
                  <w:lang w:eastAsia="ja-JP"/>
                </w:rPr>
                <w:t>FAILURE</w:t>
              </w:r>
            </w:ins>
          </w:p>
        </w:tc>
      </w:tr>
      <w:tr w:rsidR="00925CBF" w:rsidRPr="00802FE9" w14:paraId="5C946E7A" w14:textId="77777777" w:rsidTr="00861336">
        <w:trPr>
          <w:cantSplit/>
          <w:jc w:val="center"/>
          <w:ins w:id="61" w:author="作者"/>
        </w:trPr>
        <w:tc>
          <w:tcPr>
            <w:tcW w:w="1544" w:type="dxa"/>
            <w:tcBorders>
              <w:top w:val="single" w:sz="6" w:space="0" w:color="000000"/>
              <w:left w:val="single" w:sz="4" w:space="0" w:color="auto"/>
              <w:bottom w:val="single" w:sz="6" w:space="0" w:color="000000"/>
              <w:right w:val="single" w:sz="6" w:space="0" w:color="000000"/>
            </w:tcBorders>
          </w:tcPr>
          <w:p w14:paraId="2A778D2C" w14:textId="77777777" w:rsidR="00925CBF" w:rsidRPr="009F5A10" w:rsidRDefault="00925CBF" w:rsidP="00861336">
            <w:pPr>
              <w:pStyle w:val="TAL"/>
              <w:rPr>
                <w:ins w:id="62" w:author="作者"/>
                <w:rFonts w:eastAsia="Malgun Gothic" w:cs="Arial"/>
                <w:lang w:eastAsia="ja-JP"/>
              </w:rPr>
            </w:pPr>
            <w:ins w:id="63" w:author="作者">
              <w:r w:rsidRPr="00ED658D">
                <w:rPr>
                  <w:rFonts w:eastAsia="Malgun Gothic" w:cs="Arial"/>
                  <w:lang w:eastAsia="ja-JP"/>
                </w:rPr>
                <w:t>Distribution Release</w:t>
              </w:r>
            </w:ins>
          </w:p>
        </w:tc>
        <w:tc>
          <w:tcPr>
            <w:tcW w:w="2160" w:type="dxa"/>
            <w:tcBorders>
              <w:top w:val="single" w:sz="6" w:space="0" w:color="000000"/>
              <w:left w:val="single" w:sz="6" w:space="0" w:color="000000"/>
              <w:bottom w:val="single" w:sz="6" w:space="0" w:color="000000"/>
              <w:right w:val="single" w:sz="6" w:space="0" w:color="000000"/>
            </w:tcBorders>
          </w:tcPr>
          <w:p w14:paraId="476F891B" w14:textId="77777777" w:rsidR="00925CBF" w:rsidRPr="009F5A10" w:rsidRDefault="00925CBF" w:rsidP="00861336">
            <w:pPr>
              <w:pStyle w:val="TAL"/>
              <w:rPr>
                <w:ins w:id="64" w:author="作者"/>
                <w:rFonts w:eastAsia="Malgun Gothic" w:cs="Arial"/>
                <w:lang w:eastAsia="ja-JP"/>
              </w:rPr>
            </w:pPr>
            <w:ins w:id="65" w:author="作者">
              <w:r w:rsidRPr="00ED658D">
                <w:rPr>
                  <w:rFonts w:eastAsia="Malgun Gothic" w:cs="Arial" w:hint="eastAsia"/>
                  <w:lang w:eastAsia="ja-JP"/>
                </w:rPr>
                <w:t>DISTRIBUTION</w:t>
              </w:r>
              <w:r w:rsidRPr="00ED658D">
                <w:rPr>
                  <w:rFonts w:eastAsia="Malgun Gothic" w:cs="Arial"/>
                  <w:lang w:eastAsia="ja-JP"/>
                </w:rPr>
                <w:t xml:space="preserve"> RELEASE REQUEST</w:t>
              </w:r>
            </w:ins>
          </w:p>
        </w:tc>
        <w:tc>
          <w:tcPr>
            <w:tcW w:w="2405" w:type="dxa"/>
            <w:tcBorders>
              <w:top w:val="single" w:sz="6" w:space="0" w:color="000000"/>
              <w:left w:val="single" w:sz="6" w:space="0" w:color="000000"/>
              <w:bottom w:val="single" w:sz="6" w:space="0" w:color="000000"/>
              <w:right w:val="single" w:sz="6" w:space="0" w:color="000000"/>
            </w:tcBorders>
          </w:tcPr>
          <w:p w14:paraId="1CEBAC86" w14:textId="77777777" w:rsidR="00925CBF" w:rsidRPr="009F5A10" w:rsidRDefault="00925CBF" w:rsidP="00861336">
            <w:pPr>
              <w:pStyle w:val="TAL"/>
              <w:rPr>
                <w:ins w:id="66" w:author="作者"/>
                <w:rFonts w:eastAsia="Malgun Gothic" w:cs="Arial"/>
                <w:lang w:eastAsia="ja-JP"/>
              </w:rPr>
            </w:pPr>
            <w:ins w:id="67" w:author="作者">
              <w:r w:rsidRPr="00ED658D">
                <w:rPr>
                  <w:rFonts w:eastAsia="Malgun Gothic" w:cs="Arial" w:hint="eastAsia"/>
                  <w:lang w:eastAsia="ja-JP"/>
                </w:rPr>
                <w:t>DISTRIBUTION</w:t>
              </w:r>
              <w:r w:rsidRPr="00ED658D">
                <w:rPr>
                  <w:rFonts w:eastAsia="Malgun Gothic" w:cs="Arial"/>
                  <w:lang w:eastAsia="ja-JP"/>
                </w:rPr>
                <w:t xml:space="preserve"> RELEASE RESPONSE</w:t>
              </w:r>
            </w:ins>
          </w:p>
        </w:tc>
        <w:tc>
          <w:tcPr>
            <w:tcW w:w="2405" w:type="dxa"/>
            <w:tcBorders>
              <w:top w:val="single" w:sz="6" w:space="0" w:color="000000"/>
              <w:left w:val="single" w:sz="6" w:space="0" w:color="000000"/>
              <w:bottom w:val="single" w:sz="6" w:space="0" w:color="000000"/>
              <w:right w:val="single" w:sz="4" w:space="0" w:color="auto"/>
            </w:tcBorders>
          </w:tcPr>
          <w:p w14:paraId="184650BF" w14:textId="77777777" w:rsidR="00925CBF" w:rsidRPr="00802FE9" w:rsidRDefault="00925CBF" w:rsidP="00861336">
            <w:pPr>
              <w:pStyle w:val="TAL"/>
              <w:rPr>
                <w:ins w:id="68" w:author="作者"/>
                <w:lang w:eastAsia="ja-JP"/>
              </w:rPr>
            </w:pPr>
          </w:p>
        </w:tc>
      </w:tr>
      <w:tr w:rsidR="00925CBF" w:rsidRPr="00802FE9" w14:paraId="307929F9" w14:textId="77777777" w:rsidTr="00861336">
        <w:trPr>
          <w:cantSplit/>
          <w:jc w:val="center"/>
          <w:ins w:id="69" w:author="作者"/>
        </w:trPr>
        <w:tc>
          <w:tcPr>
            <w:tcW w:w="1544" w:type="dxa"/>
            <w:tcBorders>
              <w:top w:val="single" w:sz="6" w:space="0" w:color="000000"/>
              <w:left w:val="single" w:sz="4" w:space="0" w:color="auto"/>
              <w:bottom w:val="single" w:sz="6" w:space="0" w:color="000000"/>
              <w:right w:val="single" w:sz="6" w:space="0" w:color="000000"/>
            </w:tcBorders>
          </w:tcPr>
          <w:p w14:paraId="455F15E9" w14:textId="77777777" w:rsidR="00925CBF" w:rsidRPr="00ED658D" w:rsidRDefault="00925CBF" w:rsidP="00861336">
            <w:pPr>
              <w:pStyle w:val="TAL"/>
              <w:rPr>
                <w:ins w:id="70" w:author="作者"/>
                <w:rFonts w:eastAsia="Malgun Gothic" w:cs="Arial"/>
                <w:lang w:eastAsia="ja-JP"/>
              </w:rPr>
            </w:pPr>
            <w:ins w:id="71" w:author="作者">
              <w:r w:rsidRPr="00ED658D">
                <w:rPr>
                  <w:rFonts w:eastAsia="Malgun Gothic" w:cs="Arial" w:hint="eastAsia"/>
                  <w:lang w:eastAsia="ja-JP"/>
                </w:rPr>
                <w:t>M</w:t>
              </w:r>
              <w:r w:rsidRPr="00ED658D">
                <w:rPr>
                  <w:rFonts w:eastAsia="Malgun Gothic" w:cs="Arial"/>
                  <w:lang w:eastAsia="ja-JP"/>
                </w:rPr>
                <w:t>ulticast Session Activation</w:t>
              </w:r>
            </w:ins>
          </w:p>
        </w:tc>
        <w:tc>
          <w:tcPr>
            <w:tcW w:w="2160" w:type="dxa"/>
            <w:tcBorders>
              <w:top w:val="single" w:sz="6" w:space="0" w:color="000000"/>
              <w:left w:val="single" w:sz="6" w:space="0" w:color="000000"/>
              <w:bottom w:val="single" w:sz="6" w:space="0" w:color="000000"/>
              <w:right w:val="single" w:sz="6" w:space="0" w:color="000000"/>
            </w:tcBorders>
          </w:tcPr>
          <w:p w14:paraId="6BD87272" w14:textId="77777777" w:rsidR="00925CBF" w:rsidRPr="00ED658D" w:rsidRDefault="00925CBF" w:rsidP="00861336">
            <w:pPr>
              <w:pStyle w:val="TAL"/>
              <w:rPr>
                <w:ins w:id="72" w:author="作者"/>
                <w:rFonts w:eastAsia="Malgun Gothic" w:cs="Arial"/>
                <w:lang w:eastAsia="ja-JP"/>
              </w:rPr>
            </w:pPr>
            <w:ins w:id="73" w:author="作者">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ACTIVATION REQUEST</w:t>
              </w:r>
              <w:r>
                <w:rPr>
                  <w:rFonts w:eastAsia="Malgun Gothic" w:cs="Arial"/>
                  <w:lang w:eastAsia="ja-JP"/>
                </w:rPr>
                <w:t xml:space="preserve"> </w:t>
              </w:r>
            </w:ins>
          </w:p>
        </w:tc>
        <w:tc>
          <w:tcPr>
            <w:tcW w:w="2405" w:type="dxa"/>
            <w:tcBorders>
              <w:top w:val="single" w:sz="6" w:space="0" w:color="000000"/>
              <w:left w:val="single" w:sz="6" w:space="0" w:color="000000"/>
              <w:bottom w:val="single" w:sz="6" w:space="0" w:color="000000"/>
              <w:right w:val="single" w:sz="6" w:space="0" w:color="000000"/>
            </w:tcBorders>
          </w:tcPr>
          <w:p w14:paraId="69AB6158" w14:textId="77777777" w:rsidR="00925CBF" w:rsidRPr="00ED658D" w:rsidRDefault="00925CBF" w:rsidP="00861336">
            <w:pPr>
              <w:pStyle w:val="TAL"/>
              <w:rPr>
                <w:ins w:id="74" w:author="作者"/>
                <w:rFonts w:eastAsia="Malgun Gothic" w:cs="Arial"/>
                <w:lang w:eastAsia="ja-JP"/>
              </w:rPr>
            </w:pPr>
            <w:ins w:id="75" w:author="作者">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6EC25664" w14:textId="77777777" w:rsidR="00925CBF" w:rsidRPr="00802FE9" w:rsidRDefault="00925CBF" w:rsidP="00861336">
            <w:pPr>
              <w:pStyle w:val="TAL"/>
              <w:rPr>
                <w:ins w:id="76" w:author="作者"/>
                <w:lang w:eastAsia="ja-JP"/>
              </w:rPr>
            </w:pPr>
            <w:ins w:id="77" w:author="作者">
              <w:r w:rsidRPr="00ED658D">
                <w:rPr>
                  <w:rFonts w:hint="eastAsia"/>
                  <w:lang w:eastAsia="ja-JP"/>
                </w:rPr>
                <w:t>M</w:t>
              </w:r>
              <w:r w:rsidRPr="00ED658D">
                <w:rPr>
                  <w:lang w:eastAsia="ja-JP"/>
                </w:rPr>
                <w:t>ULTICA</w:t>
              </w:r>
              <w:r>
                <w:rPr>
                  <w:lang w:eastAsia="ja-JP"/>
                </w:rPr>
                <w:t>S</w:t>
              </w:r>
              <w:r w:rsidRPr="00ED658D">
                <w:rPr>
                  <w:lang w:eastAsia="ja-JP"/>
                </w:rPr>
                <w:t xml:space="preserve">T SESSION ACTIVATION </w:t>
              </w:r>
              <w:r w:rsidRPr="00802FE9">
                <w:rPr>
                  <w:lang w:eastAsia="ja-JP"/>
                </w:rPr>
                <w:t>FAILURE</w:t>
              </w:r>
            </w:ins>
          </w:p>
        </w:tc>
      </w:tr>
      <w:tr w:rsidR="00925CBF" w14:paraId="21FCF154" w14:textId="77777777" w:rsidTr="00861336">
        <w:trPr>
          <w:cantSplit/>
          <w:jc w:val="center"/>
          <w:ins w:id="78" w:author="作者"/>
        </w:trPr>
        <w:tc>
          <w:tcPr>
            <w:tcW w:w="1544" w:type="dxa"/>
            <w:tcBorders>
              <w:top w:val="single" w:sz="6" w:space="0" w:color="000000"/>
              <w:left w:val="single" w:sz="4" w:space="0" w:color="auto"/>
              <w:bottom w:val="single" w:sz="6" w:space="0" w:color="000000"/>
              <w:right w:val="single" w:sz="6" w:space="0" w:color="000000"/>
            </w:tcBorders>
          </w:tcPr>
          <w:p w14:paraId="334C01CF" w14:textId="77777777" w:rsidR="00925CBF" w:rsidRPr="00ED658D" w:rsidRDefault="00925CBF" w:rsidP="00861336">
            <w:pPr>
              <w:pStyle w:val="TAL"/>
              <w:rPr>
                <w:ins w:id="79" w:author="作者"/>
                <w:rFonts w:eastAsia="Malgun Gothic" w:cs="Arial"/>
                <w:lang w:eastAsia="ja-JP"/>
              </w:rPr>
            </w:pPr>
            <w:ins w:id="80" w:author="作者">
              <w:r w:rsidRPr="00ED658D">
                <w:rPr>
                  <w:rFonts w:eastAsia="Malgun Gothic" w:cs="Arial" w:hint="eastAsia"/>
                  <w:lang w:eastAsia="ja-JP"/>
                </w:rPr>
                <w:t>M</w:t>
              </w:r>
              <w:r w:rsidRPr="00ED658D">
                <w:rPr>
                  <w:rFonts w:eastAsia="Malgun Gothic" w:cs="Arial"/>
                  <w:lang w:eastAsia="ja-JP"/>
                </w:rPr>
                <w:t>ulticast Session Deactivation</w:t>
              </w:r>
            </w:ins>
          </w:p>
        </w:tc>
        <w:tc>
          <w:tcPr>
            <w:tcW w:w="2160" w:type="dxa"/>
            <w:tcBorders>
              <w:top w:val="single" w:sz="6" w:space="0" w:color="000000"/>
              <w:left w:val="single" w:sz="6" w:space="0" w:color="000000"/>
              <w:bottom w:val="single" w:sz="6" w:space="0" w:color="000000"/>
              <w:right w:val="single" w:sz="6" w:space="0" w:color="000000"/>
            </w:tcBorders>
          </w:tcPr>
          <w:p w14:paraId="05EE3F90" w14:textId="77777777" w:rsidR="00925CBF" w:rsidRPr="00ED658D" w:rsidRDefault="00925CBF" w:rsidP="00861336">
            <w:pPr>
              <w:pStyle w:val="TAL"/>
              <w:rPr>
                <w:ins w:id="81" w:author="作者"/>
                <w:rFonts w:eastAsia="Malgun Gothic" w:cs="Arial"/>
                <w:lang w:eastAsia="ja-JP"/>
              </w:rPr>
            </w:pPr>
            <w:ins w:id="82" w:author="作者">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DEACTIVATION REQUEST</w:t>
              </w:r>
            </w:ins>
          </w:p>
        </w:tc>
        <w:tc>
          <w:tcPr>
            <w:tcW w:w="2405" w:type="dxa"/>
            <w:tcBorders>
              <w:top w:val="single" w:sz="6" w:space="0" w:color="000000"/>
              <w:left w:val="single" w:sz="6" w:space="0" w:color="000000"/>
              <w:bottom w:val="single" w:sz="6" w:space="0" w:color="000000"/>
              <w:right w:val="single" w:sz="6" w:space="0" w:color="000000"/>
            </w:tcBorders>
          </w:tcPr>
          <w:p w14:paraId="2009373B" w14:textId="77777777" w:rsidR="00925CBF" w:rsidRPr="00ED658D" w:rsidRDefault="00925CBF" w:rsidP="00861336">
            <w:pPr>
              <w:pStyle w:val="TAL"/>
              <w:rPr>
                <w:ins w:id="83" w:author="作者"/>
                <w:rFonts w:eastAsia="Malgun Gothic" w:cs="Arial"/>
                <w:lang w:eastAsia="ja-JP"/>
              </w:rPr>
            </w:pPr>
            <w:ins w:id="84" w:author="作者">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DEACTIVATION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1C988397" w14:textId="77777777" w:rsidR="00925CBF" w:rsidRPr="00ED658D" w:rsidRDefault="00925CBF" w:rsidP="00861336">
            <w:pPr>
              <w:pStyle w:val="TAL"/>
              <w:rPr>
                <w:ins w:id="85" w:author="作者"/>
                <w:lang w:eastAsia="ja-JP"/>
              </w:rPr>
            </w:pPr>
          </w:p>
        </w:tc>
      </w:tr>
      <w:tr w:rsidR="00925CBF" w14:paraId="285870F9" w14:textId="77777777" w:rsidTr="00861336">
        <w:trPr>
          <w:cantSplit/>
          <w:jc w:val="center"/>
          <w:ins w:id="86" w:author="作者"/>
        </w:trPr>
        <w:tc>
          <w:tcPr>
            <w:tcW w:w="1544" w:type="dxa"/>
            <w:tcBorders>
              <w:top w:val="single" w:sz="6" w:space="0" w:color="000000"/>
              <w:left w:val="single" w:sz="4" w:space="0" w:color="auto"/>
              <w:bottom w:val="single" w:sz="4" w:space="0" w:color="auto"/>
              <w:right w:val="single" w:sz="6" w:space="0" w:color="000000"/>
            </w:tcBorders>
          </w:tcPr>
          <w:p w14:paraId="7FC2E333" w14:textId="77777777" w:rsidR="00925CBF" w:rsidRPr="00ED658D" w:rsidRDefault="00925CBF" w:rsidP="00861336">
            <w:pPr>
              <w:pStyle w:val="TAL"/>
              <w:rPr>
                <w:ins w:id="87" w:author="作者"/>
                <w:rFonts w:eastAsia="Malgun Gothic" w:cs="Arial"/>
                <w:lang w:eastAsia="ja-JP"/>
              </w:rPr>
            </w:pPr>
            <w:ins w:id="88" w:author="作者">
              <w:r w:rsidRPr="00ED658D">
                <w:rPr>
                  <w:rFonts w:eastAsia="Malgun Gothic" w:cs="Arial"/>
                  <w:lang w:eastAsia="ja-JP"/>
                </w:rPr>
                <w:t>Multicast Session Update</w:t>
              </w:r>
            </w:ins>
          </w:p>
        </w:tc>
        <w:tc>
          <w:tcPr>
            <w:tcW w:w="2160" w:type="dxa"/>
            <w:tcBorders>
              <w:top w:val="single" w:sz="6" w:space="0" w:color="000000"/>
              <w:left w:val="single" w:sz="6" w:space="0" w:color="000000"/>
              <w:bottom w:val="single" w:sz="4" w:space="0" w:color="auto"/>
              <w:right w:val="single" w:sz="6" w:space="0" w:color="000000"/>
            </w:tcBorders>
          </w:tcPr>
          <w:p w14:paraId="72932ADD" w14:textId="77777777" w:rsidR="00925CBF" w:rsidRPr="00ED658D" w:rsidRDefault="00925CBF" w:rsidP="00861336">
            <w:pPr>
              <w:pStyle w:val="TAL"/>
              <w:rPr>
                <w:ins w:id="89" w:author="作者"/>
                <w:rFonts w:eastAsia="Malgun Gothic" w:cs="Arial"/>
                <w:lang w:eastAsia="ja-JP"/>
              </w:rPr>
            </w:pPr>
            <w:ins w:id="90" w:author="作者">
              <w:r w:rsidRPr="00ED658D">
                <w:rPr>
                  <w:rFonts w:eastAsia="Malgun Gothic" w:cs="Arial"/>
                  <w:lang w:eastAsia="ja-JP"/>
                </w:rPr>
                <w:t>MULTICAST SESSION UPDATE REQUEST</w:t>
              </w:r>
            </w:ins>
          </w:p>
        </w:tc>
        <w:tc>
          <w:tcPr>
            <w:tcW w:w="2405" w:type="dxa"/>
            <w:tcBorders>
              <w:top w:val="single" w:sz="6" w:space="0" w:color="000000"/>
              <w:left w:val="single" w:sz="6" w:space="0" w:color="000000"/>
              <w:bottom w:val="single" w:sz="4" w:space="0" w:color="auto"/>
              <w:right w:val="single" w:sz="6" w:space="0" w:color="000000"/>
            </w:tcBorders>
          </w:tcPr>
          <w:p w14:paraId="12E04C8F" w14:textId="77777777" w:rsidR="00925CBF" w:rsidRPr="00ED658D" w:rsidRDefault="00925CBF" w:rsidP="00861336">
            <w:pPr>
              <w:pStyle w:val="TAL"/>
              <w:rPr>
                <w:ins w:id="91" w:author="作者"/>
                <w:rFonts w:eastAsia="Malgun Gothic" w:cs="Arial"/>
                <w:lang w:eastAsia="ja-JP"/>
              </w:rPr>
            </w:pPr>
            <w:ins w:id="92" w:author="作者">
              <w:r w:rsidRPr="00ED658D">
                <w:rPr>
                  <w:rFonts w:eastAsia="Malgun Gothic" w:cs="Arial"/>
                  <w:lang w:eastAsia="ja-JP"/>
                </w:rPr>
                <w:t>MULTICAST SESSION UPDATE RESPONSE</w:t>
              </w:r>
            </w:ins>
          </w:p>
        </w:tc>
        <w:tc>
          <w:tcPr>
            <w:tcW w:w="2405" w:type="dxa"/>
            <w:tcBorders>
              <w:top w:val="single" w:sz="6" w:space="0" w:color="000000"/>
              <w:left w:val="single" w:sz="6" w:space="0" w:color="000000"/>
              <w:bottom w:val="single" w:sz="4" w:space="0" w:color="auto"/>
              <w:right w:val="single" w:sz="4" w:space="0" w:color="auto"/>
            </w:tcBorders>
          </w:tcPr>
          <w:p w14:paraId="41E5CF8F" w14:textId="77777777" w:rsidR="00925CBF" w:rsidRPr="00ED658D" w:rsidRDefault="00925CBF" w:rsidP="00861336">
            <w:pPr>
              <w:pStyle w:val="TAL"/>
              <w:rPr>
                <w:ins w:id="93" w:author="作者"/>
                <w:lang w:eastAsia="ja-JP"/>
              </w:rPr>
            </w:pPr>
          </w:p>
        </w:tc>
      </w:tr>
    </w:tbl>
    <w:p w14:paraId="63F2D9FF" w14:textId="77777777" w:rsidR="00925CBF" w:rsidRDefault="00925CBF">
      <w:pPr>
        <w:rPr>
          <w:noProof/>
        </w:rPr>
      </w:pPr>
    </w:p>
    <w:p w14:paraId="76A1E7CC" w14:textId="77777777" w:rsidR="00925CBF" w:rsidRPr="00DA3D6F" w:rsidRDefault="00925CBF" w:rsidP="00861336">
      <w:pPr>
        <w:keepNext/>
        <w:keepLines/>
        <w:overflowPunct w:val="0"/>
        <w:autoSpaceDE w:val="0"/>
        <w:autoSpaceDN w:val="0"/>
        <w:adjustRightInd w:val="0"/>
        <w:spacing w:before="120"/>
        <w:ind w:left="1134" w:hanging="1134"/>
        <w:textAlignment w:val="baseline"/>
        <w:outlineLvl w:val="2"/>
        <w:rPr>
          <w:ins w:id="94" w:author="作者"/>
          <w:rFonts w:ascii="Arial" w:hAnsi="Arial"/>
          <w:sz w:val="28"/>
          <w:lang w:eastAsia="ko-KR"/>
        </w:rPr>
      </w:pPr>
      <w:bookmarkStart w:id="95" w:name="_Toc20954909"/>
      <w:bookmarkStart w:id="96" w:name="_Toc29503346"/>
      <w:bookmarkStart w:id="97" w:name="_Toc29503930"/>
      <w:bookmarkStart w:id="98" w:name="_Toc29504514"/>
      <w:bookmarkStart w:id="99" w:name="_Toc36552960"/>
      <w:bookmarkStart w:id="100" w:name="_Toc36554687"/>
      <w:bookmarkStart w:id="101" w:name="_Toc45651977"/>
      <w:bookmarkStart w:id="102" w:name="_Toc45658409"/>
      <w:bookmarkStart w:id="103" w:name="_Toc45720229"/>
      <w:bookmarkStart w:id="104" w:name="_Toc45798109"/>
      <w:bookmarkStart w:id="105" w:name="_Toc45897498"/>
      <w:bookmarkStart w:id="106" w:name="_Toc51745702"/>
      <w:bookmarkStart w:id="107" w:name="_Toc64445966"/>
      <w:ins w:id="108" w:author="作者">
        <w:r w:rsidRPr="00DA3D6F">
          <w:rPr>
            <w:rFonts w:ascii="Arial" w:hAnsi="Arial"/>
            <w:sz w:val="28"/>
            <w:lang w:eastAsia="ko-KR"/>
          </w:rPr>
          <w:t>8.5.</w:t>
        </w:r>
        <w:r>
          <w:rPr>
            <w:rFonts w:ascii="Arial" w:hAnsi="Arial"/>
            <w:sz w:val="28"/>
            <w:lang w:eastAsia="ko-KR"/>
          </w:rPr>
          <w:t>X</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95"/>
        <w:bookmarkEnd w:id="96"/>
        <w:bookmarkEnd w:id="97"/>
        <w:bookmarkEnd w:id="98"/>
        <w:bookmarkEnd w:id="99"/>
        <w:bookmarkEnd w:id="100"/>
        <w:bookmarkEnd w:id="101"/>
        <w:bookmarkEnd w:id="102"/>
        <w:bookmarkEnd w:id="103"/>
        <w:bookmarkEnd w:id="104"/>
        <w:bookmarkEnd w:id="105"/>
        <w:bookmarkEnd w:id="106"/>
        <w:bookmarkEnd w:id="107"/>
      </w:ins>
    </w:p>
    <w:p w14:paraId="3C4666FC" w14:textId="77777777" w:rsidR="00925CBF" w:rsidRPr="00DA3D6F" w:rsidRDefault="00925CBF" w:rsidP="00861336">
      <w:pPr>
        <w:keepNext/>
        <w:keepLines/>
        <w:overflowPunct w:val="0"/>
        <w:autoSpaceDE w:val="0"/>
        <w:autoSpaceDN w:val="0"/>
        <w:adjustRightInd w:val="0"/>
        <w:spacing w:before="120"/>
        <w:ind w:left="1418" w:hanging="1418"/>
        <w:textAlignment w:val="baseline"/>
        <w:outlineLvl w:val="3"/>
        <w:rPr>
          <w:ins w:id="109" w:author="作者"/>
          <w:rFonts w:ascii="Arial" w:hAnsi="Arial"/>
          <w:lang w:eastAsia="ko-KR"/>
        </w:rPr>
      </w:pPr>
      <w:bookmarkStart w:id="110" w:name="_Toc20954910"/>
      <w:bookmarkStart w:id="111" w:name="_Toc29503347"/>
      <w:bookmarkStart w:id="112" w:name="_Toc29503931"/>
      <w:bookmarkStart w:id="113" w:name="_Toc29504515"/>
      <w:bookmarkStart w:id="114" w:name="_Toc36552961"/>
      <w:bookmarkStart w:id="115" w:name="_Toc36554688"/>
      <w:bookmarkStart w:id="116" w:name="_Toc45651978"/>
      <w:bookmarkStart w:id="117" w:name="_Toc45658410"/>
      <w:bookmarkStart w:id="118" w:name="_Toc45720230"/>
      <w:bookmarkStart w:id="119" w:name="_Toc45798110"/>
      <w:bookmarkStart w:id="120" w:name="_Toc45897499"/>
      <w:bookmarkStart w:id="121" w:name="_Toc51745703"/>
      <w:bookmarkStart w:id="122" w:name="_Toc64445967"/>
      <w:ins w:id="123" w:author="作者">
        <w:r w:rsidRPr="00DA3D6F">
          <w:rPr>
            <w:rFonts w:ascii="Arial" w:hAnsi="Arial"/>
            <w:lang w:eastAsia="ko-KR"/>
          </w:rPr>
          <w:t>8.5.</w:t>
        </w:r>
        <w:r>
          <w:rPr>
            <w:rFonts w:ascii="Arial" w:hAnsi="Arial"/>
            <w:lang w:eastAsia="ko-KR"/>
          </w:rPr>
          <w:t>X</w:t>
        </w:r>
        <w:r w:rsidRPr="00DA3D6F">
          <w:rPr>
            <w:rFonts w:ascii="Arial" w:hAnsi="Arial"/>
            <w:lang w:eastAsia="ko-KR"/>
          </w:rPr>
          <w:t>.1</w:t>
        </w:r>
        <w:r w:rsidRPr="00DA3D6F">
          <w:rPr>
            <w:rFonts w:ascii="Arial" w:hAnsi="Arial"/>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73E99E58" w14:textId="77777777" w:rsidR="00925CBF" w:rsidRDefault="00925CBF" w:rsidP="00861336">
      <w:pPr>
        <w:overflowPunct w:val="0"/>
        <w:autoSpaceDE w:val="0"/>
        <w:autoSpaceDN w:val="0"/>
        <w:adjustRightInd w:val="0"/>
        <w:textAlignment w:val="baseline"/>
        <w:rPr>
          <w:ins w:id="124" w:author="作者"/>
          <w:lang w:eastAsia="ko-KR"/>
        </w:rPr>
      </w:pPr>
      <w:ins w:id="125" w:author="作者">
        <w:r w:rsidRPr="00DA3D6F">
          <w:rPr>
            <w:lang w:eastAsia="ko-KR"/>
          </w:rPr>
          <w:t xml:space="preserve">The purpose of the </w:t>
        </w:r>
        <w:r>
          <w:rPr>
            <w:lang w:eastAsia="ko-KR"/>
          </w:rPr>
          <w:t xml:space="preserve">Multicast Group </w:t>
        </w:r>
        <w:r w:rsidRPr="00DA3D6F">
          <w:rPr>
            <w:lang w:eastAsia="ko-KR"/>
          </w:rPr>
          <w:t xml:space="preserve">Paging procedure is to enable the </w:t>
        </w:r>
        <w:r w:rsidRPr="00DA3D6F">
          <w:rPr>
            <w:rFonts w:hint="eastAsia"/>
            <w:lang w:eastAsia="zh-CN"/>
          </w:rPr>
          <w:t>AMF</w:t>
        </w:r>
        <w:r w:rsidRPr="00DA3D6F">
          <w:rPr>
            <w:lang w:eastAsia="ko-KR"/>
          </w:rPr>
          <w:t xml:space="preserve"> to </w:t>
        </w:r>
        <w:r>
          <w:rPr>
            <w:lang w:eastAsia="ko-KR"/>
          </w:rPr>
          <w:t xml:space="preserve">notify </w:t>
        </w:r>
        <w:r w:rsidRPr="00163892">
          <w:rPr>
            <w:lang w:eastAsia="ko-KR"/>
          </w:rPr>
          <w:t>CM-IDLE UEs which have joined an MBS Session about its activation</w:t>
        </w:r>
        <w:r>
          <w:rPr>
            <w:lang w:eastAsia="ko-KR"/>
          </w:rPr>
          <w:t xml:space="preserve">. </w:t>
        </w:r>
      </w:ins>
    </w:p>
    <w:p w14:paraId="646C9D23" w14:textId="77777777" w:rsidR="00925CBF" w:rsidRDefault="00925CBF" w:rsidP="00861336">
      <w:pPr>
        <w:overflowPunct w:val="0"/>
        <w:autoSpaceDE w:val="0"/>
        <w:autoSpaceDN w:val="0"/>
        <w:adjustRightInd w:val="0"/>
        <w:textAlignment w:val="baseline"/>
        <w:rPr>
          <w:ins w:id="126" w:author="作者"/>
          <w:lang w:eastAsia="ko-KR"/>
        </w:rPr>
      </w:pPr>
      <w:ins w:id="127" w:author="作者">
        <w:r w:rsidRPr="007C79FF">
          <w:rPr>
            <w:lang w:eastAsia="ko-KR"/>
          </w:rPr>
          <w:t>The procedure uses non-UE associated signalling.</w:t>
        </w:r>
      </w:ins>
    </w:p>
    <w:p w14:paraId="35D53BA1" w14:textId="77777777" w:rsidR="00925CBF" w:rsidRPr="00DA3D6F" w:rsidRDefault="00925CBF" w:rsidP="00861336">
      <w:pPr>
        <w:keepNext/>
        <w:keepLines/>
        <w:overflowPunct w:val="0"/>
        <w:autoSpaceDE w:val="0"/>
        <w:autoSpaceDN w:val="0"/>
        <w:adjustRightInd w:val="0"/>
        <w:spacing w:before="120"/>
        <w:ind w:left="1418" w:hanging="1418"/>
        <w:textAlignment w:val="baseline"/>
        <w:outlineLvl w:val="3"/>
        <w:rPr>
          <w:ins w:id="128" w:author="作者"/>
          <w:rFonts w:ascii="Arial" w:hAnsi="Arial"/>
          <w:lang w:eastAsia="ko-KR"/>
        </w:rPr>
      </w:pPr>
      <w:bookmarkStart w:id="129" w:name="_Toc20954911"/>
      <w:bookmarkStart w:id="130" w:name="_Toc29503348"/>
      <w:bookmarkStart w:id="131" w:name="_Toc29503932"/>
      <w:bookmarkStart w:id="132" w:name="_Toc29504516"/>
      <w:bookmarkStart w:id="133" w:name="_Toc36552962"/>
      <w:bookmarkStart w:id="134" w:name="_Toc36554689"/>
      <w:bookmarkStart w:id="135" w:name="_Toc45651979"/>
      <w:bookmarkStart w:id="136" w:name="_Toc45658411"/>
      <w:bookmarkStart w:id="137" w:name="_Toc45720231"/>
      <w:bookmarkStart w:id="138" w:name="_Toc45798111"/>
      <w:bookmarkStart w:id="139" w:name="_Toc45897500"/>
      <w:bookmarkStart w:id="140" w:name="_Toc51745704"/>
      <w:bookmarkStart w:id="141" w:name="_Toc64445968"/>
      <w:ins w:id="142" w:author="作者">
        <w:r w:rsidRPr="00DA3D6F">
          <w:rPr>
            <w:rFonts w:ascii="Arial" w:hAnsi="Arial"/>
            <w:lang w:eastAsia="ko-KR"/>
          </w:rPr>
          <w:t>8.5.</w:t>
        </w:r>
        <w:r>
          <w:rPr>
            <w:rFonts w:ascii="Arial" w:hAnsi="Arial"/>
            <w:lang w:eastAsia="ko-KR"/>
          </w:rPr>
          <w:t>X</w:t>
        </w:r>
        <w:r w:rsidRPr="00DA3D6F">
          <w:rPr>
            <w:rFonts w:ascii="Arial" w:hAnsi="Arial"/>
            <w:lang w:eastAsia="ko-KR"/>
          </w:rPr>
          <w:t>.2</w:t>
        </w:r>
        <w:r w:rsidRPr="00DA3D6F">
          <w:rPr>
            <w:rFonts w:ascii="Arial" w:hAnsi="Arial"/>
            <w:lang w:eastAsia="ko-KR"/>
          </w:rP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505D6940" w14:textId="77777777" w:rsidR="00925CBF" w:rsidRPr="00DA3D6F" w:rsidRDefault="00925CBF" w:rsidP="00861336">
      <w:pPr>
        <w:keepNext/>
        <w:keepLines/>
        <w:overflowPunct w:val="0"/>
        <w:autoSpaceDE w:val="0"/>
        <w:autoSpaceDN w:val="0"/>
        <w:adjustRightInd w:val="0"/>
        <w:spacing w:before="60"/>
        <w:jc w:val="center"/>
        <w:textAlignment w:val="baseline"/>
        <w:rPr>
          <w:ins w:id="143" w:author="作者"/>
          <w:rFonts w:ascii="Arial" w:hAnsi="Arial"/>
          <w:b/>
          <w:lang w:eastAsia="ko-KR"/>
        </w:rPr>
      </w:pPr>
      <w:ins w:id="144" w:author="作者">
        <w:r w:rsidRPr="00DA3D6F">
          <w:rPr>
            <w:rFonts w:ascii="Arial" w:hAnsi="Arial"/>
            <w:b/>
            <w:lang w:eastAsia="ko-KR"/>
          </w:rPr>
          <w:object w:dxaOrig="6885" w:dyaOrig="2415" w14:anchorId="10082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21.05pt" o:ole="">
              <v:imagedata r:id="rId13" o:title=""/>
            </v:shape>
            <o:OLEObject Type="Embed" ProgID="Visio.Drawing.11" ShapeID="_x0000_i1025" DrawAspect="Content" ObjectID="_1706098910" r:id="rId14"/>
          </w:object>
        </w:r>
      </w:ins>
    </w:p>
    <w:p w14:paraId="2A9BAD52" w14:textId="77777777" w:rsidR="00925CBF" w:rsidRPr="00DA3D6F" w:rsidRDefault="00925CBF" w:rsidP="00861336">
      <w:pPr>
        <w:keepLines/>
        <w:overflowPunct w:val="0"/>
        <w:autoSpaceDE w:val="0"/>
        <w:autoSpaceDN w:val="0"/>
        <w:adjustRightInd w:val="0"/>
        <w:spacing w:after="240"/>
        <w:jc w:val="center"/>
        <w:textAlignment w:val="baseline"/>
        <w:rPr>
          <w:ins w:id="145" w:author="作者"/>
          <w:rFonts w:ascii="Arial" w:hAnsi="Arial"/>
          <w:b/>
          <w:lang w:eastAsia="ko-KR"/>
        </w:rPr>
      </w:pPr>
      <w:ins w:id="146" w:author="作者">
        <w:r w:rsidRPr="00DA3D6F">
          <w:rPr>
            <w:rFonts w:ascii="Arial" w:hAnsi="Arial"/>
            <w:b/>
            <w:lang w:eastAsia="ko-KR"/>
          </w:rPr>
          <w:t>Figure 8.5.</w:t>
        </w:r>
        <w:r>
          <w:rPr>
            <w:rFonts w:ascii="Arial" w:hAnsi="Arial"/>
            <w:b/>
            <w:lang w:eastAsia="ko-KR"/>
          </w:rPr>
          <w:t>X</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3154D9F0" w14:textId="77777777" w:rsidR="00925CBF" w:rsidRPr="00DA3D6F" w:rsidRDefault="00925CBF" w:rsidP="00861336">
      <w:pPr>
        <w:overflowPunct w:val="0"/>
        <w:autoSpaceDE w:val="0"/>
        <w:autoSpaceDN w:val="0"/>
        <w:adjustRightInd w:val="0"/>
        <w:textAlignment w:val="baseline"/>
        <w:rPr>
          <w:ins w:id="147" w:author="作者"/>
          <w:lang w:eastAsia="ko-KR"/>
        </w:rPr>
      </w:pPr>
      <w:ins w:id="148" w:author="作者">
        <w:r w:rsidRPr="00DA3D6F">
          <w:rPr>
            <w:lang w:eastAsia="ko-KR"/>
          </w:rPr>
          <w:t xml:space="preserve">The AMF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149" w:name="_Hlk510775353"/>
        <w:r w:rsidRPr="00DA3D6F">
          <w:rPr>
            <w:lang w:eastAsia="ko-KR"/>
          </w:rPr>
          <w:t>NG-RAN node</w:t>
        </w:r>
        <w:bookmarkEnd w:id="149"/>
        <w:r w:rsidRPr="00DA3D6F">
          <w:rPr>
            <w:lang w:eastAsia="ko-KR"/>
          </w:rPr>
          <w:t>.</w:t>
        </w:r>
      </w:ins>
    </w:p>
    <w:p w14:paraId="1F399A0A" w14:textId="77777777" w:rsidR="00925CBF" w:rsidRDefault="00925CBF" w:rsidP="00861336">
      <w:pPr>
        <w:overflowPunct w:val="0"/>
        <w:autoSpaceDE w:val="0"/>
        <w:autoSpaceDN w:val="0"/>
        <w:adjustRightInd w:val="0"/>
        <w:textAlignment w:val="baseline"/>
        <w:rPr>
          <w:ins w:id="150" w:author="作者"/>
          <w:lang w:eastAsia="ko-KR"/>
        </w:rPr>
      </w:pPr>
      <w:ins w:id="151" w:author="作者">
        <w:r>
          <w:rPr>
            <w:lang w:eastAsia="ko-KR"/>
          </w:rPr>
          <w:t xml:space="preserve">At the reception of the MULTICAST GROUP PAGING message, the NG-RAN node shall perform multicast group paging of the MBS Session identified by the </w:t>
        </w:r>
        <w:r w:rsidRPr="007C79FF">
          <w:rPr>
            <w:i/>
            <w:iCs/>
            <w:lang w:eastAsia="ko-KR"/>
          </w:rPr>
          <w:t>MBS</w:t>
        </w:r>
        <w:r w:rsidRPr="007C79FF">
          <w:rPr>
            <w:i/>
            <w:lang w:eastAsia="ko-KR"/>
          </w:rPr>
          <w:t xml:space="preserve"> Session ID</w:t>
        </w:r>
        <w:r>
          <w:rPr>
            <w:lang w:eastAsia="ko-KR"/>
          </w:rPr>
          <w:t xml:space="preserve"> IE utilising information provided by the AMF.</w:t>
        </w:r>
      </w:ins>
    </w:p>
    <w:p w14:paraId="7FD740E7" w14:textId="77777777" w:rsidR="00925CBF" w:rsidRDefault="00925CBF" w:rsidP="00861336">
      <w:pPr>
        <w:overflowPunct w:val="0"/>
        <w:autoSpaceDE w:val="0"/>
        <w:autoSpaceDN w:val="0"/>
        <w:adjustRightInd w:val="0"/>
        <w:textAlignment w:val="baseline"/>
        <w:rPr>
          <w:ins w:id="152" w:author="作者"/>
          <w:lang w:eastAsia="ko-KR"/>
        </w:rPr>
      </w:pPr>
      <w:ins w:id="153" w:author="作者">
        <w:r>
          <w:rPr>
            <w:lang w:eastAsia="ko-KR"/>
          </w:rPr>
          <w:t xml:space="preserve">If the </w:t>
        </w:r>
        <w:r w:rsidRPr="007C79FF">
          <w:rPr>
            <w:i/>
            <w:lang w:eastAsia="ko-KR"/>
          </w:rPr>
          <w:t>Paging DRX</w:t>
        </w:r>
        <w:r>
          <w:rPr>
            <w:lang w:eastAsia="ko-KR"/>
          </w:rPr>
          <w:t xml:space="preserve"> IE is included in the MULTICAST GROUP PAGING message, the NG-RAN node shall use it according to TS 38.304 [12].</w:t>
        </w:r>
      </w:ins>
    </w:p>
    <w:p w14:paraId="7FE1E4DC" w14:textId="77777777" w:rsidR="00925CBF" w:rsidRPr="00DA3D6F" w:rsidRDefault="00925CBF" w:rsidP="00861336">
      <w:pPr>
        <w:overflowPunct w:val="0"/>
        <w:autoSpaceDE w:val="0"/>
        <w:autoSpaceDN w:val="0"/>
        <w:adjustRightInd w:val="0"/>
        <w:textAlignment w:val="baseline"/>
        <w:rPr>
          <w:ins w:id="154" w:author="作者"/>
          <w:lang w:eastAsia="ko-KR"/>
        </w:rPr>
      </w:pPr>
      <w:ins w:id="155" w:author="作者">
        <w:r>
          <w:rPr>
            <w:lang w:eastAsia="ko-KR"/>
          </w:rPr>
          <w:t xml:space="preserve">If the </w:t>
        </w:r>
        <w:r w:rsidRPr="007C79FF">
          <w:rPr>
            <w:i/>
            <w:lang w:eastAsia="ko-KR"/>
          </w:rPr>
          <w:t>MBS Service Area Information</w:t>
        </w:r>
        <w:r>
          <w:rPr>
            <w:lang w:eastAsia="ko-KR"/>
          </w:rPr>
          <w:t xml:space="preserve"> IE is included in the MULTICAST GROUP PAGING message, the NG-RAN node shall take it into account during multicast group paging, as specified in TS 23.247 [xx]. </w:t>
        </w:r>
      </w:ins>
    </w:p>
    <w:p w14:paraId="1815D15F" w14:textId="77777777" w:rsidR="00925CBF" w:rsidRPr="00DA3D6F" w:rsidRDefault="00925CBF" w:rsidP="00861336">
      <w:pPr>
        <w:keepNext/>
        <w:keepLines/>
        <w:overflowPunct w:val="0"/>
        <w:autoSpaceDE w:val="0"/>
        <w:autoSpaceDN w:val="0"/>
        <w:adjustRightInd w:val="0"/>
        <w:spacing w:before="120"/>
        <w:ind w:left="1418" w:hanging="1418"/>
        <w:textAlignment w:val="baseline"/>
        <w:outlineLvl w:val="3"/>
        <w:rPr>
          <w:ins w:id="156" w:author="作者"/>
          <w:rFonts w:ascii="Arial" w:hAnsi="Arial"/>
          <w:lang w:eastAsia="ko-KR"/>
        </w:rPr>
      </w:pPr>
      <w:bookmarkStart w:id="157" w:name="_Toc20954912"/>
      <w:bookmarkStart w:id="158" w:name="_Toc29503349"/>
      <w:bookmarkStart w:id="159" w:name="_Toc29503933"/>
      <w:bookmarkStart w:id="160" w:name="_Toc29504517"/>
      <w:bookmarkStart w:id="161" w:name="_Toc36552963"/>
      <w:bookmarkStart w:id="162" w:name="_Toc36554690"/>
      <w:bookmarkStart w:id="163" w:name="_Toc45651980"/>
      <w:bookmarkStart w:id="164" w:name="_Toc45658412"/>
      <w:bookmarkStart w:id="165" w:name="_Toc45720232"/>
      <w:bookmarkStart w:id="166" w:name="_Toc45798112"/>
      <w:bookmarkStart w:id="167" w:name="_Toc45897501"/>
      <w:bookmarkStart w:id="168" w:name="_Toc51745705"/>
      <w:bookmarkStart w:id="169" w:name="_Toc64445969"/>
      <w:ins w:id="170" w:author="作者">
        <w:r w:rsidRPr="00DA3D6F">
          <w:rPr>
            <w:rFonts w:ascii="Arial" w:hAnsi="Arial"/>
            <w:lang w:eastAsia="ko-KR"/>
          </w:rPr>
          <w:t>8.5.1.3</w:t>
        </w:r>
        <w:r w:rsidRPr="00DA3D6F">
          <w:rPr>
            <w:rFonts w:ascii="Arial" w:hAnsi="Arial"/>
            <w:lang w:eastAsia="ko-KR"/>
          </w:rPr>
          <w:tab/>
          <w:t>Abnormal Conditions</w:t>
        </w:r>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180DF052" w14:textId="77777777" w:rsidR="00925CBF" w:rsidRDefault="00925CBF" w:rsidP="00861336">
      <w:pPr>
        <w:overflowPunct w:val="0"/>
        <w:autoSpaceDE w:val="0"/>
        <w:autoSpaceDN w:val="0"/>
        <w:adjustRightInd w:val="0"/>
        <w:textAlignment w:val="baseline"/>
        <w:rPr>
          <w:ins w:id="171" w:author="作者"/>
          <w:lang w:eastAsia="ko-KR"/>
        </w:rPr>
      </w:pPr>
      <w:ins w:id="172" w:author="作者">
        <w:r w:rsidRPr="00DA3D6F">
          <w:rPr>
            <w:lang w:eastAsia="ko-KR"/>
          </w:rPr>
          <w:t>Void.</w:t>
        </w:r>
      </w:ins>
    </w:p>
    <w:p w14:paraId="69C94637" w14:textId="77777777" w:rsidR="00925CBF" w:rsidRDefault="00925CBF" w:rsidP="00861336">
      <w:pPr>
        <w:overflowPunct w:val="0"/>
        <w:autoSpaceDE w:val="0"/>
        <w:autoSpaceDN w:val="0"/>
        <w:adjustRightInd w:val="0"/>
        <w:textAlignment w:val="baseline"/>
        <w:rPr>
          <w:ins w:id="173" w:author="作者"/>
          <w:lang w:eastAsia="ko-KR"/>
        </w:rPr>
      </w:pPr>
    </w:p>
    <w:p w14:paraId="6997904F" w14:textId="77777777" w:rsidR="00925CBF" w:rsidRDefault="00925CBF" w:rsidP="00861336">
      <w:pPr>
        <w:pStyle w:val="Heading2"/>
      </w:pPr>
      <w:r w:rsidRPr="0038631C">
        <w:rPr>
          <w:highlight w:val="yellow"/>
        </w:rPr>
        <w:t>*****************</w:t>
      </w:r>
      <w:r>
        <w:rPr>
          <w:highlight w:val="yellow"/>
        </w:rPr>
        <w:t>Next</w:t>
      </w:r>
      <w:r w:rsidRPr="0038631C">
        <w:rPr>
          <w:highlight w:val="yellow"/>
        </w:rPr>
        <w:t xml:space="preserve"> changes*******************</w:t>
      </w:r>
    </w:p>
    <w:p w14:paraId="768808DA" w14:textId="77777777" w:rsidR="00925CBF" w:rsidRPr="00DD4176" w:rsidRDefault="00925CBF" w:rsidP="00861336">
      <w:pPr>
        <w:keepNext/>
        <w:keepLines/>
        <w:overflowPunct w:val="0"/>
        <w:autoSpaceDE w:val="0"/>
        <w:autoSpaceDN w:val="0"/>
        <w:adjustRightInd w:val="0"/>
        <w:spacing w:before="180"/>
        <w:textAlignment w:val="baseline"/>
        <w:outlineLvl w:val="1"/>
        <w:rPr>
          <w:ins w:id="174" w:author="作者"/>
          <w:rFonts w:ascii="Arial" w:hAnsi="Arial"/>
          <w:sz w:val="32"/>
          <w:szCs w:val="32"/>
          <w:lang w:eastAsia="zh-CN"/>
        </w:rPr>
      </w:pPr>
      <w:ins w:id="175" w:author="作者">
        <w:r w:rsidRPr="00DD4176">
          <w:rPr>
            <w:rFonts w:ascii="Arial" w:hAnsi="Arial" w:hint="eastAsia"/>
            <w:sz w:val="32"/>
            <w:szCs w:val="32"/>
            <w:lang w:eastAsia="zh-CN"/>
          </w:rPr>
          <w:t>8.x</w:t>
        </w:r>
        <w:r w:rsidRPr="00DD4176">
          <w:rPr>
            <w:rFonts w:ascii="Arial" w:hAnsi="Arial" w:hint="eastAsia"/>
            <w:sz w:val="32"/>
            <w:szCs w:val="32"/>
            <w:lang w:eastAsia="zh-CN"/>
          </w:rPr>
          <w:tab/>
        </w:r>
        <w:r>
          <w:rPr>
            <w:rFonts w:ascii="Arial" w:hAnsi="Arial"/>
            <w:sz w:val="32"/>
            <w:szCs w:val="32"/>
            <w:lang w:eastAsia="zh-CN"/>
          </w:rPr>
          <w:t>Broadcast</w:t>
        </w:r>
        <w:r w:rsidRPr="00DD4176">
          <w:rPr>
            <w:rFonts w:ascii="Arial" w:hAnsi="Arial" w:hint="eastAsia"/>
            <w:sz w:val="32"/>
            <w:szCs w:val="32"/>
            <w:lang w:eastAsia="zh-CN"/>
          </w:rPr>
          <w:t xml:space="preserve"> Session Management Procedure</w:t>
        </w:r>
      </w:ins>
    </w:p>
    <w:p w14:paraId="5BC89173" w14:textId="77777777" w:rsidR="00925CBF" w:rsidRPr="00DD4176" w:rsidRDefault="00925CBF" w:rsidP="00861336">
      <w:pPr>
        <w:keepNext/>
        <w:keepLines/>
        <w:overflowPunct w:val="0"/>
        <w:autoSpaceDE w:val="0"/>
        <w:autoSpaceDN w:val="0"/>
        <w:adjustRightInd w:val="0"/>
        <w:spacing w:before="180"/>
        <w:textAlignment w:val="baseline"/>
        <w:outlineLvl w:val="1"/>
        <w:rPr>
          <w:ins w:id="176" w:author="作者"/>
          <w:rFonts w:ascii="Arial" w:hAnsi="Arial"/>
          <w:sz w:val="32"/>
          <w:szCs w:val="32"/>
          <w:lang w:eastAsia="zh-CN"/>
        </w:rPr>
      </w:pPr>
      <w:ins w:id="177" w:author="作者">
        <w:r w:rsidRPr="00DD4176">
          <w:rPr>
            <w:rFonts w:ascii="Arial" w:hAnsi="Arial"/>
            <w:sz w:val="32"/>
            <w:szCs w:val="32"/>
            <w:lang w:eastAsia="x-none"/>
          </w:rPr>
          <w:t>8.</w:t>
        </w:r>
        <w:r w:rsidRPr="00DD4176">
          <w:rPr>
            <w:rFonts w:ascii="Arial" w:hAnsi="Arial" w:hint="eastAsia"/>
            <w:sz w:val="32"/>
            <w:szCs w:val="32"/>
            <w:lang w:eastAsia="zh-CN"/>
          </w:rPr>
          <w:t>x</w:t>
        </w:r>
        <w:r w:rsidRPr="00DD4176">
          <w:rPr>
            <w:rFonts w:ascii="Arial" w:hAnsi="Arial"/>
            <w:sz w:val="32"/>
            <w:szCs w:val="32"/>
            <w:lang w:eastAsia="x-none"/>
          </w:rPr>
          <w:t>.1</w:t>
        </w:r>
        <w:r w:rsidRPr="00DD4176">
          <w:rPr>
            <w:rFonts w:ascii="Arial" w:hAnsi="Arial"/>
            <w:sz w:val="32"/>
            <w:szCs w:val="32"/>
            <w:lang w:eastAsia="x-none"/>
          </w:rPr>
          <w:tab/>
        </w:r>
        <w:r>
          <w:rPr>
            <w:rFonts w:ascii="Arial" w:hAnsi="Arial"/>
            <w:sz w:val="32"/>
            <w:szCs w:val="32"/>
            <w:lang w:eastAsia="zh-CN"/>
          </w:rPr>
          <w:t>Broadcast</w:t>
        </w:r>
        <w:r w:rsidRPr="00DD4176">
          <w:rPr>
            <w:rFonts w:ascii="Arial" w:hAnsi="Arial"/>
            <w:sz w:val="32"/>
            <w:szCs w:val="32"/>
            <w:lang w:eastAsia="zh-CN"/>
          </w:rPr>
          <w:t xml:space="preserve"> Session S</w:t>
        </w:r>
        <w:r>
          <w:rPr>
            <w:rFonts w:ascii="Arial" w:hAnsi="Arial"/>
            <w:sz w:val="32"/>
            <w:szCs w:val="32"/>
            <w:lang w:eastAsia="zh-CN"/>
          </w:rPr>
          <w:t>etup</w:t>
        </w:r>
      </w:ins>
    </w:p>
    <w:p w14:paraId="3880C52A" w14:textId="77777777" w:rsidR="00925CBF" w:rsidRPr="00DD4176" w:rsidRDefault="00925CBF" w:rsidP="00861336">
      <w:pPr>
        <w:keepNext/>
        <w:keepLines/>
        <w:overflowPunct w:val="0"/>
        <w:autoSpaceDE w:val="0"/>
        <w:autoSpaceDN w:val="0"/>
        <w:adjustRightInd w:val="0"/>
        <w:spacing w:before="120"/>
        <w:textAlignment w:val="baseline"/>
        <w:outlineLvl w:val="2"/>
        <w:rPr>
          <w:ins w:id="178" w:author="作者"/>
          <w:rFonts w:ascii="Arial" w:hAnsi="Arial"/>
          <w:b/>
          <w:sz w:val="28"/>
          <w:szCs w:val="28"/>
          <w:lang w:eastAsia="x-none"/>
        </w:rPr>
      </w:pPr>
      <w:ins w:id="179" w:author="作者">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.1.1</w:t>
        </w:r>
        <w:r w:rsidRPr="00DD4176">
          <w:rPr>
            <w:rFonts w:ascii="Arial" w:hAnsi="Arial"/>
            <w:b/>
            <w:sz w:val="28"/>
            <w:szCs w:val="28"/>
            <w:lang w:eastAsia="x-none"/>
          </w:rPr>
          <w:tab/>
          <w:t>General</w:t>
        </w:r>
      </w:ins>
    </w:p>
    <w:p w14:paraId="3F18B4AC" w14:textId="77777777" w:rsidR="00925CBF" w:rsidRPr="000B5B59" w:rsidRDefault="00925CBF" w:rsidP="00861336">
      <w:pPr>
        <w:overflowPunct w:val="0"/>
        <w:autoSpaceDE w:val="0"/>
        <w:autoSpaceDN w:val="0"/>
        <w:adjustRightInd w:val="0"/>
        <w:spacing w:after="120"/>
        <w:jc w:val="both"/>
        <w:textAlignment w:val="baseline"/>
        <w:rPr>
          <w:ins w:id="180" w:author="作者"/>
          <w:noProof/>
          <w:lang w:eastAsia="zh-CN"/>
        </w:rPr>
      </w:pPr>
      <w:ins w:id="181" w:author="作者">
        <w:r w:rsidRPr="000B5B59">
          <w:rPr>
            <w:noProof/>
            <w:lang w:eastAsia="zh-CN"/>
          </w:rPr>
          <w:t xml:space="preserve">The purpose of the Broadcast Session Setup procedure is to request the </w:t>
        </w:r>
        <w:r>
          <w:rPr>
            <w:noProof/>
            <w:lang w:eastAsia="zh-CN"/>
          </w:rPr>
          <w:t>NG-RAN node</w:t>
        </w:r>
        <w:r w:rsidRPr="000B5B59">
          <w:rPr>
            <w:noProof/>
            <w:lang w:eastAsia="zh-CN"/>
          </w:rPr>
          <w:t xml:space="preserve"> to setup MBS resources for an MBS Session of a broadcast serivce. </w:t>
        </w:r>
      </w:ins>
    </w:p>
    <w:p w14:paraId="31D81136" w14:textId="77777777" w:rsidR="00925CBF" w:rsidRPr="000B5B59" w:rsidRDefault="00925CBF" w:rsidP="00861336">
      <w:pPr>
        <w:overflowPunct w:val="0"/>
        <w:autoSpaceDE w:val="0"/>
        <w:autoSpaceDN w:val="0"/>
        <w:adjustRightInd w:val="0"/>
        <w:spacing w:after="120"/>
        <w:jc w:val="both"/>
        <w:textAlignment w:val="baseline"/>
        <w:rPr>
          <w:ins w:id="182" w:author="作者"/>
          <w:noProof/>
          <w:lang w:eastAsia="zh-CN"/>
        </w:rPr>
      </w:pPr>
      <w:ins w:id="183" w:author="作者">
        <w:r w:rsidRPr="000B5B59">
          <w:rPr>
            <w:noProof/>
            <w:lang w:eastAsia="zh-CN"/>
          </w:rPr>
          <w:t>The procedure uses non-UE associated signalling.</w:t>
        </w:r>
      </w:ins>
    </w:p>
    <w:p w14:paraId="49191F94" w14:textId="77777777" w:rsidR="00925CBF" w:rsidRDefault="00925CBF" w:rsidP="00861336">
      <w:pPr>
        <w:keepNext/>
        <w:keepLines/>
        <w:overflowPunct w:val="0"/>
        <w:autoSpaceDE w:val="0"/>
        <w:autoSpaceDN w:val="0"/>
        <w:adjustRightInd w:val="0"/>
        <w:spacing w:before="120"/>
        <w:textAlignment w:val="baseline"/>
        <w:outlineLvl w:val="2"/>
        <w:rPr>
          <w:ins w:id="184" w:author="作者"/>
          <w:rFonts w:ascii="Arial" w:hAnsi="Arial"/>
          <w:b/>
          <w:sz w:val="28"/>
          <w:szCs w:val="28"/>
          <w:lang w:eastAsia="x-none"/>
        </w:rPr>
      </w:pPr>
      <w:ins w:id="185" w:author="作者">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1.2</w:t>
        </w:r>
        <w:r w:rsidRPr="00DD4176">
          <w:rPr>
            <w:rFonts w:ascii="Arial" w:hAnsi="Arial"/>
            <w:b/>
            <w:sz w:val="28"/>
            <w:szCs w:val="28"/>
            <w:lang w:eastAsia="x-none"/>
          </w:rPr>
          <w:tab/>
          <w:t>Successful Operation</w:t>
        </w:r>
      </w:ins>
    </w:p>
    <w:bookmarkStart w:id="186" w:name="_Hlk85036385"/>
    <w:p w14:paraId="63DD5E3C" w14:textId="77777777" w:rsidR="00925CBF" w:rsidRPr="00DD4176" w:rsidRDefault="00925CBF" w:rsidP="00861336">
      <w:pPr>
        <w:keepNext/>
        <w:keepLines/>
        <w:spacing w:before="60"/>
        <w:jc w:val="center"/>
        <w:rPr>
          <w:ins w:id="187" w:author="作者"/>
          <w:rFonts w:ascii="Arial" w:hAnsi="Arial"/>
          <w:b/>
          <w:lang w:val="x-none" w:eastAsia="zh-CN"/>
        </w:rPr>
      </w:pPr>
      <w:ins w:id="188" w:author="作者">
        <w:r w:rsidRPr="001D2E49">
          <w:object w:dxaOrig="6885" w:dyaOrig="2415" w14:anchorId="240CE9C3">
            <v:shape id="_x0000_i1026" type="#_x0000_t75" style="width:343.2pt;height:119.25pt" o:ole="">
              <v:imagedata r:id="rId15" o:title=""/>
            </v:shape>
            <o:OLEObject Type="Embed" ProgID="Visio.Drawing.11" ShapeID="_x0000_i1026" DrawAspect="Content" ObjectID="_1706098911" r:id="rId16"/>
          </w:object>
        </w:r>
      </w:ins>
      <w:bookmarkEnd w:id="186"/>
    </w:p>
    <w:p w14:paraId="3E750C19" w14:textId="77777777" w:rsidR="00925CBF" w:rsidRPr="00DD4176" w:rsidRDefault="00925CBF" w:rsidP="00861336">
      <w:pPr>
        <w:keepLines/>
        <w:overflowPunct w:val="0"/>
        <w:autoSpaceDE w:val="0"/>
        <w:autoSpaceDN w:val="0"/>
        <w:adjustRightInd w:val="0"/>
        <w:spacing w:after="240"/>
        <w:jc w:val="center"/>
        <w:textAlignment w:val="baseline"/>
        <w:rPr>
          <w:ins w:id="189" w:author="作者"/>
          <w:rFonts w:ascii="Arial" w:hAnsi="Arial"/>
          <w:b/>
          <w:noProof/>
          <w:lang w:val="x-none" w:eastAsia="en-GB"/>
        </w:rPr>
      </w:pPr>
      <w:ins w:id="190" w:author="作者">
        <w:r w:rsidRPr="00DD4176">
          <w:rPr>
            <w:rFonts w:ascii="Arial" w:hAnsi="Arial"/>
            <w:b/>
            <w:noProof/>
            <w:lang w:val="x-none" w:eastAsia="en-GB"/>
          </w:rPr>
          <w:t>Figure 8.</w:t>
        </w:r>
        <w:r w:rsidRPr="00DD4176">
          <w:rPr>
            <w:rFonts w:ascii="Arial" w:hAnsi="Arial" w:hint="eastAsia"/>
            <w:b/>
            <w:noProof/>
            <w:lang w:val="x-none" w:eastAsia="zh-CN"/>
          </w:rPr>
          <w:t>x.1</w:t>
        </w:r>
        <w:r w:rsidRPr="00DD4176">
          <w:rPr>
            <w:rFonts w:ascii="Arial" w:hAnsi="Arial"/>
            <w:b/>
            <w:noProof/>
            <w:lang w:val="x-none" w:eastAsia="en-GB"/>
          </w:rPr>
          <w:t xml:space="preserve">.2-1. </w:t>
        </w:r>
        <w:r w:rsidRPr="00537C06">
          <w:rPr>
            <w:rFonts w:ascii="Arial" w:hAnsi="Arial"/>
            <w:b/>
            <w:noProof/>
            <w:lang w:eastAsia="en-GB"/>
          </w:rPr>
          <w:t>Broadcast</w:t>
        </w:r>
        <w:r w:rsidRPr="00DD4176">
          <w:rPr>
            <w:rFonts w:ascii="Arial" w:hAnsi="Arial"/>
            <w:b/>
            <w:noProof/>
            <w:lang w:val="x-none" w:eastAsia="en-GB"/>
          </w:rPr>
          <w:t xml:space="preserve"> Session S</w:t>
        </w:r>
        <w:r w:rsidRPr="00537C06">
          <w:rPr>
            <w:rFonts w:ascii="Arial" w:hAnsi="Arial"/>
            <w:b/>
            <w:noProof/>
            <w:lang w:eastAsia="en-GB"/>
          </w:rPr>
          <w:t>etup</w:t>
        </w:r>
        <w:r w:rsidRPr="00DD4176">
          <w:rPr>
            <w:rFonts w:ascii="Arial" w:hAnsi="Arial"/>
            <w:b/>
            <w:noProof/>
            <w:lang w:val="x-none" w:eastAsia="en-GB"/>
          </w:rPr>
          <w:t xml:space="preserve"> procedure. Successful operation.</w:t>
        </w:r>
      </w:ins>
    </w:p>
    <w:p w14:paraId="2B5DEEEE" w14:textId="77777777" w:rsidR="00925CBF" w:rsidRDefault="00925CBF" w:rsidP="00861336">
      <w:pPr>
        <w:overflowPunct w:val="0"/>
        <w:autoSpaceDE w:val="0"/>
        <w:autoSpaceDN w:val="0"/>
        <w:adjustRightInd w:val="0"/>
        <w:spacing w:after="120"/>
        <w:jc w:val="both"/>
        <w:textAlignment w:val="baseline"/>
        <w:rPr>
          <w:ins w:id="191" w:author="作者"/>
          <w:noProof/>
          <w:lang w:eastAsia="zh-CN"/>
        </w:rPr>
      </w:pPr>
      <w:ins w:id="192" w:author="作者">
        <w:r w:rsidRPr="000B5B59">
          <w:rPr>
            <w:noProof/>
            <w:lang w:eastAsia="zh-CN"/>
          </w:rPr>
          <w:t xml:space="preserve">The </w:t>
        </w:r>
        <w:r w:rsidRPr="000B5B59">
          <w:rPr>
            <w:lang w:eastAsia="zh-CN"/>
          </w:rPr>
          <w:t>AMF</w:t>
        </w:r>
        <w:r w:rsidRPr="000B5B59">
          <w:rPr>
            <w:noProof/>
            <w:lang w:eastAsia="zh-CN"/>
          </w:rPr>
          <w:t xml:space="preserve"> initiates the procedure by sending an BROADCAST SESSION SETUP REQUEST message to the </w:t>
        </w:r>
        <w:r>
          <w:rPr>
            <w:noProof/>
            <w:lang w:eastAsia="zh-CN"/>
          </w:rPr>
          <w:t>NG-RAN node</w:t>
        </w:r>
        <w:r w:rsidRPr="000B5B59">
          <w:rPr>
            <w:noProof/>
            <w:lang w:eastAsia="zh-CN"/>
          </w:rPr>
          <w:t xml:space="preserve">. If the </w:t>
        </w:r>
        <w:r>
          <w:rPr>
            <w:noProof/>
            <w:lang w:eastAsia="zh-CN"/>
          </w:rPr>
          <w:t>NG-RAN node</w:t>
        </w:r>
        <w:r w:rsidRPr="00B912FF">
          <w:rPr>
            <w:noProof/>
            <w:lang w:eastAsia="zh-CN"/>
          </w:rPr>
          <w:t xml:space="preserve"> </w:t>
        </w:r>
        <w:r w:rsidRPr="000B5B59">
          <w:rPr>
            <w:noProof/>
            <w:lang w:eastAsia="zh-CN"/>
          </w:rPr>
          <w:t xml:space="preserve">accepts the MBMS session setup request, the </w:t>
        </w:r>
        <w:r>
          <w:rPr>
            <w:noProof/>
            <w:lang w:eastAsia="zh-CN"/>
          </w:rPr>
          <w:t>NG-RAN node</w:t>
        </w:r>
        <w:r w:rsidRPr="00B912FF">
          <w:rPr>
            <w:noProof/>
            <w:lang w:eastAsia="zh-CN"/>
          </w:rPr>
          <w:t xml:space="preserve"> </w:t>
        </w:r>
        <w:r w:rsidRPr="000B5B59">
          <w:rPr>
            <w:noProof/>
            <w:lang w:eastAsia="zh-CN"/>
          </w:rPr>
          <w:t>responds with the BROADCAST SESSION SETUP RESPONSE message.</w:t>
        </w:r>
      </w:ins>
    </w:p>
    <w:p w14:paraId="4DA3DDC0" w14:textId="77777777" w:rsidR="00925CBF" w:rsidRPr="00B912FF" w:rsidRDefault="00925CBF" w:rsidP="00861336">
      <w:pPr>
        <w:overflowPunct w:val="0"/>
        <w:autoSpaceDE w:val="0"/>
        <w:autoSpaceDN w:val="0"/>
        <w:adjustRightInd w:val="0"/>
        <w:spacing w:after="120"/>
        <w:jc w:val="both"/>
        <w:textAlignment w:val="baseline"/>
        <w:rPr>
          <w:ins w:id="193" w:author="作者"/>
          <w:noProof/>
          <w:lang w:eastAsia="zh-CN"/>
        </w:rPr>
      </w:pPr>
      <w:ins w:id="194" w:author="作者">
        <w:r>
          <w:rPr>
            <w:noProof/>
            <w:lang w:eastAsia="zh-CN"/>
          </w:rPr>
          <w:t xml:space="preserve">If the </w:t>
        </w:r>
        <w:r>
          <w:rPr>
            <w:i/>
            <w:noProof/>
            <w:lang w:eastAsia="zh-CN"/>
          </w:rPr>
          <w:t xml:space="preserve">MBS </w:t>
        </w:r>
        <w:r>
          <w:rPr>
            <w:rFonts w:hint="eastAsia"/>
            <w:i/>
            <w:noProof/>
            <w:lang w:eastAsia="zh-CN"/>
          </w:rPr>
          <w:t>Area</w:t>
        </w:r>
        <w:r>
          <w:rPr>
            <w:i/>
            <w:noProof/>
            <w:lang w:eastAsia="zh-CN"/>
          </w:rPr>
          <w:t xml:space="preserve"> </w:t>
        </w:r>
        <w:r w:rsidRPr="00B912FF">
          <w:rPr>
            <w:i/>
            <w:noProof/>
            <w:lang w:eastAsia="zh-CN"/>
          </w:rPr>
          <w:t>Session ID</w:t>
        </w:r>
        <w:r>
          <w:rPr>
            <w:noProof/>
            <w:lang w:eastAsia="zh-CN"/>
          </w:rPr>
          <w:t xml:space="preserve"> IE is included in the </w:t>
        </w:r>
        <w:r w:rsidRPr="00B912FF">
          <w:rPr>
            <w:noProof/>
            <w:lang w:eastAsia="zh-CN"/>
          </w:rPr>
          <w:t>BROADCAST SESSION SETUP REQUEST</w:t>
        </w:r>
        <w:r>
          <w:rPr>
            <w:noProof/>
            <w:lang w:eastAsia="zh-CN"/>
          </w:rPr>
          <w:t xml:space="preserve"> message, the NG-RAN node shall consider that it identifies the location dependent broadcast service together with the MBS Session ID indicated by the </w:t>
        </w:r>
        <w:r w:rsidRPr="00B912FF">
          <w:rPr>
            <w:i/>
            <w:noProof/>
            <w:lang w:eastAsia="zh-CN"/>
          </w:rPr>
          <w:t>MBS Session ID</w:t>
        </w:r>
        <w:r>
          <w:rPr>
            <w:noProof/>
            <w:lang w:eastAsia="zh-CN"/>
          </w:rPr>
          <w:t xml:space="preserve"> IE.</w:t>
        </w:r>
      </w:ins>
    </w:p>
    <w:p w14:paraId="227EFEEB" w14:textId="77777777" w:rsidR="00925CBF" w:rsidRPr="000B5B59" w:rsidDel="009049DC" w:rsidRDefault="00925CBF" w:rsidP="00861336">
      <w:pPr>
        <w:overflowPunct w:val="0"/>
        <w:autoSpaceDE w:val="0"/>
        <w:autoSpaceDN w:val="0"/>
        <w:adjustRightInd w:val="0"/>
        <w:spacing w:after="120"/>
        <w:jc w:val="both"/>
        <w:textAlignment w:val="baseline"/>
        <w:rPr>
          <w:ins w:id="195" w:author="作者"/>
          <w:del w:id="196" w:author="作者"/>
          <w:noProof/>
          <w:lang w:eastAsia="zh-CN"/>
        </w:rPr>
      </w:pPr>
    </w:p>
    <w:p w14:paraId="7D0653FC" w14:textId="77777777" w:rsidR="00925CBF" w:rsidRPr="00DD4176" w:rsidRDefault="00925CBF" w:rsidP="00861336">
      <w:pPr>
        <w:overflowPunct w:val="0"/>
        <w:autoSpaceDE w:val="0"/>
        <w:autoSpaceDN w:val="0"/>
        <w:adjustRightInd w:val="0"/>
        <w:spacing w:after="120"/>
        <w:jc w:val="both"/>
        <w:textAlignment w:val="baseline"/>
        <w:rPr>
          <w:ins w:id="197" w:author="作者"/>
          <w:rFonts w:ascii="Arial" w:hAnsi="Arial"/>
          <w:lang w:eastAsia="zh-CN"/>
        </w:rPr>
      </w:pPr>
    </w:p>
    <w:p w14:paraId="76D0E9D9" w14:textId="77777777" w:rsidR="00925CBF" w:rsidRDefault="00925CBF" w:rsidP="00861336">
      <w:pPr>
        <w:keepNext/>
        <w:keepLines/>
        <w:overflowPunct w:val="0"/>
        <w:autoSpaceDE w:val="0"/>
        <w:autoSpaceDN w:val="0"/>
        <w:adjustRightInd w:val="0"/>
        <w:spacing w:before="120"/>
        <w:textAlignment w:val="baseline"/>
        <w:outlineLvl w:val="2"/>
        <w:rPr>
          <w:ins w:id="198" w:author="作者"/>
          <w:rFonts w:ascii="Arial" w:hAnsi="Arial"/>
          <w:b/>
          <w:sz w:val="28"/>
          <w:szCs w:val="28"/>
          <w:lang w:eastAsia="x-none"/>
        </w:rPr>
      </w:pPr>
      <w:ins w:id="199" w:author="作者">
        <w:r w:rsidRPr="00DD4176">
          <w:rPr>
            <w:rFonts w:ascii="Arial" w:hAnsi="Arial" w:hint="eastAsia"/>
            <w:b/>
            <w:sz w:val="28"/>
            <w:szCs w:val="28"/>
            <w:lang w:eastAsia="zh-CN"/>
          </w:rPr>
          <w:t>8.x.1.</w:t>
        </w:r>
        <w:r w:rsidRPr="00DD4176">
          <w:rPr>
            <w:rFonts w:ascii="Arial" w:hAnsi="Arial"/>
            <w:b/>
            <w:sz w:val="28"/>
            <w:szCs w:val="28"/>
            <w:lang w:eastAsia="x-none"/>
          </w:rPr>
          <w:t>3</w:t>
        </w:r>
        <w:r w:rsidRPr="00DD4176">
          <w:rPr>
            <w:rFonts w:ascii="Arial" w:hAnsi="Arial"/>
            <w:b/>
            <w:sz w:val="28"/>
            <w:szCs w:val="28"/>
            <w:lang w:eastAsia="x-none"/>
          </w:rPr>
          <w:tab/>
          <w:t>Unsuccessful Operation</w:t>
        </w:r>
      </w:ins>
    </w:p>
    <w:p w14:paraId="47A81B0C" w14:textId="77777777" w:rsidR="00925CBF" w:rsidRPr="00CA27EC" w:rsidRDefault="00925CBF" w:rsidP="00861336">
      <w:pPr>
        <w:keepNext/>
        <w:keepLines/>
        <w:spacing w:before="60"/>
        <w:jc w:val="center"/>
        <w:rPr>
          <w:ins w:id="200" w:author="作者"/>
        </w:rPr>
      </w:pPr>
      <w:ins w:id="201" w:author="作者">
        <w:r w:rsidRPr="001D2E49">
          <w:object w:dxaOrig="6885" w:dyaOrig="2415" w14:anchorId="1E7095D0">
            <v:shape id="_x0000_i1027" type="#_x0000_t75" style="width:343.2pt;height:119.25pt" o:ole="">
              <v:imagedata r:id="rId17" o:title=""/>
            </v:shape>
            <o:OLEObject Type="Embed" ProgID="Visio.Drawing.11" ShapeID="_x0000_i1027" DrawAspect="Content" ObjectID="_1706098912" r:id="rId18"/>
          </w:object>
        </w:r>
      </w:ins>
    </w:p>
    <w:p w14:paraId="172286E2" w14:textId="77777777" w:rsidR="00925CBF" w:rsidRPr="00DD4176" w:rsidRDefault="00925CBF" w:rsidP="00861336">
      <w:pPr>
        <w:keepLines/>
        <w:overflowPunct w:val="0"/>
        <w:autoSpaceDE w:val="0"/>
        <w:autoSpaceDN w:val="0"/>
        <w:adjustRightInd w:val="0"/>
        <w:spacing w:after="240"/>
        <w:jc w:val="center"/>
        <w:textAlignment w:val="baseline"/>
        <w:rPr>
          <w:ins w:id="202" w:author="作者"/>
          <w:rFonts w:ascii="Arial" w:hAnsi="Arial"/>
          <w:b/>
          <w:noProof/>
          <w:lang w:val="x-none" w:eastAsia="en-GB"/>
        </w:rPr>
      </w:pPr>
      <w:ins w:id="203" w:author="作者">
        <w:r w:rsidRPr="00DD4176">
          <w:rPr>
            <w:rFonts w:ascii="Arial" w:hAnsi="Arial"/>
            <w:b/>
            <w:noProof/>
            <w:lang w:val="x-none" w:eastAsia="en-GB"/>
          </w:rPr>
          <w:t>Figure 8.</w:t>
        </w:r>
        <w:r w:rsidRPr="00DD4176">
          <w:rPr>
            <w:rFonts w:ascii="Arial" w:hAnsi="Arial" w:hint="eastAsia"/>
            <w:b/>
            <w:noProof/>
            <w:lang w:val="x-none" w:eastAsia="zh-CN"/>
          </w:rPr>
          <w:t>x</w:t>
        </w:r>
        <w:r w:rsidRPr="00DD4176">
          <w:rPr>
            <w:rFonts w:ascii="Arial" w:hAnsi="Arial"/>
            <w:b/>
            <w:noProof/>
            <w:lang w:val="x-none" w:eastAsia="en-GB"/>
          </w:rPr>
          <w:t>.</w:t>
        </w:r>
        <w:r w:rsidRPr="00DD4176">
          <w:rPr>
            <w:rFonts w:ascii="Arial" w:hAnsi="Arial" w:hint="eastAsia"/>
            <w:b/>
            <w:noProof/>
            <w:lang w:val="x-none" w:eastAsia="zh-CN"/>
          </w:rPr>
          <w:t>1.</w:t>
        </w:r>
        <w:r w:rsidRPr="00DD4176">
          <w:rPr>
            <w:rFonts w:ascii="Arial" w:hAnsi="Arial"/>
            <w:b/>
            <w:noProof/>
            <w:lang w:val="x-none" w:eastAsia="en-GB"/>
          </w:rPr>
          <w:t xml:space="preserve">3-1. </w:t>
        </w:r>
        <w:r w:rsidRPr="00F57593">
          <w:rPr>
            <w:rFonts w:ascii="Arial" w:hAnsi="Arial"/>
            <w:b/>
            <w:noProof/>
            <w:lang w:eastAsia="en-GB"/>
          </w:rPr>
          <w:t>Broadcast</w:t>
        </w:r>
        <w:r w:rsidRPr="00DD4176">
          <w:rPr>
            <w:rFonts w:ascii="Arial" w:hAnsi="Arial"/>
            <w:b/>
            <w:noProof/>
            <w:lang w:val="x-none" w:eastAsia="en-GB"/>
          </w:rPr>
          <w:t xml:space="preserve"> Session </w:t>
        </w:r>
        <w:r w:rsidRPr="00F57593">
          <w:rPr>
            <w:rFonts w:ascii="Arial" w:hAnsi="Arial"/>
            <w:b/>
            <w:noProof/>
            <w:lang w:eastAsia="en-GB"/>
          </w:rPr>
          <w:t>Setup</w:t>
        </w:r>
        <w:r w:rsidRPr="00DD4176">
          <w:rPr>
            <w:rFonts w:ascii="Arial" w:hAnsi="Arial"/>
            <w:b/>
            <w:noProof/>
            <w:lang w:val="x-none" w:eastAsia="en-GB"/>
          </w:rPr>
          <w:t xml:space="preserve"> procedure. Unsuccessful operation.</w:t>
        </w:r>
      </w:ins>
    </w:p>
    <w:p w14:paraId="229D58AE" w14:textId="77777777" w:rsidR="00925CBF" w:rsidRDefault="00925CBF" w:rsidP="00861336">
      <w:pPr>
        <w:overflowPunct w:val="0"/>
        <w:autoSpaceDE w:val="0"/>
        <w:autoSpaceDN w:val="0"/>
        <w:adjustRightInd w:val="0"/>
        <w:spacing w:after="120"/>
        <w:jc w:val="both"/>
        <w:textAlignment w:val="baseline"/>
        <w:rPr>
          <w:ins w:id="204" w:author="作者"/>
          <w:noProof/>
          <w:lang w:eastAsia="zh-CN"/>
        </w:rPr>
      </w:pPr>
      <w:ins w:id="205" w:author="作者">
        <w:r w:rsidRPr="000B5B59">
          <w:rPr>
            <w:noProof/>
            <w:lang w:eastAsia="zh-CN"/>
          </w:rPr>
          <w:t xml:space="preserve">If the </w:t>
        </w:r>
        <w:r>
          <w:rPr>
            <w:noProof/>
            <w:lang w:eastAsia="zh-CN"/>
          </w:rPr>
          <w:t>NG-RAN node</w:t>
        </w:r>
        <w:r w:rsidRPr="00B912FF">
          <w:rPr>
            <w:noProof/>
            <w:lang w:eastAsia="zh-CN"/>
          </w:rPr>
          <w:t xml:space="preserve"> </w:t>
        </w:r>
        <w:r w:rsidRPr="000B5B59">
          <w:rPr>
            <w:noProof/>
            <w:lang w:eastAsia="zh-CN"/>
          </w:rPr>
          <w:t xml:space="preserve">is not </w:t>
        </w:r>
        <w:r>
          <w:rPr>
            <w:noProof/>
            <w:lang w:eastAsia="zh-CN"/>
          </w:rPr>
          <w:t xml:space="preserve">able to provide the resources, it </w:t>
        </w:r>
        <w:r w:rsidRPr="000B5B59">
          <w:rPr>
            <w:noProof/>
            <w:lang w:eastAsia="zh-CN"/>
          </w:rPr>
          <w:t>shall send BROADCAST SESSION SETUP FAILURE message.</w:t>
        </w:r>
      </w:ins>
    </w:p>
    <w:p w14:paraId="095FD71E" w14:textId="77777777" w:rsidR="00925CBF" w:rsidRPr="00AA4D66" w:rsidDel="006F49C1" w:rsidRDefault="00925CBF" w:rsidP="00861336">
      <w:pPr>
        <w:keepLines/>
        <w:ind w:left="1135" w:hanging="851"/>
        <w:rPr>
          <w:ins w:id="206" w:author="作者"/>
          <w:del w:id="207" w:author="Huawei-115" w:date="2022-02-08T16:42:00Z"/>
          <w:rFonts w:eastAsia="等线"/>
          <w:color w:val="FF0000"/>
        </w:rPr>
      </w:pPr>
      <w:ins w:id="208" w:author="作者">
        <w:del w:id="209" w:author="Huawei-115" w:date="2022-02-08T16:42:00Z">
          <w:r w:rsidRPr="00AA4D66" w:rsidDel="006F49C1">
            <w:rPr>
              <w:rFonts w:eastAsia="等线"/>
              <w:color w:val="FF0000"/>
            </w:rPr>
            <w:delText xml:space="preserve">Editor’s Note: </w:delText>
          </w:r>
          <w:r w:rsidDel="006F49C1">
            <w:rPr>
              <w:rFonts w:eastAsia="等线"/>
              <w:color w:val="FF0000"/>
            </w:rPr>
            <w:delText>to be defined condition for failure e.g. if failure is sent for partial resource allocation</w:delText>
          </w:r>
          <w:r w:rsidRPr="00AA4D66" w:rsidDel="006F49C1">
            <w:rPr>
              <w:rFonts w:eastAsia="等线"/>
              <w:color w:val="FF0000"/>
            </w:rPr>
            <w:delText>.</w:delText>
          </w:r>
        </w:del>
      </w:ins>
    </w:p>
    <w:p w14:paraId="3CCC4D73" w14:textId="77777777" w:rsidR="00925CBF" w:rsidRPr="000B5B59" w:rsidRDefault="00925CBF" w:rsidP="00861336">
      <w:pPr>
        <w:overflowPunct w:val="0"/>
        <w:autoSpaceDE w:val="0"/>
        <w:autoSpaceDN w:val="0"/>
        <w:adjustRightInd w:val="0"/>
        <w:spacing w:after="120"/>
        <w:jc w:val="both"/>
        <w:textAlignment w:val="baseline"/>
        <w:rPr>
          <w:ins w:id="210" w:author="作者"/>
          <w:noProof/>
          <w:lang w:eastAsia="zh-CN"/>
        </w:rPr>
      </w:pPr>
    </w:p>
    <w:p w14:paraId="04C40D6C" w14:textId="77777777" w:rsidR="00925CBF" w:rsidRPr="00F57593" w:rsidRDefault="00925CBF" w:rsidP="00861336">
      <w:pPr>
        <w:keepNext/>
        <w:keepLines/>
        <w:overflowPunct w:val="0"/>
        <w:autoSpaceDE w:val="0"/>
        <w:autoSpaceDN w:val="0"/>
        <w:adjustRightInd w:val="0"/>
        <w:spacing w:before="120"/>
        <w:textAlignment w:val="baseline"/>
        <w:outlineLvl w:val="2"/>
        <w:rPr>
          <w:ins w:id="211" w:author="作者"/>
          <w:rFonts w:ascii="Arial" w:hAnsi="Arial"/>
          <w:noProof/>
          <w:sz w:val="28"/>
          <w:szCs w:val="28"/>
          <w:lang w:eastAsia="zh-CN"/>
        </w:rPr>
      </w:pPr>
      <w:ins w:id="212" w:author="作者">
        <w:r w:rsidRPr="00F57593">
          <w:rPr>
            <w:rFonts w:ascii="Arial" w:hAnsi="Arial"/>
            <w:sz w:val="28"/>
            <w:szCs w:val="28"/>
            <w:lang w:eastAsia="x-none"/>
          </w:rPr>
          <w:t>8.x.1.4</w:t>
        </w:r>
        <w:r w:rsidRPr="00F57593">
          <w:rPr>
            <w:rFonts w:ascii="Arial" w:hAnsi="Arial"/>
            <w:sz w:val="28"/>
            <w:szCs w:val="28"/>
            <w:lang w:eastAsia="x-none"/>
          </w:rPr>
          <w:tab/>
          <w:t>Abnormal Conditions</w:t>
        </w:r>
      </w:ins>
    </w:p>
    <w:p w14:paraId="70439723" w14:textId="77777777" w:rsidR="00925CBF" w:rsidRPr="00F57593" w:rsidRDefault="00925CBF" w:rsidP="00861336">
      <w:pPr>
        <w:overflowPunct w:val="0"/>
        <w:autoSpaceDE w:val="0"/>
        <w:autoSpaceDN w:val="0"/>
        <w:adjustRightInd w:val="0"/>
        <w:spacing w:after="120"/>
        <w:jc w:val="both"/>
        <w:textAlignment w:val="baseline"/>
        <w:rPr>
          <w:ins w:id="213" w:author="作者"/>
          <w:lang w:eastAsia="zh-CN"/>
        </w:rPr>
      </w:pPr>
      <w:ins w:id="214" w:author="作者">
        <w:r w:rsidRPr="00F57593">
          <w:rPr>
            <w:lang w:eastAsia="zh-CN"/>
          </w:rPr>
          <w:t>Void.</w:t>
        </w:r>
      </w:ins>
    </w:p>
    <w:p w14:paraId="6C0A0EAD" w14:textId="77777777" w:rsidR="00925CBF" w:rsidRPr="00F57593" w:rsidRDefault="00925CBF" w:rsidP="00861336">
      <w:pPr>
        <w:overflowPunct w:val="0"/>
        <w:autoSpaceDE w:val="0"/>
        <w:autoSpaceDN w:val="0"/>
        <w:adjustRightInd w:val="0"/>
        <w:spacing w:after="120"/>
        <w:jc w:val="both"/>
        <w:textAlignment w:val="baseline"/>
        <w:rPr>
          <w:ins w:id="215" w:author="作者"/>
          <w:rFonts w:ascii="Arial" w:hAnsi="Arial"/>
          <w:lang w:eastAsia="zh-CN"/>
        </w:rPr>
      </w:pPr>
    </w:p>
    <w:p w14:paraId="58E1F184" w14:textId="77777777" w:rsidR="00925CBF" w:rsidRPr="00F57593" w:rsidRDefault="00925CBF" w:rsidP="00861336">
      <w:pPr>
        <w:keepNext/>
        <w:keepLines/>
        <w:overflowPunct w:val="0"/>
        <w:autoSpaceDE w:val="0"/>
        <w:autoSpaceDN w:val="0"/>
        <w:adjustRightInd w:val="0"/>
        <w:spacing w:before="180"/>
        <w:textAlignment w:val="baseline"/>
        <w:outlineLvl w:val="1"/>
        <w:rPr>
          <w:ins w:id="216" w:author="作者"/>
          <w:rFonts w:ascii="Arial" w:hAnsi="Arial"/>
          <w:sz w:val="32"/>
          <w:szCs w:val="32"/>
          <w:lang w:eastAsia="zh-CN"/>
        </w:rPr>
      </w:pPr>
      <w:ins w:id="217" w:author="作者">
        <w:r w:rsidRPr="00F57593">
          <w:rPr>
            <w:rFonts w:ascii="Arial" w:hAnsi="Arial"/>
            <w:sz w:val="32"/>
            <w:szCs w:val="32"/>
            <w:lang w:eastAsia="x-none"/>
          </w:rPr>
          <w:t>8.</w:t>
        </w:r>
        <w:r w:rsidRPr="00F57593">
          <w:rPr>
            <w:rFonts w:ascii="Arial" w:hAnsi="Arial"/>
            <w:sz w:val="32"/>
            <w:szCs w:val="32"/>
            <w:lang w:eastAsia="zh-CN"/>
          </w:rPr>
          <w:t>x</w:t>
        </w:r>
        <w:r w:rsidRPr="00F57593">
          <w:rPr>
            <w:rFonts w:ascii="Arial" w:hAnsi="Arial"/>
            <w:sz w:val="32"/>
            <w:szCs w:val="32"/>
            <w:lang w:eastAsia="x-none"/>
          </w:rPr>
          <w:t>.</w:t>
        </w:r>
        <w:r w:rsidRPr="00F57593">
          <w:rPr>
            <w:rFonts w:ascii="Arial" w:hAnsi="Arial"/>
            <w:sz w:val="32"/>
            <w:szCs w:val="32"/>
            <w:lang w:eastAsia="zh-CN"/>
          </w:rPr>
          <w:t>2</w:t>
        </w:r>
        <w:r w:rsidRPr="00F57593">
          <w:rPr>
            <w:rFonts w:ascii="Arial" w:hAnsi="Arial"/>
            <w:sz w:val="32"/>
            <w:szCs w:val="32"/>
            <w:lang w:eastAsia="x-none"/>
          </w:rPr>
          <w:tab/>
          <w:t xml:space="preserve">Broadcast </w:t>
        </w:r>
        <w:r w:rsidRPr="00F57593">
          <w:rPr>
            <w:rFonts w:ascii="Arial" w:hAnsi="Arial"/>
            <w:sz w:val="32"/>
            <w:szCs w:val="32"/>
            <w:lang w:eastAsia="zh-CN"/>
          </w:rPr>
          <w:t>Session Modification</w:t>
        </w:r>
      </w:ins>
    </w:p>
    <w:p w14:paraId="6EFB39BB" w14:textId="77777777" w:rsidR="00925CBF" w:rsidRPr="00DD4176" w:rsidRDefault="00925CBF" w:rsidP="00861336">
      <w:pPr>
        <w:keepNext/>
        <w:keepLines/>
        <w:overflowPunct w:val="0"/>
        <w:autoSpaceDE w:val="0"/>
        <w:autoSpaceDN w:val="0"/>
        <w:adjustRightInd w:val="0"/>
        <w:spacing w:before="120"/>
        <w:textAlignment w:val="baseline"/>
        <w:outlineLvl w:val="2"/>
        <w:rPr>
          <w:ins w:id="218" w:author="作者"/>
          <w:rFonts w:ascii="Arial" w:hAnsi="Arial"/>
          <w:b/>
          <w:sz w:val="28"/>
          <w:szCs w:val="28"/>
          <w:lang w:eastAsia="x-none"/>
        </w:rPr>
      </w:pPr>
      <w:ins w:id="219" w:author="作者">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2</w:t>
        </w:r>
        <w:r w:rsidRPr="00DD4176">
          <w:rPr>
            <w:rFonts w:ascii="Arial" w:hAnsi="Arial"/>
            <w:b/>
            <w:sz w:val="28"/>
            <w:szCs w:val="28"/>
            <w:lang w:eastAsia="x-none"/>
          </w:rPr>
          <w:t>.1</w:t>
        </w:r>
        <w:r w:rsidRPr="00DD4176">
          <w:rPr>
            <w:rFonts w:ascii="Arial" w:hAnsi="Arial"/>
            <w:b/>
            <w:sz w:val="28"/>
            <w:szCs w:val="28"/>
            <w:lang w:eastAsia="x-none"/>
          </w:rPr>
          <w:tab/>
          <w:t>General</w:t>
        </w:r>
      </w:ins>
    </w:p>
    <w:p w14:paraId="36E2A08A" w14:textId="77777777" w:rsidR="00925CBF" w:rsidRPr="00693B77" w:rsidRDefault="00925CBF" w:rsidP="00861336">
      <w:pPr>
        <w:overflowPunct w:val="0"/>
        <w:autoSpaceDE w:val="0"/>
        <w:autoSpaceDN w:val="0"/>
        <w:adjustRightInd w:val="0"/>
        <w:spacing w:after="120"/>
        <w:jc w:val="both"/>
        <w:textAlignment w:val="baseline"/>
        <w:rPr>
          <w:ins w:id="220" w:author="作者"/>
          <w:noProof/>
          <w:lang w:eastAsia="zh-CN"/>
        </w:rPr>
      </w:pPr>
      <w:ins w:id="221" w:author="作者">
        <w:r w:rsidRPr="000B5B59">
          <w:rPr>
            <w:noProof/>
            <w:lang w:eastAsia="zh-CN"/>
          </w:rPr>
          <w:t xml:space="preserve">The purpose of the Broadcast Session Modification procedure is to request </w:t>
        </w:r>
        <w:r>
          <w:rPr>
            <w:noProof/>
            <w:lang w:eastAsia="zh-CN"/>
          </w:rPr>
          <w:t>NG-RAN node</w:t>
        </w:r>
        <w:r w:rsidRPr="00B912FF">
          <w:rPr>
            <w:noProof/>
            <w:lang w:eastAsia="zh-CN"/>
          </w:rPr>
          <w:t xml:space="preserve"> </w:t>
        </w:r>
        <w:r w:rsidRPr="000B5B59">
          <w:rPr>
            <w:noProof/>
            <w:lang w:eastAsia="zh-CN"/>
          </w:rPr>
          <w:t xml:space="preserve">to update the </w:t>
        </w:r>
        <w:r w:rsidRPr="00693B77">
          <w:rPr>
            <w:noProof/>
            <w:lang w:eastAsia="zh-CN"/>
          </w:rPr>
          <w:t xml:space="preserve">broadcast area or the MBS information related to a previously established MBS session. </w:t>
        </w:r>
      </w:ins>
    </w:p>
    <w:p w14:paraId="2F358D4C" w14:textId="77777777" w:rsidR="00925CBF" w:rsidRPr="00693B77" w:rsidRDefault="00925CBF" w:rsidP="00861336">
      <w:pPr>
        <w:overflowPunct w:val="0"/>
        <w:autoSpaceDE w:val="0"/>
        <w:autoSpaceDN w:val="0"/>
        <w:adjustRightInd w:val="0"/>
        <w:spacing w:after="120"/>
        <w:jc w:val="both"/>
        <w:textAlignment w:val="baseline"/>
        <w:rPr>
          <w:ins w:id="222" w:author="作者"/>
          <w:noProof/>
          <w:lang w:eastAsia="zh-CN"/>
        </w:rPr>
      </w:pPr>
      <w:ins w:id="223" w:author="作者">
        <w:r w:rsidRPr="00693B77">
          <w:rPr>
            <w:noProof/>
            <w:lang w:eastAsia="zh-CN"/>
          </w:rPr>
          <w:t>The procedure uses non-UE associated signalling.</w:t>
        </w:r>
      </w:ins>
    </w:p>
    <w:p w14:paraId="347A7B2B" w14:textId="77777777" w:rsidR="00925CBF" w:rsidRPr="00DD4176" w:rsidRDefault="00925CBF" w:rsidP="00861336">
      <w:pPr>
        <w:keepNext/>
        <w:keepLines/>
        <w:overflowPunct w:val="0"/>
        <w:autoSpaceDE w:val="0"/>
        <w:autoSpaceDN w:val="0"/>
        <w:adjustRightInd w:val="0"/>
        <w:spacing w:before="120"/>
        <w:textAlignment w:val="baseline"/>
        <w:outlineLvl w:val="2"/>
        <w:rPr>
          <w:ins w:id="224" w:author="作者"/>
          <w:rFonts w:ascii="Arial" w:hAnsi="Arial"/>
          <w:b/>
          <w:sz w:val="28"/>
          <w:szCs w:val="28"/>
          <w:lang w:eastAsia="x-none"/>
        </w:rPr>
      </w:pPr>
      <w:ins w:id="225" w:author="作者">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2.2</w:t>
        </w:r>
        <w:r w:rsidRPr="00DD4176">
          <w:rPr>
            <w:rFonts w:ascii="Arial" w:hAnsi="Arial"/>
            <w:b/>
            <w:sz w:val="28"/>
            <w:szCs w:val="28"/>
            <w:lang w:eastAsia="x-none"/>
          </w:rPr>
          <w:tab/>
          <w:t>Successful Operation</w:t>
        </w:r>
      </w:ins>
    </w:p>
    <w:p w14:paraId="59D4034D" w14:textId="77777777" w:rsidR="00925CBF" w:rsidRPr="00DD4176" w:rsidRDefault="00925CBF" w:rsidP="00861336">
      <w:pPr>
        <w:keepNext/>
        <w:keepLines/>
        <w:spacing w:before="60"/>
        <w:jc w:val="center"/>
        <w:rPr>
          <w:ins w:id="226" w:author="作者"/>
          <w:rFonts w:ascii="Arial" w:hAnsi="Arial"/>
          <w:b/>
          <w:lang w:val="x-none" w:eastAsia="zh-CN"/>
        </w:rPr>
      </w:pPr>
      <w:ins w:id="227" w:author="作者">
        <w:r w:rsidRPr="001D2E49">
          <w:object w:dxaOrig="6885" w:dyaOrig="2415" w14:anchorId="60301A56">
            <v:shape id="_x0000_i1028" type="#_x0000_t75" style="width:343.65pt;height:119.25pt" o:ole="">
              <v:imagedata r:id="rId19" o:title=""/>
            </v:shape>
            <o:OLEObject Type="Embed" ProgID="Visio.Drawing.11" ShapeID="_x0000_i1028" DrawAspect="Content" ObjectID="_1706098913" r:id="rId20"/>
          </w:object>
        </w:r>
      </w:ins>
    </w:p>
    <w:p w14:paraId="358F8348" w14:textId="77777777" w:rsidR="00925CBF" w:rsidRPr="00DD4176" w:rsidRDefault="00925CBF" w:rsidP="00861336">
      <w:pPr>
        <w:keepNext/>
        <w:keepLines/>
        <w:spacing w:before="60"/>
        <w:jc w:val="center"/>
        <w:rPr>
          <w:ins w:id="228" w:author="作者"/>
          <w:rFonts w:ascii="Arial" w:hAnsi="Arial"/>
          <w:b/>
          <w:noProof/>
          <w:lang w:val="x-none" w:eastAsia="zh-CN"/>
        </w:rPr>
      </w:pPr>
    </w:p>
    <w:p w14:paraId="5DAC209E" w14:textId="77777777" w:rsidR="00925CBF" w:rsidRPr="00DD4176" w:rsidRDefault="00925CBF" w:rsidP="00861336">
      <w:pPr>
        <w:keepLines/>
        <w:overflowPunct w:val="0"/>
        <w:autoSpaceDE w:val="0"/>
        <w:autoSpaceDN w:val="0"/>
        <w:adjustRightInd w:val="0"/>
        <w:spacing w:after="240"/>
        <w:jc w:val="center"/>
        <w:textAlignment w:val="baseline"/>
        <w:rPr>
          <w:ins w:id="229" w:author="作者"/>
          <w:rFonts w:ascii="Arial" w:hAnsi="Arial"/>
          <w:b/>
          <w:noProof/>
          <w:lang w:val="x-none" w:eastAsia="en-GB"/>
        </w:rPr>
      </w:pPr>
      <w:ins w:id="230" w:author="作者">
        <w:r w:rsidRPr="00DD4176">
          <w:rPr>
            <w:rFonts w:ascii="Arial" w:hAnsi="Arial"/>
            <w:b/>
            <w:noProof/>
            <w:lang w:val="x-none" w:eastAsia="en-GB"/>
          </w:rPr>
          <w:t>Figure 8.</w:t>
        </w:r>
        <w:r w:rsidRPr="00DD4176">
          <w:rPr>
            <w:rFonts w:ascii="Arial" w:hAnsi="Arial" w:hint="eastAsia"/>
            <w:b/>
            <w:noProof/>
            <w:lang w:val="x-none" w:eastAsia="zh-CN"/>
          </w:rPr>
          <w:t>x.2</w:t>
        </w:r>
        <w:r w:rsidRPr="00DD4176">
          <w:rPr>
            <w:rFonts w:ascii="Arial" w:hAnsi="Arial"/>
            <w:b/>
            <w:noProof/>
            <w:lang w:val="x-none" w:eastAsia="en-GB"/>
          </w:rPr>
          <w:t xml:space="preserve">.2-1. </w:t>
        </w:r>
        <w:r w:rsidRPr="00712390">
          <w:rPr>
            <w:rFonts w:ascii="Arial" w:hAnsi="Arial"/>
            <w:b/>
            <w:noProof/>
            <w:lang w:eastAsia="en-GB"/>
          </w:rPr>
          <w:t>Broadcast</w:t>
        </w:r>
        <w:r w:rsidRPr="00DD4176">
          <w:rPr>
            <w:rFonts w:ascii="Arial" w:hAnsi="Arial"/>
            <w:b/>
            <w:noProof/>
            <w:lang w:val="x-none" w:eastAsia="en-GB"/>
          </w:rPr>
          <w:t xml:space="preserve"> Session </w:t>
        </w:r>
        <w:r w:rsidRPr="00712390">
          <w:rPr>
            <w:rFonts w:ascii="Arial" w:hAnsi="Arial"/>
            <w:b/>
            <w:noProof/>
            <w:lang w:eastAsia="en-GB"/>
          </w:rPr>
          <w:t>Modification</w:t>
        </w:r>
        <w:r w:rsidRPr="00DD4176">
          <w:rPr>
            <w:rFonts w:ascii="Arial" w:hAnsi="Arial"/>
            <w:b/>
            <w:noProof/>
            <w:lang w:val="x-none" w:eastAsia="en-GB"/>
          </w:rPr>
          <w:t xml:space="preserve"> procedure. Successful operation.</w:t>
        </w:r>
      </w:ins>
    </w:p>
    <w:p w14:paraId="2F6C47D5" w14:textId="77777777" w:rsidR="00925CBF" w:rsidRPr="00693B77" w:rsidRDefault="00925CBF" w:rsidP="00861336">
      <w:pPr>
        <w:overflowPunct w:val="0"/>
        <w:autoSpaceDE w:val="0"/>
        <w:autoSpaceDN w:val="0"/>
        <w:adjustRightInd w:val="0"/>
        <w:spacing w:after="120"/>
        <w:jc w:val="both"/>
        <w:textAlignment w:val="baseline"/>
        <w:rPr>
          <w:ins w:id="231" w:author="作者"/>
          <w:noProof/>
          <w:lang w:eastAsia="zh-CN"/>
        </w:rPr>
      </w:pPr>
      <w:ins w:id="232" w:author="作者">
        <w:r w:rsidRPr="00693B77">
          <w:rPr>
            <w:noProof/>
            <w:lang w:eastAsia="zh-CN"/>
          </w:rPr>
          <w:t xml:space="preserve">The </w:t>
        </w:r>
        <w:r w:rsidRPr="00693B77">
          <w:rPr>
            <w:lang w:eastAsia="zh-CN"/>
          </w:rPr>
          <w:t>AMF</w:t>
        </w:r>
        <w:r w:rsidRPr="00693B77">
          <w:rPr>
            <w:noProof/>
            <w:lang w:eastAsia="zh-CN"/>
          </w:rPr>
          <w:t xml:space="preserve"> initiates the procedure by sending a BROADCAST SESSION MODIFICATION REQUEST message to the </w:t>
        </w:r>
        <w:r>
          <w:rPr>
            <w:noProof/>
            <w:lang w:eastAsia="zh-CN"/>
          </w:rPr>
          <w:t>NG-RAN node</w:t>
        </w:r>
        <w:r w:rsidRPr="003A676D">
          <w:rPr>
            <w:noProof/>
            <w:lang w:eastAsia="zh-CN"/>
          </w:rPr>
          <w:t>.</w:t>
        </w:r>
      </w:ins>
    </w:p>
    <w:p w14:paraId="680C8893" w14:textId="77777777" w:rsidR="00925CBF" w:rsidRPr="00693B77" w:rsidRDefault="00925CBF" w:rsidP="00861336">
      <w:pPr>
        <w:overflowPunct w:val="0"/>
        <w:autoSpaceDE w:val="0"/>
        <w:autoSpaceDN w:val="0"/>
        <w:adjustRightInd w:val="0"/>
        <w:spacing w:after="120"/>
        <w:jc w:val="both"/>
        <w:textAlignment w:val="baseline"/>
        <w:rPr>
          <w:ins w:id="233" w:author="作者"/>
          <w:noProof/>
          <w:lang w:eastAsia="zh-CN"/>
        </w:rPr>
      </w:pPr>
      <w:ins w:id="234" w:author="作者">
        <w:r w:rsidRPr="00693B77">
          <w:rPr>
            <w:noProof/>
            <w:lang w:eastAsia="zh-CN"/>
          </w:rPr>
          <w:t xml:space="preserve">If the </w:t>
        </w:r>
        <w:r w:rsidRPr="00693B77">
          <w:rPr>
            <w:i/>
            <w:iCs/>
            <w:noProof/>
            <w:lang w:eastAsia="zh-CN"/>
          </w:rPr>
          <w:t>MBS Service Area</w:t>
        </w:r>
        <w:r w:rsidRPr="00693B77">
          <w:rPr>
            <w:noProof/>
            <w:lang w:eastAsia="zh-CN"/>
          </w:rPr>
          <w:t xml:space="preserve"> IE is included in the BROADCAST SESSION MODIFICATION REQUEST message, the </w:t>
        </w:r>
        <w:r>
          <w:rPr>
            <w:noProof/>
            <w:lang w:eastAsia="zh-CN"/>
          </w:rPr>
          <w:t>NG-RAN node</w:t>
        </w:r>
        <w:r w:rsidRPr="00B912FF">
          <w:rPr>
            <w:noProof/>
            <w:lang w:eastAsia="zh-CN"/>
          </w:rPr>
          <w:t xml:space="preserve"> </w:t>
        </w:r>
        <w:r w:rsidRPr="00AF3E74">
          <w:rPr>
            <w:noProof/>
            <w:lang w:eastAsia="zh-CN"/>
          </w:rPr>
          <w:t>shall</w:t>
        </w:r>
        <w:r w:rsidRPr="00693B77">
          <w:rPr>
            <w:noProof/>
            <w:lang w:eastAsia="zh-CN"/>
          </w:rPr>
          <w:t xml:space="preserve"> update the MBS service area and send the BROADCAST SESSION MODIFICATION RESPONSE message.</w:t>
        </w:r>
      </w:ins>
    </w:p>
    <w:p w14:paraId="43E05335" w14:textId="77777777" w:rsidR="00925CBF" w:rsidRPr="00DA1622" w:rsidRDefault="00925CBF" w:rsidP="00861336">
      <w:pPr>
        <w:overflowPunct w:val="0"/>
        <w:autoSpaceDE w:val="0"/>
        <w:autoSpaceDN w:val="0"/>
        <w:adjustRightInd w:val="0"/>
        <w:spacing w:after="120"/>
        <w:jc w:val="both"/>
        <w:textAlignment w:val="baseline"/>
        <w:rPr>
          <w:ins w:id="235" w:author="作者"/>
          <w:noProof/>
          <w:lang w:eastAsia="zh-CN"/>
        </w:rPr>
      </w:pPr>
      <w:ins w:id="236" w:author="作者">
        <w:r w:rsidRPr="00693B77">
          <w:rPr>
            <w:noProof/>
            <w:lang w:eastAsia="zh-CN"/>
          </w:rPr>
          <w:t xml:space="preserve">If the </w:t>
        </w:r>
        <w:r w:rsidRPr="00DA1622">
          <w:rPr>
            <w:noProof/>
            <w:lang w:eastAsia="zh-CN"/>
          </w:rPr>
          <w:t xml:space="preserve">the </w:t>
        </w:r>
        <w:r w:rsidRPr="00DA1622">
          <w:rPr>
            <w:i/>
            <w:iCs/>
            <w:noProof/>
            <w:lang w:eastAsia="zh-CN"/>
          </w:rPr>
          <w:t xml:space="preserve">QoS Flow To Setup </w:t>
        </w:r>
        <w:r>
          <w:rPr>
            <w:i/>
            <w:iCs/>
            <w:noProof/>
            <w:lang w:eastAsia="zh-CN"/>
          </w:rPr>
          <w:t xml:space="preserve">or Modify </w:t>
        </w:r>
        <w:r w:rsidRPr="00DA1622">
          <w:rPr>
            <w:i/>
            <w:iCs/>
            <w:noProof/>
            <w:lang w:eastAsia="zh-CN"/>
          </w:rPr>
          <w:t>List</w:t>
        </w:r>
        <w:r w:rsidRPr="00DA1622">
          <w:rPr>
            <w:noProof/>
            <w:lang w:eastAsia="zh-CN"/>
          </w:rPr>
          <w:t xml:space="preserve"> IE</w:t>
        </w:r>
        <w:r>
          <w:rPr>
            <w:noProof/>
            <w:lang w:eastAsia="zh-CN"/>
          </w:rPr>
          <w:t xml:space="preserve"> in the </w:t>
        </w:r>
        <w:r w:rsidRPr="00DA1622">
          <w:rPr>
            <w:i/>
            <w:noProof/>
            <w:lang w:eastAsia="zh-CN"/>
          </w:rPr>
          <w:t>MBS Session Resource Modify Request Transfer</w:t>
        </w:r>
        <w:r w:rsidRPr="00DA1622">
          <w:rPr>
            <w:noProof/>
            <w:lang w:eastAsia="zh-CN"/>
          </w:rPr>
          <w:t xml:space="preserve"> IE is included in the BROADCAST SESSION MODIFICATION REQUEST message, the </w:t>
        </w:r>
        <w:r>
          <w:rPr>
            <w:noProof/>
            <w:lang w:eastAsia="zh-CN"/>
          </w:rPr>
          <w:t>NG-RAN node</w:t>
        </w:r>
        <w:r w:rsidRPr="00B912FF">
          <w:rPr>
            <w:noProof/>
            <w:lang w:eastAsia="zh-CN"/>
          </w:rPr>
          <w:t xml:space="preserve"> </w:t>
        </w:r>
        <w:r w:rsidRPr="00DA1622">
          <w:rPr>
            <w:noProof/>
            <w:lang w:eastAsia="zh-CN"/>
          </w:rPr>
          <w:t>shall</w:t>
        </w:r>
        <w:r>
          <w:rPr>
            <w:noProof/>
            <w:lang w:eastAsia="zh-CN"/>
          </w:rPr>
          <w:t xml:space="preserve"> replace the previously provided information by the newly received one </w:t>
        </w:r>
        <w:r w:rsidRPr="00DA1622">
          <w:rPr>
            <w:noProof/>
            <w:lang w:eastAsia="zh-CN"/>
          </w:rPr>
          <w:t xml:space="preserve">and </w:t>
        </w:r>
        <w:r w:rsidRPr="00DA1622">
          <w:rPr>
            <w:lang w:eastAsia="zh-CN"/>
          </w:rPr>
          <w:t>update the MBS context and resources as necessary and send the BROADCAST SESSION MODIFICATION RESPONSE message.</w:t>
        </w:r>
      </w:ins>
    </w:p>
    <w:p w14:paraId="0FE4F000" w14:textId="77777777" w:rsidR="00925CBF" w:rsidRPr="00DD4176" w:rsidRDefault="00925CBF" w:rsidP="00861336">
      <w:pPr>
        <w:overflowPunct w:val="0"/>
        <w:autoSpaceDE w:val="0"/>
        <w:autoSpaceDN w:val="0"/>
        <w:adjustRightInd w:val="0"/>
        <w:spacing w:after="120"/>
        <w:jc w:val="both"/>
        <w:textAlignment w:val="baseline"/>
        <w:rPr>
          <w:ins w:id="237" w:author="作者"/>
          <w:rFonts w:ascii="Arial" w:hAnsi="Arial"/>
          <w:lang w:eastAsia="zh-CN"/>
        </w:rPr>
      </w:pPr>
    </w:p>
    <w:p w14:paraId="5CD7D803" w14:textId="77777777" w:rsidR="00925CBF" w:rsidRPr="00DD4176" w:rsidRDefault="00925CBF" w:rsidP="00861336">
      <w:pPr>
        <w:keepNext/>
        <w:keepLines/>
        <w:overflowPunct w:val="0"/>
        <w:autoSpaceDE w:val="0"/>
        <w:autoSpaceDN w:val="0"/>
        <w:adjustRightInd w:val="0"/>
        <w:spacing w:before="120"/>
        <w:textAlignment w:val="baseline"/>
        <w:outlineLvl w:val="2"/>
        <w:rPr>
          <w:ins w:id="238" w:author="作者"/>
          <w:rFonts w:ascii="Arial" w:hAnsi="Arial"/>
          <w:b/>
          <w:sz w:val="28"/>
          <w:szCs w:val="28"/>
          <w:lang w:eastAsia="x-none"/>
        </w:rPr>
      </w:pPr>
      <w:ins w:id="239" w:author="作者">
        <w:r w:rsidRPr="00DD4176">
          <w:rPr>
            <w:rFonts w:ascii="Arial" w:hAnsi="Arial" w:hint="eastAsia"/>
            <w:b/>
            <w:sz w:val="28"/>
            <w:szCs w:val="28"/>
            <w:lang w:eastAsia="zh-CN"/>
          </w:rPr>
          <w:t>8.x.2.</w:t>
        </w:r>
        <w:r w:rsidRPr="00DD4176">
          <w:rPr>
            <w:rFonts w:ascii="Arial" w:hAnsi="Arial"/>
            <w:b/>
            <w:sz w:val="28"/>
            <w:szCs w:val="28"/>
            <w:lang w:eastAsia="x-none"/>
          </w:rPr>
          <w:t>3</w:t>
        </w:r>
        <w:r w:rsidRPr="00DD4176">
          <w:rPr>
            <w:rFonts w:ascii="Arial" w:hAnsi="Arial"/>
            <w:b/>
            <w:sz w:val="28"/>
            <w:szCs w:val="28"/>
            <w:lang w:eastAsia="x-none"/>
          </w:rPr>
          <w:tab/>
          <w:t>Unsuccessful Operation</w:t>
        </w:r>
      </w:ins>
    </w:p>
    <w:p w14:paraId="5F86C4C7" w14:textId="77777777" w:rsidR="00925CBF" w:rsidRPr="00DD4176" w:rsidRDefault="00925CBF" w:rsidP="00861336">
      <w:pPr>
        <w:keepNext/>
        <w:keepLines/>
        <w:spacing w:before="60"/>
        <w:jc w:val="center"/>
        <w:rPr>
          <w:ins w:id="240" w:author="作者"/>
          <w:rFonts w:ascii="Arial" w:hAnsi="Arial"/>
          <w:b/>
          <w:noProof/>
          <w:lang w:val="x-none"/>
        </w:rPr>
      </w:pPr>
      <w:ins w:id="241" w:author="作者">
        <w:r w:rsidRPr="00DD4176">
          <w:rPr>
            <w:rFonts w:ascii="Arial" w:hAnsi="Arial"/>
            <w:b/>
            <w:lang w:val="x-none"/>
          </w:rPr>
          <w:object w:dxaOrig="6885" w:dyaOrig="2415" w14:anchorId="306F43EA">
            <v:shape id="_x0000_i1029" type="#_x0000_t75" style="width:343.65pt;height:119.25pt" o:ole="">
              <v:imagedata r:id="rId21" o:title=""/>
            </v:shape>
            <o:OLEObject Type="Embed" ProgID="Visio.Drawing.11" ShapeID="_x0000_i1029" DrawAspect="Content" ObjectID="_1706098914" r:id="rId22"/>
          </w:object>
        </w:r>
      </w:ins>
    </w:p>
    <w:p w14:paraId="5037F064" w14:textId="77777777" w:rsidR="00925CBF" w:rsidRPr="00DD4176" w:rsidRDefault="00925CBF" w:rsidP="00861336">
      <w:pPr>
        <w:keepLines/>
        <w:overflowPunct w:val="0"/>
        <w:autoSpaceDE w:val="0"/>
        <w:autoSpaceDN w:val="0"/>
        <w:adjustRightInd w:val="0"/>
        <w:spacing w:after="240"/>
        <w:jc w:val="center"/>
        <w:textAlignment w:val="baseline"/>
        <w:rPr>
          <w:ins w:id="242" w:author="作者"/>
          <w:rFonts w:ascii="Arial" w:hAnsi="Arial"/>
          <w:b/>
          <w:noProof/>
          <w:lang w:val="x-none" w:eastAsia="en-GB"/>
        </w:rPr>
      </w:pPr>
      <w:ins w:id="243" w:author="作者">
        <w:r w:rsidRPr="00DD4176">
          <w:rPr>
            <w:rFonts w:ascii="Arial" w:hAnsi="Arial"/>
            <w:b/>
            <w:noProof/>
            <w:lang w:val="x-none" w:eastAsia="en-GB"/>
          </w:rPr>
          <w:t>Figure 8.</w:t>
        </w:r>
        <w:r w:rsidRPr="00DD4176">
          <w:rPr>
            <w:rFonts w:ascii="Arial" w:hAnsi="Arial" w:hint="eastAsia"/>
            <w:b/>
            <w:noProof/>
            <w:lang w:val="x-none" w:eastAsia="zh-CN"/>
          </w:rPr>
          <w:t>x.2</w:t>
        </w:r>
        <w:r w:rsidRPr="00DD4176">
          <w:rPr>
            <w:rFonts w:ascii="Arial" w:hAnsi="Arial"/>
            <w:b/>
            <w:noProof/>
            <w:lang w:val="x-none" w:eastAsia="en-GB"/>
          </w:rPr>
          <w:t xml:space="preserve">.3-1. </w:t>
        </w:r>
        <w:r w:rsidRPr="00316FFC">
          <w:rPr>
            <w:rFonts w:ascii="Arial" w:hAnsi="Arial"/>
            <w:b/>
            <w:noProof/>
            <w:lang w:eastAsia="en-GB"/>
          </w:rPr>
          <w:t>Broadcast</w:t>
        </w:r>
        <w:r w:rsidRPr="00DD4176">
          <w:rPr>
            <w:rFonts w:ascii="Arial" w:hAnsi="Arial"/>
            <w:b/>
            <w:noProof/>
            <w:lang w:val="x-none" w:eastAsia="en-GB"/>
          </w:rPr>
          <w:t xml:space="preserve"> Session </w:t>
        </w:r>
        <w:r w:rsidRPr="00DD4176">
          <w:rPr>
            <w:rFonts w:ascii="Arial" w:hAnsi="Arial" w:hint="eastAsia"/>
            <w:b/>
            <w:noProof/>
            <w:lang w:val="x-none" w:eastAsia="zh-CN"/>
          </w:rPr>
          <w:t>Modification</w:t>
        </w:r>
        <w:r w:rsidRPr="00DD4176">
          <w:rPr>
            <w:rFonts w:ascii="Arial" w:hAnsi="Arial"/>
            <w:b/>
            <w:noProof/>
            <w:lang w:val="x-none" w:eastAsia="en-GB"/>
          </w:rPr>
          <w:t xml:space="preserve"> procedure. Unsuccessful operation.</w:t>
        </w:r>
      </w:ins>
    </w:p>
    <w:p w14:paraId="0D0E0DF7" w14:textId="77777777" w:rsidR="00925CBF" w:rsidRPr="00B23AFC" w:rsidRDefault="00925CBF" w:rsidP="00861336">
      <w:pPr>
        <w:overflowPunct w:val="0"/>
        <w:autoSpaceDE w:val="0"/>
        <w:autoSpaceDN w:val="0"/>
        <w:adjustRightInd w:val="0"/>
        <w:spacing w:after="120"/>
        <w:jc w:val="both"/>
        <w:textAlignment w:val="baseline"/>
        <w:rPr>
          <w:ins w:id="244" w:author="作者"/>
          <w:noProof/>
          <w:lang w:eastAsia="zh-CN"/>
        </w:rPr>
      </w:pPr>
      <w:ins w:id="245" w:author="作者">
        <w:r w:rsidRPr="00B23AFC">
          <w:rPr>
            <w:noProof/>
            <w:lang w:eastAsia="zh-CN"/>
          </w:rPr>
          <w:t xml:space="preserve">If the </w:t>
        </w:r>
        <w:r>
          <w:rPr>
            <w:noProof/>
            <w:lang w:eastAsia="zh-CN"/>
          </w:rPr>
          <w:t>NG-RAN node</w:t>
        </w:r>
        <w:r w:rsidRPr="00B912FF">
          <w:rPr>
            <w:noProof/>
            <w:lang w:eastAsia="zh-CN"/>
          </w:rPr>
          <w:t xml:space="preserve"> </w:t>
        </w:r>
        <w:r>
          <w:rPr>
            <w:noProof/>
            <w:lang w:eastAsia="zh-CN"/>
          </w:rPr>
          <w:t>fails to update any requested modification</w:t>
        </w:r>
        <w:r w:rsidRPr="00B23AFC">
          <w:rPr>
            <w:noProof/>
            <w:lang w:eastAsia="zh-CN"/>
          </w:rPr>
          <w:t xml:space="preserve">, the </w:t>
        </w:r>
        <w:r>
          <w:rPr>
            <w:noProof/>
            <w:lang w:eastAsia="zh-CN"/>
          </w:rPr>
          <w:t>NG-RAN node</w:t>
        </w:r>
        <w:r w:rsidRPr="00B912FF">
          <w:rPr>
            <w:noProof/>
            <w:lang w:eastAsia="zh-CN"/>
          </w:rPr>
          <w:t xml:space="preserve"> </w:t>
        </w:r>
        <w:r w:rsidRPr="00B23AFC">
          <w:rPr>
            <w:noProof/>
            <w:lang w:eastAsia="zh-CN"/>
          </w:rPr>
          <w:t>shall send BROADCAST SESSION MODIFICATION FAILURE message.</w:t>
        </w:r>
      </w:ins>
    </w:p>
    <w:p w14:paraId="6F3A63D7" w14:textId="77777777" w:rsidR="00925CBF" w:rsidRPr="00DD4176" w:rsidRDefault="00925CBF" w:rsidP="00861336">
      <w:pPr>
        <w:keepNext/>
        <w:keepLines/>
        <w:overflowPunct w:val="0"/>
        <w:autoSpaceDE w:val="0"/>
        <w:autoSpaceDN w:val="0"/>
        <w:adjustRightInd w:val="0"/>
        <w:spacing w:before="120"/>
        <w:textAlignment w:val="baseline"/>
        <w:outlineLvl w:val="2"/>
        <w:rPr>
          <w:ins w:id="246" w:author="作者"/>
          <w:rFonts w:ascii="Arial" w:hAnsi="Arial"/>
          <w:b/>
          <w:sz w:val="28"/>
          <w:szCs w:val="28"/>
          <w:lang w:eastAsia="x-none"/>
        </w:rPr>
      </w:pPr>
      <w:ins w:id="247" w:author="作者">
        <w:r w:rsidRPr="00DD4176">
          <w:rPr>
            <w:rFonts w:ascii="Arial" w:hAnsi="Arial"/>
            <w:b/>
            <w:sz w:val="28"/>
            <w:szCs w:val="28"/>
            <w:lang w:eastAsia="x-none"/>
          </w:rPr>
          <w:t>8.</w:t>
        </w:r>
        <w:r w:rsidRPr="00DD4176">
          <w:rPr>
            <w:rFonts w:ascii="Arial" w:hAnsi="Arial" w:hint="eastAsia"/>
            <w:b/>
            <w:sz w:val="28"/>
            <w:szCs w:val="28"/>
            <w:lang w:eastAsia="x-none"/>
          </w:rPr>
          <w:t>x.</w:t>
        </w:r>
        <w:r w:rsidRPr="00DD4176">
          <w:rPr>
            <w:rFonts w:ascii="Arial" w:hAnsi="Arial" w:hint="eastAsia"/>
            <w:b/>
            <w:sz w:val="28"/>
            <w:szCs w:val="28"/>
            <w:lang w:eastAsia="zh-CN"/>
          </w:rPr>
          <w:t>2</w:t>
        </w:r>
        <w:r w:rsidRPr="00DD4176">
          <w:rPr>
            <w:rFonts w:ascii="Arial" w:hAnsi="Arial"/>
            <w:b/>
            <w:sz w:val="28"/>
            <w:szCs w:val="28"/>
            <w:lang w:eastAsia="x-none"/>
          </w:rPr>
          <w:t>.4</w:t>
        </w:r>
        <w:r w:rsidRPr="00DD4176">
          <w:rPr>
            <w:rFonts w:ascii="Arial" w:hAnsi="Arial"/>
            <w:b/>
            <w:sz w:val="28"/>
            <w:szCs w:val="28"/>
            <w:lang w:eastAsia="x-none"/>
          </w:rPr>
          <w:tab/>
          <w:t>Abnormal Conditions</w:t>
        </w:r>
      </w:ins>
    </w:p>
    <w:p w14:paraId="2E152844" w14:textId="77777777" w:rsidR="00925CBF" w:rsidRPr="00B23AFC" w:rsidRDefault="00925CBF" w:rsidP="00861336">
      <w:pPr>
        <w:overflowPunct w:val="0"/>
        <w:autoSpaceDE w:val="0"/>
        <w:autoSpaceDN w:val="0"/>
        <w:adjustRightInd w:val="0"/>
        <w:spacing w:after="120"/>
        <w:jc w:val="both"/>
        <w:textAlignment w:val="baseline"/>
        <w:rPr>
          <w:ins w:id="248" w:author="作者"/>
          <w:lang w:eastAsia="zh-CN"/>
        </w:rPr>
      </w:pPr>
      <w:ins w:id="249" w:author="作者">
        <w:r w:rsidRPr="00B23AFC">
          <w:rPr>
            <w:lang w:eastAsia="zh-CN"/>
          </w:rPr>
          <w:t>Void.</w:t>
        </w:r>
      </w:ins>
    </w:p>
    <w:p w14:paraId="7CB68799" w14:textId="77777777" w:rsidR="00925CBF" w:rsidRPr="00DD4176" w:rsidRDefault="00925CBF" w:rsidP="00861336">
      <w:pPr>
        <w:overflowPunct w:val="0"/>
        <w:autoSpaceDE w:val="0"/>
        <w:autoSpaceDN w:val="0"/>
        <w:adjustRightInd w:val="0"/>
        <w:spacing w:after="120"/>
        <w:jc w:val="both"/>
        <w:textAlignment w:val="baseline"/>
        <w:rPr>
          <w:ins w:id="250" w:author="作者"/>
          <w:rFonts w:ascii="Arial" w:hAnsi="Arial"/>
          <w:lang w:eastAsia="zh-CN"/>
        </w:rPr>
      </w:pPr>
    </w:p>
    <w:p w14:paraId="017D030E" w14:textId="77777777" w:rsidR="00925CBF" w:rsidRPr="00DD4176" w:rsidRDefault="00925CBF" w:rsidP="00861336">
      <w:pPr>
        <w:keepNext/>
        <w:keepLines/>
        <w:overflowPunct w:val="0"/>
        <w:autoSpaceDE w:val="0"/>
        <w:autoSpaceDN w:val="0"/>
        <w:adjustRightInd w:val="0"/>
        <w:spacing w:before="180"/>
        <w:textAlignment w:val="baseline"/>
        <w:outlineLvl w:val="1"/>
        <w:rPr>
          <w:ins w:id="251" w:author="作者"/>
          <w:rFonts w:ascii="Arial" w:hAnsi="Arial" w:cs="Arial"/>
          <w:sz w:val="32"/>
          <w:szCs w:val="32"/>
          <w:lang w:eastAsia="zh-CN"/>
        </w:rPr>
      </w:pPr>
      <w:ins w:id="252" w:author="作者">
        <w:r w:rsidRPr="00DD4176">
          <w:rPr>
            <w:rFonts w:ascii="Arial" w:hAnsi="Arial"/>
            <w:sz w:val="32"/>
            <w:szCs w:val="32"/>
            <w:lang w:eastAsia="x-none"/>
          </w:rPr>
          <w:t>8.</w:t>
        </w:r>
        <w:r w:rsidRPr="00DD4176">
          <w:rPr>
            <w:rFonts w:ascii="Arial" w:hAnsi="Arial" w:hint="eastAsia"/>
            <w:sz w:val="32"/>
            <w:szCs w:val="32"/>
            <w:lang w:eastAsia="x-none"/>
          </w:rPr>
          <w:t>x.3</w:t>
        </w:r>
        <w:r w:rsidRPr="00DD4176">
          <w:rPr>
            <w:rFonts w:ascii="Arial" w:hAnsi="Arial"/>
            <w:sz w:val="32"/>
            <w:szCs w:val="32"/>
            <w:lang w:eastAsia="x-none"/>
          </w:rPr>
          <w:tab/>
        </w:r>
        <w:r w:rsidRPr="00DD4176">
          <w:rPr>
            <w:rFonts w:ascii="Arial" w:hAnsi="Arial" w:hint="eastAsia"/>
            <w:sz w:val="32"/>
            <w:szCs w:val="32"/>
            <w:lang w:eastAsia="zh-CN"/>
          </w:rPr>
          <w:tab/>
        </w:r>
        <w:r>
          <w:rPr>
            <w:rFonts w:ascii="Arial" w:hAnsi="Arial"/>
            <w:sz w:val="32"/>
            <w:szCs w:val="32"/>
            <w:lang w:eastAsia="x-none"/>
          </w:rPr>
          <w:t>Broadcast</w:t>
        </w:r>
        <w:r w:rsidRPr="00DD4176">
          <w:rPr>
            <w:rFonts w:ascii="Arial" w:hAnsi="Arial"/>
            <w:sz w:val="32"/>
            <w:szCs w:val="32"/>
            <w:lang w:eastAsia="x-none"/>
          </w:rPr>
          <w:t xml:space="preserve"> Session </w:t>
        </w:r>
        <w:r>
          <w:rPr>
            <w:rFonts w:ascii="Arial" w:hAnsi="Arial"/>
            <w:sz w:val="32"/>
            <w:szCs w:val="32"/>
            <w:lang w:eastAsia="x-none"/>
          </w:rPr>
          <w:t>Release</w:t>
        </w:r>
      </w:ins>
    </w:p>
    <w:p w14:paraId="33EAD6FA" w14:textId="77777777" w:rsidR="00925CBF" w:rsidRPr="00DD4176" w:rsidRDefault="00925CBF" w:rsidP="00861336">
      <w:pPr>
        <w:keepNext/>
        <w:keepLines/>
        <w:overflowPunct w:val="0"/>
        <w:autoSpaceDE w:val="0"/>
        <w:autoSpaceDN w:val="0"/>
        <w:adjustRightInd w:val="0"/>
        <w:spacing w:before="120"/>
        <w:textAlignment w:val="baseline"/>
        <w:outlineLvl w:val="2"/>
        <w:rPr>
          <w:ins w:id="253" w:author="作者"/>
          <w:rFonts w:ascii="Arial" w:hAnsi="Arial"/>
          <w:b/>
          <w:sz w:val="28"/>
          <w:szCs w:val="28"/>
          <w:lang w:eastAsia="x-none"/>
        </w:rPr>
      </w:pPr>
      <w:ins w:id="254" w:author="作者">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.1</w:t>
        </w:r>
        <w:r w:rsidRPr="00DD4176">
          <w:rPr>
            <w:rFonts w:ascii="Arial" w:hAnsi="Arial"/>
            <w:b/>
            <w:sz w:val="28"/>
            <w:szCs w:val="28"/>
            <w:lang w:eastAsia="x-none"/>
          </w:rPr>
          <w:tab/>
          <w:t>General</w:t>
        </w:r>
      </w:ins>
    </w:p>
    <w:p w14:paraId="5345F2B6" w14:textId="77777777" w:rsidR="00925CBF" w:rsidRPr="00FD3F71" w:rsidRDefault="00925CBF" w:rsidP="00861336">
      <w:pPr>
        <w:overflowPunct w:val="0"/>
        <w:autoSpaceDE w:val="0"/>
        <w:autoSpaceDN w:val="0"/>
        <w:adjustRightInd w:val="0"/>
        <w:spacing w:after="120"/>
        <w:jc w:val="both"/>
        <w:textAlignment w:val="baseline"/>
        <w:rPr>
          <w:ins w:id="255" w:author="作者"/>
          <w:noProof/>
          <w:lang w:eastAsia="zh-CN"/>
        </w:rPr>
      </w:pPr>
      <w:ins w:id="256" w:author="作者">
        <w:r w:rsidRPr="00FD3F71">
          <w:rPr>
            <w:noProof/>
            <w:lang w:eastAsia="zh-CN"/>
          </w:rPr>
          <w:t xml:space="preserve">The purpose of the Broadcast Session Release procedure is to release the MBS context corresponding to the previous established MBS session. </w:t>
        </w:r>
      </w:ins>
    </w:p>
    <w:p w14:paraId="3D7D16CF" w14:textId="77777777" w:rsidR="00925CBF" w:rsidRPr="00FD3F71" w:rsidRDefault="00925CBF" w:rsidP="00861336">
      <w:pPr>
        <w:overflowPunct w:val="0"/>
        <w:autoSpaceDE w:val="0"/>
        <w:autoSpaceDN w:val="0"/>
        <w:adjustRightInd w:val="0"/>
        <w:spacing w:after="120"/>
        <w:jc w:val="both"/>
        <w:textAlignment w:val="baseline"/>
        <w:rPr>
          <w:ins w:id="257" w:author="作者"/>
          <w:noProof/>
          <w:lang w:eastAsia="zh-CN"/>
        </w:rPr>
      </w:pPr>
      <w:ins w:id="258" w:author="作者">
        <w:r w:rsidRPr="00FD3F71">
          <w:rPr>
            <w:noProof/>
            <w:lang w:eastAsia="zh-CN"/>
          </w:rPr>
          <w:t>The procedure uses non-UE assocated signalling.</w:t>
        </w:r>
      </w:ins>
    </w:p>
    <w:p w14:paraId="02E0C78A" w14:textId="77777777" w:rsidR="00925CBF" w:rsidRPr="00DD4176" w:rsidRDefault="00925CBF" w:rsidP="00861336">
      <w:pPr>
        <w:keepNext/>
        <w:keepLines/>
        <w:overflowPunct w:val="0"/>
        <w:autoSpaceDE w:val="0"/>
        <w:autoSpaceDN w:val="0"/>
        <w:adjustRightInd w:val="0"/>
        <w:spacing w:before="120"/>
        <w:textAlignment w:val="baseline"/>
        <w:outlineLvl w:val="2"/>
        <w:rPr>
          <w:ins w:id="259" w:author="作者"/>
          <w:rFonts w:ascii="Arial" w:hAnsi="Arial"/>
          <w:b/>
          <w:sz w:val="28"/>
          <w:szCs w:val="28"/>
          <w:lang w:eastAsia="x-none"/>
        </w:rPr>
      </w:pPr>
      <w:ins w:id="260" w:author="作者">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2</w:t>
        </w:r>
        <w:r w:rsidRPr="00DD4176">
          <w:rPr>
            <w:rFonts w:ascii="Arial" w:hAnsi="Arial"/>
            <w:b/>
            <w:sz w:val="28"/>
            <w:szCs w:val="28"/>
            <w:lang w:eastAsia="x-none"/>
          </w:rPr>
          <w:tab/>
          <w:t>Successful Operation</w:t>
        </w:r>
      </w:ins>
    </w:p>
    <w:p w14:paraId="04539F6D" w14:textId="77777777" w:rsidR="00925CBF" w:rsidRPr="00DD4176" w:rsidRDefault="00925CBF" w:rsidP="00861336">
      <w:pPr>
        <w:keepLines/>
        <w:overflowPunct w:val="0"/>
        <w:autoSpaceDE w:val="0"/>
        <w:autoSpaceDN w:val="0"/>
        <w:adjustRightInd w:val="0"/>
        <w:spacing w:after="240"/>
        <w:jc w:val="center"/>
        <w:textAlignment w:val="baseline"/>
        <w:rPr>
          <w:ins w:id="261" w:author="作者"/>
          <w:rFonts w:ascii="Arial" w:hAnsi="Arial"/>
          <w:b/>
          <w:lang w:val="x-none" w:eastAsia="zh-CN"/>
        </w:rPr>
      </w:pPr>
      <w:ins w:id="262" w:author="作者">
        <w:r w:rsidRPr="00DD4176">
          <w:rPr>
            <w:rFonts w:ascii="Arial" w:hAnsi="Arial"/>
            <w:b/>
            <w:lang w:val="x-none" w:eastAsia="en-GB"/>
          </w:rPr>
          <w:object w:dxaOrig="6885" w:dyaOrig="2415" w14:anchorId="378D2659">
            <v:shape id="_x0000_i1030" type="#_x0000_t75" style="width:343.65pt;height:119.25pt" o:ole="">
              <v:imagedata r:id="rId23" o:title=""/>
            </v:shape>
            <o:OLEObject Type="Embed" ProgID="Visio.Drawing.11" ShapeID="_x0000_i1030" DrawAspect="Content" ObjectID="_1706098915" r:id="rId24"/>
          </w:object>
        </w:r>
      </w:ins>
    </w:p>
    <w:p w14:paraId="1717C51C" w14:textId="77777777" w:rsidR="00925CBF" w:rsidRPr="00DD4176" w:rsidRDefault="00925CBF" w:rsidP="00861336">
      <w:pPr>
        <w:keepLines/>
        <w:overflowPunct w:val="0"/>
        <w:autoSpaceDE w:val="0"/>
        <w:autoSpaceDN w:val="0"/>
        <w:adjustRightInd w:val="0"/>
        <w:spacing w:after="240"/>
        <w:jc w:val="center"/>
        <w:textAlignment w:val="baseline"/>
        <w:rPr>
          <w:ins w:id="263" w:author="作者"/>
          <w:rFonts w:ascii="Arial" w:hAnsi="Arial"/>
          <w:b/>
          <w:noProof/>
          <w:lang w:val="x-none" w:eastAsia="en-GB"/>
        </w:rPr>
      </w:pPr>
      <w:ins w:id="264" w:author="作者">
        <w:r w:rsidRPr="00DD4176">
          <w:rPr>
            <w:rFonts w:ascii="Arial" w:hAnsi="Arial"/>
            <w:b/>
            <w:noProof/>
            <w:lang w:val="x-none" w:eastAsia="en-GB"/>
          </w:rPr>
          <w:t>Figure 8.</w:t>
        </w:r>
        <w:r w:rsidRPr="00DD4176">
          <w:rPr>
            <w:rFonts w:ascii="Arial" w:hAnsi="Arial" w:hint="eastAsia"/>
            <w:b/>
            <w:noProof/>
            <w:lang w:val="x-none" w:eastAsia="zh-CN"/>
          </w:rPr>
          <w:t>x.3</w:t>
        </w:r>
        <w:r w:rsidRPr="00DD4176">
          <w:rPr>
            <w:rFonts w:ascii="Arial" w:hAnsi="Arial"/>
            <w:b/>
            <w:noProof/>
            <w:lang w:val="x-none" w:eastAsia="en-GB"/>
          </w:rPr>
          <w:t xml:space="preserve">.2-1. </w:t>
        </w:r>
        <w:r w:rsidRPr="00316FFC">
          <w:rPr>
            <w:rFonts w:ascii="Arial" w:hAnsi="Arial"/>
            <w:b/>
            <w:noProof/>
            <w:lang w:eastAsia="en-GB"/>
          </w:rPr>
          <w:t>Broadcast</w:t>
        </w:r>
        <w:r w:rsidRPr="00DD4176">
          <w:rPr>
            <w:rFonts w:ascii="Arial" w:hAnsi="Arial"/>
            <w:b/>
            <w:noProof/>
            <w:lang w:val="x-none" w:eastAsia="en-GB"/>
          </w:rPr>
          <w:t xml:space="preserve"> Session </w:t>
        </w:r>
        <w:r w:rsidRPr="00AF62D4">
          <w:rPr>
            <w:rFonts w:ascii="Arial" w:hAnsi="Arial"/>
            <w:b/>
            <w:noProof/>
            <w:lang w:eastAsia="en-GB"/>
          </w:rPr>
          <w:t>Release</w:t>
        </w:r>
        <w:r w:rsidRPr="00DD4176">
          <w:rPr>
            <w:rFonts w:ascii="Arial" w:hAnsi="Arial"/>
            <w:b/>
            <w:noProof/>
            <w:lang w:val="x-none" w:eastAsia="en-GB"/>
          </w:rPr>
          <w:t xml:space="preserve"> procedure. Successful operation.</w:t>
        </w:r>
      </w:ins>
    </w:p>
    <w:p w14:paraId="05F18999" w14:textId="77777777" w:rsidR="00925CBF" w:rsidRPr="00FD3F71" w:rsidRDefault="00925CBF" w:rsidP="00861336">
      <w:pPr>
        <w:overflowPunct w:val="0"/>
        <w:autoSpaceDE w:val="0"/>
        <w:autoSpaceDN w:val="0"/>
        <w:adjustRightInd w:val="0"/>
        <w:spacing w:after="120"/>
        <w:jc w:val="both"/>
        <w:textAlignment w:val="baseline"/>
        <w:rPr>
          <w:ins w:id="265" w:author="作者"/>
          <w:noProof/>
          <w:lang w:eastAsia="zh-CN"/>
        </w:rPr>
      </w:pPr>
      <w:ins w:id="266" w:author="作者">
        <w:r w:rsidRPr="00FD3F71">
          <w:rPr>
            <w:noProof/>
            <w:lang w:eastAsia="zh-CN"/>
          </w:rPr>
          <w:t xml:space="preserve">The AMF initiates the procedure by sending a BROADCAST SESSION RELEASE REQUEST message to the </w:t>
        </w:r>
        <w:r>
          <w:rPr>
            <w:noProof/>
            <w:lang w:eastAsia="zh-CN"/>
          </w:rPr>
          <w:t>NG-RAN node</w:t>
        </w:r>
        <w:r w:rsidRPr="00FD3F71">
          <w:rPr>
            <w:noProof/>
            <w:lang w:eastAsia="zh-CN"/>
          </w:rPr>
          <w:t>.</w:t>
        </w:r>
      </w:ins>
    </w:p>
    <w:p w14:paraId="1E387349" w14:textId="77777777" w:rsidR="00925CBF" w:rsidRPr="004E1001" w:rsidRDefault="00925CBF" w:rsidP="00861336">
      <w:pPr>
        <w:overflowPunct w:val="0"/>
        <w:autoSpaceDE w:val="0"/>
        <w:autoSpaceDN w:val="0"/>
        <w:adjustRightInd w:val="0"/>
        <w:spacing w:after="120"/>
        <w:jc w:val="both"/>
        <w:textAlignment w:val="baseline"/>
        <w:rPr>
          <w:ins w:id="267" w:author="作者"/>
          <w:noProof/>
          <w:lang w:eastAsia="zh-CN"/>
        </w:rPr>
      </w:pPr>
      <w:ins w:id="268" w:author="作者">
        <w:r w:rsidRPr="00FD3F71">
          <w:rPr>
            <w:noProof/>
            <w:lang w:eastAsia="zh-CN"/>
          </w:rPr>
          <w:t>Upon receipt</w:t>
        </w:r>
        <w:r w:rsidRPr="004E1001">
          <w:rPr>
            <w:noProof/>
            <w:lang w:eastAsia="zh-CN"/>
          </w:rPr>
          <w:t xml:space="preserve">ion of the BROADCAST SESSION RELEASE REQUEST message, the </w:t>
        </w:r>
        <w:r>
          <w:rPr>
            <w:noProof/>
            <w:lang w:eastAsia="zh-CN"/>
          </w:rPr>
          <w:t>NG-RAN node</w:t>
        </w:r>
        <w:r w:rsidRPr="00B912FF">
          <w:rPr>
            <w:noProof/>
            <w:lang w:eastAsia="zh-CN"/>
          </w:rPr>
          <w:t xml:space="preserve"> </w:t>
        </w:r>
        <w:r w:rsidRPr="004E1001">
          <w:rPr>
            <w:noProof/>
            <w:lang w:eastAsia="zh-CN"/>
          </w:rPr>
          <w:t xml:space="preserve">shall respond with the BROADCAST SESSION RELEASE RESPONSE message. The </w:t>
        </w:r>
        <w:r>
          <w:rPr>
            <w:noProof/>
            <w:lang w:eastAsia="zh-CN"/>
          </w:rPr>
          <w:t>NG-RAN node</w:t>
        </w:r>
        <w:r w:rsidRPr="00B912FF">
          <w:rPr>
            <w:noProof/>
            <w:lang w:eastAsia="zh-CN"/>
          </w:rPr>
          <w:t xml:space="preserve"> </w:t>
        </w:r>
        <w:r w:rsidRPr="004E1001">
          <w:rPr>
            <w:noProof/>
            <w:lang w:eastAsia="zh-CN"/>
          </w:rPr>
          <w:t xml:space="preserve">node shall </w:t>
        </w:r>
        <w:r>
          <w:rPr>
            <w:noProof/>
            <w:lang w:eastAsia="zh-CN"/>
          </w:rPr>
          <w:t xml:space="preserve">stop broadcasting </w:t>
        </w:r>
        <w:r w:rsidRPr="004E1001">
          <w:rPr>
            <w:noProof/>
            <w:lang w:eastAsia="zh-CN"/>
          </w:rPr>
          <w:t xml:space="preserve">and release </w:t>
        </w:r>
        <w:r>
          <w:rPr>
            <w:noProof/>
            <w:lang w:eastAsia="zh-CN"/>
          </w:rPr>
          <w:t>all</w:t>
        </w:r>
        <w:r w:rsidRPr="004E1001">
          <w:rPr>
            <w:noProof/>
            <w:lang w:eastAsia="zh-CN"/>
          </w:rPr>
          <w:t xml:space="preserve"> resources </w:t>
        </w:r>
        <w:r>
          <w:rPr>
            <w:noProof/>
            <w:lang w:eastAsia="zh-CN"/>
          </w:rPr>
          <w:t>associated with the broadcast session</w:t>
        </w:r>
        <w:r w:rsidRPr="004E1001">
          <w:rPr>
            <w:noProof/>
            <w:lang w:eastAsia="zh-CN"/>
          </w:rPr>
          <w:t>.</w:t>
        </w:r>
      </w:ins>
    </w:p>
    <w:p w14:paraId="76AB784B" w14:textId="77777777" w:rsidR="00925CBF" w:rsidRPr="00DD4176" w:rsidRDefault="00925CBF" w:rsidP="00861336">
      <w:pPr>
        <w:keepNext/>
        <w:keepLines/>
        <w:overflowPunct w:val="0"/>
        <w:autoSpaceDE w:val="0"/>
        <w:autoSpaceDN w:val="0"/>
        <w:adjustRightInd w:val="0"/>
        <w:spacing w:before="120"/>
        <w:textAlignment w:val="baseline"/>
        <w:outlineLvl w:val="2"/>
        <w:rPr>
          <w:ins w:id="269" w:author="作者"/>
          <w:rFonts w:ascii="Arial" w:hAnsi="Arial"/>
          <w:b/>
          <w:sz w:val="28"/>
          <w:szCs w:val="28"/>
          <w:lang w:eastAsia="x-none"/>
        </w:rPr>
      </w:pPr>
      <w:ins w:id="270" w:author="作者">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.3</w:t>
        </w:r>
        <w:r w:rsidRPr="00DD4176">
          <w:rPr>
            <w:rFonts w:ascii="Arial" w:hAnsi="Arial"/>
            <w:b/>
            <w:sz w:val="28"/>
            <w:szCs w:val="28"/>
            <w:lang w:eastAsia="x-none"/>
          </w:rPr>
          <w:tab/>
          <w:t>Abnormal Conditions</w:t>
        </w:r>
      </w:ins>
    </w:p>
    <w:p w14:paraId="2B32C35B" w14:textId="77777777" w:rsidR="00925CBF" w:rsidRDefault="00925CBF" w:rsidP="00861336">
      <w:pPr>
        <w:overflowPunct w:val="0"/>
        <w:autoSpaceDE w:val="0"/>
        <w:autoSpaceDN w:val="0"/>
        <w:adjustRightInd w:val="0"/>
        <w:spacing w:after="120"/>
        <w:jc w:val="both"/>
        <w:textAlignment w:val="baseline"/>
        <w:rPr>
          <w:ins w:id="271" w:author="作者"/>
          <w:rFonts w:ascii="Arial" w:hAnsi="Arial"/>
          <w:lang w:eastAsia="zh-CN"/>
        </w:rPr>
      </w:pPr>
      <w:ins w:id="272" w:author="作者">
        <w:r w:rsidRPr="00DD4176">
          <w:rPr>
            <w:rFonts w:ascii="Arial" w:hAnsi="Arial"/>
            <w:lang w:eastAsia="zh-CN"/>
          </w:rPr>
          <w:t>Void.</w:t>
        </w:r>
      </w:ins>
    </w:p>
    <w:p w14:paraId="557D3DB8" w14:textId="77777777" w:rsidR="00925CBF" w:rsidDel="000E5030" w:rsidRDefault="00925CBF" w:rsidP="00861336">
      <w:pPr>
        <w:overflowPunct w:val="0"/>
        <w:autoSpaceDE w:val="0"/>
        <w:autoSpaceDN w:val="0"/>
        <w:adjustRightInd w:val="0"/>
        <w:spacing w:after="120"/>
        <w:jc w:val="both"/>
        <w:textAlignment w:val="baseline"/>
        <w:rPr>
          <w:ins w:id="273" w:author="作者"/>
          <w:del w:id="274" w:author="作者"/>
          <w:rFonts w:ascii="Arial" w:hAnsi="Arial"/>
          <w:lang w:eastAsia="zh-CN"/>
        </w:rPr>
      </w:pPr>
      <w:ins w:id="275" w:author="作者">
        <w:del w:id="276" w:author="作者">
          <w:r w:rsidRPr="00F77F31" w:rsidDel="000E5030">
            <w:rPr>
              <w:rFonts w:ascii="Arial" w:hAnsi="Arial"/>
              <w:b/>
            </w:rPr>
            <w:fldChar w:fldCharType="begin"/>
          </w:r>
          <w:r w:rsidRPr="00F77F31" w:rsidDel="000E5030">
            <w:rPr>
              <w:rFonts w:ascii="Arial" w:hAnsi="Arial"/>
              <w:b/>
            </w:rPr>
            <w:fldChar w:fldCharType="end"/>
          </w:r>
          <w:r w:rsidRPr="00F77F31" w:rsidDel="000E5030">
            <w:rPr>
              <w:rFonts w:ascii="Arial" w:hAnsi="Arial"/>
              <w:b/>
            </w:rPr>
            <w:fldChar w:fldCharType="begin"/>
          </w:r>
          <w:r w:rsidRPr="00F77F31" w:rsidDel="000E5030">
            <w:rPr>
              <w:rFonts w:ascii="Arial" w:hAnsi="Arial"/>
              <w:b/>
            </w:rPr>
            <w:fldChar w:fldCharType="end"/>
          </w:r>
        </w:del>
      </w:ins>
    </w:p>
    <w:p w14:paraId="40B59682" w14:textId="77777777" w:rsidR="00925CBF" w:rsidRPr="00DA3D6F" w:rsidRDefault="00925CBF" w:rsidP="00861336">
      <w:pPr>
        <w:overflowPunct w:val="0"/>
        <w:autoSpaceDE w:val="0"/>
        <w:autoSpaceDN w:val="0"/>
        <w:adjustRightInd w:val="0"/>
        <w:textAlignment w:val="baseline"/>
        <w:rPr>
          <w:ins w:id="277" w:author="作者"/>
          <w:lang w:eastAsia="ko-KR"/>
        </w:rPr>
      </w:pPr>
    </w:p>
    <w:p w14:paraId="115BCAD4" w14:textId="77777777" w:rsidR="00925CBF" w:rsidRDefault="00925CBF" w:rsidP="00861336">
      <w:pPr>
        <w:pStyle w:val="Heading2"/>
      </w:pPr>
      <w:r w:rsidRPr="0038631C">
        <w:rPr>
          <w:highlight w:val="yellow"/>
        </w:rPr>
        <w:t>*****************</w:t>
      </w:r>
      <w:r>
        <w:rPr>
          <w:highlight w:val="yellow"/>
        </w:rPr>
        <w:t>Next</w:t>
      </w:r>
      <w:r w:rsidRPr="0038631C">
        <w:rPr>
          <w:highlight w:val="yellow"/>
        </w:rPr>
        <w:t xml:space="preserve"> changes*******************</w:t>
      </w:r>
    </w:p>
    <w:p w14:paraId="0980D314" w14:textId="77777777" w:rsidR="00925CBF" w:rsidRDefault="00925CBF" w:rsidP="00861336">
      <w:pPr>
        <w:pStyle w:val="Heading2"/>
        <w:rPr>
          <w:ins w:id="278" w:author="作者"/>
        </w:rPr>
      </w:pPr>
      <w:bookmarkStart w:id="279" w:name="_MON_1244269790"/>
      <w:bookmarkStart w:id="280" w:name="_MON_1244269797"/>
      <w:bookmarkStart w:id="281" w:name="_MON_1244465388"/>
      <w:bookmarkStart w:id="282" w:name="_MON_1244465455"/>
      <w:bookmarkEnd w:id="279"/>
      <w:bookmarkEnd w:id="280"/>
      <w:bookmarkEnd w:id="281"/>
      <w:bookmarkEnd w:id="282"/>
      <w:ins w:id="283" w:author="作者">
        <w:r w:rsidRPr="001D2E49">
          <w:t>8.</w:t>
        </w:r>
        <w:r>
          <w:t>xx</w:t>
        </w:r>
        <w:r w:rsidRPr="001D2E49">
          <w:tab/>
        </w:r>
        <w:r>
          <w:t>Multicast</w:t>
        </w:r>
        <w:r w:rsidRPr="001D2E49">
          <w:t xml:space="preserve"> Session Management Procedures</w:t>
        </w:r>
      </w:ins>
    </w:p>
    <w:p w14:paraId="2E2E5240" w14:textId="77777777" w:rsidR="00925CBF" w:rsidRPr="001D2E49" w:rsidRDefault="00925CBF" w:rsidP="00861336">
      <w:pPr>
        <w:pStyle w:val="Heading3"/>
        <w:rPr>
          <w:ins w:id="284" w:author="作者"/>
        </w:rPr>
      </w:pPr>
      <w:ins w:id="285" w:author="作者">
        <w:r w:rsidRPr="001D2E49">
          <w:t>8.</w:t>
        </w:r>
        <w:r>
          <w:t>xx</w:t>
        </w:r>
        <w:r w:rsidRPr="001D2E49">
          <w:t>.</w:t>
        </w:r>
        <w:r>
          <w:t>c</w:t>
        </w:r>
      </w:ins>
      <w:ins w:id="286" w:author="Huawei-115" w:date="2022-02-08T16:43:00Z">
        <w:r>
          <w:t>c</w:t>
        </w:r>
      </w:ins>
      <w:ins w:id="287" w:author="作者">
        <w:r w:rsidRPr="001D2E49">
          <w:tab/>
        </w:r>
        <w:r w:rsidRPr="005A629B">
          <w:rPr>
            <w:lang w:eastAsia="zh-CN"/>
          </w:rPr>
          <w:t>Distribution</w:t>
        </w:r>
        <w:r>
          <w:rPr>
            <w:lang w:eastAsia="zh-CN"/>
          </w:rPr>
          <w:t xml:space="preserve"> </w:t>
        </w:r>
        <w:r w:rsidRPr="005A629B">
          <w:rPr>
            <w:lang w:eastAsia="zh-CN"/>
          </w:rPr>
          <w:t>Setup</w:t>
        </w:r>
      </w:ins>
    </w:p>
    <w:p w14:paraId="42162CA1" w14:textId="77777777" w:rsidR="00925CBF" w:rsidRPr="001D2E49" w:rsidRDefault="00925CBF" w:rsidP="00861336">
      <w:pPr>
        <w:pStyle w:val="Heading4"/>
        <w:rPr>
          <w:ins w:id="288" w:author="作者"/>
        </w:rPr>
      </w:pPr>
      <w:ins w:id="289" w:author="作者">
        <w:r w:rsidRPr="001D2E49">
          <w:t>8.</w:t>
        </w:r>
        <w:r>
          <w:t>xx</w:t>
        </w:r>
        <w:r w:rsidRPr="001D2E49">
          <w:t>.</w:t>
        </w:r>
        <w:r>
          <w:t>c</w:t>
        </w:r>
      </w:ins>
      <w:ins w:id="290" w:author="Huawei-115" w:date="2022-02-08T16:43:00Z">
        <w:r>
          <w:t>c</w:t>
        </w:r>
      </w:ins>
      <w:ins w:id="291" w:author="作者">
        <w:r w:rsidRPr="001D2E49">
          <w:t>.1</w:t>
        </w:r>
        <w:r w:rsidRPr="001D2E49">
          <w:tab/>
          <w:t>General</w:t>
        </w:r>
      </w:ins>
    </w:p>
    <w:p w14:paraId="67BAEBFC" w14:textId="77777777" w:rsidR="00925CBF" w:rsidRDefault="00925CBF" w:rsidP="00861336">
      <w:pPr>
        <w:rPr>
          <w:ins w:id="292" w:author="作者"/>
        </w:rPr>
      </w:pPr>
      <w:ins w:id="293" w:author="作者">
        <w:r w:rsidRPr="001D2E49">
          <w:t xml:space="preserve">The purpose of the </w:t>
        </w:r>
        <w:r w:rsidRPr="005A629B">
          <w:rPr>
            <w:lang w:eastAsia="zh-CN"/>
          </w:rPr>
          <w:t>Distribution</w:t>
        </w:r>
        <w:r>
          <w:rPr>
            <w:lang w:eastAsia="zh-CN"/>
          </w:rPr>
          <w:t xml:space="preserve"> </w:t>
        </w:r>
        <w:r w:rsidRPr="005A629B">
          <w:rPr>
            <w:lang w:eastAsia="zh-CN"/>
          </w:rPr>
          <w:t>Setup</w:t>
        </w:r>
        <w:r w:rsidRPr="001D2E49">
          <w:t xml:space="preserve"> procedure is to assign </w:t>
        </w:r>
        <w:r>
          <w:t>NG-U resources</w:t>
        </w:r>
        <w:r w:rsidRPr="001D2E49">
          <w:t xml:space="preserve"> for </w:t>
        </w:r>
        <w:r>
          <w:t>an</w:t>
        </w:r>
        <w:r w:rsidRPr="001D2E49">
          <w:t xml:space="preserve"> </w:t>
        </w:r>
        <w:r>
          <w:t>MBS session.</w:t>
        </w:r>
      </w:ins>
    </w:p>
    <w:p w14:paraId="08FC180A" w14:textId="77777777" w:rsidR="00925CBF" w:rsidRPr="001D2E49" w:rsidRDefault="00925CBF" w:rsidP="00861336">
      <w:pPr>
        <w:rPr>
          <w:ins w:id="294" w:author="作者"/>
        </w:rPr>
      </w:pPr>
      <w:ins w:id="295" w:author="作者">
        <w:r w:rsidRPr="001D2E49">
          <w:t xml:space="preserve">The procedure uses </w:t>
        </w:r>
        <w:r>
          <w:t>non-</w:t>
        </w:r>
        <w:r w:rsidRPr="001D2E49">
          <w:t>UE-associated signalling.</w:t>
        </w:r>
      </w:ins>
    </w:p>
    <w:p w14:paraId="4A32E3EA" w14:textId="77777777" w:rsidR="00925CBF" w:rsidRPr="001D2E49" w:rsidRDefault="00925CBF" w:rsidP="00861336">
      <w:pPr>
        <w:pStyle w:val="Heading4"/>
        <w:rPr>
          <w:ins w:id="296" w:author="作者"/>
        </w:rPr>
      </w:pPr>
      <w:ins w:id="297" w:author="作者">
        <w:r w:rsidRPr="001D2E49">
          <w:t>8.</w:t>
        </w:r>
        <w:r>
          <w:t>xx</w:t>
        </w:r>
        <w:r w:rsidRPr="001D2E49">
          <w:t>.</w:t>
        </w:r>
      </w:ins>
      <w:ins w:id="298" w:author="Huawei-115" w:date="2022-02-08T16:43:00Z">
        <w:r>
          <w:t>c</w:t>
        </w:r>
      </w:ins>
      <w:ins w:id="299" w:author="作者">
        <w:r>
          <w:t>c</w:t>
        </w:r>
        <w:r w:rsidRPr="001D2E49">
          <w:t>.2</w:t>
        </w:r>
        <w:r w:rsidRPr="001D2E49">
          <w:tab/>
          <w:t>Successful Operation</w:t>
        </w:r>
      </w:ins>
    </w:p>
    <w:bookmarkStart w:id="300" w:name="_MON_1702191607"/>
    <w:bookmarkEnd w:id="300"/>
    <w:p w14:paraId="1D5E6F43" w14:textId="77777777" w:rsidR="00925CBF" w:rsidRPr="001D2E49" w:rsidRDefault="00925CBF" w:rsidP="00861336">
      <w:pPr>
        <w:pStyle w:val="TH"/>
        <w:rPr>
          <w:ins w:id="301" w:author="作者"/>
        </w:rPr>
      </w:pPr>
      <w:ins w:id="302" w:author="作者">
        <w:r w:rsidRPr="008E7881">
          <w:object w:dxaOrig="6539" w:dyaOrig="2016" w14:anchorId="3D0502F8">
            <v:shape id="_x0000_i1031" type="#_x0000_t75" style="width:341.9pt;height:113.95pt" o:ole="">
              <v:imagedata r:id="rId25" o:title="" croptop="-9216f" cropleft="-4551f" cropright="1660f"/>
            </v:shape>
            <o:OLEObject Type="Embed" ProgID="Word.Picture.8" ShapeID="_x0000_i1031" DrawAspect="Content" ObjectID="_1706098916" r:id="rId26"/>
          </w:object>
        </w:r>
      </w:ins>
    </w:p>
    <w:p w14:paraId="4ADF1C5B" w14:textId="77777777" w:rsidR="00925CBF" w:rsidRPr="001D2E49" w:rsidRDefault="00925CBF" w:rsidP="00861336">
      <w:pPr>
        <w:pStyle w:val="TF"/>
        <w:rPr>
          <w:ins w:id="303" w:author="作者"/>
        </w:rPr>
      </w:pPr>
      <w:ins w:id="304" w:author="作者">
        <w:r w:rsidRPr="001D2E49">
          <w:t>Figure 8.</w:t>
        </w:r>
        <w:r>
          <w:t>xx</w:t>
        </w:r>
        <w:r w:rsidRPr="001D2E49">
          <w:t>.</w:t>
        </w:r>
        <w:r>
          <w:t>c</w:t>
        </w:r>
        <w:r w:rsidRPr="001D2E49">
          <w:t xml:space="preserve">.2-1: </w:t>
        </w:r>
        <w:r w:rsidRPr="005A629B">
          <w:rPr>
            <w:lang w:eastAsia="zh-CN"/>
          </w:rPr>
          <w:t>Distribution Setup</w:t>
        </w:r>
        <w:r w:rsidRPr="001D2E49">
          <w:t>: successful operation</w:t>
        </w:r>
      </w:ins>
    </w:p>
    <w:p w14:paraId="6C4F9FAE" w14:textId="77777777" w:rsidR="00925CBF" w:rsidRPr="00D24175" w:rsidRDefault="00925CBF" w:rsidP="00861336">
      <w:pPr>
        <w:rPr>
          <w:ins w:id="305" w:author="作者"/>
          <w:rFonts w:eastAsiaTheme="minorEastAsia" w:cs="Arial"/>
          <w:lang w:eastAsia="zh-CN"/>
        </w:rPr>
      </w:pPr>
      <w:ins w:id="306" w:author="作者">
        <w:r w:rsidRPr="001D2E49">
          <w:t xml:space="preserve">The </w:t>
        </w:r>
        <w:r>
          <w:t>NG-RAN node</w:t>
        </w:r>
        <w:r w:rsidRPr="001D2E49">
          <w:t xml:space="preserve"> initiates the procedure by sending a </w:t>
        </w:r>
        <w:r>
          <w:rPr>
            <w:rFonts w:eastAsiaTheme="minorEastAsia" w:cs="Arial"/>
            <w:lang w:eastAsia="zh-CN"/>
          </w:rPr>
          <w:t>DISTRIBUTION SETUP REQUEST</w:t>
        </w:r>
        <w:r w:rsidRPr="001D2E49">
          <w:t xml:space="preserve"> message to the</w:t>
        </w:r>
        <w:r>
          <w:t xml:space="preserve"> AMF</w:t>
        </w:r>
        <w:r w:rsidRPr="001D2E49">
          <w:t>.</w:t>
        </w:r>
        <w:r>
          <w:t xml:space="preserve"> The </w:t>
        </w:r>
        <w:r w:rsidRPr="00D24175">
          <w:t xml:space="preserve">AMF responds with a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ins>
    </w:p>
    <w:p w14:paraId="45ADC122" w14:textId="77777777" w:rsidR="00925CBF" w:rsidRDefault="00925CBF" w:rsidP="00861336">
      <w:pPr>
        <w:rPr>
          <w:ins w:id="307" w:author="作者"/>
          <w:rFonts w:eastAsiaTheme="minorEastAsia" w:cs="Arial"/>
          <w:lang w:eastAsia="zh-CN"/>
        </w:rPr>
      </w:pPr>
      <w:ins w:id="308" w:author="作者">
        <w:r w:rsidRPr="00D24175">
          <w:rPr>
            <w:rFonts w:eastAsiaTheme="minorEastAsia" w:cs="Arial"/>
            <w:lang w:eastAsia="zh-CN"/>
          </w:rPr>
          <w:t>For location dependent multicast session</w:t>
        </w:r>
        <w:r>
          <w:rPr>
            <w:rFonts w:eastAsiaTheme="minorEastAsia" w:cs="Arial"/>
            <w:lang w:eastAsia="zh-CN"/>
          </w:rPr>
          <w:t>s</w:t>
        </w:r>
        <w:r w:rsidRPr="00D24175">
          <w:rPr>
            <w:rFonts w:eastAsiaTheme="minorEastAsia" w:cs="Arial"/>
            <w:lang w:eastAsia="zh-CN"/>
          </w:rPr>
          <w:t>, the NG-RAN node shall</w:t>
        </w:r>
        <w:del w:id="309" w:author="Huawei-115" w:date="2022-02-08T16:43:00Z">
          <w:r w:rsidDel="00CE2D0B">
            <w:rPr>
              <w:rFonts w:eastAsiaTheme="minorEastAsia" w:cs="Arial"/>
              <w:lang w:eastAsia="zh-CN"/>
            </w:rPr>
            <w:delText>, if available,</w:delText>
          </w:r>
        </w:del>
        <w:r w:rsidRPr="00D24175">
          <w:rPr>
            <w:rFonts w:eastAsiaTheme="minorEastAsia" w:cs="Arial"/>
            <w:lang w:eastAsia="zh-CN"/>
          </w:rPr>
          <w:t xml:space="preserve">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w:t>
        </w:r>
        <w:r>
          <w:rPr>
            <w:rFonts w:eastAsiaTheme="minorEastAsia" w:cs="Arial"/>
            <w:i/>
            <w:lang w:eastAsia="zh-CN"/>
          </w:rPr>
          <w:t xml:space="preserve"> </w:t>
        </w:r>
        <w:del w:id="310" w:author="Huawei-115" w:date="2022-02-08T16:44:00Z">
          <w:r w:rsidDel="00CE2D0B">
            <w:rPr>
              <w:rFonts w:eastAsiaTheme="minorEastAsia" w:cs="Arial"/>
              <w:i/>
              <w:lang w:eastAsia="zh-CN"/>
            </w:rPr>
            <w:delText>List</w:delText>
          </w:r>
          <w:r w:rsidRPr="00D24175" w:rsidDel="00CE2D0B">
            <w:rPr>
              <w:rFonts w:eastAsiaTheme="minorEastAsia" w:cs="Arial"/>
              <w:i/>
              <w:lang w:eastAsia="zh-CN"/>
            </w:rPr>
            <w:delText xml:space="preserve"> </w:delText>
          </w:r>
        </w:del>
        <w:r w:rsidRPr="00D24175">
          <w:rPr>
            <w:rFonts w:eastAsiaTheme="minorEastAsia" w:cs="Arial"/>
            <w:lang w:eastAsia="zh-CN"/>
          </w:rPr>
          <w:t xml:space="preserve">IE in </w:t>
        </w:r>
        <w:r>
          <w:rPr>
            <w:rFonts w:eastAsiaTheme="minorEastAsia" w:cs="Arial"/>
            <w:lang w:eastAsia="zh-CN"/>
          </w:rPr>
          <w:t>the DISTRIBUTION SETUP REQUEST</w:t>
        </w:r>
        <w:r w:rsidRPr="001D2E49">
          <w:t xml:space="preserve"> message</w:t>
        </w:r>
        <w:r w:rsidRPr="00D24175">
          <w:rPr>
            <w:rFonts w:eastAsiaTheme="minorEastAsia" w:cs="Arial"/>
            <w:lang w:eastAsia="zh-CN"/>
          </w:rPr>
          <w:t>,</w:t>
        </w:r>
        <w:r>
          <w:rPr>
            <w:rFonts w:eastAsiaTheme="minorEastAsia" w:cs="Arial"/>
            <w:lang w:eastAsia="zh-CN"/>
          </w:rPr>
          <w:t xml:space="preserve"> and AMF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r>
          <w:rPr>
            <w:rFonts w:eastAsiaTheme="minorEastAsia" w:cs="Arial"/>
            <w:lang w:eastAsia="zh-CN"/>
          </w:rPr>
          <w:t>.</w:t>
        </w:r>
      </w:ins>
    </w:p>
    <w:p w14:paraId="35D716FC" w14:textId="77777777" w:rsidR="00925CBF" w:rsidRDefault="00925CBF" w:rsidP="00861336">
      <w:pPr>
        <w:rPr>
          <w:ins w:id="311" w:author="作者"/>
          <w:lang w:eastAsia="ja-JP"/>
        </w:rPr>
      </w:pPr>
      <w:ins w:id="312" w:author="作者">
        <w:r>
          <w:rPr>
            <w:rFonts w:eastAsiaTheme="minorEastAsia" w:cs="Arial"/>
            <w:lang w:eastAsia="zh-CN"/>
          </w:rPr>
          <w:t xml:space="preserve">If the </w:t>
        </w:r>
        <w:r w:rsidRPr="00D24175">
          <w:rPr>
            <w:i/>
            <w:noProof/>
            <w:lang w:eastAsia="ja-JP"/>
          </w:rPr>
          <w:t xml:space="preserve">Shared NG-U TNL Information </w:t>
        </w:r>
        <w:r>
          <w:rPr>
            <w:noProof/>
            <w:lang w:eastAsia="ja-JP"/>
          </w:rPr>
          <w:t>IE</w:t>
        </w:r>
        <w:r>
          <w:rPr>
            <w:rFonts w:eastAsiaTheme="minorEastAsia" w:cs="Arial"/>
            <w:lang w:eastAsia="zh-CN"/>
          </w:rPr>
          <w:t xml:space="preserve"> is included in the </w:t>
        </w:r>
        <w:r w:rsidRPr="00D24175">
          <w:rPr>
            <w:rFonts w:eastAsiaTheme="minorEastAsia" w:cs="Arial"/>
            <w:i/>
            <w:lang w:eastAsia="zh-CN"/>
          </w:rPr>
          <w:t>MBS</w:t>
        </w:r>
        <w:r>
          <w:rPr>
            <w:rFonts w:eastAsiaTheme="minorEastAsia" w:cs="Arial"/>
            <w:lang w:eastAsia="zh-CN"/>
          </w:rPr>
          <w:t xml:space="preserve"> </w:t>
        </w:r>
        <w:r>
          <w:rPr>
            <w:i/>
            <w:lang w:eastAsia="zh-CN"/>
          </w:rPr>
          <w:t>Distribution</w:t>
        </w:r>
        <w:r w:rsidRPr="00CB0847">
          <w:rPr>
            <w:i/>
            <w:lang w:eastAsia="zh-CN"/>
          </w:rPr>
          <w:t xml:space="preserve"> Setup Request Transfer</w:t>
        </w:r>
        <w:r>
          <w:rPr>
            <w:lang w:eastAsia="zh-CN"/>
          </w:rPr>
          <w:t xml:space="preserve"> IE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SETUP REQUEST</w:t>
        </w:r>
        <w:r w:rsidRPr="001D2E49">
          <w:t xml:space="preserve"> message</w:t>
        </w:r>
        <w:r>
          <w:rPr>
            <w:lang w:eastAsia="zh-CN"/>
          </w:rPr>
          <w:t xml:space="preserve">, the MB-SMF shall use the </w:t>
        </w:r>
        <w:r w:rsidRPr="001D2E49">
          <w:rPr>
            <w:lang w:eastAsia="ja-JP"/>
          </w:rPr>
          <w:t xml:space="preserve">included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w:t>
        </w:r>
        <w:r>
          <w:rPr>
            <w:lang w:eastAsia="ja-JP"/>
          </w:rPr>
          <w:t>for the shared NG-U transport.</w:t>
        </w:r>
      </w:ins>
    </w:p>
    <w:p w14:paraId="17998F07" w14:textId="77777777" w:rsidR="00925CBF" w:rsidRPr="001D2E49" w:rsidRDefault="00925CBF" w:rsidP="00861336">
      <w:pPr>
        <w:rPr>
          <w:ins w:id="313" w:author="作者"/>
        </w:rPr>
      </w:pPr>
      <w:ins w:id="314" w:author="作者">
        <w:r>
          <w:rPr>
            <w:lang w:eastAsia="ja-JP"/>
          </w:rPr>
          <w:t xml:space="preserve">If the </w:t>
        </w:r>
        <w:r w:rsidRPr="00D24175">
          <w:rPr>
            <w:i/>
            <w:noProof/>
            <w:lang w:eastAsia="ja-JP"/>
          </w:rPr>
          <w:t xml:space="preserve">Shared NG-U TNL Information </w:t>
        </w:r>
        <w:r>
          <w:rPr>
            <w:noProof/>
            <w:lang w:eastAsia="ja-JP"/>
          </w:rPr>
          <w:t>IE</w:t>
        </w:r>
        <w:r>
          <w:rPr>
            <w:rFonts w:eastAsiaTheme="minorEastAsia" w:cs="Arial"/>
            <w:lang w:eastAsia="zh-CN"/>
          </w:rPr>
          <w:t xml:space="preserve"> is </w:t>
        </w:r>
        <w:r w:rsidRPr="001D2E49">
          <w:t xml:space="preserve">not included in the </w:t>
        </w:r>
        <w:r>
          <w:rPr>
            <w:i/>
            <w:lang w:eastAsia="zh-CN"/>
          </w:rPr>
          <w:t>MBS Distribution</w:t>
        </w:r>
        <w:r w:rsidRPr="00CB0847">
          <w:rPr>
            <w:i/>
            <w:lang w:eastAsia="zh-CN"/>
          </w:rPr>
          <w:t xml:space="preserve"> Setup Request Transfer</w:t>
        </w:r>
        <w:r>
          <w:rPr>
            <w:lang w:eastAsia="zh-CN"/>
          </w:rPr>
          <w:t xml:space="preserve"> IE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SETUP REQUEST</w:t>
        </w:r>
        <w:r w:rsidRPr="001D2E49">
          <w:t xml:space="preserve"> message</w:t>
        </w:r>
        <w:r>
          <w:t xml:space="preserve">, the MB-SMF shall interpret that the IP multicast is used for this shared NG-U transport, and include the </w:t>
        </w:r>
        <w:r w:rsidRPr="00D24175">
          <w:rPr>
            <w:i/>
          </w:rPr>
          <w:t>Shared NG-U Multicast TNL Information</w:t>
        </w:r>
        <w:r>
          <w:t xml:space="preserve"> IE</w:t>
        </w:r>
        <w:r w:rsidRPr="00D24175">
          <w:t xml:space="preserve"> or the </w:t>
        </w:r>
        <w:r w:rsidRPr="00D24175">
          <w:rPr>
            <w:i/>
          </w:rPr>
          <w:t xml:space="preserve">Alternative Shared NG-U Multicast TNL Information </w:t>
        </w:r>
        <w:r w:rsidRPr="00D24175">
          <w:t xml:space="preserve">IE in the </w:t>
        </w:r>
        <w:r>
          <w:t xml:space="preserve">MBS </w:t>
        </w:r>
        <w:r w:rsidRPr="00D24175">
          <w:rPr>
            <w:i/>
            <w:lang w:eastAsia="zh-CN"/>
          </w:rPr>
          <w:t>Distribution Setup Response Transfer</w:t>
        </w:r>
        <w:r w:rsidRPr="00D24175">
          <w:rPr>
            <w:lang w:eastAsia="zh-CN"/>
          </w:rPr>
          <w:t xml:space="preserve"> IE in the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w:t>
        </w:r>
        <w:r w:rsidRPr="00D24175">
          <w:t xml:space="preserve"> message.</w:t>
        </w:r>
      </w:ins>
    </w:p>
    <w:p w14:paraId="7910ABF9" w14:textId="77777777" w:rsidR="00925CBF" w:rsidRPr="00567372" w:rsidRDefault="00925CBF" w:rsidP="00861336">
      <w:pPr>
        <w:pStyle w:val="Heading4"/>
        <w:rPr>
          <w:ins w:id="315" w:author="作者"/>
        </w:rPr>
      </w:pPr>
      <w:ins w:id="316" w:author="作者">
        <w:r w:rsidRPr="00567372">
          <w:t>8.</w:t>
        </w:r>
        <w:r>
          <w:t>xx</w:t>
        </w:r>
        <w:r w:rsidRPr="00567372">
          <w:t>.</w:t>
        </w:r>
      </w:ins>
      <w:ins w:id="317" w:author="Huawei-115" w:date="2022-02-08T16:43:00Z">
        <w:r>
          <w:t>c</w:t>
        </w:r>
      </w:ins>
      <w:ins w:id="318" w:author="作者">
        <w:r>
          <w:t>c</w:t>
        </w:r>
        <w:r w:rsidRPr="00567372">
          <w:t>.3</w:t>
        </w:r>
        <w:r w:rsidRPr="00567372">
          <w:tab/>
          <w:t>Unsuccessful Operation</w:t>
        </w:r>
      </w:ins>
    </w:p>
    <w:bookmarkStart w:id="319" w:name="_MON_1702191740"/>
    <w:bookmarkEnd w:id="319"/>
    <w:p w14:paraId="0FA264A6" w14:textId="77777777" w:rsidR="00925CBF" w:rsidRPr="00567372" w:rsidRDefault="00925CBF" w:rsidP="00861336">
      <w:pPr>
        <w:pStyle w:val="TH"/>
        <w:rPr>
          <w:ins w:id="320" w:author="作者"/>
        </w:rPr>
      </w:pPr>
      <w:ins w:id="321" w:author="作者">
        <w:r w:rsidRPr="008E7881">
          <w:object w:dxaOrig="6539" w:dyaOrig="2016" w14:anchorId="044FA762">
            <v:shape id="_x0000_i1032" type="#_x0000_t75" style="width:341.9pt;height:115.75pt" o:ole="">
              <v:imagedata r:id="rId27" o:title="" croptop="-9216f" cropleft="-4551f" cropright="1660f"/>
            </v:shape>
            <o:OLEObject Type="Embed" ProgID="Word.Picture.8" ShapeID="_x0000_i1032" DrawAspect="Content" ObjectID="_1706098917" r:id="rId28"/>
          </w:object>
        </w:r>
      </w:ins>
    </w:p>
    <w:p w14:paraId="63FBEB13" w14:textId="77777777" w:rsidR="00925CBF" w:rsidRPr="00567372" w:rsidRDefault="00925CBF" w:rsidP="00861336">
      <w:pPr>
        <w:pStyle w:val="TF"/>
        <w:rPr>
          <w:ins w:id="322" w:author="作者"/>
          <w:rFonts w:eastAsia="MS Mincho"/>
        </w:rPr>
      </w:pPr>
      <w:ins w:id="323" w:author="作者">
        <w:r w:rsidRPr="00567372">
          <w:t>Figure 8.</w:t>
        </w:r>
        <w:r>
          <w:t>xx</w:t>
        </w:r>
        <w:r w:rsidRPr="00567372">
          <w:t>.</w:t>
        </w:r>
        <w:r>
          <w:t>c</w:t>
        </w:r>
        <w:r w:rsidRPr="00567372">
          <w:t xml:space="preserve">.3-1: </w:t>
        </w:r>
        <w:r w:rsidRPr="005A629B">
          <w:rPr>
            <w:lang w:eastAsia="zh-CN"/>
          </w:rPr>
          <w:t>Distribution Setup</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ins>
    </w:p>
    <w:p w14:paraId="52762FA3" w14:textId="77777777" w:rsidR="00925CBF" w:rsidRDefault="00925CBF" w:rsidP="00861336">
      <w:pPr>
        <w:rPr>
          <w:ins w:id="324" w:author="作者"/>
        </w:rPr>
      </w:pPr>
      <w:ins w:id="325" w:author="作者">
        <w:r>
          <w:t xml:space="preserve">In case the </w:t>
        </w:r>
        <w:r>
          <w:rPr>
            <w:lang w:eastAsia="ja-JP"/>
          </w:rPr>
          <w:t>shared NG-U transport</w:t>
        </w:r>
        <w:r>
          <w:t xml:space="preserve"> cannot be setup successfully, the AMF shall response with the </w:t>
        </w:r>
        <w:r>
          <w:rPr>
            <w:rFonts w:eastAsiaTheme="minorEastAsia" w:cs="Arial"/>
            <w:lang w:eastAsia="zh-CN"/>
          </w:rPr>
          <w:t>DISTRIBUTION SETUP FAILURE</w:t>
        </w:r>
        <w:r w:rsidRPr="001D2E49">
          <w:t xml:space="preserve"> message to the NG-RAN node</w:t>
        </w:r>
        <w:r>
          <w:t xml:space="preserve"> with an </w:t>
        </w:r>
        <w:r w:rsidRPr="001D2E49">
          <w:t>appropriate cause value.</w:t>
        </w:r>
        <w:r w:rsidRPr="00567372">
          <w:t xml:space="preserve"> </w:t>
        </w:r>
      </w:ins>
    </w:p>
    <w:p w14:paraId="1B0E6419" w14:textId="77777777" w:rsidR="00925CBF" w:rsidRPr="004318BA" w:rsidRDefault="00925CBF" w:rsidP="00861336">
      <w:pPr>
        <w:pStyle w:val="Heading4"/>
        <w:rPr>
          <w:ins w:id="326" w:author="作者"/>
          <w:lang w:val="fr-FR"/>
        </w:rPr>
      </w:pPr>
      <w:ins w:id="327" w:author="作者">
        <w:r w:rsidRPr="004318BA">
          <w:rPr>
            <w:lang w:val="fr-FR"/>
          </w:rPr>
          <w:t>8.</w:t>
        </w:r>
        <w:r>
          <w:rPr>
            <w:lang w:val="fr-FR"/>
          </w:rPr>
          <w:t>xx</w:t>
        </w:r>
        <w:r w:rsidRPr="004318BA">
          <w:rPr>
            <w:lang w:val="fr-FR"/>
          </w:rPr>
          <w:t>.</w:t>
        </w:r>
      </w:ins>
      <w:ins w:id="328" w:author="Huawei-115" w:date="2022-02-08T16:43:00Z">
        <w:r>
          <w:rPr>
            <w:lang w:val="fr-FR"/>
          </w:rPr>
          <w:t>c</w:t>
        </w:r>
      </w:ins>
      <w:ins w:id="329" w:author="作者">
        <w:r>
          <w:rPr>
            <w:lang w:val="fr-FR"/>
          </w:rPr>
          <w:t>c</w:t>
        </w:r>
        <w:r w:rsidRPr="004318BA">
          <w:rPr>
            <w:lang w:val="fr-FR"/>
          </w:rPr>
          <w:t>.4</w:t>
        </w:r>
        <w:r w:rsidRPr="004318BA">
          <w:rPr>
            <w:lang w:val="fr-FR"/>
          </w:rPr>
          <w:tab/>
          <w:t>Abnormal Conditions</w:t>
        </w:r>
      </w:ins>
    </w:p>
    <w:p w14:paraId="1222CB6E" w14:textId="77777777" w:rsidR="00925CBF" w:rsidRPr="008E7881" w:rsidRDefault="00925CBF" w:rsidP="00861336">
      <w:pPr>
        <w:rPr>
          <w:ins w:id="330" w:author="作者"/>
          <w:kern w:val="2"/>
        </w:rPr>
      </w:pPr>
      <w:ins w:id="331" w:author="作者">
        <w:r w:rsidRPr="008E7881">
          <w:rPr>
            <w:kern w:val="2"/>
          </w:rPr>
          <w:t>Not applicable.</w:t>
        </w:r>
      </w:ins>
    </w:p>
    <w:p w14:paraId="5BE30537" w14:textId="77777777" w:rsidR="00925CBF" w:rsidRPr="001D2E49" w:rsidRDefault="00925CBF" w:rsidP="00861336">
      <w:pPr>
        <w:pStyle w:val="Heading3"/>
        <w:rPr>
          <w:ins w:id="332" w:author="作者"/>
        </w:rPr>
      </w:pPr>
      <w:ins w:id="333" w:author="作者">
        <w:r w:rsidRPr="001D2E49">
          <w:t>8.</w:t>
        </w:r>
        <w:r>
          <w:t>xx</w:t>
        </w:r>
        <w:r w:rsidRPr="001D2E49">
          <w:t>.</w:t>
        </w:r>
      </w:ins>
      <w:ins w:id="334" w:author="Huawei-115" w:date="2022-02-08T16:43:00Z">
        <w:r>
          <w:t>d</w:t>
        </w:r>
      </w:ins>
      <w:ins w:id="335" w:author="作者">
        <w:r>
          <w:t>d</w:t>
        </w:r>
        <w:r w:rsidRPr="001D2E49">
          <w:tab/>
        </w:r>
        <w:r w:rsidRPr="005A629B">
          <w:rPr>
            <w:lang w:eastAsia="zh-CN"/>
          </w:rPr>
          <w:t xml:space="preserve">Distribution </w:t>
        </w:r>
        <w:r>
          <w:rPr>
            <w:lang w:eastAsia="zh-CN"/>
          </w:rPr>
          <w:t>Release</w:t>
        </w:r>
      </w:ins>
    </w:p>
    <w:p w14:paraId="2F4BE90C" w14:textId="77777777" w:rsidR="00925CBF" w:rsidRPr="001D2E49" w:rsidRDefault="00925CBF" w:rsidP="00861336">
      <w:pPr>
        <w:pStyle w:val="Heading4"/>
        <w:rPr>
          <w:ins w:id="336" w:author="作者"/>
        </w:rPr>
      </w:pPr>
      <w:ins w:id="337" w:author="作者">
        <w:r w:rsidRPr="001D2E49">
          <w:t>8.</w:t>
        </w:r>
        <w:r>
          <w:t>xx</w:t>
        </w:r>
        <w:r w:rsidRPr="001D2E49">
          <w:t>.</w:t>
        </w:r>
      </w:ins>
      <w:ins w:id="338" w:author="Huawei-115" w:date="2022-02-08T16:43:00Z">
        <w:r>
          <w:t>d</w:t>
        </w:r>
      </w:ins>
      <w:ins w:id="339" w:author="作者">
        <w:r>
          <w:t>d</w:t>
        </w:r>
        <w:r w:rsidRPr="001D2E49">
          <w:t>.1</w:t>
        </w:r>
        <w:r w:rsidRPr="001D2E49">
          <w:tab/>
          <w:t>General</w:t>
        </w:r>
      </w:ins>
    </w:p>
    <w:p w14:paraId="0E383194" w14:textId="77777777" w:rsidR="00925CBF" w:rsidRDefault="00925CBF" w:rsidP="00861336">
      <w:pPr>
        <w:rPr>
          <w:ins w:id="340" w:author="作者"/>
        </w:rPr>
      </w:pPr>
      <w:ins w:id="341" w:author="作者">
        <w:r w:rsidRPr="001D2E49">
          <w:t xml:space="preserve">The purpose of the </w:t>
        </w:r>
        <w:r w:rsidRPr="005A629B">
          <w:rPr>
            <w:lang w:eastAsia="zh-CN"/>
          </w:rPr>
          <w:t xml:space="preserve">Distribution </w:t>
        </w:r>
        <w:r>
          <w:rPr>
            <w:lang w:eastAsia="zh-CN"/>
          </w:rPr>
          <w:t>Release</w:t>
        </w:r>
        <w:r w:rsidRPr="001D2E49">
          <w:t xml:space="preserve"> procedure is to enable the release of </w:t>
        </w:r>
        <w:r>
          <w:t xml:space="preserve">an </w:t>
        </w:r>
        <w:r w:rsidRPr="001D2E49">
          <w:t xml:space="preserve">already established </w:t>
        </w:r>
        <w:r>
          <w:t xml:space="preserve">NG-U resources </w:t>
        </w:r>
        <w:r w:rsidRPr="001D2E49">
          <w:t xml:space="preserve">for a given </w:t>
        </w:r>
        <w:r>
          <w:t>MBS Session, or for a given area session of the MBS session</w:t>
        </w:r>
        <w:r w:rsidRPr="001D2E49">
          <w:t xml:space="preserve">. </w:t>
        </w:r>
      </w:ins>
    </w:p>
    <w:p w14:paraId="1CD2A16E" w14:textId="77777777" w:rsidR="00925CBF" w:rsidRDefault="00925CBF" w:rsidP="00861336">
      <w:pPr>
        <w:rPr>
          <w:ins w:id="342" w:author="作者"/>
        </w:rPr>
      </w:pPr>
      <w:ins w:id="343" w:author="作者">
        <w:r w:rsidRPr="001D2E49">
          <w:t xml:space="preserve">The procedure uses </w:t>
        </w:r>
        <w:r>
          <w:t>non-</w:t>
        </w:r>
        <w:r w:rsidRPr="001D2E49">
          <w:t>UE-associated signalling.</w:t>
        </w:r>
      </w:ins>
    </w:p>
    <w:p w14:paraId="5787C84F" w14:textId="77777777" w:rsidR="00925CBF" w:rsidRDefault="00925CBF" w:rsidP="00861336">
      <w:pPr>
        <w:pStyle w:val="Heading4"/>
      </w:pPr>
      <w:ins w:id="344" w:author="作者">
        <w:r w:rsidRPr="001D2E49">
          <w:t>8.</w:t>
        </w:r>
        <w:r>
          <w:t>xx.</w:t>
        </w:r>
      </w:ins>
      <w:ins w:id="345" w:author="Huawei-115" w:date="2022-02-08T16:43:00Z">
        <w:r>
          <w:t>d</w:t>
        </w:r>
      </w:ins>
      <w:ins w:id="346" w:author="作者">
        <w:r>
          <w:t>d</w:t>
        </w:r>
        <w:r w:rsidRPr="001D2E49">
          <w:t>.2</w:t>
        </w:r>
        <w:r w:rsidRPr="001D2E49">
          <w:tab/>
          <w:t>Successful Operation</w:t>
        </w:r>
      </w:ins>
    </w:p>
    <w:bookmarkStart w:id="347" w:name="_MON_1702801889"/>
    <w:bookmarkEnd w:id="347"/>
    <w:p w14:paraId="0F1C6641" w14:textId="77777777" w:rsidR="00925CBF" w:rsidRDefault="00925CBF" w:rsidP="00861336">
      <w:pPr>
        <w:jc w:val="center"/>
      </w:pPr>
      <w:ins w:id="348" w:author="作者">
        <w:r w:rsidRPr="008E7881">
          <w:object w:dxaOrig="6539" w:dyaOrig="2016" w14:anchorId="7ED5126B">
            <v:shape id="_x0000_i1033" type="#_x0000_t75" style="width:341.45pt;height:115.75pt" o:ole="">
              <v:imagedata r:id="rId29" o:title="" croptop="-9216f" cropleft="-4551f" cropright="1660f"/>
            </v:shape>
            <o:OLEObject Type="Embed" ProgID="Word.Picture.8" ShapeID="_x0000_i1033" DrawAspect="Content" ObjectID="_1706098918" r:id="rId30"/>
          </w:object>
        </w:r>
      </w:ins>
    </w:p>
    <w:p w14:paraId="4F8B8023" w14:textId="77777777" w:rsidR="00925CBF" w:rsidRDefault="00925CBF" w:rsidP="00861336">
      <w:pPr>
        <w:pStyle w:val="TF"/>
      </w:pPr>
      <w:ins w:id="349" w:author="作者">
        <w:r w:rsidRPr="001D2E49">
          <w:t>Figure 8.</w:t>
        </w:r>
        <w:r>
          <w:t>xx.d</w:t>
        </w:r>
        <w:r w:rsidRPr="001D2E49">
          <w:t xml:space="preserve">.2-1: </w:t>
        </w:r>
        <w:r w:rsidRPr="005A629B">
          <w:rPr>
            <w:lang w:eastAsia="zh-CN"/>
          </w:rPr>
          <w:t xml:space="preserve">Distribution </w:t>
        </w:r>
        <w:r>
          <w:rPr>
            <w:lang w:eastAsia="zh-CN"/>
          </w:rPr>
          <w:t>Release</w:t>
        </w:r>
        <w:r w:rsidRPr="00B75B95">
          <w:t>: successful operation</w:t>
        </w:r>
      </w:ins>
    </w:p>
    <w:p w14:paraId="35BFA538" w14:textId="77777777" w:rsidR="00925CBF" w:rsidRDefault="00925CBF" w:rsidP="00861336">
      <w:pPr>
        <w:rPr>
          <w:ins w:id="350" w:author="作者"/>
        </w:rPr>
      </w:pPr>
      <w:del w:id="351" w:author="作者">
        <w:r w:rsidRPr="008E7881" w:rsidDel="00B75B95">
          <w:fldChar w:fldCharType="begin"/>
        </w:r>
        <w:r w:rsidRPr="008E7881" w:rsidDel="00B75B95">
          <w:fldChar w:fldCharType="end"/>
        </w:r>
      </w:del>
      <w:ins w:id="352" w:author="作者">
        <w:r w:rsidRPr="008E7881">
          <w:t xml:space="preserve">The </w:t>
        </w:r>
        <w:r>
          <w:t>NG-RAN node</w:t>
        </w:r>
        <w:r w:rsidRPr="008E7881">
          <w:t xml:space="preserve"> initi</w:t>
        </w:r>
        <w:r>
          <w:t>ates the procedure by sending a</w:t>
        </w:r>
        <w:r w:rsidRPr="008E7881">
          <w:t xml:space="preserve"> </w:t>
        </w:r>
        <w:r>
          <w:rPr>
            <w:rFonts w:eastAsiaTheme="minorEastAsia" w:cs="Arial"/>
            <w:lang w:eastAsia="zh-CN"/>
          </w:rPr>
          <w:t>DISTRIBUTION RELEASE REQUEST</w:t>
        </w:r>
        <w:r w:rsidRPr="008E7881">
          <w:rPr>
            <w:rFonts w:eastAsia="MS Mincho"/>
          </w:rPr>
          <w:t xml:space="preserve"> </w:t>
        </w:r>
        <w:r w:rsidRPr="008E7881">
          <w:t xml:space="preserve">message. </w:t>
        </w:r>
      </w:ins>
    </w:p>
    <w:p w14:paraId="14321B68" w14:textId="77777777" w:rsidR="00925CBF" w:rsidRDefault="00925CBF" w:rsidP="00861336">
      <w:pPr>
        <w:rPr>
          <w:ins w:id="353" w:author="作者"/>
        </w:rPr>
      </w:pPr>
      <w:ins w:id="354" w:author="作者">
        <w:r w:rsidRPr="008E7881">
          <w:t xml:space="preserve">Upon receipt of the </w:t>
        </w:r>
        <w:r w:rsidRPr="004447BA">
          <w:t>DISTRIBUTION RELEASE REQUEST</w:t>
        </w:r>
        <w:r w:rsidRPr="008E7881">
          <w:t xml:space="preserve"> message, the </w:t>
        </w:r>
        <w:r w:rsidRPr="0029691C">
          <w:rPr>
            <w:rFonts w:hint="eastAsia"/>
          </w:rPr>
          <w:t>AMF</w:t>
        </w:r>
        <w:r>
          <w:t xml:space="preserve"> </w:t>
        </w:r>
        <w:r w:rsidRPr="008E7881">
          <w:t xml:space="preserve">shall send the </w:t>
        </w:r>
        <w:r w:rsidRPr="00A64837">
          <w:t>DISTRIBUTION RELEASE RESPONSE</w:t>
        </w:r>
        <w:r w:rsidRPr="008E7881">
          <w:t xml:space="preserve"> message after </w:t>
        </w:r>
        <w:r>
          <w:t>successfully remove the corresponding NG-U resource for the MSB Session.</w:t>
        </w:r>
      </w:ins>
    </w:p>
    <w:p w14:paraId="615211E3" w14:textId="77777777" w:rsidR="00925CBF" w:rsidRDefault="00925CBF" w:rsidP="00861336">
      <w:pPr>
        <w:rPr>
          <w:ins w:id="355" w:author="作者"/>
          <w:rFonts w:eastAsiaTheme="minorEastAsia" w:cs="Arial"/>
          <w:lang w:eastAsia="zh-CN"/>
        </w:rPr>
      </w:pPr>
      <w:ins w:id="356" w:author="作者">
        <w:r w:rsidRPr="00D24175">
          <w:rPr>
            <w:rFonts w:eastAsiaTheme="minorEastAsia" w:cs="Arial"/>
            <w:lang w:eastAsia="zh-CN"/>
          </w:rPr>
          <w:t xml:space="preserve">For location dependent multicast session, the NG-RAN node shall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 xml:space="preserve">IE in </w:t>
        </w:r>
        <w:r>
          <w:rPr>
            <w:rFonts w:eastAsiaTheme="minorEastAsia" w:cs="Arial"/>
            <w:lang w:eastAsia="zh-CN"/>
          </w:rPr>
          <w:t>the DISTRIBUTION RELEASE REQUEST</w:t>
        </w:r>
        <w:r w:rsidRPr="001D2E49">
          <w:t xml:space="preserve"> message</w:t>
        </w:r>
        <w:r w:rsidRPr="00D24175">
          <w:rPr>
            <w:rFonts w:eastAsiaTheme="minorEastAsia" w:cs="Arial"/>
            <w:lang w:eastAsia="zh-CN"/>
          </w:rPr>
          <w:t>,</w:t>
        </w:r>
        <w:r>
          <w:rPr>
            <w:rFonts w:eastAsiaTheme="minorEastAsia" w:cs="Arial"/>
            <w:lang w:eastAsia="zh-CN"/>
          </w:rPr>
          <w:t xml:space="preserve"> and AMF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D24175">
          <w:rPr>
            <w:rFonts w:eastAsiaTheme="minorEastAsia" w:cs="Arial"/>
            <w:lang w:eastAsia="zh-CN"/>
          </w:rPr>
          <w:t>DISTRIBUTION</w:t>
        </w:r>
        <w:r w:rsidRPr="00D24175">
          <w:rPr>
            <w:rFonts w:eastAsiaTheme="minorEastAsia" w:cs="Arial" w:hint="eastAsia"/>
            <w:lang w:eastAsia="zh-CN"/>
          </w:rPr>
          <w:t xml:space="preserve"> </w:t>
        </w:r>
        <w:r>
          <w:rPr>
            <w:rFonts w:eastAsiaTheme="minorEastAsia" w:cs="Arial"/>
            <w:lang w:eastAsia="zh-CN"/>
          </w:rPr>
          <w:t xml:space="preserve">RELEASE </w:t>
        </w:r>
        <w:r w:rsidRPr="00D24175">
          <w:rPr>
            <w:rFonts w:eastAsiaTheme="minorEastAsia" w:cs="Arial"/>
            <w:lang w:eastAsia="zh-CN"/>
          </w:rPr>
          <w:t>RESPONSE message</w:t>
        </w:r>
        <w:r>
          <w:rPr>
            <w:rFonts w:eastAsiaTheme="minorEastAsia" w:cs="Arial"/>
            <w:lang w:eastAsia="zh-CN"/>
          </w:rPr>
          <w:t>.</w:t>
        </w:r>
      </w:ins>
    </w:p>
    <w:p w14:paraId="248518A5" w14:textId="77777777" w:rsidR="00925CBF" w:rsidRDefault="00925CBF" w:rsidP="00861336">
      <w:pPr>
        <w:rPr>
          <w:ins w:id="357" w:author="作者"/>
        </w:rPr>
      </w:pPr>
      <w:ins w:id="358" w:author="作者">
        <w:r>
          <w:rPr>
            <w:rFonts w:eastAsiaTheme="minorEastAsia" w:cs="Arial"/>
            <w:lang w:eastAsia="zh-CN"/>
          </w:rPr>
          <w:t xml:space="preserve">If </w:t>
        </w:r>
        <w:r>
          <w:rPr>
            <w:u w:val="single"/>
          </w:rPr>
          <w:t>unicast shared NG-U transport is used</w:t>
        </w:r>
        <w:r w:rsidRPr="00E134E1">
          <w:rPr>
            <w:u w:val="single"/>
          </w:rPr>
          <w:t xml:space="preserve">, the </w:t>
        </w:r>
        <w:r>
          <w:rPr>
            <w:u w:val="single"/>
          </w:rPr>
          <w:t xml:space="preserve">NG-RAN node shall include the </w:t>
        </w:r>
        <w:r w:rsidRPr="005F4965">
          <w:rPr>
            <w:i/>
            <w:u w:val="single"/>
          </w:rPr>
          <w:t xml:space="preserve">Shared NG-U TNL Information </w:t>
        </w:r>
        <w:r>
          <w:rPr>
            <w:noProof/>
            <w:lang w:eastAsia="ja-JP"/>
          </w:rPr>
          <w:t>IE</w:t>
        </w:r>
        <w:r>
          <w:rPr>
            <w:rFonts w:eastAsiaTheme="minorEastAsia" w:cs="Arial"/>
            <w:lang w:eastAsia="zh-CN"/>
          </w:rPr>
          <w:t xml:space="preserve"> in the </w:t>
        </w:r>
        <w:r w:rsidRPr="00E134E1">
          <w:rPr>
            <w:i/>
            <w:lang w:eastAsia="zh-CN"/>
          </w:rPr>
          <w:t>MBS Distribution Release Request Transfer IE</w:t>
        </w:r>
        <w:r>
          <w:rPr>
            <w:lang w:eastAsia="zh-CN"/>
          </w:rPr>
          <w:t xml:space="preserv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RELEASE</w:t>
        </w:r>
        <w:r w:rsidRPr="001D2E49">
          <w:t xml:space="preserve"> </w:t>
        </w:r>
        <w:r>
          <w:t xml:space="preserve">REQUEST </w:t>
        </w:r>
        <w:r w:rsidRPr="001D2E49">
          <w:t>message</w:t>
        </w:r>
        <w:r>
          <w:t>, and the MB-SMF shall release the corresponding shared NG-U transport as specified in TS 23.247 [xx]</w:t>
        </w:r>
        <w:r>
          <w:rPr>
            <w:u w:val="single"/>
          </w:rPr>
          <w:t>.</w:t>
        </w:r>
      </w:ins>
    </w:p>
    <w:p w14:paraId="210F29FD" w14:textId="77777777" w:rsidR="00925CBF" w:rsidRDefault="00925CBF" w:rsidP="00861336">
      <w:pPr>
        <w:pStyle w:val="Heading4"/>
        <w:ind w:left="0" w:firstLine="0"/>
        <w:rPr>
          <w:ins w:id="359" w:author="作者"/>
        </w:rPr>
      </w:pPr>
      <w:ins w:id="360" w:author="作者">
        <w:r w:rsidRPr="00567372">
          <w:t>8.</w:t>
        </w:r>
        <w:r>
          <w:t>xx</w:t>
        </w:r>
        <w:r w:rsidRPr="00567372">
          <w:t>.</w:t>
        </w:r>
      </w:ins>
      <w:ins w:id="361" w:author="Huawei-115" w:date="2022-02-08T16:43:00Z">
        <w:r>
          <w:t>d</w:t>
        </w:r>
      </w:ins>
      <w:ins w:id="362" w:author="作者">
        <w:r>
          <w:t>d</w:t>
        </w:r>
        <w:r w:rsidRPr="00567372">
          <w:t>.3</w:t>
        </w:r>
        <w:r w:rsidRPr="00567372">
          <w:tab/>
        </w:r>
        <w:r>
          <w:tab/>
        </w:r>
        <w:r w:rsidRPr="00567372">
          <w:t>Unsuccessful Operation</w:t>
        </w:r>
      </w:ins>
    </w:p>
    <w:p w14:paraId="5DCAA3A7" w14:textId="77777777" w:rsidR="00925CBF" w:rsidRPr="00BF7DC9" w:rsidRDefault="00925CBF" w:rsidP="00861336">
      <w:pPr>
        <w:rPr>
          <w:ins w:id="363" w:author="作者"/>
        </w:rPr>
      </w:pPr>
      <w:ins w:id="364" w:author="作者">
        <w:r w:rsidRPr="008E7881">
          <w:rPr>
            <w:kern w:val="2"/>
          </w:rPr>
          <w:t>Not applicable.</w:t>
        </w:r>
      </w:ins>
    </w:p>
    <w:p w14:paraId="41F52837" w14:textId="77777777" w:rsidR="00925CBF" w:rsidRPr="004318BA" w:rsidRDefault="00925CBF" w:rsidP="00861336">
      <w:pPr>
        <w:pStyle w:val="Heading4"/>
        <w:rPr>
          <w:ins w:id="365" w:author="作者"/>
          <w:lang w:val="fr-FR"/>
        </w:rPr>
      </w:pPr>
      <w:ins w:id="366" w:author="作者">
        <w:r w:rsidRPr="004318BA">
          <w:rPr>
            <w:lang w:val="fr-FR"/>
          </w:rPr>
          <w:t>8.</w:t>
        </w:r>
        <w:r>
          <w:rPr>
            <w:lang w:val="fr-FR"/>
          </w:rPr>
          <w:t>xx</w:t>
        </w:r>
        <w:r w:rsidRPr="004318BA">
          <w:rPr>
            <w:lang w:val="fr-FR"/>
          </w:rPr>
          <w:t>.</w:t>
        </w:r>
      </w:ins>
      <w:ins w:id="367" w:author="Huawei-115" w:date="2022-02-08T16:43:00Z">
        <w:r>
          <w:rPr>
            <w:lang w:val="fr-FR"/>
          </w:rPr>
          <w:t>d</w:t>
        </w:r>
      </w:ins>
      <w:ins w:id="368" w:author="作者">
        <w:r>
          <w:rPr>
            <w:lang w:val="fr-FR"/>
          </w:rPr>
          <w:t>d</w:t>
        </w:r>
        <w:r w:rsidRPr="004318BA">
          <w:rPr>
            <w:lang w:val="fr-FR"/>
          </w:rPr>
          <w:t>.4</w:t>
        </w:r>
        <w:r w:rsidRPr="004318BA">
          <w:rPr>
            <w:lang w:val="fr-FR"/>
          </w:rPr>
          <w:tab/>
          <w:t>Abnormal Conditions</w:t>
        </w:r>
      </w:ins>
    </w:p>
    <w:p w14:paraId="7514AB0E" w14:textId="77777777" w:rsidR="00925CBF" w:rsidRDefault="00925CBF" w:rsidP="00861336">
      <w:pPr>
        <w:rPr>
          <w:kern w:val="2"/>
        </w:rPr>
      </w:pPr>
      <w:ins w:id="369" w:author="作者">
        <w:r w:rsidRPr="008E7881">
          <w:rPr>
            <w:kern w:val="2"/>
          </w:rPr>
          <w:t>Not applicable.</w:t>
        </w:r>
      </w:ins>
    </w:p>
    <w:p w14:paraId="34F33990" w14:textId="77777777" w:rsidR="00925CBF" w:rsidRPr="001D2E49" w:rsidRDefault="00925CBF" w:rsidP="00861336">
      <w:pPr>
        <w:pStyle w:val="Heading3"/>
        <w:rPr>
          <w:ins w:id="370" w:author="作者"/>
          <w:lang w:eastAsia="zh-CN"/>
        </w:rPr>
      </w:pPr>
      <w:ins w:id="371" w:author="作者">
        <w:r w:rsidRPr="001D2E49">
          <w:t>8.</w:t>
        </w:r>
        <w:r>
          <w:t>xx</w:t>
        </w:r>
        <w:r w:rsidRPr="001D2E49">
          <w:t>.</w:t>
        </w:r>
        <w:r>
          <w:t>a</w:t>
        </w:r>
        <w:r w:rsidRPr="001D2E49">
          <w:tab/>
        </w:r>
        <w:r w:rsidRPr="005A629B">
          <w:rPr>
            <w:lang w:eastAsia="zh-CN"/>
          </w:rPr>
          <w:t xml:space="preserve">Multicast </w:t>
        </w:r>
        <w:r w:rsidRPr="0006513F">
          <w:rPr>
            <w:rFonts w:hint="eastAsia"/>
            <w:lang w:eastAsia="zh-CN"/>
          </w:rPr>
          <w:t>Session</w:t>
        </w:r>
        <w:r w:rsidRPr="0006513F">
          <w:rPr>
            <w:lang w:eastAsia="zh-CN"/>
          </w:rPr>
          <w:t xml:space="preserve"> </w:t>
        </w:r>
        <w:r w:rsidRPr="0006513F">
          <w:rPr>
            <w:rFonts w:hint="eastAsia"/>
            <w:lang w:eastAsia="zh-CN"/>
          </w:rPr>
          <w:t>Activation</w:t>
        </w:r>
      </w:ins>
    </w:p>
    <w:p w14:paraId="71F41E5A" w14:textId="77777777" w:rsidR="00925CBF" w:rsidRPr="001D2E49" w:rsidRDefault="00925CBF" w:rsidP="00861336">
      <w:pPr>
        <w:pStyle w:val="Heading4"/>
        <w:rPr>
          <w:ins w:id="372" w:author="作者"/>
        </w:rPr>
      </w:pPr>
      <w:ins w:id="373" w:author="作者">
        <w:r w:rsidRPr="001D2E49">
          <w:t>8.</w:t>
        </w:r>
        <w:r>
          <w:t>xx</w:t>
        </w:r>
        <w:r w:rsidRPr="001D2E49">
          <w:t>.</w:t>
        </w:r>
        <w:r>
          <w:t>a</w:t>
        </w:r>
        <w:r w:rsidRPr="001D2E49">
          <w:t>.1</w:t>
        </w:r>
        <w:r w:rsidRPr="001D2E49">
          <w:tab/>
          <w:t>General</w:t>
        </w:r>
      </w:ins>
    </w:p>
    <w:p w14:paraId="3D3D691E" w14:textId="77777777" w:rsidR="00925CBF" w:rsidRDefault="00925CBF" w:rsidP="00861336">
      <w:pPr>
        <w:rPr>
          <w:ins w:id="374" w:author="作者"/>
        </w:rPr>
      </w:pPr>
      <w:ins w:id="375" w:author="作者">
        <w:r w:rsidRPr="001D2E49">
          <w:t xml:space="preserve">The purpose of the </w:t>
        </w:r>
        <w:r w:rsidRPr="0006513F">
          <w:rPr>
            <w:lang w:eastAsia="zh-CN"/>
          </w:rPr>
          <w:t>Multicast Session Activation</w:t>
        </w:r>
        <w:r>
          <w:t xml:space="preserve"> procedure is to request a NG-RAN node to activate the MBS resources of </w:t>
        </w:r>
        <w:r w:rsidRPr="001D2E49">
          <w:t xml:space="preserve">one </w:t>
        </w:r>
        <w:r>
          <w:t>MBS session</w:t>
        </w:r>
        <w:r w:rsidRPr="001D2E49">
          <w:t xml:space="preserve">. </w:t>
        </w:r>
      </w:ins>
    </w:p>
    <w:p w14:paraId="77F678A4" w14:textId="77777777" w:rsidR="00925CBF" w:rsidRPr="001D2E49" w:rsidRDefault="00925CBF" w:rsidP="00861336">
      <w:pPr>
        <w:rPr>
          <w:ins w:id="376" w:author="作者"/>
        </w:rPr>
      </w:pPr>
      <w:ins w:id="377" w:author="作者">
        <w:r w:rsidRPr="001D2E49">
          <w:t xml:space="preserve">The procedure uses </w:t>
        </w:r>
        <w:r>
          <w:t>non-</w:t>
        </w:r>
        <w:r w:rsidRPr="001D2E49">
          <w:t>UE-associated signalling.</w:t>
        </w:r>
      </w:ins>
    </w:p>
    <w:p w14:paraId="457F1620" w14:textId="77777777" w:rsidR="00925CBF" w:rsidRPr="001D2E49" w:rsidRDefault="00925CBF" w:rsidP="00861336">
      <w:pPr>
        <w:pStyle w:val="Heading4"/>
        <w:rPr>
          <w:ins w:id="378" w:author="作者"/>
        </w:rPr>
      </w:pPr>
      <w:ins w:id="379" w:author="作者">
        <w:r w:rsidRPr="001D2E49">
          <w:t>8.</w:t>
        </w:r>
        <w:r>
          <w:t>xx</w:t>
        </w:r>
        <w:r w:rsidRPr="001D2E49">
          <w:t>.</w:t>
        </w:r>
        <w:r>
          <w:t>a</w:t>
        </w:r>
        <w:r w:rsidRPr="001D2E49">
          <w:t>.2</w:t>
        </w:r>
        <w:r w:rsidRPr="001D2E49">
          <w:tab/>
          <w:t>Successful Operation</w:t>
        </w:r>
      </w:ins>
    </w:p>
    <w:p w14:paraId="3780AEDB" w14:textId="77777777" w:rsidR="00925CBF" w:rsidRDefault="00925CBF" w:rsidP="00861336">
      <w:pPr>
        <w:jc w:val="center"/>
        <w:rPr>
          <w:ins w:id="380" w:author="作者"/>
        </w:rPr>
      </w:pPr>
      <w:ins w:id="381" w:author="作者">
        <w:r w:rsidRPr="008E7881">
          <w:object w:dxaOrig="6539" w:dyaOrig="3015" w14:anchorId="4F309F70">
            <v:shape id="_x0000_i1034" type="#_x0000_t75" style="width:341.45pt;height:170.95pt" o:ole="">
              <v:imagedata r:id="rId31" o:title="" croptop="-9216f" cropleft="-4551f" cropright="1660f"/>
            </v:shape>
            <o:OLEObject Type="Embed" ProgID="Word.Picture.8" ShapeID="_x0000_i1034" DrawAspect="Content" ObjectID="_1706098919" r:id="rId32"/>
          </w:object>
        </w:r>
      </w:ins>
    </w:p>
    <w:p w14:paraId="5EC0CA3E" w14:textId="77777777" w:rsidR="00925CBF" w:rsidRPr="00C37D2B" w:rsidRDefault="00925CBF" w:rsidP="00861336">
      <w:pPr>
        <w:pStyle w:val="TF"/>
        <w:rPr>
          <w:ins w:id="382" w:author="作者"/>
        </w:rPr>
      </w:pPr>
      <w:ins w:id="383" w:author="作者">
        <w:r w:rsidRPr="00C37D2B">
          <w:t>Figure 8.</w:t>
        </w:r>
        <w:r>
          <w:t>xx.a</w:t>
        </w:r>
        <w:r w:rsidRPr="00C37D2B">
          <w:t xml:space="preserve">.2-1: </w:t>
        </w:r>
        <w:r>
          <w:t>Multicast Session</w:t>
        </w:r>
        <w:r w:rsidRPr="00C37D2B">
          <w:t xml:space="preserve"> Activation, successful operation</w:t>
        </w:r>
      </w:ins>
    </w:p>
    <w:p w14:paraId="251B9FB1" w14:textId="77777777" w:rsidR="00925CBF" w:rsidRPr="00C37D2B" w:rsidRDefault="00925CBF" w:rsidP="00861336">
      <w:pPr>
        <w:rPr>
          <w:ins w:id="384" w:author="作者"/>
        </w:rPr>
      </w:pPr>
      <w:ins w:id="385" w:author="作者">
        <w:r>
          <w:t>The</w:t>
        </w:r>
        <w:r w:rsidRPr="00C37D2B">
          <w:t xml:space="preserve"> </w:t>
        </w:r>
        <w:r>
          <w:t>AMF</w:t>
        </w:r>
        <w:r w:rsidRPr="00C37D2B">
          <w:t xml:space="preserve"> initiates the procedure by sen</w:t>
        </w:r>
        <w:r>
          <w:t>ding a MULTICAST SESSION ACTIVATION REQUEST</w:t>
        </w:r>
        <w:r w:rsidRPr="00C37D2B">
          <w:t xml:space="preserve"> message to </w:t>
        </w:r>
        <w:r>
          <w:t>the</w:t>
        </w:r>
        <w:r w:rsidRPr="00C37D2B">
          <w:t xml:space="preserve"> </w:t>
        </w:r>
        <w:r>
          <w:t>NG-RAN node</w:t>
        </w:r>
        <w:r w:rsidRPr="00C37D2B">
          <w:t>.</w:t>
        </w:r>
      </w:ins>
    </w:p>
    <w:p w14:paraId="2FCA03BF" w14:textId="77777777" w:rsidR="00925CBF" w:rsidRPr="00C37D2B" w:rsidRDefault="00925CBF" w:rsidP="00861336">
      <w:pPr>
        <w:rPr>
          <w:ins w:id="386" w:author="作者"/>
        </w:rPr>
      </w:pPr>
      <w:ins w:id="387" w:author="作者">
        <w:r w:rsidRPr="00C37D2B">
          <w:rPr>
            <w:lang w:eastAsia="zh-CN"/>
          </w:rPr>
          <w:t xml:space="preserve">Upon receipt of this message, </w:t>
        </w:r>
        <w:r>
          <w:rPr>
            <w:lang w:eastAsia="zh-CN"/>
          </w:rPr>
          <w:t>the NG-RAN node</w:t>
        </w:r>
        <w:r w:rsidRPr="00C37D2B">
          <w:rPr>
            <w:vertAlign w:val="subscript"/>
            <w:lang w:eastAsia="zh-CN"/>
          </w:rPr>
          <w:t xml:space="preserve"> </w:t>
        </w:r>
        <w:r w:rsidRPr="00C37D2B">
          <w:rPr>
            <w:lang w:eastAsia="zh-CN"/>
          </w:rPr>
          <w:t>activate</w:t>
        </w:r>
        <w:r>
          <w:rPr>
            <w:lang w:eastAsia="zh-CN"/>
          </w:rPr>
          <w:t>s</w:t>
        </w:r>
        <w:r w:rsidRPr="00C37D2B">
          <w:rPr>
            <w:lang w:eastAsia="zh-CN"/>
          </w:rPr>
          <w:t xml:space="preserve"> the</w:t>
        </w:r>
        <w:r>
          <w:rPr>
            <w:lang w:eastAsia="zh-CN"/>
          </w:rPr>
          <w:t xml:space="preserve"> MBS resources </w:t>
        </w:r>
        <w:r w:rsidRPr="00C37D2B">
          <w:rPr>
            <w:lang w:eastAsia="zh-CN"/>
          </w:rPr>
          <w:t xml:space="preserve">indicated in the </w:t>
        </w:r>
        <w:r>
          <w:t>MULTICAST SESSION ACTIVATION REQUES</w:t>
        </w:r>
        <w:r w:rsidRPr="00C37D2B">
          <w:t>T message and indicate</w:t>
        </w:r>
        <w:r>
          <w:t>s</w:t>
        </w:r>
        <w:r w:rsidRPr="00C37D2B">
          <w:t xml:space="preserve"> in the </w:t>
        </w:r>
        <w:r>
          <w:t xml:space="preserve">MULTICAST SESSION ACTIVATION </w:t>
        </w:r>
        <w:r w:rsidRPr="00C37D2B">
          <w:t xml:space="preserve">RESPONSE message for which </w:t>
        </w:r>
        <w:r>
          <w:t>MBS Session the request</w:t>
        </w:r>
        <w:r w:rsidRPr="00C37D2B">
          <w:t xml:space="preserve"> was fulfilled.</w:t>
        </w:r>
      </w:ins>
    </w:p>
    <w:p w14:paraId="73FE83EF" w14:textId="77777777" w:rsidR="00925CBF" w:rsidRPr="0006513F" w:rsidRDefault="00925CBF" w:rsidP="00861336">
      <w:pPr>
        <w:pStyle w:val="Heading4"/>
        <w:rPr>
          <w:ins w:id="388" w:author="作者"/>
        </w:rPr>
      </w:pPr>
      <w:ins w:id="389" w:author="作者">
        <w:r w:rsidRPr="00C37D2B">
          <w:t>8.</w:t>
        </w:r>
        <w:r>
          <w:t>xx.a</w:t>
        </w:r>
        <w:r w:rsidRPr="00C37D2B">
          <w:t>.3</w:t>
        </w:r>
        <w:r w:rsidRPr="00C37D2B">
          <w:tab/>
          <w:t>Unsuccessful Operation</w:t>
        </w:r>
      </w:ins>
    </w:p>
    <w:p w14:paraId="061867F5" w14:textId="77777777" w:rsidR="00925CBF" w:rsidRDefault="00925CBF" w:rsidP="00861336">
      <w:pPr>
        <w:jc w:val="center"/>
        <w:rPr>
          <w:ins w:id="390" w:author="作者"/>
        </w:rPr>
      </w:pPr>
      <w:ins w:id="391" w:author="作者">
        <w:r w:rsidRPr="008E7881">
          <w:object w:dxaOrig="6539" w:dyaOrig="3015" w14:anchorId="17615C3D">
            <v:shape id="_x0000_i1035" type="#_x0000_t75" style="width:341.45pt;height:170.95pt" o:ole="">
              <v:imagedata r:id="rId33" o:title="" croptop="-9216f" cropleft="-4551f" cropright="1660f"/>
            </v:shape>
            <o:OLEObject Type="Embed" ProgID="Word.Picture.8" ShapeID="_x0000_i1035" DrawAspect="Content" ObjectID="_1706098920" r:id="rId34"/>
          </w:object>
        </w:r>
      </w:ins>
    </w:p>
    <w:p w14:paraId="7158C67E" w14:textId="77777777" w:rsidR="00925CBF" w:rsidRPr="00C37D2B" w:rsidRDefault="00925CBF" w:rsidP="00861336">
      <w:pPr>
        <w:pStyle w:val="TF"/>
        <w:rPr>
          <w:ins w:id="392" w:author="作者"/>
        </w:rPr>
      </w:pPr>
      <w:ins w:id="393" w:author="作者">
        <w:r w:rsidRPr="00C37D2B">
          <w:t>Figure 8.</w:t>
        </w:r>
        <w:r>
          <w:t>xx.a</w:t>
        </w:r>
        <w:r w:rsidRPr="00C37D2B">
          <w:t>.</w:t>
        </w:r>
        <w:r>
          <w:t>3</w:t>
        </w:r>
        <w:r w:rsidRPr="00C37D2B">
          <w:t xml:space="preserve">-1: </w:t>
        </w:r>
        <w:r>
          <w:t>Multicast Session</w:t>
        </w:r>
        <w:r w:rsidRPr="00C37D2B">
          <w:t xml:space="preserve"> Activation, </w:t>
        </w:r>
        <w:r>
          <w:t>un</w:t>
        </w:r>
        <w:r w:rsidRPr="00C37D2B">
          <w:t>successful operation</w:t>
        </w:r>
      </w:ins>
    </w:p>
    <w:p w14:paraId="75C3BB38" w14:textId="77777777" w:rsidR="00925CBF" w:rsidRPr="00C37D2B" w:rsidRDefault="00925CBF" w:rsidP="00861336">
      <w:pPr>
        <w:rPr>
          <w:ins w:id="394" w:author="作者"/>
        </w:rPr>
      </w:pPr>
      <w:ins w:id="395" w:author="作者">
        <w:r w:rsidRPr="00C37D2B">
          <w:t>If the</w:t>
        </w:r>
        <w:r>
          <w:t xml:space="preserve"> NG-RAN node</w:t>
        </w:r>
        <w:r w:rsidRPr="00C37D2B">
          <w:t xml:space="preserve"> cannot </w:t>
        </w:r>
        <w:r w:rsidRPr="00C37D2B">
          <w:rPr>
            <w:lang w:eastAsia="zh-CN"/>
          </w:rPr>
          <w:t xml:space="preserve">activate </w:t>
        </w:r>
        <w:r>
          <w:rPr>
            <w:lang w:eastAsia="zh-CN"/>
          </w:rPr>
          <w:t xml:space="preserve">the MBS resources indicated </w:t>
        </w:r>
        <w:r w:rsidRPr="00C37D2B">
          <w:rPr>
            <w:lang w:eastAsia="zh-CN"/>
          </w:rPr>
          <w:t xml:space="preserve">in the </w:t>
        </w:r>
        <w:r>
          <w:t>MULTICAST SESSION ACTIVATION REQUEST</w:t>
        </w:r>
        <w:r w:rsidRPr="00C37D2B">
          <w:t xml:space="preserve"> message</w:t>
        </w:r>
        <w:r w:rsidRPr="00C37D2B">
          <w:rPr>
            <w:lang w:eastAsia="zh-CN"/>
          </w:rPr>
          <w:t>,</w:t>
        </w:r>
        <w:r w:rsidRPr="00C37D2B">
          <w:t xml:space="preserve"> it shall respond with a </w:t>
        </w:r>
        <w:r>
          <w:t xml:space="preserve">MULTICAST SESSION ACTIVATION </w:t>
        </w:r>
        <w:r w:rsidRPr="00C37D2B">
          <w:t>FAILURE message with an appropriate cause value.</w:t>
        </w:r>
      </w:ins>
    </w:p>
    <w:p w14:paraId="70F23F76" w14:textId="77777777" w:rsidR="00925CBF" w:rsidRPr="00C37D2B" w:rsidRDefault="00925CBF" w:rsidP="00861336">
      <w:pPr>
        <w:pStyle w:val="Heading4"/>
        <w:rPr>
          <w:ins w:id="396" w:author="作者"/>
        </w:rPr>
      </w:pPr>
      <w:ins w:id="397" w:author="作者">
        <w:r w:rsidRPr="00C37D2B">
          <w:t>8.</w:t>
        </w:r>
        <w:r>
          <w:t>xx</w:t>
        </w:r>
        <w:r w:rsidRPr="00C37D2B">
          <w:t>.</w:t>
        </w:r>
        <w:r>
          <w:t>a</w:t>
        </w:r>
        <w:r w:rsidRPr="00C37D2B">
          <w:t>.4</w:t>
        </w:r>
        <w:r w:rsidRPr="00C37D2B">
          <w:tab/>
          <w:t>Abnormal Conditions</w:t>
        </w:r>
      </w:ins>
    </w:p>
    <w:p w14:paraId="18799645" w14:textId="77777777" w:rsidR="00925CBF" w:rsidRPr="00C37D2B" w:rsidRDefault="00925CBF" w:rsidP="00861336">
      <w:pPr>
        <w:rPr>
          <w:ins w:id="398" w:author="作者"/>
        </w:rPr>
      </w:pPr>
      <w:ins w:id="399" w:author="作者">
        <w:r w:rsidRPr="00C37D2B">
          <w:t>Not applicable.</w:t>
        </w:r>
      </w:ins>
    </w:p>
    <w:p w14:paraId="0B86870C" w14:textId="77777777" w:rsidR="00925CBF" w:rsidRPr="001D2E49" w:rsidRDefault="00925CBF" w:rsidP="00861336">
      <w:pPr>
        <w:pStyle w:val="Heading3"/>
        <w:rPr>
          <w:ins w:id="400" w:author="作者"/>
          <w:lang w:eastAsia="zh-CN"/>
        </w:rPr>
      </w:pPr>
      <w:ins w:id="401" w:author="作者">
        <w:r w:rsidRPr="001D2E49">
          <w:t>8.</w:t>
        </w:r>
        <w:r>
          <w:t>xx</w:t>
        </w:r>
        <w:r w:rsidRPr="001D2E49">
          <w:t>.</w:t>
        </w:r>
        <w:r>
          <w:t>b</w:t>
        </w:r>
        <w:r w:rsidRPr="001D2E49">
          <w:tab/>
        </w:r>
        <w:r w:rsidRPr="005A629B">
          <w:rPr>
            <w:lang w:eastAsia="zh-CN"/>
          </w:rPr>
          <w:t xml:space="preserve">Multicast </w:t>
        </w:r>
        <w:r w:rsidRPr="0006513F">
          <w:rPr>
            <w:rFonts w:hint="eastAsia"/>
            <w:lang w:eastAsia="zh-CN"/>
          </w:rPr>
          <w:t>Session</w:t>
        </w:r>
        <w:r w:rsidRPr="0006513F">
          <w:rPr>
            <w:lang w:eastAsia="zh-CN"/>
          </w:rPr>
          <w:t xml:space="preserve"> </w:t>
        </w:r>
        <w:r>
          <w:rPr>
            <w:lang w:eastAsia="zh-CN"/>
          </w:rPr>
          <w:t>Dea</w:t>
        </w:r>
        <w:r w:rsidRPr="0006513F">
          <w:rPr>
            <w:rFonts w:hint="eastAsia"/>
            <w:lang w:eastAsia="zh-CN"/>
          </w:rPr>
          <w:t>ctivation</w:t>
        </w:r>
      </w:ins>
    </w:p>
    <w:p w14:paraId="42F790C1" w14:textId="77777777" w:rsidR="00925CBF" w:rsidRPr="001D2E49" w:rsidRDefault="00925CBF" w:rsidP="00861336">
      <w:pPr>
        <w:pStyle w:val="Heading4"/>
        <w:rPr>
          <w:ins w:id="402" w:author="作者"/>
        </w:rPr>
      </w:pPr>
      <w:ins w:id="403" w:author="作者">
        <w:r w:rsidRPr="001D2E49">
          <w:t>8.</w:t>
        </w:r>
        <w:r>
          <w:t>xx</w:t>
        </w:r>
        <w:r w:rsidRPr="001D2E49">
          <w:t>.</w:t>
        </w:r>
        <w:r>
          <w:t>b</w:t>
        </w:r>
        <w:r w:rsidRPr="001D2E49">
          <w:t>.1</w:t>
        </w:r>
        <w:r w:rsidRPr="001D2E49">
          <w:tab/>
          <w:t>General</w:t>
        </w:r>
      </w:ins>
    </w:p>
    <w:p w14:paraId="2E791B33" w14:textId="77777777" w:rsidR="00925CBF" w:rsidRDefault="00925CBF" w:rsidP="00861336">
      <w:pPr>
        <w:rPr>
          <w:ins w:id="404" w:author="作者"/>
        </w:rPr>
      </w:pPr>
      <w:ins w:id="405" w:author="作者">
        <w:r w:rsidRPr="001D2E49">
          <w:t xml:space="preserve">The purpose of the </w:t>
        </w:r>
        <w:r w:rsidRPr="0006513F">
          <w:rPr>
            <w:lang w:eastAsia="zh-CN"/>
          </w:rPr>
          <w:t xml:space="preserve">Multicast Session </w:t>
        </w:r>
        <w:r>
          <w:rPr>
            <w:lang w:eastAsia="zh-CN"/>
          </w:rPr>
          <w:t>Dea</w:t>
        </w:r>
        <w:r w:rsidRPr="0006513F">
          <w:rPr>
            <w:lang w:eastAsia="zh-CN"/>
          </w:rPr>
          <w:t>ctivation</w:t>
        </w:r>
        <w:r>
          <w:t xml:space="preserve"> procedure is to request a NG-RAN node to deactivate the MBS resources of </w:t>
        </w:r>
        <w:r w:rsidRPr="001D2E49">
          <w:t xml:space="preserve">one </w:t>
        </w:r>
        <w:r>
          <w:t>MBS session.</w:t>
        </w:r>
      </w:ins>
    </w:p>
    <w:p w14:paraId="77153A42" w14:textId="77777777" w:rsidR="00925CBF" w:rsidRPr="001D2E49" w:rsidRDefault="00925CBF" w:rsidP="00861336">
      <w:pPr>
        <w:rPr>
          <w:ins w:id="406" w:author="作者"/>
        </w:rPr>
      </w:pPr>
      <w:ins w:id="407" w:author="作者">
        <w:r w:rsidRPr="001D2E49">
          <w:t xml:space="preserve">The procedure uses </w:t>
        </w:r>
        <w:r>
          <w:t>non-</w:t>
        </w:r>
        <w:r w:rsidRPr="001D2E49">
          <w:t>UE-associated signalling.</w:t>
        </w:r>
      </w:ins>
    </w:p>
    <w:p w14:paraId="0468E1CD" w14:textId="77777777" w:rsidR="00925CBF" w:rsidRPr="001D2E49" w:rsidRDefault="00925CBF" w:rsidP="00861336">
      <w:pPr>
        <w:pStyle w:val="Heading4"/>
        <w:rPr>
          <w:ins w:id="408" w:author="作者"/>
        </w:rPr>
      </w:pPr>
      <w:ins w:id="409" w:author="作者">
        <w:r w:rsidRPr="001D2E49">
          <w:t>8.</w:t>
        </w:r>
        <w:r>
          <w:t>xx</w:t>
        </w:r>
        <w:r w:rsidRPr="001D2E49">
          <w:t>.</w:t>
        </w:r>
        <w:r>
          <w:t>b</w:t>
        </w:r>
        <w:r w:rsidRPr="001D2E49">
          <w:t>.2</w:t>
        </w:r>
        <w:r w:rsidRPr="001D2E49">
          <w:tab/>
          <w:t>Successful Operation</w:t>
        </w:r>
      </w:ins>
    </w:p>
    <w:p w14:paraId="46AB37A2" w14:textId="77777777" w:rsidR="00925CBF" w:rsidRDefault="00925CBF" w:rsidP="00861336">
      <w:pPr>
        <w:jc w:val="center"/>
        <w:rPr>
          <w:ins w:id="410" w:author="作者"/>
        </w:rPr>
      </w:pPr>
      <w:ins w:id="411" w:author="作者">
        <w:r w:rsidRPr="008E7881">
          <w:object w:dxaOrig="6539" w:dyaOrig="3015" w14:anchorId="0D1C4DC1">
            <v:shape id="_x0000_i1036" type="#_x0000_t75" style="width:341.45pt;height:170.95pt" o:ole="">
              <v:imagedata r:id="rId35" o:title="" croptop="-9216f" cropleft="-4551f" cropright="1660f"/>
            </v:shape>
            <o:OLEObject Type="Embed" ProgID="Word.Picture.8" ShapeID="_x0000_i1036" DrawAspect="Content" ObjectID="_1706098921" r:id="rId36"/>
          </w:object>
        </w:r>
      </w:ins>
    </w:p>
    <w:p w14:paraId="31822A9A" w14:textId="77777777" w:rsidR="00925CBF" w:rsidRPr="00C37D2B" w:rsidRDefault="00925CBF" w:rsidP="00861336">
      <w:pPr>
        <w:pStyle w:val="TF"/>
        <w:rPr>
          <w:ins w:id="412" w:author="作者"/>
        </w:rPr>
      </w:pPr>
      <w:ins w:id="413" w:author="作者">
        <w:r w:rsidRPr="00C37D2B">
          <w:t>Figure 8.</w:t>
        </w:r>
        <w:r>
          <w:t>xx.b</w:t>
        </w:r>
        <w:r w:rsidRPr="00C37D2B">
          <w:t xml:space="preserve">.2-1: </w:t>
        </w:r>
        <w:r>
          <w:t>Multicast Session</w:t>
        </w:r>
        <w:r w:rsidRPr="00C37D2B">
          <w:t xml:space="preserve"> </w:t>
        </w:r>
        <w:r>
          <w:t>Dea</w:t>
        </w:r>
        <w:r w:rsidRPr="00C37D2B">
          <w:t>ctivation, successful operation</w:t>
        </w:r>
      </w:ins>
    </w:p>
    <w:p w14:paraId="69A92D3C" w14:textId="77777777" w:rsidR="00925CBF" w:rsidRPr="00C37D2B" w:rsidRDefault="00925CBF" w:rsidP="00861336">
      <w:pPr>
        <w:rPr>
          <w:ins w:id="414" w:author="作者"/>
        </w:rPr>
      </w:pPr>
      <w:ins w:id="415" w:author="作者">
        <w:r>
          <w:t>The AMF</w:t>
        </w:r>
        <w:r w:rsidRPr="00C37D2B">
          <w:t xml:space="preserve"> initiates the procedure by sen</w:t>
        </w:r>
        <w:r>
          <w:t>ding a MULTICAST SESSION DEACTIVATION REQUEST</w:t>
        </w:r>
        <w:r w:rsidRPr="00C37D2B">
          <w:t xml:space="preserve"> message to </w:t>
        </w:r>
        <w:r>
          <w:t>the</w:t>
        </w:r>
        <w:r w:rsidRPr="00C37D2B">
          <w:t xml:space="preserve"> </w:t>
        </w:r>
        <w:r>
          <w:t>NG-RAN node</w:t>
        </w:r>
        <w:r w:rsidRPr="00C37D2B">
          <w:t>.</w:t>
        </w:r>
      </w:ins>
    </w:p>
    <w:p w14:paraId="1A394817" w14:textId="77777777" w:rsidR="00925CBF" w:rsidRPr="00C37D2B" w:rsidRDefault="00925CBF" w:rsidP="00861336">
      <w:pPr>
        <w:rPr>
          <w:ins w:id="416" w:author="作者"/>
        </w:rPr>
      </w:pPr>
      <w:ins w:id="417" w:author="作者">
        <w:r w:rsidRPr="00C37D2B">
          <w:rPr>
            <w:lang w:eastAsia="zh-CN"/>
          </w:rPr>
          <w:t xml:space="preserve">Upon receipt of this message, </w:t>
        </w:r>
        <w:r>
          <w:rPr>
            <w:lang w:eastAsia="zh-CN"/>
          </w:rPr>
          <w:t>the NG-RAN node</w:t>
        </w:r>
        <w:r w:rsidRPr="00C37D2B">
          <w:rPr>
            <w:vertAlign w:val="subscript"/>
            <w:lang w:eastAsia="zh-CN"/>
          </w:rPr>
          <w:t xml:space="preserve"> </w:t>
        </w:r>
        <w:r>
          <w:rPr>
            <w:lang w:eastAsia="zh-CN"/>
          </w:rPr>
          <w:t>shall</w:t>
        </w:r>
        <w:r w:rsidRPr="00C37D2B">
          <w:rPr>
            <w:lang w:eastAsia="zh-CN"/>
          </w:rPr>
          <w:t xml:space="preserve"> </w:t>
        </w:r>
        <w:r>
          <w:rPr>
            <w:lang w:eastAsia="zh-CN"/>
          </w:rPr>
          <w:t>de</w:t>
        </w:r>
        <w:r w:rsidRPr="00C37D2B">
          <w:rPr>
            <w:lang w:eastAsia="zh-CN"/>
          </w:rPr>
          <w:t>activate the</w:t>
        </w:r>
        <w:r>
          <w:rPr>
            <w:lang w:eastAsia="zh-CN"/>
          </w:rPr>
          <w:t xml:space="preserve"> MBS resources </w:t>
        </w:r>
        <w:r w:rsidRPr="00C37D2B">
          <w:rPr>
            <w:lang w:eastAsia="zh-CN"/>
          </w:rPr>
          <w:t xml:space="preserve">indicated in the </w:t>
        </w:r>
        <w:r>
          <w:t>MULTICAST SESSION DEACTIVATION REQUES</w:t>
        </w:r>
        <w:r w:rsidRPr="00C37D2B">
          <w:t xml:space="preserve">T message and shall indicate in the </w:t>
        </w:r>
        <w:r>
          <w:t xml:space="preserve">MULTICAST SESSION DEACTIVATION </w:t>
        </w:r>
        <w:r w:rsidRPr="00C37D2B">
          <w:t xml:space="preserve">RESPONSE message for which </w:t>
        </w:r>
        <w:r>
          <w:t>MBS Session the request</w:t>
        </w:r>
        <w:r w:rsidRPr="00C37D2B">
          <w:t xml:space="preserve"> was fulfilled.</w:t>
        </w:r>
      </w:ins>
    </w:p>
    <w:p w14:paraId="228F6669" w14:textId="77777777" w:rsidR="00925CBF" w:rsidRPr="0006513F" w:rsidRDefault="00925CBF" w:rsidP="00861336">
      <w:pPr>
        <w:pStyle w:val="Heading4"/>
        <w:rPr>
          <w:ins w:id="418" w:author="作者"/>
        </w:rPr>
      </w:pPr>
      <w:ins w:id="419" w:author="作者">
        <w:r w:rsidRPr="00C37D2B">
          <w:t>8.</w:t>
        </w:r>
        <w:r>
          <w:t>xx.b</w:t>
        </w:r>
        <w:r w:rsidRPr="00C37D2B">
          <w:t>.3</w:t>
        </w:r>
        <w:r w:rsidRPr="00C37D2B">
          <w:tab/>
          <w:t>Unsuccessful Operation</w:t>
        </w:r>
      </w:ins>
    </w:p>
    <w:p w14:paraId="72588BA1" w14:textId="77777777" w:rsidR="00925CBF" w:rsidRPr="00C37D2B" w:rsidRDefault="00925CBF" w:rsidP="00861336">
      <w:pPr>
        <w:rPr>
          <w:ins w:id="420" w:author="作者"/>
        </w:rPr>
      </w:pPr>
      <w:ins w:id="421" w:author="作者">
        <w:r w:rsidRPr="00C37D2B">
          <w:t>Not applicable.</w:t>
        </w:r>
      </w:ins>
    </w:p>
    <w:p w14:paraId="49F19640" w14:textId="77777777" w:rsidR="00925CBF" w:rsidRPr="00C37D2B" w:rsidRDefault="00925CBF" w:rsidP="00861336">
      <w:pPr>
        <w:pStyle w:val="Heading4"/>
        <w:rPr>
          <w:ins w:id="422" w:author="作者"/>
        </w:rPr>
      </w:pPr>
      <w:ins w:id="423" w:author="作者">
        <w:r w:rsidRPr="00C37D2B">
          <w:t>8.</w:t>
        </w:r>
        <w:r>
          <w:t>xx</w:t>
        </w:r>
        <w:r w:rsidRPr="00C37D2B">
          <w:t>.</w:t>
        </w:r>
        <w:r>
          <w:t>b</w:t>
        </w:r>
        <w:r w:rsidRPr="00C37D2B">
          <w:t>.4</w:t>
        </w:r>
        <w:r w:rsidRPr="00C37D2B">
          <w:tab/>
          <w:t>Abnormal Conditions</w:t>
        </w:r>
      </w:ins>
    </w:p>
    <w:p w14:paraId="541DEB57" w14:textId="77777777" w:rsidR="00925CBF" w:rsidRDefault="00925CBF" w:rsidP="00861336">
      <w:pPr>
        <w:rPr>
          <w:ins w:id="424" w:author="作者"/>
        </w:rPr>
      </w:pPr>
      <w:ins w:id="425" w:author="作者">
        <w:r w:rsidRPr="00C37D2B">
          <w:t>Not applicable.</w:t>
        </w:r>
      </w:ins>
    </w:p>
    <w:p w14:paraId="1ADA5D7F" w14:textId="77777777" w:rsidR="00925CBF" w:rsidRPr="00796698" w:rsidRDefault="00925CBF" w:rsidP="00861336">
      <w:pPr>
        <w:pStyle w:val="Heading3"/>
        <w:rPr>
          <w:ins w:id="426" w:author="作者"/>
        </w:rPr>
      </w:pPr>
      <w:ins w:id="427" w:author="作者">
        <w:r w:rsidRPr="00796698">
          <w:t>8.</w:t>
        </w:r>
        <w:r>
          <w:t>x</w:t>
        </w:r>
        <w:r w:rsidRPr="00796698">
          <w:rPr>
            <w:rFonts w:hint="eastAsia"/>
          </w:rPr>
          <w:t>x</w:t>
        </w:r>
        <w:r w:rsidRPr="00796698">
          <w:t>.</w:t>
        </w:r>
        <w:r>
          <w:t>c</w:t>
        </w:r>
        <w:r w:rsidRPr="00796698">
          <w:tab/>
        </w:r>
        <w:r w:rsidRPr="005A629B">
          <w:rPr>
            <w:lang w:eastAsia="zh-CN"/>
          </w:rPr>
          <w:t xml:space="preserve">Multicast </w:t>
        </w:r>
        <w:r w:rsidRPr="0006513F">
          <w:rPr>
            <w:rFonts w:hint="eastAsia"/>
            <w:lang w:eastAsia="zh-CN"/>
          </w:rPr>
          <w:t>Session</w:t>
        </w:r>
        <w:r>
          <w:rPr>
            <w:lang w:eastAsia="zh-CN"/>
          </w:rPr>
          <w:t xml:space="preserve"> Update</w:t>
        </w:r>
      </w:ins>
    </w:p>
    <w:p w14:paraId="46419266" w14:textId="77777777" w:rsidR="00925CBF" w:rsidRPr="00796698" w:rsidRDefault="00925CBF" w:rsidP="00861336">
      <w:pPr>
        <w:pStyle w:val="Heading4"/>
        <w:rPr>
          <w:ins w:id="428" w:author="作者"/>
        </w:rPr>
      </w:pPr>
      <w:ins w:id="429" w:author="作者">
        <w:r w:rsidRPr="00796698">
          <w:t>8.</w:t>
        </w:r>
        <w:r w:rsidRPr="00796698">
          <w:rPr>
            <w:rFonts w:hint="eastAsia"/>
          </w:rPr>
          <w:t>x</w:t>
        </w:r>
        <w:r>
          <w:t>x</w:t>
        </w:r>
        <w:r w:rsidRPr="00796698">
          <w:t>.</w:t>
        </w:r>
        <w:r>
          <w:t>c</w:t>
        </w:r>
        <w:r w:rsidRPr="00796698">
          <w:t>.1</w:t>
        </w:r>
        <w:r w:rsidRPr="00796698">
          <w:tab/>
          <w:t>General</w:t>
        </w:r>
      </w:ins>
    </w:p>
    <w:p w14:paraId="5C9A34E9" w14:textId="77777777" w:rsidR="00925CBF" w:rsidRPr="00693B77" w:rsidRDefault="00925CBF" w:rsidP="00861336">
      <w:pPr>
        <w:rPr>
          <w:ins w:id="430" w:author="作者"/>
          <w:noProof/>
          <w:lang w:eastAsia="zh-CN"/>
        </w:rPr>
      </w:pPr>
      <w:ins w:id="431" w:author="作者">
        <w:r w:rsidRPr="000B5B59">
          <w:rPr>
            <w:noProof/>
            <w:lang w:eastAsia="zh-CN"/>
          </w:rPr>
          <w:t xml:space="preserve">The purpose of the </w:t>
        </w:r>
        <w:r w:rsidRPr="00796698">
          <w:rPr>
            <w:noProof/>
            <w:lang w:eastAsia="zh-CN"/>
          </w:rPr>
          <w:t>Multicast Session Update</w:t>
        </w:r>
        <w:r w:rsidRPr="000B5B59">
          <w:rPr>
            <w:noProof/>
            <w:lang w:eastAsia="zh-CN"/>
          </w:rPr>
          <w:t xml:space="preserve"> procedure is to request </w:t>
        </w:r>
        <w:r>
          <w:rPr>
            <w:noProof/>
            <w:lang w:eastAsia="zh-CN"/>
          </w:rPr>
          <w:t>NG-RAN node</w:t>
        </w:r>
        <w:r w:rsidRPr="00B912FF">
          <w:rPr>
            <w:noProof/>
            <w:lang w:eastAsia="zh-CN"/>
          </w:rPr>
          <w:t xml:space="preserve"> </w:t>
        </w:r>
        <w:r w:rsidRPr="000B5B59">
          <w:rPr>
            <w:noProof/>
            <w:lang w:eastAsia="zh-CN"/>
          </w:rPr>
          <w:t xml:space="preserve">to update the </w:t>
        </w:r>
        <w:r>
          <w:rPr>
            <w:noProof/>
            <w:lang w:eastAsia="zh-CN"/>
          </w:rPr>
          <w:t xml:space="preserve">MBS service </w:t>
        </w:r>
        <w:r w:rsidRPr="00693B77">
          <w:rPr>
            <w:noProof/>
            <w:lang w:eastAsia="zh-CN"/>
          </w:rPr>
          <w:t xml:space="preserve">area </w:t>
        </w:r>
        <w:r>
          <w:rPr>
            <w:noProof/>
            <w:lang w:eastAsia="zh-CN"/>
          </w:rPr>
          <w:t>and/</w:t>
        </w:r>
        <w:r w:rsidRPr="00693B77">
          <w:rPr>
            <w:noProof/>
            <w:lang w:eastAsia="zh-CN"/>
          </w:rPr>
          <w:t xml:space="preserve">or the MBS </w:t>
        </w:r>
        <w:r>
          <w:rPr>
            <w:noProof/>
            <w:lang w:eastAsia="zh-CN"/>
          </w:rPr>
          <w:t xml:space="preserve">QoS </w:t>
        </w:r>
        <w:r w:rsidRPr="00693B77">
          <w:rPr>
            <w:noProof/>
            <w:lang w:eastAsia="zh-CN"/>
          </w:rPr>
          <w:t>information related to a MBS session</w:t>
        </w:r>
        <w:r>
          <w:rPr>
            <w:noProof/>
            <w:lang w:eastAsia="zh-CN"/>
          </w:rPr>
          <w:t>, or to</w:t>
        </w:r>
        <w:r w:rsidRPr="001D2E49">
          <w:t xml:space="preserve"> </w:t>
        </w:r>
        <w:r>
          <w:t xml:space="preserve">an area session of a location dependent multicast session. </w:t>
        </w:r>
      </w:ins>
    </w:p>
    <w:p w14:paraId="22ECB107" w14:textId="77777777" w:rsidR="00925CBF" w:rsidRPr="00693B77" w:rsidRDefault="00925CBF" w:rsidP="00861336">
      <w:pPr>
        <w:overflowPunct w:val="0"/>
        <w:autoSpaceDE w:val="0"/>
        <w:autoSpaceDN w:val="0"/>
        <w:adjustRightInd w:val="0"/>
        <w:spacing w:after="120"/>
        <w:jc w:val="both"/>
        <w:textAlignment w:val="baseline"/>
        <w:rPr>
          <w:ins w:id="432" w:author="作者"/>
          <w:noProof/>
          <w:lang w:eastAsia="zh-CN"/>
        </w:rPr>
      </w:pPr>
      <w:ins w:id="433" w:author="作者">
        <w:r w:rsidRPr="00693B77">
          <w:rPr>
            <w:noProof/>
            <w:lang w:eastAsia="zh-CN"/>
          </w:rPr>
          <w:t>The procedure uses non-UE associated signalling.</w:t>
        </w:r>
      </w:ins>
    </w:p>
    <w:p w14:paraId="6D501FF9" w14:textId="77777777" w:rsidR="00925CBF" w:rsidRPr="00796698" w:rsidRDefault="00925CBF" w:rsidP="00861336">
      <w:pPr>
        <w:pStyle w:val="Heading4"/>
        <w:rPr>
          <w:ins w:id="434" w:author="作者"/>
        </w:rPr>
      </w:pPr>
      <w:ins w:id="435" w:author="作者">
        <w:r w:rsidRPr="00796698">
          <w:t>8.</w:t>
        </w:r>
        <w:r>
          <w:t>x</w:t>
        </w:r>
        <w:r w:rsidRPr="00796698">
          <w:rPr>
            <w:rFonts w:hint="eastAsia"/>
          </w:rPr>
          <w:t>x</w:t>
        </w:r>
        <w:r w:rsidRPr="00796698">
          <w:t>.</w:t>
        </w:r>
        <w:r>
          <w:t>c</w:t>
        </w:r>
        <w:r w:rsidRPr="00796698">
          <w:rPr>
            <w:rFonts w:hint="eastAsia"/>
          </w:rPr>
          <w:t>.2</w:t>
        </w:r>
        <w:r w:rsidRPr="00796698">
          <w:tab/>
          <w:t>Successful Operation</w:t>
        </w:r>
      </w:ins>
    </w:p>
    <w:bookmarkStart w:id="436" w:name="_MON_1702130314"/>
    <w:bookmarkEnd w:id="436"/>
    <w:p w14:paraId="35E789C5" w14:textId="77777777" w:rsidR="00925CBF" w:rsidRPr="00DD4176" w:rsidRDefault="00925CBF" w:rsidP="00861336">
      <w:pPr>
        <w:keepNext/>
        <w:keepLines/>
        <w:spacing w:before="60"/>
        <w:jc w:val="center"/>
        <w:rPr>
          <w:ins w:id="437" w:author="作者"/>
          <w:rFonts w:ascii="Arial" w:hAnsi="Arial"/>
          <w:b/>
          <w:lang w:val="x-none" w:eastAsia="zh-CN"/>
        </w:rPr>
      </w:pPr>
      <w:ins w:id="438" w:author="作者">
        <w:r w:rsidRPr="008E7881">
          <w:object w:dxaOrig="6539" w:dyaOrig="3015" w14:anchorId="11DFA46E">
            <v:shape id="_x0000_i1037" type="#_x0000_t75" style="width:341.85pt;height:170.9pt" o:ole="">
              <v:imagedata r:id="rId37" o:title="" croptop="-9216f" cropleft="-4551f" cropright="1660f"/>
            </v:shape>
            <o:OLEObject Type="Embed" ProgID="Word.Picture.8" ShapeID="_x0000_i1037" DrawAspect="Content" ObjectID="_1706098922" r:id="rId38"/>
          </w:object>
        </w:r>
      </w:ins>
    </w:p>
    <w:p w14:paraId="0E9D1D37" w14:textId="77777777" w:rsidR="00925CBF" w:rsidRPr="00DD4176" w:rsidRDefault="00925CBF" w:rsidP="00861336">
      <w:pPr>
        <w:keepLines/>
        <w:overflowPunct w:val="0"/>
        <w:autoSpaceDE w:val="0"/>
        <w:autoSpaceDN w:val="0"/>
        <w:adjustRightInd w:val="0"/>
        <w:spacing w:after="240"/>
        <w:jc w:val="center"/>
        <w:textAlignment w:val="baseline"/>
        <w:rPr>
          <w:ins w:id="439" w:author="作者"/>
          <w:rFonts w:ascii="Arial" w:hAnsi="Arial"/>
          <w:b/>
          <w:noProof/>
          <w:lang w:val="x-none" w:eastAsia="en-GB"/>
        </w:rPr>
      </w:pPr>
      <w:ins w:id="440" w:author="作者">
        <w:r w:rsidRPr="00DD4176">
          <w:rPr>
            <w:rFonts w:ascii="Arial" w:hAnsi="Arial"/>
            <w:b/>
            <w:noProof/>
            <w:lang w:val="x-none" w:eastAsia="en-GB"/>
          </w:rPr>
          <w:t>Figure 8.</w:t>
        </w:r>
        <w:r w:rsidRPr="00DD4176">
          <w:rPr>
            <w:rFonts w:ascii="Arial" w:hAnsi="Arial" w:hint="eastAsia"/>
            <w:b/>
            <w:noProof/>
            <w:lang w:val="x-none" w:eastAsia="zh-CN"/>
          </w:rPr>
          <w:t>x.</w:t>
        </w:r>
        <w:r>
          <w:rPr>
            <w:rFonts w:ascii="Arial" w:hAnsi="Arial"/>
            <w:b/>
            <w:noProof/>
            <w:lang w:val="x-none" w:eastAsia="zh-CN"/>
          </w:rPr>
          <w:t>c</w:t>
        </w:r>
        <w:r w:rsidRPr="00DD4176">
          <w:rPr>
            <w:rFonts w:ascii="Arial" w:hAnsi="Arial"/>
            <w:b/>
            <w:noProof/>
            <w:lang w:val="x-none" w:eastAsia="en-GB"/>
          </w:rPr>
          <w:t xml:space="preserve">.2-1. </w:t>
        </w:r>
        <w:r>
          <w:rPr>
            <w:rFonts w:ascii="Arial" w:hAnsi="Arial"/>
            <w:b/>
            <w:noProof/>
            <w:lang w:val="x-none" w:eastAsia="en-GB"/>
          </w:rPr>
          <w:t xml:space="preserve">Multicast Session Update </w:t>
        </w:r>
        <w:r w:rsidRPr="00DD4176">
          <w:rPr>
            <w:rFonts w:ascii="Arial" w:hAnsi="Arial"/>
            <w:b/>
            <w:noProof/>
            <w:lang w:val="x-none" w:eastAsia="en-GB"/>
          </w:rPr>
          <w:t>procedure. Successful operation.</w:t>
        </w:r>
      </w:ins>
    </w:p>
    <w:p w14:paraId="3C7687DE" w14:textId="77777777" w:rsidR="00925CBF" w:rsidRDefault="00925CBF" w:rsidP="00861336">
      <w:pPr>
        <w:overflowPunct w:val="0"/>
        <w:autoSpaceDE w:val="0"/>
        <w:autoSpaceDN w:val="0"/>
        <w:adjustRightInd w:val="0"/>
        <w:spacing w:after="120"/>
        <w:jc w:val="both"/>
        <w:textAlignment w:val="baseline"/>
        <w:rPr>
          <w:ins w:id="441" w:author="作者"/>
          <w:noProof/>
          <w:lang w:eastAsia="zh-CN"/>
        </w:rPr>
      </w:pPr>
      <w:ins w:id="442" w:author="作者">
        <w:r w:rsidRPr="00693B77">
          <w:rPr>
            <w:noProof/>
            <w:lang w:eastAsia="zh-CN"/>
          </w:rPr>
          <w:t xml:space="preserve">The </w:t>
        </w:r>
        <w:r w:rsidRPr="00693B77">
          <w:rPr>
            <w:lang w:eastAsia="zh-CN"/>
          </w:rPr>
          <w:t>AMF</w:t>
        </w:r>
        <w:r w:rsidRPr="00693B77">
          <w:rPr>
            <w:noProof/>
            <w:lang w:eastAsia="zh-CN"/>
          </w:rPr>
          <w:t xml:space="preserve"> initiates the procedure by sending a </w:t>
        </w:r>
        <w:r w:rsidRPr="00796698">
          <w:rPr>
            <w:noProof/>
            <w:lang w:eastAsia="zh-CN"/>
          </w:rPr>
          <w:t>MULTICAST SESSION UPDATE</w:t>
        </w:r>
        <w:r w:rsidRPr="00693B77">
          <w:rPr>
            <w:noProof/>
            <w:lang w:eastAsia="zh-CN"/>
          </w:rPr>
          <w:t xml:space="preserve"> REQUEST message to the </w:t>
        </w:r>
        <w:r>
          <w:rPr>
            <w:noProof/>
            <w:lang w:eastAsia="zh-CN"/>
          </w:rPr>
          <w:t>NG-RAN node</w:t>
        </w:r>
        <w:r w:rsidRPr="003A676D">
          <w:rPr>
            <w:noProof/>
            <w:lang w:eastAsia="zh-CN"/>
          </w:rPr>
          <w:t>.</w:t>
        </w:r>
      </w:ins>
    </w:p>
    <w:p w14:paraId="2A473507" w14:textId="77777777" w:rsidR="00925CBF" w:rsidRPr="00C37D2B" w:rsidRDefault="00925CBF" w:rsidP="00861336">
      <w:pPr>
        <w:rPr>
          <w:ins w:id="443" w:author="作者"/>
        </w:rPr>
      </w:pPr>
      <w:ins w:id="444" w:author="作者">
        <w:r w:rsidRPr="00C37D2B">
          <w:rPr>
            <w:lang w:eastAsia="zh-CN"/>
          </w:rPr>
          <w:t xml:space="preserve">Upon receipt of </w:t>
        </w:r>
        <w:r>
          <w:rPr>
            <w:lang w:eastAsia="zh-CN"/>
          </w:rPr>
          <w:t xml:space="preserve">the </w:t>
        </w:r>
        <w:r w:rsidRPr="00796698">
          <w:rPr>
            <w:noProof/>
            <w:lang w:eastAsia="zh-CN"/>
          </w:rPr>
          <w:t>MULTICAST SESSION UPDATE</w:t>
        </w:r>
        <w:r w:rsidRPr="00693B77">
          <w:rPr>
            <w:noProof/>
            <w:lang w:eastAsia="zh-CN"/>
          </w:rPr>
          <w:t xml:space="preserve"> REQUEST</w:t>
        </w:r>
        <w:r w:rsidRPr="00C37D2B">
          <w:rPr>
            <w:lang w:eastAsia="zh-CN"/>
          </w:rPr>
          <w:t xml:space="preserve"> message, </w:t>
        </w:r>
        <w:r>
          <w:rPr>
            <w:lang w:eastAsia="zh-CN"/>
          </w:rPr>
          <w:t>the NG</w:t>
        </w:r>
        <w:r w:rsidRPr="00E134E1">
          <w:rPr>
            <w:lang w:eastAsia="zh-CN"/>
          </w:rPr>
          <w:t>-RAN node</w:t>
        </w:r>
        <w:r>
          <w:rPr>
            <w:lang w:eastAsia="zh-CN"/>
          </w:rPr>
          <w:t xml:space="preserve"> shall</w:t>
        </w:r>
        <w:r w:rsidRPr="00E134E1">
          <w:rPr>
            <w:lang w:eastAsia="zh-CN"/>
          </w:rPr>
          <w:t xml:space="preserve"> update the QoS profile and/or MBS Service Area for the multicast </w:t>
        </w:r>
        <w:r>
          <w:rPr>
            <w:lang w:eastAsia="zh-CN"/>
          </w:rPr>
          <w:t>service</w:t>
        </w:r>
        <w:r w:rsidRPr="00E134E1">
          <w:rPr>
            <w:lang w:eastAsia="zh-CN"/>
          </w:rPr>
          <w:t xml:space="preserve"> </w:t>
        </w:r>
        <w:r w:rsidRPr="00C37D2B">
          <w:t xml:space="preserve">and </w:t>
        </w:r>
        <w:r>
          <w:t>send t</w:t>
        </w:r>
        <w:r w:rsidRPr="00C37D2B">
          <w:t xml:space="preserve">he </w:t>
        </w:r>
        <w:r>
          <w:t xml:space="preserve">MULTICAST SESSION UPDATE </w:t>
        </w:r>
        <w:r w:rsidRPr="00C37D2B">
          <w:t xml:space="preserve">RESPONSE message </w:t>
        </w:r>
        <w:r>
          <w:t>to the AMF</w:t>
        </w:r>
        <w:r w:rsidRPr="00C37D2B">
          <w:t>.</w:t>
        </w:r>
      </w:ins>
    </w:p>
    <w:p w14:paraId="08CA1E2B" w14:textId="77777777" w:rsidR="00925CBF" w:rsidRDefault="00925CBF" w:rsidP="00861336">
      <w:pPr>
        <w:rPr>
          <w:ins w:id="445" w:author="作者"/>
          <w:rFonts w:eastAsiaTheme="minorEastAsia" w:cs="Arial"/>
          <w:lang w:eastAsia="zh-CN"/>
        </w:rPr>
      </w:pPr>
      <w:ins w:id="446" w:author="作者">
        <w:r w:rsidRPr="00D24175">
          <w:rPr>
            <w:rFonts w:eastAsiaTheme="minorEastAsia" w:cs="Arial"/>
            <w:lang w:eastAsia="zh-CN"/>
          </w:rPr>
          <w:t xml:space="preserve">For location dependent multicast session, the </w:t>
        </w:r>
        <w:r>
          <w:rPr>
            <w:rFonts w:eastAsiaTheme="minorEastAsia" w:cs="Arial"/>
            <w:lang w:eastAsia="zh-CN"/>
          </w:rPr>
          <w:t>AMF</w:t>
        </w:r>
        <w:r w:rsidRPr="00D24175">
          <w:rPr>
            <w:rFonts w:eastAsiaTheme="minorEastAsia" w:cs="Arial"/>
            <w:lang w:eastAsia="zh-CN"/>
          </w:rPr>
          <w:t xml:space="preserve"> shall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 xml:space="preserve">IE in </w:t>
        </w:r>
        <w:r>
          <w:rPr>
            <w:rFonts w:eastAsiaTheme="minorEastAsia" w:cs="Arial"/>
            <w:lang w:eastAsia="zh-CN"/>
          </w:rPr>
          <w:t xml:space="preserve">the </w:t>
        </w:r>
        <w:r w:rsidRPr="00796698">
          <w:rPr>
            <w:noProof/>
            <w:lang w:eastAsia="zh-CN"/>
          </w:rPr>
          <w:t>MULTICAST SESSION UPDATE</w:t>
        </w:r>
        <w:r w:rsidRPr="00693B77">
          <w:rPr>
            <w:noProof/>
            <w:lang w:eastAsia="zh-CN"/>
          </w:rPr>
          <w:t xml:space="preserve"> REQUEST</w:t>
        </w:r>
        <w:r w:rsidRPr="001D2E49">
          <w:t xml:space="preserve"> message</w:t>
        </w:r>
        <w:r w:rsidRPr="00D24175">
          <w:rPr>
            <w:rFonts w:eastAsiaTheme="minorEastAsia" w:cs="Arial"/>
            <w:lang w:eastAsia="zh-CN"/>
          </w:rPr>
          <w:t>,</w:t>
        </w:r>
        <w:r>
          <w:rPr>
            <w:rFonts w:eastAsiaTheme="minorEastAsia" w:cs="Arial"/>
            <w:lang w:eastAsia="zh-CN"/>
          </w:rPr>
          <w:t xml:space="preserve"> and the NG-RAN node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796698">
          <w:rPr>
            <w:noProof/>
            <w:lang w:eastAsia="zh-CN"/>
          </w:rPr>
          <w:t>MULTICAST SESSION UPDATE</w:t>
        </w:r>
        <w:r w:rsidRPr="00693B77">
          <w:rPr>
            <w:noProof/>
            <w:lang w:eastAsia="zh-CN"/>
          </w:rPr>
          <w:t xml:space="preserve"> </w:t>
        </w:r>
        <w:r w:rsidRPr="00D24175">
          <w:rPr>
            <w:rFonts w:eastAsiaTheme="minorEastAsia" w:cs="Arial"/>
            <w:lang w:eastAsia="zh-CN"/>
          </w:rPr>
          <w:t>RESPONSE message</w:t>
        </w:r>
        <w:r>
          <w:rPr>
            <w:rFonts w:eastAsiaTheme="minorEastAsia" w:cs="Arial"/>
            <w:lang w:eastAsia="zh-CN"/>
          </w:rPr>
          <w:t>.</w:t>
        </w:r>
      </w:ins>
    </w:p>
    <w:p w14:paraId="4CF41C2E" w14:textId="77777777" w:rsidR="00925CBF" w:rsidRDefault="00925CBF" w:rsidP="00861336">
      <w:pPr>
        <w:rPr>
          <w:ins w:id="447" w:author="作者"/>
        </w:rPr>
      </w:pPr>
      <w:ins w:id="448" w:author="作者">
        <w:r>
          <w:rPr>
            <w:rFonts w:eastAsiaTheme="minorEastAsia" w:cs="Arial"/>
            <w:lang w:eastAsia="zh-CN"/>
          </w:rPr>
          <w:t xml:space="preserve">In case the </w:t>
        </w:r>
        <w:r w:rsidRPr="005F4965">
          <w:rPr>
            <w:rFonts w:eastAsiaTheme="minorEastAsia" w:cs="Arial"/>
            <w:i/>
            <w:lang w:eastAsia="zh-CN"/>
          </w:rPr>
          <w:t>MBS Service Area information</w:t>
        </w:r>
        <w:r>
          <w:rPr>
            <w:rFonts w:eastAsiaTheme="minorEastAsia" w:cs="Arial"/>
            <w:lang w:eastAsia="zh-CN"/>
          </w:rPr>
          <w:t xml:space="preserve"> 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update the stored MBS Service Area Information for that service, as specified in TS 23.247 [xx].</w:t>
        </w:r>
      </w:ins>
    </w:p>
    <w:p w14:paraId="4BE9F244" w14:textId="77777777" w:rsidR="00925CBF" w:rsidRDefault="00925CBF" w:rsidP="00861336">
      <w:pPr>
        <w:rPr>
          <w:ins w:id="449" w:author="作者"/>
        </w:rPr>
      </w:pPr>
      <w:ins w:id="450" w:author="作者">
        <w:r>
          <w:t xml:space="preserve">In case the </w:t>
        </w:r>
        <w:r w:rsidRPr="005F4965">
          <w:rPr>
            <w:rFonts w:eastAsiaTheme="minorEastAsia" w:cs="Arial"/>
            <w:i/>
            <w:lang w:eastAsia="zh-CN"/>
          </w:rPr>
          <w:t>MBS QoS Flows To Be Setup or Modify List</w:t>
        </w:r>
        <w:r w:rsidRPr="005F4965">
          <w:rPr>
            <w:rFonts w:eastAsiaTheme="minorEastAsia" w:cs="Arial"/>
            <w:lang w:eastAsia="zh-CN"/>
          </w:rPr>
          <w:t xml:space="preserve"> </w:t>
        </w:r>
        <w:r>
          <w:rPr>
            <w:rFonts w:eastAsiaTheme="minorEastAsia" w:cs="Arial"/>
            <w:lang w:eastAsia="zh-CN"/>
          </w:rPr>
          <w:t xml:space="preserve">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setup or modify the MBS QoS information accordingly.</w:t>
        </w:r>
      </w:ins>
    </w:p>
    <w:p w14:paraId="69000792" w14:textId="77777777" w:rsidR="00925CBF" w:rsidRDefault="00925CBF" w:rsidP="00861336">
      <w:pPr>
        <w:rPr>
          <w:ins w:id="451" w:author="作者"/>
        </w:rPr>
      </w:pPr>
      <w:ins w:id="452" w:author="作者">
        <w:r>
          <w:t xml:space="preserve">In case the </w:t>
        </w:r>
        <w:r w:rsidRPr="005F4965">
          <w:rPr>
            <w:rFonts w:eastAsiaTheme="minorEastAsia" w:cs="Arial"/>
            <w:i/>
            <w:lang w:eastAsia="zh-CN"/>
          </w:rPr>
          <w:t xml:space="preserve">MBS QoS Flows To Be </w:t>
        </w:r>
        <w:r>
          <w:rPr>
            <w:rFonts w:eastAsiaTheme="minorEastAsia" w:cs="Arial"/>
            <w:i/>
            <w:lang w:eastAsia="zh-CN"/>
          </w:rPr>
          <w:t>Release</w:t>
        </w:r>
        <w:r w:rsidRPr="005F4965">
          <w:rPr>
            <w:rFonts w:eastAsiaTheme="minorEastAsia" w:cs="Arial"/>
            <w:i/>
            <w:lang w:eastAsia="zh-CN"/>
          </w:rPr>
          <w:t xml:space="preserve"> List</w:t>
        </w:r>
        <w:r w:rsidRPr="005F4965">
          <w:rPr>
            <w:rFonts w:eastAsiaTheme="minorEastAsia" w:cs="Arial"/>
            <w:lang w:eastAsia="zh-CN"/>
          </w:rPr>
          <w:t xml:space="preserve"> </w:t>
        </w:r>
        <w:r>
          <w:rPr>
            <w:rFonts w:eastAsiaTheme="minorEastAsia" w:cs="Arial"/>
            <w:lang w:eastAsia="zh-CN"/>
          </w:rPr>
          <w:t xml:space="preserve">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release the indicated MBS QoS flows.</w:t>
        </w:r>
      </w:ins>
    </w:p>
    <w:p w14:paraId="412F6952" w14:textId="77777777" w:rsidR="00925CBF" w:rsidRPr="0006513F" w:rsidRDefault="00925CBF" w:rsidP="00861336">
      <w:pPr>
        <w:pStyle w:val="Heading4"/>
        <w:rPr>
          <w:ins w:id="453" w:author="作者"/>
        </w:rPr>
      </w:pPr>
      <w:ins w:id="454" w:author="作者">
        <w:r w:rsidRPr="00C37D2B">
          <w:t>8.</w:t>
        </w:r>
        <w:r>
          <w:t>xx.c</w:t>
        </w:r>
        <w:r w:rsidRPr="00C37D2B">
          <w:t>.3</w:t>
        </w:r>
        <w:r w:rsidRPr="00C37D2B">
          <w:tab/>
          <w:t>Unsuccessful Operation</w:t>
        </w:r>
      </w:ins>
    </w:p>
    <w:p w14:paraId="52E83D3D" w14:textId="77777777" w:rsidR="00925CBF" w:rsidRPr="00C37D2B" w:rsidRDefault="00925CBF" w:rsidP="00861336">
      <w:pPr>
        <w:rPr>
          <w:ins w:id="455" w:author="作者"/>
        </w:rPr>
      </w:pPr>
      <w:ins w:id="456" w:author="作者">
        <w:r w:rsidRPr="00C37D2B">
          <w:t>Not applicable.</w:t>
        </w:r>
      </w:ins>
    </w:p>
    <w:p w14:paraId="32822DD2" w14:textId="77777777" w:rsidR="00925CBF" w:rsidRPr="00796698" w:rsidRDefault="00925CBF" w:rsidP="00861336">
      <w:pPr>
        <w:pStyle w:val="Heading4"/>
        <w:rPr>
          <w:ins w:id="457" w:author="作者"/>
        </w:rPr>
      </w:pPr>
      <w:ins w:id="458" w:author="作者">
        <w:r w:rsidRPr="00796698">
          <w:t>8.</w:t>
        </w:r>
        <w:r>
          <w:t>x</w:t>
        </w:r>
        <w:r w:rsidRPr="00796698">
          <w:rPr>
            <w:rFonts w:hint="eastAsia"/>
          </w:rPr>
          <w:t>x.</w:t>
        </w:r>
        <w:r>
          <w:t>c</w:t>
        </w:r>
        <w:r w:rsidRPr="00796698">
          <w:t>.</w:t>
        </w:r>
        <w:r>
          <w:t>4</w:t>
        </w:r>
        <w:r w:rsidRPr="00796698">
          <w:tab/>
          <w:t>Abnormal Conditions</w:t>
        </w:r>
      </w:ins>
    </w:p>
    <w:p w14:paraId="472490E7" w14:textId="77777777" w:rsidR="00925CBF" w:rsidRPr="00C37D2B" w:rsidRDefault="00925CBF" w:rsidP="00861336">
      <w:pPr>
        <w:rPr>
          <w:ins w:id="459" w:author="作者"/>
        </w:rPr>
      </w:pPr>
      <w:ins w:id="460" w:author="作者">
        <w:r w:rsidRPr="00C37D2B">
          <w:t>Not applicable.</w:t>
        </w:r>
      </w:ins>
    </w:p>
    <w:p w14:paraId="60D7CFEC" w14:textId="77777777" w:rsidR="00925CBF" w:rsidRDefault="00925CBF">
      <w:pPr>
        <w:rPr>
          <w:noProof/>
        </w:rPr>
      </w:pPr>
    </w:p>
    <w:p w14:paraId="5250810D" w14:textId="77777777" w:rsidR="00925CBF" w:rsidRPr="00DE7036" w:rsidRDefault="00925CBF" w:rsidP="00861336">
      <w:pPr>
        <w:pStyle w:val="Heading2"/>
      </w:pPr>
      <w:r w:rsidRPr="0038631C">
        <w:rPr>
          <w:highlight w:val="yellow"/>
        </w:rPr>
        <w:t>*****************</w:t>
      </w:r>
      <w:r>
        <w:rPr>
          <w:highlight w:val="yellow"/>
        </w:rPr>
        <w:t>Next</w:t>
      </w:r>
      <w:r w:rsidRPr="0038631C">
        <w:rPr>
          <w:highlight w:val="yellow"/>
        </w:rPr>
        <w:t xml:space="preserve"> changes*******************</w:t>
      </w:r>
    </w:p>
    <w:p w14:paraId="7573B446" w14:textId="77777777" w:rsidR="00925CBF" w:rsidRPr="005838EF" w:rsidRDefault="00925CBF" w:rsidP="00861336">
      <w:pPr>
        <w:keepNext/>
        <w:keepLines/>
        <w:overflowPunct w:val="0"/>
        <w:autoSpaceDE w:val="0"/>
        <w:autoSpaceDN w:val="0"/>
        <w:adjustRightInd w:val="0"/>
        <w:spacing w:before="120"/>
        <w:ind w:left="1418" w:hanging="1418"/>
        <w:textAlignment w:val="baseline"/>
        <w:outlineLvl w:val="3"/>
        <w:rPr>
          <w:ins w:id="461" w:author="作者"/>
          <w:rFonts w:ascii="Arial" w:hAnsi="Arial"/>
          <w:lang w:eastAsia="ko-KR"/>
        </w:rPr>
      </w:pPr>
      <w:ins w:id="462" w:author="作者">
        <w:r w:rsidRPr="005838EF">
          <w:rPr>
            <w:rFonts w:ascii="Arial" w:hAnsi="Arial"/>
            <w:lang w:eastAsia="ko-KR"/>
          </w:rPr>
          <w:t>9.2.</w:t>
        </w:r>
        <w:r>
          <w:rPr>
            <w:rFonts w:ascii="Arial" w:hAnsi="Arial"/>
            <w:lang w:eastAsia="ko-KR"/>
          </w:rPr>
          <w:t>4.X</w:t>
        </w:r>
        <w:r w:rsidRPr="005838EF">
          <w:rPr>
            <w:rFonts w:ascii="Arial" w:hAnsi="Arial"/>
            <w:lang w:eastAsia="ko-KR"/>
          </w:rPr>
          <w:tab/>
        </w:r>
        <w:r>
          <w:rPr>
            <w:rFonts w:ascii="Arial" w:hAnsi="Arial"/>
            <w:lang w:eastAsia="ko-KR"/>
          </w:rPr>
          <w:t xml:space="preserve">MULTICAST GROUP </w:t>
        </w:r>
        <w:r w:rsidRPr="005838EF">
          <w:rPr>
            <w:rFonts w:ascii="Arial" w:hAnsi="Arial"/>
            <w:lang w:eastAsia="ko-KR"/>
          </w:rPr>
          <w:t>PAGING</w:t>
        </w:r>
      </w:ins>
    </w:p>
    <w:p w14:paraId="72D7D87D" w14:textId="77777777" w:rsidR="00925CBF" w:rsidRPr="005838EF" w:rsidRDefault="00925CBF" w:rsidP="00861336">
      <w:pPr>
        <w:keepNext/>
        <w:overflowPunct w:val="0"/>
        <w:autoSpaceDE w:val="0"/>
        <w:autoSpaceDN w:val="0"/>
        <w:adjustRightInd w:val="0"/>
        <w:textAlignment w:val="baseline"/>
        <w:rPr>
          <w:ins w:id="463" w:author="作者"/>
          <w:rFonts w:eastAsia="Batang"/>
          <w:lang w:eastAsia="ko-KR"/>
        </w:rPr>
      </w:pPr>
      <w:ins w:id="464" w:author="作者">
        <w:r w:rsidRPr="005838EF">
          <w:rPr>
            <w:lang w:eastAsia="ko-KR"/>
          </w:rPr>
          <w:t xml:space="preserve">This message is sent by the AMF and is used to </w:t>
        </w:r>
        <w:r>
          <w:rPr>
            <w:lang w:eastAsia="ko-KR"/>
          </w:rPr>
          <w:t xml:space="preserve">notify involved UEs about the activation of a multicast session. </w:t>
        </w:r>
      </w:ins>
    </w:p>
    <w:p w14:paraId="5D992560" w14:textId="77777777" w:rsidR="00925CBF" w:rsidDel="007C79FF" w:rsidRDefault="00925CBF" w:rsidP="00861336">
      <w:pPr>
        <w:overflowPunct w:val="0"/>
        <w:autoSpaceDE w:val="0"/>
        <w:autoSpaceDN w:val="0"/>
        <w:adjustRightInd w:val="0"/>
        <w:textAlignment w:val="baseline"/>
        <w:rPr>
          <w:del w:id="465" w:author="作者"/>
          <w:lang w:eastAsia="en-GB"/>
        </w:rPr>
      </w:pPr>
      <w:ins w:id="466" w:author="作者">
        <w:r w:rsidRPr="005838EF">
          <w:rPr>
            <w:lang w:eastAsia="ko-KR"/>
          </w:rPr>
          <w:t xml:space="preserve">Direction: AMF </w:t>
        </w:r>
        <w:r w:rsidRPr="005838EF">
          <w:rPr>
            <w:lang w:eastAsia="ko-KR"/>
          </w:rPr>
          <w:sym w:font="Symbol" w:char="F0AE"/>
        </w:r>
        <w:r w:rsidRPr="005838EF">
          <w:rPr>
            <w:lang w:eastAsia="ko-KR"/>
          </w:rPr>
          <w:t xml:space="preserve"> NG-RAN node</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25CBF" w:rsidRPr="005838EF" w14:paraId="39A2D180" w14:textId="77777777" w:rsidTr="00861336">
        <w:trPr>
          <w:ins w:id="467" w:author="作者"/>
        </w:trPr>
        <w:tc>
          <w:tcPr>
            <w:tcW w:w="2268" w:type="dxa"/>
          </w:tcPr>
          <w:p w14:paraId="573BB85A" w14:textId="77777777" w:rsidR="00925CBF" w:rsidRPr="005838EF" w:rsidRDefault="00925CBF" w:rsidP="00861336">
            <w:pPr>
              <w:pStyle w:val="TAH"/>
              <w:rPr>
                <w:ins w:id="468" w:author="作者"/>
              </w:rPr>
            </w:pPr>
            <w:ins w:id="469" w:author="作者">
              <w:r w:rsidRPr="005838EF">
                <w:t>IE/Group Name</w:t>
              </w:r>
            </w:ins>
          </w:p>
        </w:tc>
        <w:tc>
          <w:tcPr>
            <w:tcW w:w="1020" w:type="dxa"/>
          </w:tcPr>
          <w:p w14:paraId="291C44CA" w14:textId="77777777" w:rsidR="00925CBF" w:rsidRPr="005838EF" w:rsidRDefault="00925CBF" w:rsidP="00861336">
            <w:pPr>
              <w:pStyle w:val="TAH"/>
              <w:rPr>
                <w:ins w:id="470" w:author="作者"/>
              </w:rPr>
            </w:pPr>
            <w:ins w:id="471" w:author="作者">
              <w:r w:rsidRPr="005838EF">
                <w:t>Presence</w:t>
              </w:r>
            </w:ins>
          </w:p>
        </w:tc>
        <w:tc>
          <w:tcPr>
            <w:tcW w:w="1080" w:type="dxa"/>
          </w:tcPr>
          <w:p w14:paraId="3C87C908" w14:textId="77777777" w:rsidR="00925CBF" w:rsidRPr="005838EF" w:rsidRDefault="00925CBF" w:rsidP="00861336">
            <w:pPr>
              <w:pStyle w:val="TAH"/>
              <w:rPr>
                <w:ins w:id="472" w:author="作者"/>
              </w:rPr>
            </w:pPr>
            <w:ins w:id="473" w:author="作者">
              <w:r w:rsidRPr="005838EF">
                <w:t>Range</w:t>
              </w:r>
            </w:ins>
          </w:p>
        </w:tc>
        <w:tc>
          <w:tcPr>
            <w:tcW w:w="1587" w:type="dxa"/>
          </w:tcPr>
          <w:p w14:paraId="403814F8" w14:textId="77777777" w:rsidR="00925CBF" w:rsidRPr="005838EF" w:rsidRDefault="00925CBF" w:rsidP="00861336">
            <w:pPr>
              <w:pStyle w:val="TAH"/>
              <w:rPr>
                <w:ins w:id="474" w:author="作者"/>
              </w:rPr>
            </w:pPr>
            <w:ins w:id="475" w:author="作者">
              <w:r w:rsidRPr="005838EF">
                <w:t>IE type and reference</w:t>
              </w:r>
            </w:ins>
          </w:p>
        </w:tc>
        <w:tc>
          <w:tcPr>
            <w:tcW w:w="1757" w:type="dxa"/>
          </w:tcPr>
          <w:p w14:paraId="4289387F" w14:textId="77777777" w:rsidR="00925CBF" w:rsidRPr="005838EF" w:rsidRDefault="00925CBF" w:rsidP="00861336">
            <w:pPr>
              <w:pStyle w:val="TAH"/>
              <w:rPr>
                <w:ins w:id="476" w:author="作者"/>
              </w:rPr>
            </w:pPr>
            <w:ins w:id="477" w:author="作者">
              <w:r w:rsidRPr="005838EF">
                <w:t>Semantics description</w:t>
              </w:r>
            </w:ins>
          </w:p>
        </w:tc>
        <w:tc>
          <w:tcPr>
            <w:tcW w:w="1080" w:type="dxa"/>
          </w:tcPr>
          <w:p w14:paraId="25494824" w14:textId="77777777" w:rsidR="00925CBF" w:rsidRPr="005838EF" w:rsidRDefault="00925CBF" w:rsidP="00861336">
            <w:pPr>
              <w:pStyle w:val="TAH"/>
              <w:rPr>
                <w:ins w:id="478" w:author="作者"/>
              </w:rPr>
            </w:pPr>
            <w:ins w:id="479" w:author="作者">
              <w:r w:rsidRPr="005838EF">
                <w:t>Criticality</w:t>
              </w:r>
            </w:ins>
          </w:p>
        </w:tc>
        <w:tc>
          <w:tcPr>
            <w:tcW w:w="1080" w:type="dxa"/>
          </w:tcPr>
          <w:p w14:paraId="0761450E" w14:textId="77777777" w:rsidR="00925CBF" w:rsidRPr="005838EF" w:rsidRDefault="00925CBF" w:rsidP="00861336">
            <w:pPr>
              <w:pStyle w:val="TAH"/>
              <w:rPr>
                <w:ins w:id="480" w:author="作者"/>
              </w:rPr>
            </w:pPr>
            <w:ins w:id="481" w:author="作者">
              <w:r w:rsidRPr="005838EF">
                <w:t>Assigned Criticality</w:t>
              </w:r>
            </w:ins>
          </w:p>
        </w:tc>
      </w:tr>
      <w:tr w:rsidR="00925CBF" w:rsidRPr="005838EF" w14:paraId="43AB76AF" w14:textId="77777777" w:rsidTr="00861336">
        <w:trPr>
          <w:ins w:id="482" w:author="作者"/>
        </w:trPr>
        <w:tc>
          <w:tcPr>
            <w:tcW w:w="2268" w:type="dxa"/>
          </w:tcPr>
          <w:p w14:paraId="364BE3CF" w14:textId="77777777" w:rsidR="00925CBF" w:rsidRPr="005838EF" w:rsidRDefault="00925CBF" w:rsidP="00861336">
            <w:pPr>
              <w:pStyle w:val="TAL"/>
              <w:rPr>
                <w:ins w:id="483" w:author="作者"/>
              </w:rPr>
            </w:pPr>
            <w:ins w:id="484" w:author="作者">
              <w:r w:rsidRPr="005838EF">
                <w:t>Message Type</w:t>
              </w:r>
            </w:ins>
          </w:p>
        </w:tc>
        <w:tc>
          <w:tcPr>
            <w:tcW w:w="1020" w:type="dxa"/>
          </w:tcPr>
          <w:p w14:paraId="186F3A8B" w14:textId="77777777" w:rsidR="00925CBF" w:rsidRPr="005838EF" w:rsidRDefault="00925CBF" w:rsidP="00861336">
            <w:pPr>
              <w:pStyle w:val="TAL"/>
              <w:rPr>
                <w:ins w:id="485" w:author="作者"/>
              </w:rPr>
            </w:pPr>
            <w:ins w:id="486" w:author="作者">
              <w:r w:rsidRPr="005838EF">
                <w:rPr>
                  <w:lang w:eastAsia="ko-KR"/>
                </w:rPr>
                <w:t>M</w:t>
              </w:r>
            </w:ins>
          </w:p>
        </w:tc>
        <w:tc>
          <w:tcPr>
            <w:tcW w:w="1080" w:type="dxa"/>
          </w:tcPr>
          <w:p w14:paraId="7E259EC4" w14:textId="77777777" w:rsidR="00925CBF" w:rsidRPr="005838EF" w:rsidRDefault="00925CBF" w:rsidP="00861336">
            <w:pPr>
              <w:pStyle w:val="TAL"/>
              <w:rPr>
                <w:ins w:id="487" w:author="作者"/>
              </w:rPr>
            </w:pPr>
          </w:p>
        </w:tc>
        <w:tc>
          <w:tcPr>
            <w:tcW w:w="1587" w:type="dxa"/>
          </w:tcPr>
          <w:p w14:paraId="0448AEDB" w14:textId="77777777" w:rsidR="00925CBF" w:rsidRPr="005838EF" w:rsidRDefault="00925CBF" w:rsidP="00861336">
            <w:pPr>
              <w:pStyle w:val="TAL"/>
              <w:rPr>
                <w:ins w:id="488" w:author="作者"/>
              </w:rPr>
            </w:pPr>
            <w:ins w:id="489" w:author="作者">
              <w:r w:rsidRPr="005838EF">
                <w:t>9.3.1.1</w:t>
              </w:r>
            </w:ins>
          </w:p>
        </w:tc>
        <w:tc>
          <w:tcPr>
            <w:tcW w:w="1757" w:type="dxa"/>
          </w:tcPr>
          <w:p w14:paraId="7368BF87" w14:textId="77777777" w:rsidR="00925CBF" w:rsidRPr="005838EF" w:rsidRDefault="00925CBF" w:rsidP="00861336">
            <w:pPr>
              <w:pStyle w:val="TAL"/>
              <w:rPr>
                <w:ins w:id="490" w:author="作者"/>
              </w:rPr>
            </w:pPr>
          </w:p>
        </w:tc>
        <w:tc>
          <w:tcPr>
            <w:tcW w:w="1080" w:type="dxa"/>
          </w:tcPr>
          <w:p w14:paraId="1488922F" w14:textId="77777777" w:rsidR="00925CBF" w:rsidRPr="005838EF" w:rsidRDefault="00925CBF" w:rsidP="00861336">
            <w:pPr>
              <w:pStyle w:val="TAC"/>
              <w:rPr>
                <w:ins w:id="491" w:author="作者"/>
              </w:rPr>
            </w:pPr>
            <w:ins w:id="492" w:author="作者">
              <w:r w:rsidRPr="005838EF">
                <w:t>YES</w:t>
              </w:r>
            </w:ins>
          </w:p>
        </w:tc>
        <w:tc>
          <w:tcPr>
            <w:tcW w:w="1080" w:type="dxa"/>
          </w:tcPr>
          <w:p w14:paraId="565CDD87" w14:textId="77777777" w:rsidR="00925CBF" w:rsidRPr="005838EF" w:rsidRDefault="00925CBF" w:rsidP="00861336">
            <w:pPr>
              <w:pStyle w:val="TAC"/>
              <w:rPr>
                <w:ins w:id="493" w:author="作者"/>
              </w:rPr>
            </w:pPr>
            <w:ins w:id="494" w:author="作者">
              <w:r w:rsidRPr="005838EF">
                <w:t>ignore</w:t>
              </w:r>
            </w:ins>
          </w:p>
        </w:tc>
      </w:tr>
      <w:tr w:rsidR="00925CBF" w:rsidRPr="005838EF" w14:paraId="15B69EA4" w14:textId="77777777" w:rsidTr="00861336">
        <w:trPr>
          <w:ins w:id="495" w:author="作者"/>
        </w:trPr>
        <w:tc>
          <w:tcPr>
            <w:tcW w:w="2268" w:type="dxa"/>
          </w:tcPr>
          <w:p w14:paraId="23F4EDF8" w14:textId="77777777" w:rsidR="00925CBF" w:rsidRPr="00F85CD2" w:rsidRDefault="00925CBF" w:rsidP="00861336">
            <w:pPr>
              <w:pStyle w:val="TAL"/>
              <w:rPr>
                <w:ins w:id="496" w:author="作者"/>
              </w:rPr>
            </w:pPr>
            <w:ins w:id="497" w:author="作者">
              <w:r>
                <w:t>MBS Session ID</w:t>
              </w:r>
            </w:ins>
          </w:p>
        </w:tc>
        <w:tc>
          <w:tcPr>
            <w:tcW w:w="1020" w:type="dxa"/>
          </w:tcPr>
          <w:p w14:paraId="065A0722" w14:textId="77777777" w:rsidR="00925CBF" w:rsidRPr="00F85CD2" w:rsidRDefault="00925CBF" w:rsidP="00861336">
            <w:pPr>
              <w:pStyle w:val="TAL"/>
              <w:rPr>
                <w:ins w:id="498" w:author="作者"/>
              </w:rPr>
            </w:pPr>
            <w:ins w:id="499" w:author="作者">
              <w:r w:rsidRPr="005838EF">
                <w:t>M</w:t>
              </w:r>
            </w:ins>
          </w:p>
        </w:tc>
        <w:tc>
          <w:tcPr>
            <w:tcW w:w="1080" w:type="dxa"/>
          </w:tcPr>
          <w:p w14:paraId="46D05421" w14:textId="77777777" w:rsidR="00925CBF" w:rsidRPr="005838EF" w:rsidRDefault="00925CBF" w:rsidP="00861336">
            <w:pPr>
              <w:pStyle w:val="TAL"/>
              <w:rPr>
                <w:ins w:id="500" w:author="作者"/>
              </w:rPr>
            </w:pPr>
          </w:p>
        </w:tc>
        <w:tc>
          <w:tcPr>
            <w:tcW w:w="1587" w:type="dxa"/>
          </w:tcPr>
          <w:p w14:paraId="41385958" w14:textId="77777777" w:rsidR="00925CBF" w:rsidRPr="005838EF" w:rsidRDefault="00925CBF" w:rsidP="00861336">
            <w:pPr>
              <w:pStyle w:val="TAL"/>
              <w:rPr>
                <w:ins w:id="501" w:author="作者"/>
              </w:rPr>
            </w:pPr>
            <w:ins w:id="502" w:author="作者">
              <w:r w:rsidRPr="005838EF">
                <w:t>9.3.</w:t>
              </w:r>
              <w:r>
                <w:t>1.aaa</w:t>
              </w:r>
            </w:ins>
          </w:p>
        </w:tc>
        <w:tc>
          <w:tcPr>
            <w:tcW w:w="1757" w:type="dxa"/>
          </w:tcPr>
          <w:p w14:paraId="29C85944" w14:textId="77777777" w:rsidR="00925CBF" w:rsidRPr="005838EF" w:rsidRDefault="00925CBF" w:rsidP="00861336">
            <w:pPr>
              <w:pStyle w:val="TAL"/>
              <w:rPr>
                <w:ins w:id="503" w:author="作者"/>
              </w:rPr>
            </w:pPr>
          </w:p>
        </w:tc>
        <w:tc>
          <w:tcPr>
            <w:tcW w:w="1080" w:type="dxa"/>
          </w:tcPr>
          <w:p w14:paraId="06154672" w14:textId="77777777" w:rsidR="00925CBF" w:rsidRPr="00F85CD2" w:rsidRDefault="00925CBF" w:rsidP="00861336">
            <w:pPr>
              <w:pStyle w:val="TAC"/>
              <w:rPr>
                <w:ins w:id="504" w:author="作者"/>
              </w:rPr>
            </w:pPr>
            <w:ins w:id="505" w:author="作者">
              <w:r w:rsidRPr="005838EF">
                <w:t>YES</w:t>
              </w:r>
            </w:ins>
          </w:p>
        </w:tc>
        <w:tc>
          <w:tcPr>
            <w:tcW w:w="1080" w:type="dxa"/>
          </w:tcPr>
          <w:p w14:paraId="793C347D" w14:textId="77777777" w:rsidR="00925CBF" w:rsidRPr="005838EF" w:rsidRDefault="00925CBF" w:rsidP="00861336">
            <w:pPr>
              <w:pStyle w:val="TAC"/>
              <w:rPr>
                <w:ins w:id="506" w:author="作者"/>
              </w:rPr>
            </w:pPr>
            <w:ins w:id="507" w:author="作者">
              <w:r w:rsidRPr="005838EF">
                <w:t>ignore</w:t>
              </w:r>
            </w:ins>
          </w:p>
        </w:tc>
      </w:tr>
      <w:tr w:rsidR="00925CBF" w:rsidRPr="005838EF" w14:paraId="74D4B686" w14:textId="77777777" w:rsidTr="00861336">
        <w:trPr>
          <w:ins w:id="508" w:author="作者"/>
        </w:trPr>
        <w:tc>
          <w:tcPr>
            <w:tcW w:w="2268" w:type="dxa"/>
          </w:tcPr>
          <w:p w14:paraId="19F0BD8A" w14:textId="77777777" w:rsidR="00925CBF" w:rsidDel="006C51EE" w:rsidRDefault="00925CBF" w:rsidP="00861336">
            <w:pPr>
              <w:pStyle w:val="TAL"/>
              <w:rPr>
                <w:ins w:id="509" w:author="作者"/>
              </w:rPr>
            </w:pPr>
            <w:ins w:id="510" w:author="作者">
              <w:r>
                <w:t>MBS Service Area Information</w:t>
              </w:r>
            </w:ins>
          </w:p>
        </w:tc>
        <w:tc>
          <w:tcPr>
            <w:tcW w:w="1020" w:type="dxa"/>
          </w:tcPr>
          <w:p w14:paraId="43A4274E" w14:textId="77777777" w:rsidR="00925CBF" w:rsidRPr="005838EF" w:rsidRDefault="00925CBF" w:rsidP="00861336">
            <w:pPr>
              <w:pStyle w:val="TAL"/>
              <w:rPr>
                <w:ins w:id="511" w:author="作者"/>
              </w:rPr>
            </w:pPr>
            <w:ins w:id="512" w:author="作者">
              <w:r>
                <w:t>O</w:t>
              </w:r>
            </w:ins>
          </w:p>
        </w:tc>
        <w:tc>
          <w:tcPr>
            <w:tcW w:w="1080" w:type="dxa"/>
          </w:tcPr>
          <w:p w14:paraId="0B84C2D1" w14:textId="77777777" w:rsidR="00925CBF" w:rsidRPr="005838EF" w:rsidRDefault="00925CBF" w:rsidP="00861336">
            <w:pPr>
              <w:pStyle w:val="TAL"/>
              <w:rPr>
                <w:ins w:id="513" w:author="作者"/>
              </w:rPr>
            </w:pPr>
          </w:p>
        </w:tc>
        <w:tc>
          <w:tcPr>
            <w:tcW w:w="1587" w:type="dxa"/>
          </w:tcPr>
          <w:p w14:paraId="7F32797B" w14:textId="77777777" w:rsidR="00925CBF" w:rsidRPr="005838EF" w:rsidRDefault="00925CBF" w:rsidP="00861336">
            <w:pPr>
              <w:pStyle w:val="TAL"/>
              <w:rPr>
                <w:ins w:id="514" w:author="作者"/>
              </w:rPr>
            </w:pPr>
            <w:ins w:id="515" w:author="作者">
              <w:del w:id="516" w:author="Huawei-115" w:date="2022-02-08T17:40:00Z">
                <w:r w:rsidRPr="00201050" w:rsidDel="00344541">
                  <w:delText>(FFS)</w:delText>
                </w:r>
              </w:del>
            </w:ins>
            <w:ins w:id="517" w:author="Huawei-115" w:date="2022-02-08T17:40:00Z">
              <w:r>
                <w:t>9.3.1.ccc</w:t>
              </w:r>
            </w:ins>
          </w:p>
        </w:tc>
        <w:tc>
          <w:tcPr>
            <w:tcW w:w="1757" w:type="dxa"/>
          </w:tcPr>
          <w:p w14:paraId="4E6B4E4E" w14:textId="77777777" w:rsidR="00925CBF" w:rsidRPr="009134D1" w:rsidDel="006C51EE" w:rsidRDefault="00925CBF" w:rsidP="00861336">
            <w:pPr>
              <w:pStyle w:val="TAL"/>
              <w:rPr>
                <w:ins w:id="518" w:author="作者"/>
                <w:highlight w:val="yellow"/>
              </w:rPr>
            </w:pPr>
          </w:p>
        </w:tc>
        <w:tc>
          <w:tcPr>
            <w:tcW w:w="1080" w:type="dxa"/>
          </w:tcPr>
          <w:p w14:paraId="05A7F276" w14:textId="77777777" w:rsidR="00925CBF" w:rsidRPr="005838EF" w:rsidRDefault="00925CBF" w:rsidP="00861336">
            <w:pPr>
              <w:pStyle w:val="TAC"/>
              <w:rPr>
                <w:ins w:id="519" w:author="作者"/>
              </w:rPr>
            </w:pPr>
            <w:ins w:id="520" w:author="作者">
              <w:r w:rsidRPr="005838EF">
                <w:t>YES</w:t>
              </w:r>
            </w:ins>
          </w:p>
        </w:tc>
        <w:tc>
          <w:tcPr>
            <w:tcW w:w="1080" w:type="dxa"/>
          </w:tcPr>
          <w:p w14:paraId="170D5078" w14:textId="77777777" w:rsidR="00925CBF" w:rsidRPr="005838EF" w:rsidRDefault="00925CBF" w:rsidP="00861336">
            <w:pPr>
              <w:pStyle w:val="TAC"/>
              <w:rPr>
                <w:ins w:id="521" w:author="作者"/>
              </w:rPr>
            </w:pPr>
            <w:ins w:id="522" w:author="作者">
              <w:r w:rsidRPr="005838EF">
                <w:t>ignore</w:t>
              </w:r>
            </w:ins>
          </w:p>
        </w:tc>
      </w:tr>
      <w:tr w:rsidR="00925CBF" w:rsidRPr="005838EF" w14:paraId="38365867" w14:textId="77777777" w:rsidTr="00861336">
        <w:trPr>
          <w:ins w:id="523" w:author="作者"/>
        </w:trPr>
        <w:tc>
          <w:tcPr>
            <w:tcW w:w="2268" w:type="dxa"/>
          </w:tcPr>
          <w:p w14:paraId="1F6B35F5" w14:textId="77777777" w:rsidR="00925CBF" w:rsidRDefault="00925CBF" w:rsidP="00861336">
            <w:pPr>
              <w:pStyle w:val="TAL"/>
              <w:rPr>
                <w:ins w:id="524" w:author="作者"/>
              </w:rPr>
            </w:pPr>
            <w:ins w:id="525" w:author="作者">
              <w:r>
                <w:t>Multicast Group Paging Area List</w:t>
              </w:r>
            </w:ins>
          </w:p>
        </w:tc>
        <w:tc>
          <w:tcPr>
            <w:tcW w:w="1020" w:type="dxa"/>
          </w:tcPr>
          <w:p w14:paraId="6F01B478" w14:textId="77777777" w:rsidR="00925CBF" w:rsidRPr="00837A83" w:rsidRDefault="00925CBF" w:rsidP="00861336">
            <w:pPr>
              <w:pStyle w:val="TAL"/>
              <w:rPr>
                <w:ins w:id="526" w:author="作者"/>
                <w:rFonts w:eastAsiaTheme="minorEastAsia"/>
                <w:lang w:eastAsia="zh-CN"/>
              </w:rPr>
            </w:pPr>
            <w:ins w:id="527" w:author="作者">
              <w:r>
                <w:rPr>
                  <w:rFonts w:eastAsiaTheme="minorEastAsia" w:hint="eastAsia"/>
                  <w:lang w:eastAsia="zh-CN"/>
                </w:rPr>
                <w:t>M</w:t>
              </w:r>
            </w:ins>
          </w:p>
        </w:tc>
        <w:tc>
          <w:tcPr>
            <w:tcW w:w="1080" w:type="dxa"/>
          </w:tcPr>
          <w:p w14:paraId="2F754FD6" w14:textId="77777777" w:rsidR="00925CBF" w:rsidRPr="005838EF" w:rsidRDefault="00925CBF" w:rsidP="00861336">
            <w:pPr>
              <w:pStyle w:val="TAL"/>
              <w:rPr>
                <w:ins w:id="528" w:author="作者"/>
              </w:rPr>
            </w:pPr>
          </w:p>
        </w:tc>
        <w:tc>
          <w:tcPr>
            <w:tcW w:w="1587" w:type="dxa"/>
          </w:tcPr>
          <w:p w14:paraId="4284A27A" w14:textId="77777777" w:rsidR="00925CBF" w:rsidRPr="00201050" w:rsidRDefault="00925CBF" w:rsidP="00861336">
            <w:pPr>
              <w:pStyle w:val="TAL"/>
              <w:rPr>
                <w:ins w:id="529" w:author="作者"/>
              </w:rPr>
            </w:pPr>
          </w:p>
        </w:tc>
        <w:tc>
          <w:tcPr>
            <w:tcW w:w="1757" w:type="dxa"/>
          </w:tcPr>
          <w:p w14:paraId="755A0513" w14:textId="77777777" w:rsidR="00925CBF" w:rsidRPr="009134D1" w:rsidDel="006C51EE" w:rsidRDefault="00925CBF" w:rsidP="00861336">
            <w:pPr>
              <w:pStyle w:val="TAL"/>
              <w:rPr>
                <w:ins w:id="530" w:author="作者"/>
                <w:highlight w:val="yellow"/>
              </w:rPr>
            </w:pPr>
          </w:p>
        </w:tc>
        <w:tc>
          <w:tcPr>
            <w:tcW w:w="1080" w:type="dxa"/>
          </w:tcPr>
          <w:p w14:paraId="1981932E" w14:textId="77777777" w:rsidR="00925CBF" w:rsidRPr="005838EF" w:rsidRDefault="00925CBF" w:rsidP="00861336">
            <w:pPr>
              <w:pStyle w:val="TAC"/>
              <w:rPr>
                <w:ins w:id="531" w:author="作者"/>
              </w:rPr>
            </w:pPr>
            <w:ins w:id="532" w:author="作者">
              <w:r w:rsidRPr="005838EF">
                <w:t>YES</w:t>
              </w:r>
            </w:ins>
          </w:p>
        </w:tc>
        <w:tc>
          <w:tcPr>
            <w:tcW w:w="1080" w:type="dxa"/>
          </w:tcPr>
          <w:p w14:paraId="1AF80722" w14:textId="77777777" w:rsidR="00925CBF" w:rsidRPr="005838EF" w:rsidRDefault="00925CBF" w:rsidP="00861336">
            <w:pPr>
              <w:pStyle w:val="TAC"/>
              <w:rPr>
                <w:ins w:id="533" w:author="作者"/>
              </w:rPr>
            </w:pPr>
            <w:ins w:id="534" w:author="作者">
              <w:r w:rsidRPr="005838EF">
                <w:t>ignore</w:t>
              </w:r>
            </w:ins>
          </w:p>
        </w:tc>
      </w:tr>
      <w:tr w:rsidR="00925CBF" w:rsidRPr="005838EF" w14:paraId="7CCD1994" w14:textId="77777777" w:rsidTr="00861336">
        <w:trPr>
          <w:ins w:id="535" w:author="作者"/>
        </w:trPr>
        <w:tc>
          <w:tcPr>
            <w:tcW w:w="2268" w:type="dxa"/>
          </w:tcPr>
          <w:p w14:paraId="17EA31F9" w14:textId="77777777" w:rsidR="00925CBF" w:rsidRDefault="00925CBF" w:rsidP="00861336">
            <w:pPr>
              <w:pStyle w:val="TAL"/>
              <w:ind w:leftChars="52" w:left="104"/>
              <w:rPr>
                <w:ins w:id="536" w:author="作者"/>
              </w:rPr>
            </w:pPr>
            <w:ins w:id="537" w:author="作者">
              <w:r>
                <w:t>&gt; Multicast Group Paging Area Item</w:t>
              </w:r>
            </w:ins>
          </w:p>
        </w:tc>
        <w:tc>
          <w:tcPr>
            <w:tcW w:w="1020" w:type="dxa"/>
          </w:tcPr>
          <w:p w14:paraId="0E8BED09" w14:textId="77777777" w:rsidR="00925CBF" w:rsidRDefault="00925CBF" w:rsidP="00861336">
            <w:pPr>
              <w:pStyle w:val="TAL"/>
              <w:rPr>
                <w:ins w:id="538" w:author="作者"/>
              </w:rPr>
            </w:pPr>
          </w:p>
        </w:tc>
        <w:tc>
          <w:tcPr>
            <w:tcW w:w="1080" w:type="dxa"/>
          </w:tcPr>
          <w:p w14:paraId="29112200" w14:textId="77777777" w:rsidR="00925CBF" w:rsidRPr="005838EF" w:rsidRDefault="00925CBF" w:rsidP="00861336">
            <w:pPr>
              <w:pStyle w:val="TAL"/>
              <w:rPr>
                <w:ins w:id="539" w:author="作者"/>
              </w:rPr>
            </w:pPr>
            <w:ins w:id="540" w:author="作者">
              <w:r w:rsidRPr="00F85CD2">
                <w:rPr>
                  <w:i/>
                </w:rPr>
                <w:t>1..&lt;maxnoof</w:t>
              </w:r>
              <w:r w:rsidRPr="004C5EFC">
                <w:rPr>
                  <w:i/>
                </w:rPr>
                <w:t>PagingAreas</w:t>
              </w:r>
              <w:r w:rsidRPr="00F85CD2">
                <w:rPr>
                  <w:i/>
                </w:rPr>
                <w:t>&gt;</w:t>
              </w:r>
            </w:ins>
          </w:p>
        </w:tc>
        <w:tc>
          <w:tcPr>
            <w:tcW w:w="1587" w:type="dxa"/>
          </w:tcPr>
          <w:p w14:paraId="11522887" w14:textId="77777777" w:rsidR="00925CBF" w:rsidRPr="00201050" w:rsidRDefault="00925CBF" w:rsidP="00861336">
            <w:pPr>
              <w:pStyle w:val="TAL"/>
              <w:rPr>
                <w:ins w:id="541" w:author="作者"/>
              </w:rPr>
            </w:pPr>
          </w:p>
        </w:tc>
        <w:tc>
          <w:tcPr>
            <w:tcW w:w="1757" w:type="dxa"/>
          </w:tcPr>
          <w:p w14:paraId="17E9844F" w14:textId="77777777" w:rsidR="00925CBF" w:rsidRPr="009134D1" w:rsidDel="006C51EE" w:rsidRDefault="00925CBF" w:rsidP="00861336">
            <w:pPr>
              <w:pStyle w:val="TAL"/>
              <w:rPr>
                <w:ins w:id="542" w:author="作者"/>
                <w:highlight w:val="yellow"/>
              </w:rPr>
            </w:pPr>
          </w:p>
        </w:tc>
        <w:tc>
          <w:tcPr>
            <w:tcW w:w="1080" w:type="dxa"/>
          </w:tcPr>
          <w:p w14:paraId="74858630" w14:textId="77777777" w:rsidR="00925CBF" w:rsidRPr="005838EF" w:rsidRDefault="00925CBF" w:rsidP="00861336">
            <w:pPr>
              <w:pStyle w:val="TAC"/>
              <w:rPr>
                <w:ins w:id="543" w:author="作者"/>
              </w:rPr>
            </w:pPr>
            <w:ins w:id="544" w:author="作者">
              <w:r w:rsidRPr="00F85CD2">
                <w:t>-</w:t>
              </w:r>
            </w:ins>
          </w:p>
        </w:tc>
        <w:tc>
          <w:tcPr>
            <w:tcW w:w="1080" w:type="dxa"/>
          </w:tcPr>
          <w:p w14:paraId="4179E82F" w14:textId="77777777" w:rsidR="00925CBF" w:rsidRPr="005838EF" w:rsidRDefault="00925CBF" w:rsidP="00861336">
            <w:pPr>
              <w:pStyle w:val="TAC"/>
              <w:rPr>
                <w:ins w:id="545" w:author="作者"/>
              </w:rPr>
            </w:pPr>
          </w:p>
        </w:tc>
      </w:tr>
      <w:tr w:rsidR="00925CBF" w:rsidRPr="005838EF" w14:paraId="6EB3DBBF" w14:textId="77777777" w:rsidTr="00861336">
        <w:trPr>
          <w:ins w:id="546" w:author="作者"/>
        </w:trPr>
        <w:tc>
          <w:tcPr>
            <w:tcW w:w="2268" w:type="dxa"/>
          </w:tcPr>
          <w:p w14:paraId="635B400B" w14:textId="77777777" w:rsidR="00925CBF" w:rsidRDefault="00925CBF" w:rsidP="00861336">
            <w:pPr>
              <w:pStyle w:val="TAL"/>
              <w:ind w:leftChars="100" w:left="200"/>
              <w:rPr>
                <w:ins w:id="547" w:author="作者"/>
              </w:rPr>
            </w:pPr>
            <w:ins w:id="548" w:author="作者">
              <w:r>
                <w:t>&gt;&gt; Multicast Group Paging Area</w:t>
              </w:r>
            </w:ins>
          </w:p>
        </w:tc>
        <w:tc>
          <w:tcPr>
            <w:tcW w:w="1020" w:type="dxa"/>
          </w:tcPr>
          <w:p w14:paraId="3EB4DACF" w14:textId="77777777" w:rsidR="00925CBF" w:rsidRDefault="00925CBF" w:rsidP="00861336">
            <w:pPr>
              <w:pStyle w:val="TAL"/>
              <w:rPr>
                <w:ins w:id="549" w:author="作者"/>
              </w:rPr>
            </w:pPr>
            <w:ins w:id="550" w:author="作者">
              <w:r>
                <w:rPr>
                  <w:rFonts w:eastAsiaTheme="minorEastAsia" w:hint="eastAsia"/>
                  <w:lang w:eastAsia="zh-CN"/>
                </w:rPr>
                <w:t>M</w:t>
              </w:r>
            </w:ins>
          </w:p>
        </w:tc>
        <w:tc>
          <w:tcPr>
            <w:tcW w:w="1080" w:type="dxa"/>
          </w:tcPr>
          <w:p w14:paraId="3B3B17DB" w14:textId="77777777" w:rsidR="00925CBF" w:rsidRPr="005838EF" w:rsidRDefault="00925CBF" w:rsidP="00861336">
            <w:pPr>
              <w:pStyle w:val="TAL"/>
              <w:rPr>
                <w:ins w:id="551" w:author="作者"/>
              </w:rPr>
            </w:pPr>
          </w:p>
        </w:tc>
        <w:tc>
          <w:tcPr>
            <w:tcW w:w="1587" w:type="dxa"/>
          </w:tcPr>
          <w:p w14:paraId="650F1289" w14:textId="77777777" w:rsidR="00925CBF" w:rsidRPr="00201050" w:rsidRDefault="00925CBF" w:rsidP="00861336">
            <w:pPr>
              <w:pStyle w:val="TAL"/>
              <w:rPr>
                <w:ins w:id="552" w:author="作者"/>
              </w:rPr>
            </w:pPr>
            <w:ins w:id="553" w:author="作者">
              <w:r w:rsidRPr="00201050">
                <w:t>9.3.1.</w:t>
              </w:r>
              <w:r>
                <w:t>hhh</w:t>
              </w:r>
            </w:ins>
          </w:p>
        </w:tc>
        <w:tc>
          <w:tcPr>
            <w:tcW w:w="1757" w:type="dxa"/>
          </w:tcPr>
          <w:p w14:paraId="0E46F3C7" w14:textId="77777777" w:rsidR="00925CBF" w:rsidRPr="009134D1" w:rsidDel="006C51EE" w:rsidRDefault="00925CBF" w:rsidP="00861336">
            <w:pPr>
              <w:pStyle w:val="TAL"/>
              <w:rPr>
                <w:ins w:id="554" w:author="作者"/>
                <w:highlight w:val="yellow"/>
              </w:rPr>
            </w:pPr>
          </w:p>
        </w:tc>
        <w:tc>
          <w:tcPr>
            <w:tcW w:w="1080" w:type="dxa"/>
          </w:tcPr>
          <w:p w14:paraId="5302E33F" w14:textId="77777777" w:rsidR="00925CBF" w:rsidRPr="005838EF" w:rsidRDefault="00925CBF" w:rsidP="00861336">
            <w:pPr>
              <w:pStyle w:val="TAC"/>
              <w:rPr>
                <w:ins w:id="555" w:author="作者"/>
              </w:rPr>
            </w:pPr>
            <w:ins w:id="556" w:author="作者">
              <w:r w:rsidRPr="00F85CD2">
                <w:t>-</w:t>
              </w:r>
            </w:ins>
          </w:p>
        </w:tc>
        <w:tc>
          <w:tcPr>
            <w:tcW w:w="1080" w:type="dxa"/>
          </w:tcPr>
          <w:p w14:paraId="30D4CC71" w14:textId="77777777" w:rsidR="00925CBF" w:rsidRPr="005838EF" w:rsidRDefault="00925CBF" w:rsidP="00861336">
            <w:pPr>
              <w:pStyle w:val="TAC"/>
              <w:rPr>
                <w:ins w:id="557" w:author="作者"/>
              </w:rPr>
            </w:pPr>
          </w:p>
        </w:tc>
      </w:tr>
      <w:tr w:rsidR="00925CBF" w:rsidRPr="005838EF" w14:paraId="694F7459" w14:textId="77777777" w:rsidTr="00861336">
        <w:trPr>
          <w:ins w:id="558" w:author="作者"/>
        </w:trPr>
        <w:tc>
          <w:tcPr>
            <w:tcW w:w="2268" w:type="dxa"/>
          </w:tcPr>
          <w:p w14:paraId="05022048" w14:textId="77777777" w:rsidR="00925CBF" w:rsidRPr="004C5EFC" w:rsidRDefault="00925CBF" w:rsidP="00861336">
            <w:pPr>
              <w:pStyle w:val="TAL"/>
              <w:ind w:firstLineChars="100" w:firstLine="180"/>
              <w:rPr>
                <w:ins w:id="559" w:author="作者"/>
              </w:rPr>
            </w:pPr>
            <w:ins w:id="560" w:author="作者">
              <w:r w:rsidRPr="004C5EFC">
                <w:t xml:space="preserve">&gt;&gt; </w:t>
              </w:r>
              <w:r w:rsidRPr="00837A83">
                <w:rPr>
                  <w:bCs/>
                </w:rPr>
                <w:t>UE Paging List</w:t>
              </w:r>
            </w:ins>
          </w:p>
        </w:tc>
        <w:tc>
          <w:tcPr>
            <w:tcW w:w="1020" w:type="dxa"/>
          </w:tcPr>
          <w:p w14:paraId="3D9D213B" w14:textId="77777777" w:rsidR="00925CBF" w:rsidRPr="00837A83" w:rsidRDefault="00925CBF" w:rsidP="00861336">
            <w:pPr>
              <w:pStyle w:val="TAL"/>
              <w:rPr>
                <w:ins w:id="561" w:author="作者"/>
              </w:rPr>
            </w:pPr>
          </w:p>
        </w:tc>
        <w:tc>
          <w:tcPr>
            <w:tcW w:w="1080" w:type="dxa"/>
          </w:tcPr>
          <w:p w14:paraId="50109B51" w14:textId="77777777" w:rsidR="00925CBF" w:rsidRPr="00837A83" w:rsidRDefault="00925CBF" w:rsidP="00861336">
            <w:pPr>
              <w:pStyle w:val="TAL"/>
              <w:rPr>
                <w:ins w:id="562" w:author="作者"/>
              </w:rPr>
            </w:pPr>
            <w:ins w:id="563" w:author="作者">
              <w:r>
                <w:rPr>
                  <w:i/>
                </w:rPr>
                <w:t>0..</w:t>
              </w:r>
              <w:r w:rsidRPr="00837A83">
                <w:rPr>
                  <w:i/>
                </w:rPr>
                <w:t>1</w:t>
              </w:r>
            </w:ins>
          </w:p>
        </w:tc>
        <w:tc>
          <w:tcPr>
            <w:tcW w:w="1587" w:type="dxa"/>
          </w:tcPr>
          <w:p w14:paraId="282345D3" w14:textId="77777777" w:rsidR="00925CBF" w:rsidRPr="00201050" w:rsidRDefault="00925CBF" w:rsidP="00861336">
            <w:pPr>
              <w:pStyle w:val="TAL"/>
              <w:rPr>
                <w:ins w:id="564" w:author="作者"/>
              </w:rPr>
            </w:pPr>
          </w:p>
        </w:tc>
        <w:tc>
          <w:tcPr>
            <w:tcW w:w="1757" w:type="dxa"/>
          </w:tcPr>
          <w:p w14:paraId="6C3A697F" w14:textId="77777777" w:rsidR="00925CBF" w:rsidRPr="009134D1" w:rsidDel="006C51EE" w:rsidRDefault="00925CBF" w:rsidP="00861336">
            <w:pPr>
              <w:pStyle w:val="TAL"/>
              <w:rPr>
                <w:ins w:id="565" w:author="作者"/>
                <w:highlight w:val="yellow"/>
              </w:rPr>
            </w:pPr>
          </w:p>
        </w:tc>
        <w:tc>
          <w:tcPr>
            <w:tcW w:w="1080" w:type="dxa"/>
          </w:tcPr>
          <w:p w14:paraId="17EE0FAC" w14:textId="77777777" w:rsidR="00925CBF" w:rsidRPr="005838EF" w:rsidRDefault="00925CBF" w:rsidP="00861336">
            <w:pPr>
              <w:pStyle w:val="TAC"/>
              <w:rPr>
                <w:ins w:id="566" w:author="作者"/>
              </w:rPr>
            </w:pPr>
            <w:ins w:id="567" w:author="作者">
              <w:del w:id="568" w:author="作者">
                <w:r w:rsidRPr="00F85CD2" w:rsidDel="00AF4E51">
                  <w:delText>-</w:delText>
                </w:r>
              </w:del>
            </w:ins>
          </w:p>
        </w:tc>
        <w:tc>
          <w:tcPr>
            <w:tcW w:w="1080" w:type="dxa"/>
          </w:tcPr>
          <w:p w14:paraId="22DBE791" w14:textId="77777777" w:rsidR="00925CBF" w:rsidRPr="005838EF" w:rsidRDefault="00925CBF" w:rsidP="00861336">
            <w:pPr>
              <w:pStyle w:val="TAC"/>
              <w:rPr>
                <w:ins w:id="569" w:author="作者"/>
              </w:rPr>
            </w:pPr>
          </w:p>
        </w:tc>
      </w:tr>
      <w:tr w:rsidR="00925CBF" w:rsidRPr="005838EF" w14:paraId="5F739690" w14:textId="77777777" w:rsidTr="00861336">
        <w:trPr>
          <w:trHeight w:val="39"/>
          <w:ins w:id="570" w:author="作者"/>
        </w:trPr>
        <w:tc>
          <w:tcPr>
            <w:tcW w:w="2268" w:type="dxa"/>
          </w:tcPr>
          <w:p w14:paraId="282F6FE5" w14:textId="77777777" w:rsidR="00925CBF" w:rsidRPr="00837A83" w:rsidRDefault="00925CBF" w:rsidP="00861336">
            <w:pPr>
              <w:pStyle w:val="TAL"/>
              <w:ind w:firstLineChars="200" w:firstLine="360"/>
              <w:rPr>
                <w:ins w:id="571" w:author="作者"/>
              </w:rPr>
            </w:pPr>
            <w:ins w:id="572" w:author="作者">
              <w:r w:rsidRPr="004C5EFC">
                <w:t xml:space="preserve">&gt;&gt;&gt; </w:t>
              </w:r>
              <w:r w:rsidRPr="00837A83">
                <w:t>UE Paging Item</w:t>
              </w:r>
            </w:ins>
          </w:p>
        </w:tc>
        <w:tc>
          <w:tcPr>
            <w:tcW w:w="1020" w:type="dxa"/>
          </w:tcPr>
          <w:p w14:paraId="3EE47DCE" w14:textId="77777777" w:rsidR="00925CBF" w:rsidRPr="005838EF" w:rsidRDefault="00925CBF" w:rsidP="00861336">
            <w:pPr>
              <w:pStyle w:val="TAL"/>
              <w:rPr>
                <w:ins w:id="573" w:author="作者"/>
              </w:rPr>
            </w:pPr>
          </w:p>
        </w:tc>
        <w:tc>
          <w:tcPr>
            <w:tcW w:w="1080" w:type="dxa"/>
          </w:tcPr>
          <w:p w14:paraId="5EBB2AF7" w14:textId="77777777" w:rsidR="00925CBF" w:rsidRPr="00F85CD2" w:rsidRDefault="00925CBF" w:rsidP="00861336">
            <w:pPr>
              <w:pStyle w:val="TAL"/>
              <w:rPr>
                <w:ins w:id="574" w:author="作者"/>
                <w:i/>
              </w:rPr>
            </w:pPr>
            <w:ins w:id="575" w:author="作者">
              <w:r w:rsidRPr="00F85CD2">
                <w:rPr>
                  <w:i/>
                </w:rPr>
                <w:t>1..&lt;maxnoofUEsforPaging&gt;</w:t>
              </w:r>
            </w:ins>
          </w:p>
        </w:tc>
        <w:tc>
          <w:tcPr>
            <w:tcW w:w="1587" w:type="dxa"/>
          </w:tcPr>
          <w:p w14:paraId="4D6C2B7C" w14:textId="77777777" w:rsidR="00925CBF" w:rsidRPr="005838EF" w:rsidRDefault="00925CBF" w:rsidP="00861336">
            <w:pPr>
              <w:pStyle w:val="TAL"/>
              <w:rPr>
                <w:ins w:id="576" w:author="作者"/>
              </w:rPr>
            </w:pPr>
          </w:p>
        </w:tc>
        <w:tc>
          <w:tcPr>
            <w:tcW w:w="1757" w:type="dxa"/>
          </w:tcPr>
          <w:p w14:paraId="49CD0126" w14:textId="77777777" w:rsidR="00925CBF" w:rsidRDefault="00925CBF" w:rsidP="00861336">
            <w:pPr>
              <w:pStyle w:val="TAL"/>
              <w:rPr>
                <w:ins w:id="577" w:author="作者"/>
              </w:rPr>
            </w:pPr>
          </w:p>
        </w:tc>
        <w:tc>
          <w:tcPr>
            <w:tcW w:w="1080" w:type="dxa"/>
          </w:tcPr>
          <w:p w14:paraId="58B1E51F" w14:textId="77777777" w:rsidR="00925CBF" w:rsidRPr="005838EF" w:rsidRDefault="00925CBF" w:rsidP="00861336">
            <w:pPr>
              <w:pStyle w:val="TAC"/>
              <w:rPr>
                <w:ins w:id="578" w:author="作者"/>
              </w:rPr>
            </w:pPr>
            <w:ins w:id="579" w:author="作者">
              <w:r w:rsidRPr="00F85CD2">
                <w:t>-</w:t>
              </w:r>
            </w:ins>
          </w:p>
        </w:tc>
        <w:tc>
          <w:tcPr>
            <w:tcW w:w="1080" w:type="dxa"/>
          </w:tcPr>
          <w:p w14:paraId="3BAFB9B1" w14:textId="77777777" w:rsidR="00925CBF" w:rsidRPr="005838EF" w:rsidRDefault="00925CBF" w:rsidP="00861336">
            <w:pPr>
              <w:pStyle w:val="TAC"/>
              <w:rPr>
                <w:ins w:id="580" w:author="作者"/>
              </w:rPr>
            </w:pPr>
          </w:p>
        </w:tc>
      </w:tr>
      <w:tr w:rsidR="00925CBF" w:rsidRPr="005838EF" w14:paraId="7FFAFE38" w14:textId="77777777" w:rsidTr="00861336">
        <w:trPr>
          <w:ins w:id="581" w:author="作者"/>
        </w:trPr>
        <w:tc>
          <w:tcPr>
            <w:tcW w:w="2268" w:type="dxa"/>
          </w:tcPr>
          <w:p w14:paraId="7063F54A" w14:textId="77777777" w:rsidR="00925CBF" w:rsidRDefault="00925CBF" w:rsidP="00861336">
            <w:pPr>
              <w:pStyle w:val="TAL"/>
              <w:ind w:leftChars="200" w:left="400"/>
              <w:rPr>
                <w:ins w:id="582" w:author="作者"/>
              </w:rPr>
            </w:pPr>
            <w:ins w:id="583" w:author="作者">
              <w:r w:rsidRPr="00F85CD2">
                <w:t>&gt;&gt;</w:t>
              </w:r>
              <w:r w:rsidRPr="004C5EFC">
                <w:t>&gt;&gt;</w:t>
              </w:r>
              <w:r>
                <w:t xml:space="preserve"> </w:t>
              </w:r>
              <w:r w:rsidRPr="00397ABE">
                <w:t>UE Identity Index Value</w:t>
              </w:r>
            </w:ins>
          </w:p>
        </w:tc>
        <w:tc>
          <w:tcPr>
            <w:tcW w:w="1020" w:type="dxa"/>
          </w:tcPr>
          <w:p w14:paraId="45C61610" w14:textId="77777777" w:rsidR="00925CBF" w:rsidRPr="005838EF" w:rsidRDefault="00925CBF" w:rsidP="00861336">
            <w:pPr>
              <w:pStyle w:val="TAL"/>
              <w:rPr>
                <w:ins w:id="584" w:author="作者"/>
              </w:rPr>
            </w:pPr>
            <w:ins w:id="585" w:author="作者">
              <w:r w:rsidRPr="00F85CD2">
                <w:t>M</w:t>
              </w:r>
            </w:ins>
          </w:p>
        </w:tc>
        <w:tc>
          <w:tcPr>
            <w:tcW w:w="1080" w:type="dxa"/>
          </w:tcPr>
          <w:p w14:paraId="5B493928" w14:textId="77777777" w:rsidR="00925CBF" w:rsidRPr="005838EF" w:rsidRDefault="00925CBF" w:rsidP="00861336">
            <w:pPr>
              <w:pStyle w:val="TAL"/>
              <w:rPr>
                <w:ins w:id="586" w:author="作者"/>
              </w:rPr>
            </w:pPr>
          </w:p>
        </w:tc>
        <w:tc>
          <w:tcPr>
            <w:tcW w:w="1587" w:type="dxa"/>
          </w:tcPr>
          <w:p w14:paraId="2322891A" w14:textId="77777777" w:rsidR="00925CBF" w:rsidRPr="005838EF" w:rsidRDefault="00925CBF" w:rsidP="00861336">
            <w:pPr>
              <w:pStyle w:val="TAL"/>
              <w:rPr>
                <w:ins w:id="587" w:author="作者"/>
              </w:rPr>
            </w:pPr>
            <w:ins w:id="588" w:author="作者">
              <w:r w:rsidRPr="00C5316F">
                <w:rPr>
                  <w:szCs w:val="18"/>
                </w:rPr>
                <w:t>9.3.3.23</w:t>
              </w:r>
            </w:ins>
          </w:p>
        </w:tc>
        <w:tc>
          <w:tcPr>
            <w:tcW w:w="1757" w:type="dxa"/>
          </w:tcPr>
          <w:p w14:paraId="7EF26E8D" w14:textId="77777777" w:rsidR="00925CBF" w:rsidRDefault="00925CBF" w:rsidP="00861336">
            <w:pPr>
              <w:pStyle w:val="TAL"/>
              <w:rPr>
                <w:ins w:id="589" w:author="作者"/>
              </w:rPr>
            </w:pPr>
          </w:p>
        </w:tc>
        <w:tc>
          <w:tcPr>
            <w:tcW w:w="1080" w:type="dxa"/>
          </w:tcPr>
          <w:p w14:paraId="35881BB2" w14:textId="77777777" w:rsidR="00925CBF" w:rsidRPr="005838EF" w:rsidRDefault="00925CBF" w:rsidP="00861336">
            <w:pPr>
              <w:pStyle w:val="TAC"/>
              <w:rPr>
                <w:ins w:id="590" w:author="作者"/>
              </w:rPr>
            </w:pPr>
            <w:ins w:id="591" w:author="作者">
              <w:r w:rsidRPr="00F85CD2">
                <w:t>-</w:t>
              </w:r>
            </w:ins>
          </w:p>
        </w:tc>
        <w:tc>
          <w:tcPr>
            <w:tcW w:w="1080" w:type="dxa"/>
          </w:tcPr>
          <w:p w14:paraId="419B5AE6" w14:textId="77777777" w:rsidR="00925CBF" w:rsidRPr="005838EF" w:rsidRDefault="00925CBF" w:rsidP="00861336">
            <w:pPr>
              <w:pStyle w:val="TAC"/>
              <w:rPr>
                <w:ins w:id="592" w:author="作者"/>
              </w:rPr>
            </w:pPr>
          </w:p>
        </w:tc>
      </w:tr>
      <w:tr w:rsidR="00925CBF" w:rsidRPr="005838EF" w14:paraId="08ECEF0D" w14:textId="77777777" w:rsidTr="00861336">
        <w:trPr>
          <w:ins w:id="593" w:author="作者"/>
        </w:trPr>
        <w:tc>
          <w:tcPr>
            <w:tcW w:w="2268" w:type="dxa"/>
          </w:tcPr>
          <w:p w14:paraId="5AF7B449" w14:textId="77777777" w:rsidR="00925CBF" w:rsidRPr="00F85CD2" w:rsidRDefault="00925CBF" w:rsidP="00861336">
            <w:pPr>
              <w:pStyle w:val="TAL"/>
              <w:ind w:left="227" w:firstLineChars="100" w:firstLine="180"/>
              <w:rPr>
                <w:ins w:id="594" w:author="作者"/>
              </w:rPr>
            </w:pPr>
            <w:ins w:id="595" w:author="作者">
              <w:r w:rsidRPr="00F85CD2">
                <w:t>&gt;&gt;</w:t>
              </w:r>
              <w:r w:rsidRPr="004C5EFC">
                <w:t>&gt;&gt;</w:t>
              </w:r>
              <w:r>
                <w:t xml:space="preserve"> </w:t>
              </w:r>
              <w:r w:rsidRPr="00F85CD2">
                <w:t>Paging DRX</w:t>
              </w:r>
            </w:ins>
          </w:p>
        </w:tc>
        <w:tc>
          <w:tcPr>
            <w:tcW w:w="1020" w:type="dxa"/>
          </w:tcPr>
          <w:p w14:paraId="6BCC3DCB" w14:textId="77777777" w:rsidR="00925CBF" w:rsidRPr="00F85CD2" w:rsidRDefault="00925CBF" w:rsidP="00861336">
            <w:pPr>
              <w:pStyle w:val="TAL"/>
              <w:rPr>
                <w:ins w:id="596" w:author="作者"/>
              </w:rPr>
            </w:pPr>
            <w:ins w:id="597" w:author="作者">
              <w:r w:rsidRPr="00F85CD2">
                <w:t>O</w:t>
              </w:r>
            </w:ins>
          </w:p>
        </w:tc>
        <w:tc>
          <w:tcPr>
            <w:tcW w:w="1080" w:type="dxa"/>
          </w:tcPr>
          <w:p w14:paraId="156B7675" w14:textId="77777777" w:rsidR="00925CBF" w:rsidRPr="005838EF" w:rsidRDefault="00925CBF" w:rsidP="00861336">
            <w:pPr>
              <w:pStyle w:val="TAL"/>
              <w:rPr>
                <w:ins w:id="598" w:author="作者"/>
              </w:rPr>
            </w:pPr>
          </w:p>
        </w:tc>
        <w:tc>
          <w:tcPr>
            <w:tcW w:w="1587" w:type="dxa"/>
          </w:tcPr>
          <w:p w14:paraId="56AC1495" w14:textId="77777777" w:rsidR="00925CBF" w:rsidRPr="00F85CD2" w:rsidRDefault="00925CBF" w:rsidP="00861336">
            <w:pPr>
              <w:pStyle w:val="TAL"/>
              <w:rPr>
                <w:ins w:id="599" w:author="作者"/>
              </w:rPr>
            </w:pPr>
            <w:ins w:id="600" w:author="作者">
              <w:r w:rsidRPr="00F85CD2">
                <w:t>9.3.1.90</w:t>
              </w:r>
            </w:ins>
          </w:p>
        </w:tc>
        <w:tc>
          <w:tcPr>
            <w:tcW w:w="1757" w:type="dxa"/>
          </w:tcPr>
          <w:p w14:paraId="229E8D2B" w14:textId="77777777" w:rsidR="00925CBF" w:rsidRDefault="00925CBF" w:rsidP="00861336">
            <w:pPr>
              <w:pStyle w:val="TAL"/>
              <w:rPr>
                <w:ins w:id="601" w:author="作者"/>
              </w:rPr>
            </w:pPr>
          </w:p>
        </w:tc>
        <w:tc>
          <w:tcPr>
            <w:tcW w:w="1080" w:type="dxa"/>
          </w:tcPr>
          <w:p w14:paraId="379A79D2" w14:textId="77777777" w:rsidR="00925CBF" w:rsidRPr="00F85CD2" w:rsidRDefault="00925CBF" w:rsidP="00861336">
            <w:pPr>
              <w:pStyle w:val="TAC"/>
              <w:rPr>
                <w:ins w:id="602" w:author="作者"/>
              </w:rPr>
            </w:pPr>
            <w:ins w:id="603" w:author="作者">
              <w:r w:rsidRPr="00F85CD2">
                <w:t>-</w:t>
              </w:r>
            </w:ins>
          </w:p>
        </w:tc>
        <w:tc>
          <w:tcPr>
            <w:tcW w:w="1080" w:type="dxa"/>
          </w:tcPr>
          <w:p w14:paraId="3C4046E7" w14:textId="77777777" w:rsidR="00925CBF" w:rsidRPr="005838EF" w:rsidRDefault="00925CBF" w:rsidP="00861336">
            <w:pPr>
              <w:pStyle w:val="TAC"/>
              <w:rPr>
                <w:ins w:id="604" w:author="作者"/>
              </w:rPr>
            </w:pPr>
          </w:p>
        </w:tc>
      </w:tr>
    </w:tbl>
    <w:p w14:paraId="049B851E" w14:textId="77777777" w:rsidR="00925CBF" w:rsidRDefault="00925CBF" w:rsidP="00861336">
      <w:pPr>
        <w:overflowPunct w:val="0"/>
        <w:autoSpaceDE w:val="0"/>
        <w:autoSpaceDN w:val="0"/>
        <w:adjustRightInd w:val="0"/>
        <w:textAlignment w:val="baseline"/>
        <w:rPr>
          <w:ins w:id="605" w:author="作者"/>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5838EF" w14:paraId="395541D6" w14:textId="77777777" w:rsidTr="00861336">
        <w:trPr>
          <w:ins w:id="606" w:author="作者"/>
        </w:trPr>
        <w:tc>
          <w:tcPr>
            <w:tcW w:w="3288" w:type="dxa"/>
          </w:tcPr>
          <w:p w14:paraId="5D4E76A3" w14:textId="77777777" w:rsidR="00925CBF" w:rsidRPr="005838EF" w:rsidRDefault="00925CBF" w:rsidP="00861336">
            <w:pPr>
              <w:keepNext/>
              <w:keepLines/>
              <w:overflowPunct w:val="0"/>
              <w:autoSpaceDE w:val="0"/>
              <w:autoSpaceDN w:val="0"/>
              <w:adjustRightInd w:val="0"/>
              <w:jc w:val="center"/>
              <w:textAlignment w:val="baseline"/>
              <w:rPr>
                <w:ins w:id="607" w:author="作者"/>
                <w:rFonts w:ascii="Arial" w:hAnsi="Arial" w:cs="Arial"/>
                <w:b/>
                <w:sz w:val="18"/>
              </w:rPr>
            </w:pPr>
            <w:ins w:id="608" w:author="作者">
              <w:r w:rsidRPr="005838EF">
                <w:rPr>
                  <w:rFonts w:ascii="Arial" w:hAnsi="Arial" w:cs="Arial"/>
                  <w:b/>
                  <w:sz w:val="18"/>
                </w:rPr>
                <w:t>Range bound</w:t>
              </w:r>
            </w:ins>
          </w:p>
        </w:tc>
        <w:tc>
          <w:tcPr>
            <w:tcW w:w="6576" w:type="dxa"/>
          </w:tcPr>
          <w:p w14:paraId="262A2189" w14:textId="77777777" w:rsidR="00925CBF" w:rsidRPr="005838EF" w:rsidRDefault="00925CBF" w:rsidP="00861336">
            <w:pPr>
              <w:keepNext/>
              <w:keepLines/>
              <w:overflowPunct w:val="0"/>
              <w:autoSpaceDE w:val="0"/>
              <w:autoSpaceDN w:val="0"/>
              <w:adjustRightInd w:val="0"/>
              <w:jc w:val="center"/>
              <w:textAlignment w:val="baseline"/>
              <w:rPr>
                <w:ins w:id="609" w:author="作者"/>
                <w:rFonts w:ascii="Arial" w:hAnsi="Arial" w:cs="Arial"/>
                <w:b/>
                <w:sz w:val="18"/>
              </w:rPr>
            </w:pPr>
            <w:ins w:id="610" w:author="作者">
              <w:r w:rsidRPr="005838EF">
                <w:rPr>
                  <w:rFonts w:ascii="Arial" w:hAnsi="Arial" w:cs="Arial"/>
                  <w:b/>
                  <w:sz w:val="18"/>
                </w:rPr>
                <w:t>Explanation</w:t>
              </w:r>
            </w:ins>
          </w:p>
        </w:tc>
      </w:tr>
      <w:tr w:rsidR="00925CBF" w:rsidRPr="005838EF" w14:paraId="7EDDA6C8" w14:textId="77777777" w:rsidTr="00861336">
        <w:trPr>
          <w:ins w:id="611" w:author="作者"/>
        </w:trPr>
        <w:tc>
          <w:tcPr>
            <w:tcW w:w="3288" w:type="dxa"/>
          </w:tcPr>
          <w:p w14:paraId="16CB8A02" w14:textId="77777777" w:rsidR="00925CBF" w:rsidRPr="00DD3669" w:rsidRDefault="00925CBF" w:rsidP="00861336">
            <w:pPr>
              <w:keepNext/>
              <w:keepLines/>
              <w:overflowPunct w:val="0"/>
              <w:autoSpaceDE w:val="0"/>
              <w:autoSpaceDN w:val="0"/>
              <w:adjustRightInd w:val="0"/>
              <w:textAlignment w:val="baseline"/>
              <w:rPr>
                <w:ins w:id="612" w:author="作者"/>
                <w:rFonts w:ascii="Arial" w:hAnsi="Arial" w:cs="Arial"/>
                <w:i/>
                <w:sz w:val="18"/>
              </w:rPr>
            </w:pPr>
            <w:ins w:id="613" w:author="作者">
              <w:r w:rsidRPr="00837A83">
                <w:rPr>
                  <w:rFonts w:ascii="Arial" w:hAnsi="Arial" w:cs="Arial"/>
                  <w:i/>
                  <w:sz w:val="18"/>
                </w:rPr>
                <w:t>maxnoofPagingAreas</w:t>
              </w:r>
            </w:ins>
          </w:p>
        </w:tc>
        <w:tc>
          <w:tcPr>
            <w:tcW w:w="6576" w:type="dxa"/>
          </w:tcPr>
          <w:p w14:paraId="197A2B59" w14:textId="77777777" w:rsidR="00925CBF" w:rsidRPr="005838EF" w:rsidRDefault="00925CBF" w:rsidP="00861336">
            <w:pPr>
              <w:keepNext/>
              <w:keepLines/>
              <w:overflowPunct w:val="0"/>
              <w:autoSpaceDE w:val="0"/>
              <w:autoSpaceDN w:val="0"/>
              <w:adjustRightInd w:val="0"/>
              <w:textAlignment w:val="baseline"/>
              <w:rPr>
                <w:ins w:id="614" w:author="作者"/>
                <w:rFonts w:ascii="Arial" w:hAnsi="Arial" w:cs="Arial"/>
                <w:sz w:val="18"/>
              </w:rPr>
            </w:pPr>
            <w:ins w:id="615" w:author="作者">
              <w:r w:rsidRPr="005838EF">
                <w:rPr>
                  <w:rFonts w:ascii="Arial" w:hAnsi="Arial" w:cs="Arial"/>
                  <w:sz w:val="18"/>
                </w:rPr>
                <w:t xml:space="preserve">Maximum no. of </w:t>
              </w:r>
            </w:ins>
            <w:ins w:id="616" w:author="Huawei-115" w:date="2022-02-08T18:09:00Z">
              <w:r>
                <w:rPr>
                  <w:rFonts w:ascii="Arial" w:hAnsi="Arial" w:cs="Arial"/>
                  <w:sz w:val="18"/>
                </w:rPr>
                <w:t>paging</w:t>
              </w:r>
            </w:ins>
            <w:ins w:id="617" w:author="作者">
              <w:del w:id="618" w:author="Huawei-115" w:date="2022-02-08T18:09:00Z">
                <w:r w:rsidDel="0020792A">
                  <w:rPr>
                    <w:rFonts w:ascii="Arial" w:hAnsi="Arial" w:cs="Arial"/>
                    <w:sz w:val="18"/>
                  </w:rPr>
                  <w:delText xml:space="preserve">MBS </w:delText>
                </w:r>
              </w:del>
              <w:r>
                <w:rPr>
                  <w:rFonts w:ascii="Arial" w:hAnsi="Arial" w:cs="Arial"/>
                  <w:sz w:val="18"/>
                </w:rPr>
                <w:t>Area</w:t>
              </w:r>
              <w:r w:rsidRPr="005838EF">
                <w:rPr>
                  <w:rFonts w:ascii="Arial" w:hAnsi="Arial" w:cs="Arial"/>
                  <w:sz w:val="18"/>
                </w:rPr>
                <w:t xml:space="preserve"> for </w:t>
              </w:r>
              <w:r>
                <w:rPr>
                  <w:rFonts w:ascii="Arial" w:hAnsi="Arial" w:cs="Arial"/>
                  <w:sz w:val="18"/>
                </w:rPr>
                <w:t xml:space="preserve">multicast group </w:t>
              </w:r>
              <w:r w:rsidRPr="005838EF">
                <w:rPr>
                  <w:rFonts w:ascii="Arial" w:hAnsi="Arial" w:cs="Arial"/>
                  <w:sz w:val="18"/>
                </w:rPr>
                <w:t xml:space="preserve">paging. Value is </w:t>
              </w:r>
              <w:del w:id="619" w:author="Huawei-115" w:date="2022-02-08T18:10:00Z">
                <w:r w:rsidRPr="008E4A2A" w:rsidDel="0020792A">
                  <w:rPr>
                    <w:rFonts w:ascii="Arial" w:hAnsi="Arial" w:cs="Arial"/>
                    <w:sz w:val="18"/>
                    <w:highlight w:val="yellow"/>
                  </w:rPr>
                  <w:delText>FFS</w:delText>
                </w:r>
              </w:del>
            </w:ins>
            <w:ins w:id="620" w:author="Huawei-115" w:date="2022-02-08T18:10:00Z">
              <w:r>
                <w:rPr>
                  <w:rFonts w:ascii="Arial" w:hAnsi="Arial" w:cs="Arial"/>
                  <w:sz w:val="18"/>
                </w:rPr>
                <w:t>64</w:t>
              </w:r>
            </w:ins>
            <w:ins w:id="621" w:author="作者">
              <w:r w:rsidRPr="005838EF">
                <w:rPr>
                  <w:rFonts w:ascii="Arial" w:hAnsi="Arial" w:cs="Arial"/>
                  <w:sz w:val="18"/>
                </w:rPr>
                <w:t>.</w:t>
              </w:r>
            </w:ins>
          </w:p>
        </w:tc>
      </w:tr>
      <w:tr w:rsidR="00925CBF" w:rsidRPr="005838EF" w14:paraId="79F6AA09" w14:textId="77777777" w:rsidTr="00861336">
        <w:trPr>
          <w:ins w:id="622" w:author="作者"/>
        </w:trPr>
        <w:tc>
          <w:tcPr>
            <w:tcW w:w="3288" w:type="dxa"/>
          </w:tcPr>
          <w:p w14:paraId="1854425E" w14:textId="77777777" w:rsidR="00925CBF" w:rsidRPr="00DD3669" w:rsidRDefault="00925CBF" w:rsidP="00861336">
            <w:pPr>
              <w:keepNext/>
              <w:keepLines/>
              <w:overflowPunct w:val="0"/>
              <w:autoSpaceDE w:val="0"/>
              <w:autoSpaceDN w:val="0"/>
              <w:adjustRightInd w:val="0"/>
              <w:textAlignment w:val="baseline"/>
              <w:rPr>
                <w:ins w:id="623" w:author="作者"/>
                <w:rFonts w:ascii="Arial" w:hAnsi="Arial" w:cs="Arial"/>
                <w:i/>
                <w:sz w:val="18"/>
              </w:rPr>
            </w:pPr>
            <w:ins w:id="624" w:author="作者">
              <w:r w:rsidRPr="00DD3669">
                <w:rPr>
                  <w:rFonts w:ascii="Arial" w:hAnsi="Arial" w:cs="Arial"/>
                  <w:i/>
                  <w:sz w:val="18"/>
                </w:rPr>
                <w:t>maxnoofUEs</w:t>
              </w:r>
              <w:r w:rsidRPr="00DD3669">
                <w:rPr>
                  <w:rFonts w:ascii="Arial" w:eastAsia="MS Mincho" w:hAnsi="Arial" w:cs="Arial"/>
                  <w:i/>
                  <w:sz w:val="18"/>
                </w:rPr>
                <w:t>forPaging</w:t>
              </w:r>
            </w:ins>
          </w:p>
        </w:tc>
        <w:tc>
          <w:tcPr>
            <w:tcW w:w="6576" w:type="dxa"/>
          </w:tcPr>
          <w:p w14:paraId="7382BF6D" w14:textId="77777777" w:rsidR="00925CBF" w:rsidRPr="005838EF" w:rsidRDefault="00925CBF" w:rsidP="00861336">
            <w:pPr>
              <w:keepNext/>
              <w:keepLines/>
              <w:overflowPunct w:val="0"/>
              <w:autoSpaceDE w:val="0"/>
              <w:autoSpaceDN w:val="0"/>
              <w:adjustRightInd w:val="0"/>
              <w:textAlignment w:val="baseline"/>
              <w:rPr>
                <w:ins w:id="625" w:author="作者"/>
                <w:rFonts w:ascii="Arial" w:hAnsi="Arial" w:cs="Arial"/>
                <w:sz w:val="18"/>
              </w:rPr>
            </w:pPr>
            <w:ins w:id="626" w:author="作者">
              <w:r w:rsidRPr="005838EF">
                <w:rPr>
                  <w:rFonts w:ascii="Arial" w:hAnsi="Arial" w:cs="Arial"/>
                  <w:sz w:val="18"/>
                </w:rPr>
                <w:t xml:space="preserve">Maximum no. of </w:t>
              </w:r>
              <w:r>
                <w:rPr>
                  <w:rFonts w:ascii="Arial" w:hAnsi="Arial" w:cs="Arial"/>
                  <w:sz w:val="18"/>
                </w:rPr>
                <w:t>UE</w:t>
              </w:r>
              <w:r w:rsidRPr="005838EF">
                <w:rPr>
                  <w:rFonts w:ascii="Arial" w:hAnsi="Arial" w:cs="Arial"/>
                  <w:sz w:val="18"/>
                </w:rPr>
                <w:t xml:space="preserve">s </w:t>
              </w:r>
            </w:ins>
            <w:ins w:id="627" w:author="Huawei-115" w:date="2022-02-08T18:09:00Z">
              <w:r w:rsidRPr="0020792A">
                <w:rPr>
                  <w:rFonts w:ascii="Arial" w:hAnsi="Arial" w:cs="Arial"/>
                  <w:sz w:val="18"/>
                </w:rPr>
                <w:t xml:space="preserve">allowed </w:t>
              </w:r>
              <w:r w:rsidRPr="0020792A">
                <w:rPr>
                  <w:rFonts w:ascii="Arial" w:hAnsi="Arial" w:cs="Arial" w:hint="eastAsia"/>
                  <w:sz w:val="18"/>
                </w:rPr>
                <w:t xml:space="preserve">within </w:t>
              </w:r>
              <w:r w:rsidRPr="0020792A">
                <w:rPr>
                  <w:rFonts w:ascii="Arial" w:hAnsi="Arial" w:cs="Arial"/>
                  <w:sz w:val="18"/>
                </w:rPr>
                <w:t>one paging area</w:t>
              </w:r>
              <w:r w:rsidRPr="005838EF">
                <w:rPr>
                  <w:rFonts w:ascii="Arial" w:hAnsi="Arial" w:cs="Arial"/>
                  <w:sz w:val="18"/>
                </w:rPr>
                <w:t xml:space="preserve"> </w:t>
              </w:r>
            </w:ins>
            <w:ins w:id="628" w:author="作者">
              <w:r w:rsidRPr="005838EF">
                <w:rPr>
                  <w:rFonts w:ascii="Arial" w:hAnsi="Arial" w:cs="Arial"/>
                  <w:sz w:val="18"/>
                </w:rPr>
                <w:t xml:space="preserve">for </w:t>
              </w:r>
              <w:r>
                <w:rPr>
                  <w:rFonts w:ascii="Arial" w:hAnsi="Arial" w:cs="Arial"/>
                  <w:sz w:val="18"/>
                </w:rPr>
                <w:t>multicast group</w:t>
              </w:r>
              <w:r w:rsidRPr="005838EF">
                <w:rPr>
                  <w:rFonts w:ascii="Arial" w:hAnsi="Arial" w:cs="Arial"/>
                  <w:sz w:val="18"/>
                </w:rPr>
                <w:t xml:space="preserve"> paging. Value is </w:t>
              </w:r>
              <w:del w:id="629" w:author="Huawei-115" w:date="2022-02-08T18:10:00Z">
                <w:r w:rsidRPr="008E4A2A" w:rsidDel="0020792A">
                  <w:rPr>
                    <w:rFonts w:ascii="Arial" w:hAnsi="Arial" w:cs="Arial"/>
                    <w:sz w:val="18"/>
                    <w:highlight w:val="yellow"/>
                  </w:rPr>
                  <w:delText>FFS</w:delText>
                </w:r>
              </w:del>
            </w:ins>
            <w:ins w:id="630" w:author="Huawei-115" w:date="2022-02-08T18:10:00Z">
              <w:r>
                <w:rPr>
                  <w:rFonts w:ascii="Arial" w:hAnsi="Arial" w:cs="Arial"/>
                  <w:sz w:val="18"/>
                </w:rPr>
                <w:t>4096</w:t>
              </w:r>
            </w:ins>
            <w:ins w:id="631" w:author="作者">
              <w:r w:rsidRPr="005838EF">
                <w:rPr>
                  <w:rFonts w:ascii="Arial" w:hAnsi="Arial" w:cs="Arial"/>
                  <w:sz w:val="18"/>
                </w:rPr>
                <w:t>.</w:t>
              </w:r>
            </w:ins>
          </w:p>
        </w:tc>
      </w:tr>
    </w:tbl>
    <w:p w14:paraId="06E61BC6" w14:textId="77777777" w:rsidR="00925CBF" w:rsidRPr="007A71FC" w:rsidRDefault="00925CBF" w:rsidP="00861336">
      <w:pPr>
        <w:overflowPunct w:val="0"/>
        <w:autoSpaceDE w:val="0"/>
        <w:autoSpaceDN w:val="0"/>
        <w:adjustRightInd w:val="0"/>
        <w:textAlignment w:val="baseline"/>
        <w:rPr>
          <w:ins w:id="632" w:author="作者"/>
          <w:lang w:eastAsia="en-GB"/>
        </w:rPr>
      </w:pPr>
    </w:p>
    <w:p w14:paraId="44C44230" w14:textId="77777777" w:rsidR="00925CBF" w:rsidRDefault="00925CBF" w:rsidP="00861336"/>
    <w:p w14:paraId="382BFB50" w14:textId="77777777" w:rsidR="00925CBF" w:rsidRDefault="00925CBF" w:rsidP="00861336">
      <w:pPr>
        <w:pStyle w:val="Heading2"/>
        <w:rPr>
          <w:ins w:id="633" w:author="作者"/>
        </w:rPr>
      </w:pPr>
      <w:r w:rsidRPr="0038631C">
        <w:rPr>
          <w:highlight w:val="yellow"/>
        </w:rPr>
        <w:t>*****************</w:t>
      </w:r>
      <w:r>
        <w:rPr>
          <w:highlight w:val="yellow"/>
        </w:rPr>
        <w:t>Next</w:t>
      </w:r>
      <w:r w:rsidRPr="0038631C">
        <w:rPr>
          <w:highlight w:val="yellow"/>
        </w:rPr>
        <w:t xml:space="preserve"> changes*******************</w:t>
      </w:r>
    </w:p>
    <w:p w14:paraId="0A54F7AB" w14:textId="77777777" w:rsidR="00925CBF" w:rsidRPr="00DD4176" w:rsidRDefault="00925CBF" w:rsidP="00861336">
      <w:pPr>
        <w:keepNext/>
        <w:keepLines/>
        <w:overflowPunct w:val="0"/>
        <w:autoSpaceDE w:val="0"/>
        <w:autoSpaceDN w:val="0"/>
        <w:adjustRightInd w:val="0"/>
        <w:spacing w:before="120"/>
        <w:textAlignment w:val="baseline"/>
        <w:outlineLvl w:val="2"/>
        <w:rPr>
          <w:ins w:id="634" w:author="作者"/>
          <w:rFonts w:ascii="Arial" w:hAnsi="Arial"/>
          <w:sz w:val="28"/>
          <w:szCs w:val="28"/>
          <w:lang w:eastAsia="x-none"/>
        </w:rPr>
      </w:pPr>
      <w:ins w:id="635" w:author="作者">
        <w:r w:rsidRPr="00DD4176">
          <w:rPr>
            <w:rFonts w:ascii="Arial" w:hAnsi="Arial"/>
            <w:sz w:val="28"/>
            <w:szCs w:val="28"/>
            <w:lang w:eastAsia="x-none"/>
          </w:rPr>
          <w:t>9.2.</w:t>
        </w:r>
        <w:r w:rsidRPr="00DD4176">
          <w:rPr>
            <w:rFonts w:ascii="Arial" w:hAnsi="Arial" w:hint="eastAsia"/>
            <w:sz w:val="28"/>
            <w:szCs w:val="28"/>
            <w:lang w:eastAsia="zh-CN"/>
          </w:rPr>
          <w:t>x</w:t>
        </w:r>
        <w:r w:rsidRPr="00DD4176">
          <w:rPr>
            <w:rFonts w:ascii="Arial" w:hAnsi="Arial"/>
            <w:sz w:val="28"/>
            <w:szCs w:val="28"/>
            <w:lang w:eastAsia="x-none"/>
          </w:rPr>
          <w:tab/>
        </w:r>
        <w:r w:rsidRPr="00DD4176">
          <w:rPr>
            <w:rFonts w:ascii="Arial" w:hAnsi="Arial" w:hint="eastAsia"/>
            <w:sz w:val="28"/>
            <w:szCs w:val="28"/>
            <w:lang w:eastAsia="zh-CN"/>
          </w:rPr>
          <w:tab/>
          <w:t>MBS Session Management Messages</w:t>
        </w:r>
      </w:ins>
    </w:p>
    <w:p w14:paraId="78AE1929" w14:textId="77777777" w:rsidR="00925CBF" w:rsidRPr="006853CE" w:rsidRDefault="00925CBF">
      <w:pPr>
        <w:pStyle w:val="Heading4"/>
        <w:rPr>
          <w:ins w:id="636" w:author="作者"/>
          <w:rPrChange w:id="637" w:author="作者">
            <w:rPr>
              <w:ins w:id="638" w:author="作者"/>
              <w:rFonts w:ascii="Arial" w:hAnsi="Arial"/>
              <w:b/>
              <w:szCs w:val="24"/>
              <w:lang w:eastAsia="zh-CN"/>
            </w:rPr>
          </w:rPrChange>
        </w:rPr>
        <w:pPrChange w:id="639" w:author="作者">
          <w:pPr>
            <w:keepNext/>
            <w:keepLines/>
            <w:overflowPunct w:val="0"/>
            <w:autoSpaceDE w:val="0"/>
            <w:autoSpaceDN w:val="0"/>
            <w:adjustRightInd w:val="0"/>
            <w:spacing w:before="120"/>
            <w:textAlignment w:val="baseline"/>
            <w:outlineLvl w:val="2"/>
          </w:pPr>
        </w:pPrChange>
      </w:pPr>
      <w:ins w:id="640" w:author="作者">
        <w:r w:rsidRPr="006853CE">
          <w:rPr>
            <w:rPrChange w:id="641" w:author="作者">
              <w:rPr>
                <w:b/>
                <w:szCs w:val="24"/>
                <w:lang w:eastAsia="zh-CN"/>
              </w:rPr>
            </w:rPrChange>
          </w:rPr>
          <w:t>9.2.x.1</w:t>
        </w:r>
        <w:r w:rsidRPr="006853CE">
          <w:rPr>
            <w:rPrChange w:id="642" w:author="作者">
              <w:rPr>
                <w:b/>
                <w:szCs w:val="24"/>
                <w:lang w:eastAsia="x-none"/>
              </w:rPr>
            </w:rPrChange>
          </w:rPr>
          <w:tab/>
          <w:t>BROADCAST SESSION SETUP REQUEST</w:t>
        </w:r>
      </w:ins>
    </w:p>
    <w:p w14:paraId="4A082305" w14:textId="77777777" w:rsidR="00925CBF" w:rsidRPr="003B7C00" w:rsidRDefault="00925CBF" w:rsidP="00861336">
      <w:pPr>
        <w:overflowPunct w:val="0"/>
        <w:autoSpaceDE w:val="0"/>
        <w:autoSpaceDN w:val="0"/>
        <w:adjustRightInd w:val="0"/>
        <w:spacing w:after="120"/>
        <w:jc w:val="both"/>
        <w:textAlignment w:val="baseline"/>
        <w:rPr>
          <w:ins w:id="643" w:author="作者"/>
          <w:noProof/>
          <w:lang w:eastAsia="zh-CN"/>
        </w:rPr>
      </w:pPr>
      <w:ins w:id="644" w:author="作者">
        <w:r w:rsidRPr="004E1001">
          <w:rPr>
            <w:noProof/>
            <w:lang w:eastAsia="zh-CN"/>
          </w:rPr>
          <w:t xml:space="preserve">This message is sent by the </w:t>
        </w:r>
        <w:r w:rsidRPr="003B7C00">
          <w:rPr>
            <w:noProof/>
            <w:lang w:eastAsia="zh-CN"/>
          </w:rPr>
          <w:t>AMF to establish a MBS context .</w:t>
        </w:r>
      </w:ins>
    </w:p>
    <w:p w14:paraId="35344AAA" w14:textId="77777777" w:rsidR="00925CBF" w:rsidRPr="003B7C00" w:rsidRDefault="00925CBF" w:rsidP="00861336">
      <w:pPr>
        <w:overflowPunct w:val="0"/>
        <w:autoSpaceDE w:val="0"/>
        <w:autoSpaceDN w:val="0"/>
        <w:adjustRightInd w:val="0"/>
        <w:spacing w:after="120"/>
        <w:jc w:val="both"/>
        <w:textAlignment w:val="baseline"/>
        <w:rPr>
          <w:ins w:id="645" w:author="作者"/>
          <w:noProof/>
          <w:lang w:eastAsia="zh-CN"/>
        </w:rPr>
      </w:pPr>
      <w:ins w:id="646" w:author="作者">
        <w:r w:rsidRPr="003B7C00">
          <w:rPr>
            <w:noProof/>
            <w:lang w:eastAsia="zh-CN"/>
          </w:rPr>
          <w:t xml:space="preserve">Direction: AMF </w:t>
        </w:r>
        <w:r w:rsidRPr="003B7C00">
          <w:rPr>
            <w:noProof/>
            <w:lang w:eastAsia="zh-CN"/>
          </w:rPr>
          <w:sym w:font="Symbol" w:char="F0AE"/>
        </w:r>
        <w:r w:rsidRPr="003B7C00">
          <w:rPr>
            <w:noProof/>
            <w:lang w:eastAsia="zh-CN"/>
          </w:rPr>
          <w:t xml:space="preserve"> </w:t>
        </w:r>
        <w:r w:rsidRPr="00313B07">
          <w:rPr>
            <w:noProof/>
            <w:lang w:eastAsia="zh-CN"/>
          </w:rPr>
          <w:t>NG-RAN node</w:t>
        </w:r>
        <w:r w:rsidRPr="003B7C00">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Change w:id="647">
          <w:tblGrid>
            <w:gridCol w:w="340"/>
            <w:gridCol w:w="2070"/>
            <w:gridCol w:w="340"/>
            <w:gridCol w:w="936"/>
            <w:gridCol w:w="340"/>
            <w:gridCol w:w="1226"/>
            <w:gridCol w:w="340"/>
            <w:gridCol w:w="919"/>
            <w:gridCol w:w="340"/>
            <w:gridCol w:w="962"/>
            <w:gridCol w:w="340"/>
            <w:gridCol w:w="948"/>
            <w:gridCol w:w="340"/>
            <w:gridCol w:w="934"/>
            <w:gridCol w:w="340"/>
          </w:tblGrid>
        </w:tblGridChange>
      </w:tblGrid>
      <w:tr w:rsidR="00925CBF" w:rsidRPr="00DD4176" w14:paraId="4D5F6E41" w14:textId="77777777" w:rsidTr="00861336">
        <w:trPr>
          <w:tblHeader/>
          <w:ins w:id="648" w:author="作者"/>
        </w:trPr>
        <w:tc>
          <w:tcPr>
            <w:tcW w:w="2410" w:type="dxa"/>
          </w:tcPr>
          <w:p w14:paraId="3221190D" w14:textId="77777777" w:rsidR="00925CBF" w:rsidRPr="00DD4176" w:rsidRDefault="00925CBF" w:rsidP="00861336">
            <w:pPr>
              <w:keepNext/>
              <w:keepLines/>
              <w:overflowPunct w:val="0"/>
              <w:autoSpaceDE w:val="0"/>
              <w:autoSpaceDN w:val="0"/>
              <w:adjustRightInd w:val="0"/>
              <w:jc w:val="center"/>
              <w:textAlignment w:val="baseline"/>
              <w:rPr>
                <w:ins w:id="649" w:author="作者"/>
                <w:rFonts w:ascii="Arial" w:hAnsi="Arial"/>
                <w:b/>
                <w:noProof/>
                <w:sz w:val="18"/>
              </w:rPr>
            </w:pPr>
            <w:ins w:id="650" w:author="作者">
              <w:r w:rsidRPr="00DD4176">
                <w:rPr>
                  <w:rFonts w:ascii="Arial" w:hAnsi="Arial"/>
                  <w:b/>
                  <w:noProof/>
                  <w:sz w:val="18"/>
                </w:rPr>
                <w:t>IE/Group Name</w:t>
              </w:r>
            </w:ins>
          </w:p>
        </w:tc>
        <w:tc>
          <w:tcPr>
            <w:tcW w:w="1276" w:type="dxa"/>
          </w:tcPr>
          <w:p w14:paraId="3ACAD187" w14:textId="77777777" w:rsidR="00925CBF" w:rsidRPr="00DD4176" w:rsidRDefault="00925CBF" w:rsidP="00861336">
            <w:pPr>
              <w:keepNext/>
              <w:keepLines/>
              <w:overflowPunct w:val="0"/>
              <w:autoSpaceDE w:val="0"/>
              <w:autoSpaceDN w:val="0"/>
              <w:adjustRightInd w:val="0"/>
              <w:jc w:val="center"/>
              <w:textAlignment w:val="baseline"/>
              <w:rPr>
                <w:ins w:id="651" w:author="作者"/>
                <w:rFonts w:ascii="Arial" w:hAnsi="Arial"/>
                <w:b/>
                <w:noProof/>
                <w:sz w:val="18"/>
              </w:rPr>
            </w:pPr>
            <w:ins w:id="652" w:author="作者">
              <w:r w:rsidRPr="00DD4176">
                <w:rPr>
                  <w:rFonts w:ascii="Arial" w:hAnsi="Arial"/>
                  <w:b/>
                  <w:noProof/>
                  <w:sz w:val="18"/>
                </w:rPr>
                <w:t>Presence</w:t>
              </w:r>
            </w:ins>
          </w:p>
        </w:tc>
        <w:tc>
          <w:tcPr>
            <w:tcW w:w="1566" w:type="dxa"/>
          </w:tcPr>
          <w:p w14:paraId="11D4FEAA" w14:textId="77777777" w:rsidR="00925CBF" w:rsidRPr="00DD4176" w:rsidRDefault="00925CBF" w:rsidP="00861336">
            <w:pPr>
              <w:keepNext/>
              <w:keepLines/>
              <w:overflowPunct w:val="0"/>
              <w:autoSpaceDE w:val="0"/>
              <w:autoSpaceDN w:val="0"/>
              <w:adjustRightInd w:val="0"/>
              <w:jc w:val="center"/>
              <w:textAlignment w:val="baseline"/>
              <w:rPr>
                <w:ins w:id="653" w:author="作者"/>
                <w:rFonts w:ascii="Arial" w:hAnsi="Arial"/>
                <w:b/>
                <w:noProof/>
                <w:sz w:val="18"/>
              </w:rPr>
            </w:pPr>
            <w:ins w:id="654" w:author="作者">
              <w:r w:rsidRPr="00DD4176">
                <w:rPr>
                  <w:rFonts w:ascii="Arial" w:hAnsi="Arial"/>
                  <w:b/>
                  <w:noProof/>
                  <w:sz w:val="18"/>
                </w:rPr>
                <w:t>Range</w:t>
              </w:r>
            </w:ins>
          </w:p>
        </w:tc>
        <w:tc>
          <w:tcPr>
            <w:tcW w:w="1259" w:type="dxa"/>
          </w:tcPr>
          <w:p w14:paraId="333A7256" w14:textId="77777777" w:rsidR="00925CBF" w:rsidRPr="00DD4176" w:rsidRDefault="00925CBF" w:rsidP="00861336">
            <w:pPr>
              <w:keepNext/>
              <w:keepLines/>
              <w:overflowPunct w:val="0"/>
              <w:autoSpaceDE w:val="0"/>
              <w:autoSpaceDN w:val="0"/>
              <w:adjustRightInd w:val="0"/>
              <w:jc w:val="center"/>
              <w:textAlignment w:val="baseline"/>
              <w:rPr>
                <w:ins w:id="655" w:author="作者"/>
                <w:rFonts w:ascii="Arial" w:hAnsi="Arial"/>
                <w:b/>
                <w:noProof/>
                <w:sz w:val="18"/>
              </w:rPr>
            </w:pPr>
            <w:ins w:id="656" w:author="作者">
              <w:r w:rsidRPr="00DD4176">
                <w:rPr>
                  <w:rFonts w:ascii="Arial" w:hAnsi="Arial"/>
                  <w:b/>
                  <w:noProof/>
                  <w:sz w:val="18"/>
                </w:rPr>
                <w:t>IE type and reference</w:t>
              </w:r>
            </w:ins>
          </w:p>
        </w:tc>
        <w:tc>
          <w:tcPr>
            <w:tcW w:w="1302" w:type="dxa"/>
          </w:tcPr>
          <w:p w14:paraId="64411805" w14:textId="77777777" w:rsidR="00925CBF" w:rsidRPr="00DD4176" w:rsidRDefault="00925CBF" w:rsidP="00861336">
            <w:pPr>
              <w:keepNext/>
              <w:keepLines/>
              <w:overflowPunct w:val="0"/>
              <w:autoSpaceDE w:val="0"/>
              <w:autoSpaceDN w:val="0"/>
              <w:adjustRightInd w:val="0"/>
              <w:jc w:val="center"/>
              <w:textAlignment w:val="baseline"/>
              <w:rPr>
                <w:ins w:id="657" w:author="作者"/>
                <w:rFonts w:ascii="Arial" w:hAnsi="Arial"/>
                <w:b/>
                <w:noProof/>
                <w:sz w:val="18"/>
              </w:rPr>
            </w:pPr>
            <w:ins w:id="658" w:author="作者">
              <w:r w:rsidRPr="00DD4176">
                <w:rPr>
                  <w:rFonts w:ascii="Arial" w:hAnsi="Arial"/>
                  <w:b/>
                  <w:noProof/>
                  <w:sz w:val="18"/>
                </w:rPr>
                <w:t>Semantics description</w:t>
              </w:r>
            </w:ins>
          </w:p>
        </w:tc>
        <w:tc>
          <w:tcPr>
            <w:tcW w:w="1288" w:type="dxa"/>
          </w:tcPr>
          <w:p w14:paraId="30435C4C" w14:textId="77777777" w:rsidR="00925CBF" w:rsidRPr="00DD4176" w:rsidRDefault="00925CBF" w:rsidP="00861336">
            <w:pPr>
              <w:keepNext/>
              <w:keepLines/>
              <w:overflowPunct w:val="0"/>
              <w:autoSpaceDE w:val="0"/>
              <w:autoSpaceDN w:val="0"/>
              <w:adjustRightInd w:val="0"/>
              <w:jc w:val="center"/>
              <w:textAlignment w:val="baseline"/>
              <w:rPr>
                <w:ins w:id="659" w:author="作者"/>
                <w:rFonts w:ascii="Arial" w:hAnsi="Arial"/>
                <w:b/>
                <w:noProof/>
                <w:sz w:val="18"/>
              </w:rPr>
            </w:pPr>
            <w:ins w:id="660" w:author="作者">
              <w:r w:rsidRPr="00DD4176">
                <w:rPr>
                  <w:rFonts w:ascii="Arial" w:hAnsi="Arial"/>
                  <w:b/>
                  <w:noProof/>
                  <w:sz w:val="18"/>
                </w:rPr>
                <w:t>Criticality</w:t>
              </w:r>
            </w:ins>
          </w:p>
        </w:tc>
        <w:tc>
          <w:tcPr>
            <w:tcW w:w="1274" w:type="dxa"/>
          </w:tcPr>
          <w:p w14:paraId="23389957" w14:textId="77777777" w:rsidR="00925CBF" w:rsidRPr="00DD4176" w:rsidRDefault="00925CBF" w:rsidP="00861336">
            <w:pPr>
              <w:keepNext/>
              <w:keepLines/>
              <w:overflowPunct w:val="0"/>
              <w:autoSpaceDE w:val="0"/>
              <w:autoSpaceDN w:val="0"/>
              <w:adjustRightInd w:val="0"/>
              <w:jc w:val="center"/>
              <w:textAlignment w:val="baseline"/>
              <w:rPr>
                <w:ins w:id="661" w:author="作者"/>
                <w:rFonts w:ascii="Arial" w:hAnsi="Arial"/>
                <w:b/>
                <w:noProof/>
                <w:sz w:val="18"/>
              </w:rPr>
            </w:pPr>
            <w:ins w:id="662" w:author="作者">
              <w:r w:rsidRPr="00DD4176">
                <w:rPr>
                  <w:rFonts w:ascii="Arial" w:hAnsi="Arial"/>
                  <w:b/>
                  <w:noProof/>
                  <w:sz w:val="18"/>
                </w:rPr>
                <w:t>Assigned Criticality</w:t>
              </w:r>
            </w:ins>
          </w:p>
        </w:tc>
      </w:tr>
      <w:tr w:rsidR="00925CBF" w:rsidRPr="00DD4176" w14:paraId="61007F7C" w14:textId="77777777" w:rsidTr="00861336">
        <w:trPr>
          <w:ins w:id="663" w:author="作者"/>
        </w:trPr>
        <w:tc>
          <w:tcPr>
            <w:tcW w:w="2410" w:type="dxa"/>
          </w:tcPr>
          <w:p w14:paraId="611590AC" w14:textId="77777777" w:rsidR="00925CBF" w:rsidRPr="00DD4176" w:rsidRDefault="00925CBF" w:rsidP="00861336">
            <w:pPr>
              <w:keepNext/>
              <w:keepLines/>
              <w:overflowPunct w:val="0"/>
              <w:autoSpaceDE w:val="0"/>
              <w:autoSpaceDN w:val="0"/>
              <w:adjustRightInd w:val="0"/>
              <w:textAlignment w:val="baseline"/>
              <w:rPr>
                <w:ins w:id="664" w:author="作者"/>
                <w:rFonts w:ascii="Arial" w:hAnsi="Arial"/>
                <w:noProof/>
                <w:sz w:val="18"/>
              </w:rPr>
            </w:pPr>
            <w:ins w:id="665" w:author="作者">
              <w:r w:rsidRPr="00DD4176">
                <w:rPr>
                  <w:rFonts w:ascii="Arial" w:hAnsi="Arial"/>
                  <w:noProof/>
                  <w:sz w:val="18"/>
                </w:rPr>
                <w:t>Message Type</w:t>
              </w:r>
            </w:ins>
          </w:p>
        </w:tc>
        <w:tc>
          <w:tcPr>
            <w:tcW w:w="1276" w:type="dxa"/>
          </w:tcPr>
          <w:p w14:paraId="135C0741" w14:textId="77777777" w:rsidR="00925CBF" w:rsidRPr="00DD4176" w:rsidRDefault="00925CBF" w:rsidP="00861336">
            <w:pPr>
              <w:keepNext/>
              <w:keepLines/>
              <w:overflowPunct w:val="0"/>
              <w:autoSpaceDE w:val="0"/>
              <w:autoSpaceDN w:val="0"/>
              <w:adjustRightInd w:val="0"/>
              <w:textAlignment w:val="baseline"/>
              <w:rPr>
                <w:ins w:id="666" w:author="作者"/>
                <w:rFonts w:ascii="Arial" w:hAnsi="Arial"/>
                <w:noProof/>
                <w:sz w:val="18"/>
              </w:rPr>
            </w:pPr>
            <w:ins w:id="667" w:author="作者">
              <w:r w:rsidRPr="00DD4176">
                <w:rPr>
                  <w:rFonts w:ascii="Arial" w:hAnsi="Arial"/>
                  <w:noProof/>
                  <w:sz w:val="18"/>
                </w:rPr>
                <w:t>M</w:t>
              </w:r>
            </w:ins>
          </w:p>
        </w:tc>
        <w:tc>
          <w:tcPr>
            <w:tcW w:w="1566" w:type="dxa"/>
          </w:tcPr>
          <w:p w14:paraId="4C8F0A40" w14:textId="77777777" w:rsidR="00925CBF" w:rsidRPr="00DD4176" w:rsidRDefault="00925CBF" w:rsidP="00861336">
            <w:pPr>
              <w:keepNext/>
              <w:keepLines/>
              <w:overflowPunct w:val="0"/>
              <w:autoSpaceDE w:val="0"/>
              <w:autoSpaceDN w:val="0"/>
              <w:adjustRightInd w:val="0"/>
              <w:textAlignment w:val="baseline"/>
              <w:rPr>
                <w:ins w:id="668" w:author="作者"/>
                <w:rFonts w:ascii="Arial" w:hAnsi="Arial"/>
                <w:sz w:val="18"/>
              </w:rPr>
            </w:pPr>
          </w:p>
        </w:tc>
        <w:tc>
          <w:tcPr>
            <w:tcW w:w="1259" w:type="dxa"/>
          </w:tcPr>
          <w:p w14:paraId="26891796" w14:textId="77777777" w:rsidR="00925CBF" w:rsidRPr="00DD4176" w:rsidRDefault="00925CBF" w:rsidP="00861336">
            <w:pPr>
              <w:keepNext/>
              <w:keepLines/>
              <w:rPr>
                <w:ins w:id="669" w:author="作者"/>
                <w:rFonts w:ascii="Arial" w:hAnsi="Arial"/>
                <w:noProof/>
                <w:kern w:val="2"/>
                <w:sz w:val="18"/>
                <w:szCs w:val="22"/>
                <w:lang w:eastAsia="zh-CN"/>
              </w:rPr>
            </w:pPr>
            <w:ins w:id="670" w:author="作者">
              <w:r w:rsidRPr="00DD4176">
                <w:rPr>
                  <w:rFonts w:ascii="Arial" w:hAnsi="Arial" w:hint="eastAsia"/>
                  <w:noProof/>
                  <w:kern w:val="2"/>
                  <w:sz w:val="18"/>
                  <w:szCs w:val="22"/>
                  <w:lang w:eastAsia="zh-CN"/>
                </w:rPr>
                <w:t>9.3.1.1</w:t>
              </w:r>
            </w:ins>
          </w:p>
        </w:tc>
        <w:tc>
          <w:tcPr>
            <w:tcW w:w="1302" w:type="dxa"/>
          </w:tcPr>
          <w:p w14:paraId="745AA344" w14:textId="77777777" w:rsidR="00925CBF" w:rsidRPr="00DD4176" w:rsidRDefault="00925CBF" w:rsidP="00861336">
            <w:pPr>
              <w:keepNext/>
              <w:keepLines/>
              <w:overflowPunct w:val="0"/>
              <w:autoSpaceDE w:val="0"/>
              <w:autoSpaceDN w:val="0"/>
              <w:adjustRightInd w:val="0"/>
              <w:textAlignment w:val="baseline"/>
              <w:rPr>
                <w:ins w:id="671" w:author="作者"/>
                <w:rFonts w:ascii="Arial" w:hAnsi="Arial"/>
                <w:noProof/>
                <w:sz w:val="18"/>
              </w:rPr>
            </w:pPr>
          </w:p>
        </w:tc>
        <w:tc>
          <w:tcPr>
            <w:tcW w:w="1288" w:type="dxa"/>
          </w:tcPr>
          <w:p w14:paraId="5436565F" w14:textId="77777777" w:rsidR="00925CBF" w:rsidRPr="00DD4176" w:rsidRDefault="00925CBF" w:rsidP="00861336">
            <w:pPr>
              <w:keepNext/>
              <w:keepLines/>
              <w:jc w:val="center"/>
              <w:rPr>
                <w:ins w:id="672" w:author="作者"/>
                <w:rFonts w:ascii="Arial" w:hAnsi="Arial"/>
                <w:noProof/>
                <w:kern w:val="2"/>
                <w:sz w:val="18"/>
                <w:szCs w:val="22"/>
              </w:rPr>
            </w:pPr>
            <w:ins w:id="673" w:author="作者">
              <w:r>
                <w:rPr>
                  <w:rFonts w:ascii="Arial" w:hAnsi="Arial"/>
                  <w:noProof/>
                  <w:kern w:val="2"/>
                  <w:sz w:val="18"/>
                  <w:szCs w:val="22"/>
                </w:rPr>
                <w:t>YES</w:t>
              </w:r>
            </w:ins>
          </w:p>
        </w:tc>
        <w:tc>
          <w:tcPr>
            <w:tcW w:w="1274" w:type="dxa"/>
          </w:tcPr>
          <w:p w14:paraId="439C5F4A" w14:textId="77777777" w:rsidR="00925CBF" w:rsidRPr="00DD4176" w:rsidRDefault="00925CBF" w:rsidP="00861336">
            <w:pPr>
              <w:keepNext/>
              <w:keepLines/>
              <w:jc w:val="center"/>
              <w:rPr>
                <w:ins w:id="674" w:author="作者"/>
                <w:rFonts w:ascii="Arial" w:hAnsi="Arial"/>
                <w:noProof/>
                <w:kern w:val="2"/>
                <w:sz w:val="18"/>
                <w:szCs w:val="22"/>
              </w:rPr>
            </w:pPr>
            <w:ins w:id="675" w:author="作者">
              <w:r>
                <w:rPr>
                  <w:rFonts w:ascii="Arial" w:hAnsi="Arial"/>
                  <w:noProof/>
                  <w:kern w:val="2"/>
                  <w:sz w:val="18"/>
                  <w:szCs w:val="22"/>
                </w:rPr>
                <w:t>reject</w:t>
              </w:r>
            </w:ins>
          </w:p>
        </w:tc>
      </w:tr>
      <w:tr w:rsidR="00925CBF" w:rsidRPr="00DD4176" w14:paraId="750E17D7" w14:textId="77777777" w:rsidTr="00861336">
        <w:trPr>
          <w:ins w:id="676" w:author="作者"/>
        </w:trPr>
        <w:tc>
          <w:tcPr>
            <w:tcW w:w="2410" w:type="dxa"/>
          </w:tcPr>
          <w:p w14:paraId="6B279D93" w14:textId="77777777" w:rsidR="00925CBF" w:rsidRPr="00DD4176" w:rsidRDefault="00925CBF" w:rsidP="00861336">
            <w:pPr>
              <w:keepNext/>
              <w:keepLines/>
              <w:overflowPunct w:val="0"/>
              <w:autoSpaceDE w:val="0"/>
              <w:autoSpaceDN w:val="0"/>
              <w:adjustRightInd w:val="0"/>
              <w:textAlignment w:val="baseline"/>
              <w:rPr>
                <w:ins w:id="677" w:author="作者"/>
                <w:rFonts w:ascii="Arial" w:hAnsi="Arial"/>
                <w:noProof/>
                <w:sz w:val="18"/>
                <w:lang w:eastAsia="zh-CN"/>
              </w:rPr>
            </w:pPr>
            <w:ins w:id="678"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69D4EEF6" w14:textId="77777777" w:rsidR="00925CBF" w:rsidRPr="00DD4176" w:rsidRDefault="00925CBF" w:rsidP="00861336">
            <w:pPr>
              <w:keepNext/>
              <w:keepLines/>
              <w:overflowPunct w:val="0"/>
              <w:autoSpaceDE w:val="0"/>
              <w:autoSpaceDN w:val="0"/>
              <w:adjustRightInd w:val="0"/>
              <w:textAlignment w:val="baseline"/>
              <w:rPr>
                <w:ins w:id="679" w:author="作者"/>
                <w:rFonts w:ascii="Arial" w:hAnsi="Arial"/>
                <w:noProof/>
                <w:sz w:val="18"/>
                <w:lang w:eastAsia="zh-CN"/>
              </w:rPr>
            </w:pPr>
            <w:ins w:id="680" w:author="作者">
              <w:r w:rsidRPr="00DD4176">
                <w:rPr>
                  <w:rFonts w:ascii="Arial" w:hAnsi="Arial" w:hint="eastAsia"/>
                  <w:noProof/>
                  <w:sz w:val="18"/>
                  <w:lang w:eastAsia="zh-CN"/>
                </w:rPr>
                <w:t>M</w:t>
              </w:r>
            </w:ins>
          </w:p>
        </w:tc>
        <w:tc>
          <w:tcPr>
            <w:tcW w:w="1566" w:type="dxa"/>
          </w:tcPr>
          <w:p w14:paraId="28E03633" w14:textId="77777777" w:rsidR="00925CBF" w:rsidRPr="00DD4176" w:rsidRDefault="00925CBF" w:rsidP="00861336">
            <w:pPr>
              <w:keepNext/>
              <w:keepLines/>
              <w:overflowPunct w:val="0"/>
              <w:autoSpaceDE w:val="0"/>
              <w:autoSpaceDN w:val="0"/>
              <w:adjustRightInd w:val="0"/>
              <w:textAlignment w:val="baseline"/>
              <w:rPr>
                <w:ins w:id="681" w:author="作者"/>
                <w:rFonts w:ascii="Arial" w:hAnsi="Arial"/>
                <w:noProof/>
                <w:sz w:val="18"/>
              </w:rPr>
            </w:pPr>
          </w:p>
        </w:tc>
        <w:tc>
          <w:tcPr>
            <w:tcW w:w="1259" w:type="dxa"/>
          </w:tcPr>
          <w:p w14:paraId="3C8C0C68" w14:textId="77777777" w:rsidR="00925CBF" w:rsidRPr="00DD4176" w:rsidRDefault="00925CBF" w:rsidP="00861336">
            <w:pPr>
              <w:keepNext/>
              <w:keepLines/>
              <w:rPr>
                <w:ins w:id="682" w:author="作者"/>
                <w:rFonts w:ascii="Arial" w:hAnsi="Arial"/>
                <w:noProof/>
                <w:kern w:val="2"/>
                <w:sz w:val="18"/>
                <w:szCs w:val="22"/>
                <w:lang w:eastAsia="zh-CN"/>
              </w:rPr>
            </w:pPr>
            <w:ins w:id="683" w:author="作者">
              <w:r>
                <w:rPr>
                  <w:rFonts w:ascii="Arial" w:hAnsi="Arial"/>
                  <w:noProof/>
                  <w:kern w:val="2"/>
                  <w:sz w:val="18"/>
                  <w:szCs w:val="22"/>
                  <w:lang w:eastAsia="zh-CN"/>
                </w:rPr>
                <w:t>9.3.1.aaa</w:t>
              </w:r>
            </w:ins>
          </w:p>
        </w:tc>
        <w:tc>
          <w:tcPr>
            <w:tcW w:w="1302" w:type="dxa"/>
          </w:tcPr>
          <w:p w14:paraId="63C4CF5D" w14:textId="77777777" w:rsidR="00925CBF" w:rsidRPr="00DD4176" w:rsidRDefault="00925CBF" w:rsidP="00861336">
            <w:pPr>
              <w:keepNext/>
              <w:keepLines/>
              <w:overflowPunct w:val="0"/>
              <w:autoSpaceDE w:val="0"/>
              <w:autoSpaceDN w:val="0"/>
              <w:adjustRightInd w:val="0"/>
              <w:textAlignment w:val="baseline"/>
              <w:rPr>
                <w:ins w:id="684" w:author="作者"/>
                <w:rFonts w:ascii="Arial" w:hAnsi="Arial"/>
                <w:noProof/>
                <w:sz w:val="18"/>
              </w:rPr>
            </w:pPr>
          </w:p>
        </w:tc>
        <w:tc>
          <w:tcPr>
            <w:tcW w:w="1288" w:type="dxa"/>
          </w:tcPr>
          <w:p w14:paraId="10541DF8" w14:textId="77777777" w:rsidR="00925CBF" w:rsidRPr="00DD4176" w:rsidRDefault="00925CBF" w:rsidP="00861336">
            <w:pPr>
              <w:keepNext/>
              <w:keepLines/>
              <w:jc w:val="center"/>
              <w:rPr>
                <w:ins w:id="685" w:author="作者"/>
                <w:rFonts w:ascii="Arial" w:hAnsi="Arial"/>
                <w:noProof/>
                <w:kern w:val="2"/>
                <w:sz w:val="18"/>
                <w:szCs w:val="22"/>
              </w:rPr>
            </w:pPr>
            <w:ins w:id="686" w:author="作者">
              <w:r>
                <w:rPr>
                  <w:rFonts w:ascii="Arial" w:hAnsi="Arial"/>
                  <w:noProof/>
                  <w:kern w:val="2"/>
                  <w:sz w:val="18"/>
                  <w:szCs w:val="22"/>
                </w:rPr>
                <w:t>YES</w:t>
              </w:r>
            </w:ins>
          </w:p>
        </w:tc>
        <w:tc>
          <w:tcPr>
            <w:tcW w:w="1274" w:type="dxa"/>
          </w:tcPr>
          <w:p w14:paraId="060E7E40" w14:textId="77777777" w:rsidR="00925CBF" w:rsidRPr="00DD4176" w:rsidRDefault="00925CBF" w:rsidP="00861336">
            <w:pPr>
              <w:keepNext/>
              <w:keepLines/>
              <w:jc w:val="center"/>
              <w:rPr>
                <w:ins w:id="687" w:author="作者"/>
                <w:rFonts w:ascii="Arial" w:hAnsi="Arial"/>
                <w:noProof/>
                <w:kern w:val="2"/>
                <w:sz w:val="18"/>
                <w:szCs w:val="22"/>
              </w:rPr>
            </w:pPr>
            <w:ins w:id="688" w:author="作者">
              <w:r>
                <w:rPr>
                  <w:rFonts w:ascii="Arial" w:hAnsi="Arial"/>
                  <w:noProof/>
                  <w:kern w:val="2"/>
                  <w:sz w:val="18"/>
                  <w:szCs w:val="22"/>
                </w:rPr>
                <w:t>reject</w:t>
              </w:r>
            </w:ins>
          </w:p>
        </w:tc>
      </w:tr>
      <w:tr w:rsidR="00925CBF" w:rsidRPr="00DD4176" w14:paraId="46384059" w14:textId="77777777" w:rsidTr="00861336">
        <w:trPr>
          <w:ins w:id="689" w:author="Huawei-115" w:date="2022-02-08T16:45:00Z"/>
        </w:trPr>
        <w:tc>
          <w:tcPr>
            <w:tcW w:w="2410" w:type="dxa"/>
          </w:tcPr>
          <w:p w14:paraId="38B594F5" w14:textId="77777777" w:rsidR="00925CBF" w:rsidRPr="00DD4176" w:rsidRDefault="00925CBF" w:rsidP="00861336">
            <w:pPr>
              <w:keepNext/>
              <w:keepLines/>
              <w:overflowPunct w:val="0"/>
              <w:autoSpaceDE w:val="0"/>
              <w:autoSpaceDN w:val="0"/>
              <w:adjustRightInd w:val="0"/>
              <w:textAlignment w:val="baseline"/>
              <w:rPr>
                <w:ins w:id="690" w:author="Huawei-115" w:date="2022-02-08T16:45:00Z"/>
                <w:rFonts w:ascii="Arial" w:hAnsi="Arial"/>
                <w:noProof/>
                <w:sz w:val="18"/>
              </w:rPr>
            </w:pPr>
            <w:ins w:id="691" w:author="Huawei-115" w:date="2022-02-08T16:45:00Z">
              <w:r w:rsidRPr="002D5139">
                <w:rPr>
                  <w:rFonts w:ascii="Arial" w:hAnsi="Arial"/>
                  <w:noProof/>
                  <w:sz w:val="18"/>
                </w:rPr>
                <w:t xml:space="preserve">S-NSSAI </w:t>
              </w:r>
              <w:r w:rsidRPr="002D5139">
                <w:rPr>
                  <w:rFonts w:ascii="Arial" w:hAnsi="Arial"/>
                  <w:noProof/>
                  <w:sz w:val="18"/>
                </w:rPr>
                <w:tab/>
              </w:r>
              <w:r w:rsidRPr="002D5139">
                <w:rPr>
                  <w:rFonts w:ascii="Arial" w:hAnsi="Arial"/>
                  <w:noProof/>
                  <w:sz w:val="18"/>
                </w:rPr>
                <w:tab/>
              </w:r>
              <w:r w:rsidRPr="002D5139">
                <w:rPr>
                  <w:rFonts w:ascii="Arial" w:hAnsi="Arial"/>
                  <w:noProof/>
                  <w:sz w:val="18"/>
                </w:rPr>
                <w:tab/>
              </w:r>
            </w:ins>
          </w:p>
        </w:tc>
        <w:tc>
          <w:tcPr>
            <w:tcW w:w="1276" w:type="dxa"/>
          </w:tcPr>
          <w:p w14:paraId="29204C9A" w14:textId="77777777" w:rsidR="00925CBF" w:rsidRPr="00DD4176" w:rsidRDefault="00925CBF" w:rsidP="00861336">
            <w:pPr>
              <w:keepNext/>
              <w:keepLines/>
              <w:overflowPunct w:val="0"/>
              <w:autoSpaceDE w:val="0"/>
              <w:autoSpaceDN w:val="0"/>
              <w:adjustRightInd w:val="0"/>
              <w:textAlignment w:val="baseline"/>
              <w:rPr>
                <w:ins w:id="692" w:author="Huawei-115" w:date="2022-02-08T16:45:00Z"/>
                <w:rFonts w:ascii="Arial" w:hAnsi="Arial"/>
                <w:noProof/>
                <w:sz w:val="18"/>
                <w:lang w:eastAsia="zh-CN"/>
              </w:rPr>
            </w:pPr>
            <w:ins w:id="693" w:author="Huawei-115" w:date="2022-02-08T16:45:00Z">
              <w:r w:rsidRPr="002D5139">
                <w:rPr>
                  <w:rFonts w:ascii="Arial" w:hAnsi="Arial"/>
                  <w:noProof/>
                  <w:sz w:val="18"/>
                </w:rPr>
                <w:t>M</w:t>
              </w:r>
            </w:ins>
          </w:p>
        </w:tc>
        <w:tc>
          <w:tcPr>
            <w:tcW w:w="1566" w:type="dxa"/>
          </w:tcPr>
          <w:p w14:paraId="5727825E" w14:textId="77777777" w:rsidR="00925CBF" w:rsidRPr="00DD4176" w:rsidRDefault="00925CBF" w:rsidP="00861336">
            <w:pPr>
              <w:keepNext/>
              <w:keepLines/>
              <w:overflowPunct w:val="0"/>
              <w:autoSpaceDE w:val="0"/>
              <w:autoSpaceDN w:val="0"/>
              <w:adjustRightInd w:val="0"/>
              <w:textAlignment w:val="baseline"/>
              <w:rPr>
                <w:ins w:id="694" w:author="Huawei-115" w:date="2022-02-08T16:45:00Z"/>
                <w:rFonts w:ascii="Arial" w:hAnsi="Arial"/>
                <w:noProof/>
                <w:sz w:val="18"/>
              </w:rPr>
            </w:pPr>
          </w:p>
        </w:tc>
        <w:tc>
          <w:tcPr>
            <w:tcW w:w="1259" w:type="dxa"/>
          </w:tcPr>
          <w:p w14:paraId="21C1227F" w14:textId="77777777" w:rsidR="00925CBF" w:rsidRDefault="00925CBF" w:rsidP="00861336">
            <w:pPr>
              <w:keepNext/>
              <w:keepLines/>
              <w:rPr>
                <w:ins w:id="695" w:author="Huawei-115" w:date="2022-02-08T16:45:00Z"/>
                <w:rFonts w:ascii="Arial" w:hAnsi="Arial"/>
                <w:noProof/>
                <w:kern w:val="2"/>
                <w:sz w:val="18"/>
                <w:szCs w:val="22"/>
                <w:lang w:eastAsia="zh-CN"/>
              </w:rPr>
            </w:pPr>
            <w:ins w:id="696" w:author="Huawei-115" w:date="2022-02-08T16:45:00Z">
              <w:r w:rsidRPr="002D5139">
                <w:rPr>
                  <w:rFonts w:ascii="Arial" w:hAnsi="Arial"/>
                  <w:noProof/>
                  <w:sz w:val="18"/>
                </w:rPr>
                <w:t>9.3.1.24</w:t>
              </w:r>
            </w:ins>
          </w:p>
        </w:tc>
        <w:tc>
          <w:tcPr>
            <w:tcW w:w="1302" w:type="dxa"/>
          </w:tcPr>
          <w:p w14:paraId="09552D85" w14:textId="77777777" w:rsidR="00925CBF" w:rsidRPr="00DD4176" w:rsidRDefault="00925CBF" w:rsidP="00861336">
            <w:pPr>
              <w:keepNext/>
              <w:keepLines/>
              <w:overflowPunct w:val="0"/>
              <w:autoSpaceDE w:val="0"/>
              <w:autoSpaceDN w:val="0"/>
              <w:adjustRightInd w:val="0"/>
              <w:textAlignment w:val="baseline"/>
              <w:rPr>
                <w:ins w:id="697" w:author="Huawei-115" w:date="2022-02-08T16:45:00Z"/>
                <w:rFonts w:ascii="Arial" w:hAnsi="Arial"/>
                <w:noProof/>
                <w:sz w:val="18"/>
              </w:rPr>
            </w:pPr>
          </w:p>
        </w:tc>
        <w:tc>
          <w:tcPr>
            <w:tcW w:w="1288" w:type="dxa"/>
          </w:tcPr>
          <w:p w14:paraId="23BFF074" w14:textId="77777777" w:rsidR="00925CBF" w:rsidRDefault="00925CBF" w:rsidP="00861336">
            <w:pPr>
              <w:keepNext/>
              <w:keepLines/>
              <w:jc w:val="center"/>
              <w:rPr>
                <w:ins w:id="698" w:author="Huawei-115" w:date="2022-02-08T16:45:00Z"/>
                <w:rFonts w:ascii="Arial" w:hAnsi="Arial"/>
                <w:noProof/>
                <w:kern w:val="2"/>
                <w:sz w:val="18"/>
                <w:szCs w:val="22"/>
              </w:rPr>
            </w:pPr>
            <w:ins w:id="699" w:author="Huawei-115" w:date="2022-02-08T16:45:00Z">
              <w:r>
                <w:rPr>
                  <w:rFonts w:ascii="Arial" w:hAnsi="Arial"/>
                  <w:noProof/>
                  <w:kern w:val="2"/>
                  <w:sz w:val="18"/>
                  <w:szCs w:val="22"/>
                </w:rPr>
                <w:t>YES</w:t>
              </w:r>
            </w:ins>
          </w:p>
        </w:tc>
        <w:tc>
          <w:tcPr>
            <w:tcW w:w="1274" w:type="dxa"/>
          </w:tcPr>
          <w:p w14:paraId="15786145" w14:textId="77777777" w:rsidR="00925CBF" w:rsidRDefault="00925CBF" w:rsidP="00861336">
            <w:pPr>
              <w:keepNext/>
              <w:keepLines/>
              <w:jc w:val="center"/>
              <w:rPr>
                <w:ins w:id="700" w:author="Huawei-115" w:date="2022-02-08T16:45:00Z"/>
                <w:rFonts w:ascii="Arial" w:hAnsi="Arial"/>
                <w:noProof/>
                <w:kern w:val="2"/>
                <w:sz w:val="18"/>
                <w:szCs w:val="22"/>
              </w:rPr>
            </w:pPr>
            <w:ins w:id="701" w:author="Huawei-115" w:date="2022-02-08T16:45:00Z">
              <w:r>
                <w:rPr>
                  <w:rFonts w:ascii="Arial" w:hAnsi="Arial"/>
                  <w:noProof/>
                  <w:kern w:val="2"/>
                  <w:sz w:val="18"/>
                  <w:szCs w:val="22"/>
                </w:rPr>
                <w:t>reject</w:t>
              </w:r>
            </w:ins>
          </w:p>
        </w:tc>
      </w:tr>
      <w:tr w:rsidR="00925CBF" w:rsidRPr="00DD4176" w14:paraId="6DB02128" w14:textId="77777777" w:rsidTr="00861336">
        <w:trPr>
          <w:ins w:id="702" w:author="作者"/>
        </w:trPr>
        <w:tc>
          <w:tcPr>
            <w:tcW w:w="2410" w:type="dxa"/>
          </w:tcPr>
          <w:p w14:paraId="77097D95" w14:textId="77777777" w:rsidR="00925CBF" w:rsidRPr="00DD4176" w:rsidRDefault="00925CBF" w:rsidP="00861336">
            <w:pPr>
              <w:keepNext/>
              <w:keepLines/>
              <w:overflowPunct w:val="0"/>
              <w:autoSpaceDE w:val="0"/>
              <w:autoSpaceDN w:val="0"/>
              <w:adjustRightInd w:val="0"/>
              <w:textAlignment w:val="baseline"/>
              <w:rPr>
                <w:ins w:id="703" w:author="作者"/>
                <w:rFonts w:ascii="Arial" w:hAnsi="Arial"/>
                <w:noProof/>
                <w:sz w:val="18"/>
              </w:rPr>
            </w:pPr>
            <w:ins w:id="704" w:author="作者">
              <w:r>
                <w:rPr>
                  <w:rFonts w:ascii="Arial" w:hAnsi="Arial"/>
                  <w:noProof/>
                  <w:sz w:val="18"/>
                </w:rPr>
                <w:t>MBS Area Session ID</w:t>
              </w:r>
            </w:ins>
          </w:p>
        </w:tc>
        <w:tc>
          <w:tcPr>
            <w:tcW w:w="1276" w:type="dxa"/>
          </w:tcPr>
          <w:p w14:paraId="4223A282" w14:textId="77777777" w:rsidR="00925CBF" w:rsidRPr="00DD4176" w:rsidRDefault="00925CBF" w:rsidP="00861336">
            <w:pPr>
              <w:keepNext/>
              <w:keepLines/>
              <w:overflowPunct w:val="0"/>
              <w:autoSpaceDE w:val="0"/>
              <w:autoSpaceDN w:val="0"/>
              <w:adjustRightInd w:val="0"/>
              <w:textAlignment w:val="baseline"/>
              <w:rPr>
                <w:ins w:id="705" w:author="作者"/>
                <w:rFonts w:ascii="Arial" w:hAnsi="Arial"/>
                <w:noProof/>
                <w:sz w:val="18"/>
                <w:lang w:eastAsia="zh-CN"/>
              </w:rPr>
            </w:pPr>
            <w:ins w:id="706" w:author="作者">
              <w:r>
                <w:rPr>
                  <w:rFonts w:ascii="Arial" w:hAnsi="Arial"/>
                  <w:noProof/>
                  <w:sz w:val="18"/>
                  <w:lang w:eastAsia="zh-CN"/>
                </w:rPr>
                <w:t>O</w:t>
              </w:r>
            </w:ins>
          </w:p>
        </w:tc>
        <w:tc>
          <w:tcPr>
            <w:tcW w:w="1566" w:type="dxa"/>
          </w:tcPr>
          <w:p w14:paraId="6C1E25EC" w14:textId="77777777" w:rsidR="00925CBF" w:rsidRPr="00DD4176" w:rsidRDefault="00925CBF" w:rsidP="00861336">
            <w:pPr>
              <w:keepNext/>
              <w:keepLines/>
              <w:overflowPunct w:val="0"/>
              <w:autoSpaceDE w:val="0"/>
              <w:autoSpaceDN w:val="0"/>
              <w:adjustRightInd w:val="0"/>
              <w:textAlignment w:val="baseline"/>
              <w:rPr>
                <w:ins w:id="707" w:author="作者"/>
                <w:rFonts w:ascii="Arial" w:hAnsi="Arial"/>
                <w:noProof/>
                <w:sz w:val="18"/>
              </w:rPr>
            </w:pPr>
          </w:p>
        </w:tc>
        <w:tc>
          <w:tcPr>
            <w:tcW w:w="1259" w:type="dxa"/>
          </w:tcPr>
          <w:p w14:paraId="5BA1C0A0" w14:textId="77777777" w:rsidR="00925CBF" w:rsidRPr="00DD4176" w:rsidRDefault="00925CBF" w:rsidP="00861336">
            <w:pPr>
              <w:keepNext/>
              <w:keepLines/>
              <w:rPr>
                <w:ins w:id="708" w:author="作者"/>
                <w:rFonts w:ascii="Arial" w:hAnsi="Arial"/>
                <w:noProof/>
                <w:kern w:val="2"/>
                <w:sz w:val="18"/>
                <w:szCs w:val="22"/>
                <w:lang w:eastAsia="zh-CN"/>
              </w:rPr>
            </w:pPr>
            <w:ins w:id="709" w:author="作者">
              <w:r>
                <w:rPr>
                  <w:rFonts w:ascii="Arial" w:hAnsi="Arial"/>
                  <w:noProof/>
                  <w:kern w:val="2"/>
                  <w:sz w:val="18"/>
                  <w:szCs w:val="22"/>
                  <w:lang w:eastAsia="zh-CN"/>
                </w:rPr>
                <w:t>9.3.1.bbb</w:t>
              </w:r>
            </w:ins>
          </w:p>
        </w:tc>
        <w:tc>
          <w:tcPr>
            <w:tcW w:w="1302" w:type="dxa"/>
          </w:tcPr>
          <w:p w14:paraId="6767978F" w14:textId="77777777" w:rsidR="00925CBF" w:rsidRPr="00DD4176" w:rsidRDefault="00925CBF" w:rsidP="00861336">
            <w:pPr>
              <w:keepNext/>
              <w:keepLines/>
              <w:overflowPunct w:val="0"/>
              <w:autoSpaceDE w:val="0"/>
              <w:autoSpaceDN w:val="0"/>
              <w:adjustRightInd w:val="0"/>
              <w:textAlignment w:val="baseline"/>
              <w:rPr>
                <w:ins w:id="710" w:author="作者"/>
                <w:rFonts w:ascii="Arial" w:hAnsi="Arial"/>
                <w:noProof/>
                <w:sz w:val="18"/>
              </w:rPr>
            </w:pPr>
          </w:p>
        </w:tc>
        <w:tc>
          <w:tcPr>
            <w:tcW w:w="1288" w:type="dxa"/>
          </w:tcPr>
          <w:p w14:paraId="0C2E3633" w14:textId="77777777" w:rsidR="00925CBF" w:rsidRPr="00DD4176" w:rsidRDefault="00925CBF" w:rsidP="00861336">
            <w:pPr>
              <w:keepNext/>
              <w:keepLines/>
              <w:jc w:val="center"/>
              <w:rPr>
                <w:ins w:id="711" w:author="作者"/>
                <w:rFonts w:ascii="Arial" w:hAnsi="Arial"/>
                <w:noProof/>
                <w:kern w:val="2"/>
                <w:sz w:val="18"/>
                <w:szCs w:val="22"/>
              </w:rPr>
            </w:pPr>
            <w:ins w:id="712" w:author="作者">
              <w:r>
                <w:rPr>
                  <w:rFonts w:ascii="Arial" w:hAnsi="Arial"/>
                  <w:noProof/>
                  <w:kern w:val="2"/>
                  <w:sz w:val="18"/>
                  <w:szCs w:val="22"/>
                </w:rPr>
                <w:t>YES</w:t>
              </w:r>
            </w:ins>
          </w:p>
        </w:tc>
        <w:tc>
          <w:tcPr>
            <w:tcW w:w="1274" w:type="dxa"/>
          </w:tcPr>
          <w:p w14:paraId="63E1EF8F" w14:textId="77777777" w:rsidR="00925CBF" w:rsidRPr="00DD4176" w:rsidRDefault="00925CBF" w:rsidP="00861336">
            <w:pPr>
              <w:keepNext/>
              <w:keepLines/>
              <w:jc w:val="center"/>
              <w:rPr>
                <w:ins w:id="713" w:author="作者"/>
                <w:rFonts w:ascii="Arial" w:hAnsi="Arial"/>
                <w:noProof/>
                <w:kern w:val="2"/>
                <w:sz w:val="18"/>
                <w:szCs w:val="22"/>
              </w:rPr>
            </w:pPr>
            <w:ins w:id="714" w:author="作者">
              <w:r>
                <w:rPr>
                  <w:rFonts w:ascii="Arial" w:hAnsi="Arial"/>
                  <w:noProof/>
                  <w:kern w:val="2"/>
                  <w:sz w:val="18"/>
                  <w:szCs w:val="22"/>
                </w:rPr>
                <w:t>reject</w:t>
              </w:r>
            </w:ins>
          </w:p>
        </w:tc>
      </w:tr>
      <w:tr w:rsidR="00925CBF" w:rsidRPr="00DD4176" w14:paraId="588D1A6F" w14:textId="77777777" w:rsidTr="00861336">
        <w:trPr>
          <w:ins w:id="715" w:author="作者"/>
        </w:trPr>
        <w:tc>
          <w:tcPr>
            <w:tcW w:w="2410" w:type="dxa"/>
          </w:tcPr>
          <w:p w14:paraId="18F4DE11" w14:textId="77777777" w:rsidR="00925CBF" w:rsidRPr="00DD4176" w:rsidRDefault="00925CBF" w:rsidP="00861336">
            <w:pPr>
              <w:keepNext/>
              <w:keepLines/>
              <w:overflowPunct w:val="0"/>
              <w:autoSpaceDE w:val="0"/>
              <w:autoSpaceDN w:val="0"/>
              <w:adjustRightInd w:val="0"/>
              <w:textAlignment w:val="baseline"/>
              <w:rPr>
                <w:ins w:id="716" w:author="作者"/>
                <w:rFonts w:ascii="Arial" w:hAnsi="Arial"/>
                <w:noProof/>
                <w:sz w:val="18"/>
              </w:rPr>
            </w:pPr>
            <w:ins w:id="717" w:author="作者">
              <w:r>
                <w:rPr>
                  <w:rFonts w:ascii="Arial" w:hAnsi="Arial"/>
                  <w:noProof/>
                  <w:sz w:val="18"/>
                </w:rPr>
                <w:t xml:space="preserve">MBS </w:t>
              </w:r>
              <w:r w:rsidRPr="00DD4176">
                <w:rPr>
                  <w:rFonts w:ascii="Arial" w:hAnsi="Arial"/>
                  <w:noProof/>
                  <w:sz w:val="18"/>
                </w:rPr>
                <w:t>Service Area</w:t>
              </w:r>
              <w:r>
                <w:rPr>
                  <w:rFonts w:ascii="Arial" w:hAnsi="Arial"/>
                  <w:noProof/>
                  <w:sz w:val="18"/>
                </w:rPr>
                <w:t xml:space="preserve"> information</w:t>
              </w:r>
            </w:ins>
          </w:p>
        </w:tc>
        <w:tc>
          <w:tcPr>
            <w:tcW w:w="1276" w:type="dxa"/>
          </w:tcPr>
          <w:p w14:paraId="04F7E043" w14:textId="77777777" w:rsidR="00925CBF" w:rsidRPr="00DD4176" w:rsidRDefault="00925CBF" w:rsidP="00861336">
            <w:pPr>
              <w:keepNext/>
              <w:keepLines/>
              <w:overflowPunct w:val="0"/>
              <w:autoSpaceDE w:val="0"/>
              <w:autoSpaceDN w:val="0"/>
              <w:adjustRightInd w:val="0"/>
              <w:textAlignment w:val="baseline"/>
              <w:rPr>
                <w:ins w:id="718" w:author="作者"/>
                <w:rFonts w:ascii="Arial" w:hAnsi="Arial"/>
                <w:noProof/>
                <w:sz w:val="18"/>
                <w:lang w:eastAsia="zh-CN"/>
              </w:rPr>
            </w:pPr>
            <w:ins w:id="719" w:author="作者">
              <w:r w:rsidRPr="00DD4176">
                <w:rPr>
                  <w:rFonts w:ascii="Arial" w:hAnsi="Arial" w:hint="eastAsia"/>
                  <w:noProof/>
                  <w:sz w:val="18"/>
                  <w:lang w:eastAsia="zh-CN"/>
                </w:rPr>
                <w:t>M</w:t>
              </w:r>
            </w:ins>
          </w:p>
        </w:tc>
        <w:tc>
          <w:tcPr>
            <w:tcW w:w="1566" w:type="dxa"/>
          </w:tcPr>
          <w:p w14:paraId="346312A7" w14:textId="77777777" w:rsidR="00925CBF" w:rsidRPr="00DD4176" w:rsidRDefault="00925CBF" w:rsidP="00861336">
            <w:pPr>
              <w:keepNext/>
              <w:keepLines/>
              <w:overflowPunct w:val="0"/>
              <w:autoSpaceDE w:val="0"/>
              <w:autoSpaceDN w:val="0"/>
              <w:adjustRightInd w:val="0"/>
              <w:textAlignment w:val="baseline"/>
              <w:rPr>
                <w:ins w:id="720" w:author="作者"/>
                <w:rFonts w:ascii="Arial" w:hAnsi="Arial"/>
                <w:noProof/>
                <w:sz w:val="18"/>
              </w:rPr>
            </w:pPr>
          </w:p>
        </w:tc>
        <w:tc>
          <w:tcPr>
            <w:tcW w:w="1259" w:type="dxa"/>
          </w:tcPr>
          <w:p w14:paraId="57CF5FDE" w14:textId="77777777" w:rsidR="00925CBF" w:rsidRPr="00DD4176" w:rsidRDefault="00925CBF" w:rsidP="00861336">
            <w:pPr>
              <w:keepNext/>
              <w:keepLines/>
              <w:rPr>
                <w:ins w:id="721" w:author="作者"/>
                <w:rFonts w:ascii="Arial" w:hAnsi="Arial"/>
                <w:noProof/>
                <w:kern w:val="2"/>
                <w:sz w:val="18"/>
                <w:szCs w:val="22"/>
                <w:lang w:eastAsia="zh-CN"/>
              </w:rPr>
            </w:pPr>
            <w:ins w:id="722" w:author="作者">
              <w:r>
                <w:rPr>
                  <w:rFonts w:ascii="Arial" w:hAnsi="Arial"/>
                  <w:noProof/>
                  <w:kern w:val="2"/>
                  <w:sz w:val="18"/>
                  <w:szCs w:val="22"/>
                  <w:lang w:eastAsia="zh-CN"/>
                </w:rPr>
                <w:t>9.3.1.ccc</w:t>
              </w:r>
            </w:ins>
          </w:p>
        </w:tc>
        <w:tc>
          <w:tcPr>
            <w:tcW w:w="1302" w:type="dxa"/>
          </w:tcPr>
          <w:p w14:paraId="499DA143" w14:textId="77777777" w:rsidR="00925CBF" w:rsidRPr="00DD4176" w:rsidRDefault="00925CBF" w:rsidP="00861336">
            <w:pPr>
              <w:keepNext/>
              <w:keepLines/>
              <w:overflowPunct w:val="0"/>
              <w:autoSpaceDE w:val="0"/>
              <w:autoSpaceDN w:val="0"/>
              <w:adjustRightInd w:val="0"/>
              <w:textAlignment w:val="baseline"/>
              <w:rPr>
                <w:ins w:id="723" w:author="作者"/>
                <w:rFonts w:ascii="Arial" w:hAnsi="Arial"/>
                <w:noProof/>
                <w:sz w:val="18"/>
              </w:rPr>
            </w:pPr>
          </w:p>
        </w:tc>
        <w:tc>
          <w:tcPr>
            <w:tcW w:w="1288" w:type="dxa"/>
          </w:tcPr>
          <w:p w14:paraId="3F406A78" w14:textId="77777777" w:rsidR="00925CBF" w:rsidRPr="00DD4176" w:rsidRDefault="00925CBF" w:rsidP="00861336">
            <w:pPr>
              <w:keepNext/>
              <w:keepLines/>
              <w:jc w:val="center"/>
              <w:rPr>
                <w:ins w:id="724" w:author="作者"/>
                <w:rFonts w:ascii="Arial" w:hAnsi="Arial"/>
                <w:noProof/>
                <w:kern w:val="2"/>
                <w:sz w:val="18"/>
                <w:szCs w:val="22"/>
              </w:rPr>
            </w:pPr>
            <w:ins w:id="725" w:author="作者">
              <w:r>
                <w:rPr>
                  <w:rFonts w:ascii="Arial" w:hAnsi="Arial"/>
                  <w:noProof/>
                  <w:kern w:val="2"/>
                  <w:sz w:val="18"/>
                  <w:szCs w:val="22"/>
                </w:rPr>
                <w:t>YES</w:t>
              </w:r>
            </w:ins>
          </w:p>
        </w:tc>
        <w:tc>
          <w:tcPr>
            <w:tcW w:w="1274" w:type="dxa"/>
          </w:tcPr>
          <w:p w14:paraId="25416359" w14:textId="77777777" w:rsidR="00925CBF" w:rsidRPr="00DD4176" w:rsidRDefault="00925CBF" w:rsidP="00861336">
            <w:pPr>
              <w:keepNext/>
              <w:keepLines/>
              <w:jc w:val="center"/>
              <w:rPr>
                <w:ins w:id="726" w:author="作者"/>
                <w:rFonts w:ascii="Arial" w:hAnsi="Arial"/>
                <w:noProof/>
                <w:kern w:val="2"/>
                <w:sz w:val="18"/>
                <w:szCs w:val="22"/>
              </w:rPr>
            </w:pPr>
            <w:ins w:id="727" w:author="作者">
              <w:r>
                <w:rPr>
                  <w:rFonts w:ascii="Arial" w:hAnsi="Arial"/>
                  <w:noProof/>
                  <w:kern w:val="2"/>
                  <w:sz w:val="18"/>
                  <w:szCs w:val="22"/>
                </w:rPr>
                <w:t>reject</w:t>
              </w:r>
            </w:ins>
          </w:p>
        </w:tc>
      </w:tr>
      <w:tr w:rsidR="00925CBF" w:rsidRPr="00DD4176" w14:paraId="3E8A0736" w14:textId="77777777" w:rsidTr="00861336">
        <w:tblPrEx>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8" w:author="作者">
            <w:tblPrEx>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2"/>
          <w:ins w:id="729" w:author="作者"/>
          <w:trPrChange w:id="730" w:author="作者">
            <w:trPr>
              <w:gridBefore w:val="1"/>
            </w:trPr>
          </w:trPrChange>
        </w:trPr>
        <w:tc>
          <w:tcPr>
            <w:tcW w:w="2410" w:type="dxa"/>
            <w:tcPrChange w:id="731" w:author="作者">
              <w:tcPr>
                <w:tcW w:w="2410" w:type="dxa"/>
                <w:gridSpan w:val="2"/>
              </w:tcPr>
            </w:tcPrChange>
          </w:tcPr>
          <w:p w14:paraId="383BEAA4" w14:textId="77777777" w:rsidR="00925CBF" w:rsidRPr="00DD4176" w:rsidRDefault="00925CBF" w:rsidP="00861336">
            <w:pPr>
              <w:keepNext/>
              <w:keepLines/>
              <w:overflowPunct w:val="0"/>
              <w:autoSpaceDE w:val="0"/>
              <w:autoSpaceDN w:val="0"/>
              <w:adjustRightInd w:val="0"/>
              <w:textAlignment w:val="baseline"/>
              <w:rPr>
                <w:ins w:id="732" w:author="作者"/>
                <w:rFonts w:ascii="Arial" w:hAnsi="Arial"/>
                <w:noProof/>
                <w:sz w:val="18"/>
              </w:rPr>
            </w:pPr>
            <w:ins w:id="733" w:author="作者">
              <w:r w:rsidRPr="00CE689D">
                <w:rPr>
                  <w:rFonts w:ascii="Arial" w:hAnsi="Arial"/>
                  <w:noProof/>
                  <w:sz w:val="18"/>
                </w:rPr>
                <w:t xml:space="preserve">MBS Session </w:t>
              </w:r>
              <w:r>
                <w:rPr>
                  <w:rFonts w:ascii="Arial" w:hAnsi="Arial"/>
                  <w:noProof/>
                  <w:sz w:val="18"/>
                </w:rPr>
                <w:t>Information</w:t>
              </w:r>
              <w:r w:rsidRPr="00CE689D">
                <w:rPr>
                  <w:rFonts w:ascii="Arial" w:hAnsi="Arial"/>
                  <w:noProof/>
                  <w:sz w:val="18"/>
                </w:rPr>
                <w:t xml:space="preserve"> </w:t>
              </w:r>
              <w:r>
                <w:rPr>
                  <w:rFonts w:ascii="Arial" w:hAnsi="Arial"/>
                  <w:noProof/>
                  <w:sz w:val="18"/>
                </w:rPr>
                <w:t xml:space="preserve">Setup Request </w:t>
              </w:r>
              <w:r w:rsidRPr="00CE689D">
                <w:rPr>
                  <w:rFonts w:ascii="Arial" w:hAnsi="Arial"/>
                  <w:noProof/>
                  <w:sz w:val="18"/>
                </w:rPr>
                <w:t>Transfer</w:t>
              </w:r>
            </w:ins>
          </w:p>
        </w:tc>
        <w:tc>
          <w:tcPr>
            <w:tcW w:w="1276" w:type="dxa"/>
            <w:tcPrChange w:id="734" w:author="作者">
              <w:tcPr>
                <w:tcW w:w="1276" w:type="dxa"/>
                <w:gridSpan w:val="2"/>
              </w:tcPr>
            </w:tcPrChange>
          </w:tcPr>
          <w:p w14:paraId="6DA57901" w14:textId="77777777" w:rsidR="00925CBF" w:rsidRPr="00DD4176" w:rsidRDefault="00925CBF" w:rsidP="00861336">
            <w:pPr>
              <w:keepNext/>
              <w:keepLines/>
              <w:overflowPunct w:val="0"/>
              <w:autoSpaceDE w:val="0"/>
              <w:autoSpaceDN w:val="0"/>
              <w:adjustRightInd w:val="0"/>
              <w:textAlignment w:val="baseline"/>
              <w:rPr>
                <w:ins w:id="735" w:author="作者"/>
                <w:rFonts w:ascii="Arial" w:hAnsi="Arial"/>
                <w:noProof/>
                <w:sz w:val="18"/>
                <w:lang w:eastAsia="zh-CN"/>
              </w:rPr>
            </w:pPr>
            <w:ins w:id="736" w:author="作者">
              <w:r w:rsidRPr="00DD4176">
                <w:rPr>
                  <w:rFonts w:ascii="Arial" w:hAnsi="Arial" w:hint="eastAsia"/>
                  <w:noProof/>
                  <w:sz w:val="18"/>
                  <w:lang w:eastAsia="zh-CN"/>
                </w:rPr>
                <w:t>M</w:t>
              </w:r>
            </w:ins>
          </w:p>
        </w:tc>
        <w:tc>
          <w:tcPr>
            <w:tcW w:w="1566" w:type="dxa"/>
            <w:tcPrChange w:id="737" w:author="作者">
              <w:tcPr>
                <w:tcW w:w="1566" w:type="dxa"/>
                <w:gridSpan w:val="2"/>
              </w:tcPr>
            </w:tcPrChange>
          </w:tcPr>
          <w:p w14:paraId="00201CFE" w14:textId="77777777" w:rsidR="00925CBF" w:rsidRPr="00DD4176" w:rsidRDefault="00925CBF" w:rsidP="00861336">
            <w:pPr>
              <w:keepNext/>
              <w:keepLines/>
              <w:overflowPunct w:val="0"/>
              <w:autoSpaceDE w:val="0"/>
              <w:autoSpaceDN w:val="0"/>
              <w:adjustRightInd w:val="0"/>
              <w:textAlignment w:val="baseline"/>
              <w:rPr>
                <w:ins w:id="738" w:author="作者"/>
                <w:rFonts w:ascii="Arial" w:hAnsi="Arial"/>
                <w:noProof/>
                <w:sz w:val="18"/>
              </w:rPr>
            </w:pPr>
          </w:p>
        </w:tc>
        <w:tc>
          <w:tcPr>
            <w:tcW w:w="1259" w:type="dxa"/>
            <w:tcPrChange w:id="739" w:author="作者">
              <w:tcPr>
                <w:tcW w:w="1259" w:type="dxa"/>
                <w:gridSpan w:val="2"/>
              </w:tcPr>
            </w:tcPrChange>
          </w:tcPr>
          <w:p w14:paraId="6B04F90A" w14:textId="77777777" w:rsidR="00925CBF" w:rsidRPr="00DD4176" w:rsidRDefault="00925CBF" w:rsidP="00861336">
            <w:pPr>
              <w:keepNext/>
              <w:keepLines/>
              <w:rPr>
                <w:ins w:id="740" w:author="作者"/>
                <w:rFonts w:ascii="Arial" w:hAnsi="Arial"/>
                <w:noProof/>
                <w:kern w:val="2"/>
                <w:sz w:val="18"/>
                <w:szCs w:val="22"/>
                <w:lang w:eastAsia="zh-CN"/>
              </w:rPr>
            </w:pPr>
            <w:ins w:id="741" w:author="作者">
              <w:r w:rsidRPr="00DD4176">
                <w:rPr>
                  <w:rFonts w:ascii="Arial" w:hAnsi="Arial" w:cs="Arial"/>
                  <w:kern w:val="2"/>
                  <w:sz w:val="18"/>
                  <w:szCs w:val="22"/>
                </w:rPr>
                <w:t>OCTET STRING</w:t>
              </w:r>
            </w:ins>
          </w:p>
        </w:tc>
        <w:tc>
          <w:tcPr>
            <w:tcW w:w="1302" w:type="dxa"/>
            <w:tcPrChange w:id="742" w:author="作者">
              <w:tcPr>
                <w:tcW w:w="1302" w:type="dxa"/>
                <w:gridSpan w:val="2"/>
              </w:tcPr>
            </w:tcPrChange>
          </w:tcPr>
          <w:p w14:paraId="38D2DA63" w14:textId="77777777" w:rsidR="00925CBF" w:rsidRPr="00DD4176" w:rsidRDefault="00925CBF" w:rsidP="00861336">
            <w:pPr>
              <w:keepNext/>
              <w:keepLines/>
              <w:overflowPunct w:val="0"/>
              <w:autoSpaceDE w:val="0"/>
              <w:autoSpaceDN w:val="0"/>
              <w:adjustRightInd w:val="0"/>
              <w:textAlignment w:val="baseline"/>
              <w:rPr>
                <w:ins w:id="743" w:author="作者"/>
                <w:rFonts w:ascii="Arial" w:hAnsi="Arial"/>
                <w:noProof/>
                <w:sz w:val="18"/>
                <w:lang w:eastAsia="zh-CN"/>
              </w:rPr>
            </w:pPr>
            <w:ins w:id="744" w:author="作者">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 xml:space="preserve"> </w:t>
              </w:r>
              <w:r>
                <w:rPr>
                  <w:rFonts w:ascii="Arial" w:hAnsi="Arial" w:cs="Arial"/>
                  <w:bCs/>
                  <w:i/>
                  <w:iCs/>
                  <w:sz w:val="18"/>
                </w:rPr>
                <w:t xml:space="preserve">Setup Request </w:t>
              </w:r>
              <w:r w:rsidRPr="00DD4176">
                <w:rPr>
                  <w:rFonts w:ascii="Arial" w:hAnsi="Arial" w:cs="Arial"/>
                  <w:bCs/>
                  <w:i/>
                  <w:iCs/>
                  <w:sz w:val="18"/>
                </w:rPr>
                <w:t>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hint="eastAsia"/>
                  <w:iCs/>
                  <w:sz w:val="18"/>
                  <w:lang w:eastAsia="zh-CN"/>
                </w:rPr>
                <w:t>A</w:t>
              </w:r>
              <w:r w:rsidRPr="00DD4176">
                <w:rPr>
                  <w:rFonts w:ascii="Arial" w:hAnsi="Arial"/>
                  <w:iCs/>
                  <w:sz w:val="18"/>
                </w:rPr>
                <w:t>.</w:t>
              </w:r>
              <w:r w:rsidRPr="00DD4176">
                <w:rPr>
                  <w:rFonts w:ascii="Arial" w:hAnsi="Arial" w:hint="eastAsia"/>
                  <w:iCs/>
                  <w:sz w:val="18"/>
                  <w:lang w:eastAsia="zh-CN"/>
                </w:rPr>
                <w:t>x</w:t>
              </w:r>
            </w:ins>
          </w:p>
        </w:tc>
        <w:tc>
          <w:tcPr>
            <w:tcW w:w="1288" w:type="dxa"/>
            <w:tcPrChange w:id="745" w:author="作者">
              <w:tcPr>
                <w:tcW w:w="1288" w:type="dxa"/>
                <w:gridSpan w:val="2"/>
              </w:tcPr>
            </w:tcPrChange>
          </w:tcPr>
          <w:p w14:paraId="0C10E375" w14:textId="77777777" w:rsidR="00925CBF" w:rsidRPr="00DD4176" w:rsidRDefault="00925CBF" w:rsidP="00861336">
            <w:pPr>
              <w:keepNext/>
              <w:keepLines/>
              <w:jc w:val="center"/>
              <w:rPr>
                <w:ins w:id="746" w:author="作者"/>
                <w:rFonts w:ascii="Arial" w:hAnsi="Arial"/>
                <w:noProof/>
                <w:kern w:val="2"/>
                <w:sz w:val="18"/>
                <w:szCs w:val="22"/>
              </w:rPr>
            </w:pPr>
            <w:ins w:id="747" w:author="作者">
              <w:r>
                <w:rPr>
                  <w:rFonts w:ascii="Arial" w:hAnsi="Arial"/>
                  <w:noProof/>
                  <w:kern w:val="2"/>
                  <w:sz w:val="18"/>
                  <w:szCs w:val="22"/>
                </w:rPr>
                <w:t>YES</w:t>
              </w:r>
            </w:ins>
          </w:p>
        </w:tc>
        <w:tc>
          <w:tcPr>
            <w:tcW w:w="1274" w:type="dxa"/>
            <w:tcPrChange w:id="748" w:author="作者">
              <w:tcPr>
                <w:tcW w:w="1274" w:type="dxa"/>
                <w:gridSpan w:val="2"/>
              </w:tcPr>
            </w:tcPrChange>
          </w:tcPr>
          <w:p w14:paraId="7EF2AAA9" w14:textId="77777777" w:rsidR="00925CBF" w:rsidRPr="00DD4176" w:rsidRDefault="00925CBF" w:rsidP="00861336">
            <w:pPr>
              <w:keepNext/>
              <w:keepLines/>
              <w:jc w:val="center"/>
              <w:rPr>
                <w:ins w:id="749" w:author="作者"/>
                <w:rFonts w:ascii="Arial" w:hAnsi="Arial"/>
                <w:noProof/>
                <w:kern w:val="2"/>
                <w:sz w:val="18"/>
                <w:szCs w:val="22"/>
              </w:rPr>
            </w:pPr>
            <w:ins w:id="750" w:author="作者">
              <w:r>
                <w:rPr>
                  <w:rFonts w:ascii="Arial" w:hAnsi="Arial"/>
                  <w:noProof/>
                  <w:kern w:val="2"/>
                  <w:sz w:val="18"/>
                  <w:szCs w:val="22"/>
                </w:rPr>
                <w:t>reject</w:t>
              </w:r>
            </w:ins>
          </w:p>
        </w:tc>
      </w:tr>
    </w:tbl>
    <w:p w14:paraId="50437929" w14:textId="77777777" w:rsidR="00925CBF" w:rsidRDefault="00925CBF" w:rsidP="00861336">
      <w:pPr>
        <w:overflowPunct w:val="0"/>
        <w:autoSpaceDE w:val="0"/>
        <w:autoSpaceDN w:val="0"/>
        <w:adjustRightInd w:val="0"/>
        <w:spacing w:after="120"/>
        <w:jc w:val="both"/>
        <w:textAlignment w:val="baseline"/>
        <w:rPr>
          <w:ins w:id="751" w:author="作者"/>
          <w:rFonts w:ascii="Arial" w:hAnsi="Arial"/>
          <w:b/>
          <w:szCs w:val="24"/>
          <w:lang w:eastAsia="x-none"/>
        </w:rPr>
      </w:pPr>
    </w:p>
    <w:p w14:paraId="478BEBDE" w14:textId="77777777" w:rsidR="00925CBF" w:rsidRPr="00AA4D66" w:rsidDel="00CE2D0B" w:rsidRDefault="00925CBF" w:rsidP="00861336">
      <w:pPr>
        <w:keepLines/>
        <w:ind w:left="1135" w:hanging="851"/>
        <w:rPr>
          <w:ins w:id="752" w:author="作者"/>
          <w:del w:id="753" w:author="Huawei-115" w:date="2022-02-08T16:45:00Z"/>
          <w:rFonts w:eastAsia="等线"/>
          <w:color w:val="FF0000"/>
        </w:rPr>
      </w:pPr>
      <w:ins w:id="754" w:author="作者">
        <w:del w:id="755" w:author="Huawei-115" w:date="2022-02-08T16:45:00Z">
          <w:r w:rsidRPr="00AA4D66" w:rsidDel="00CE2D0B">
            <w:rPr>
              <w:rFonts w:eastAsia="等线"/>
              <w:color w:val="FF0000"/>
            </w:rPr>
            <w:delText xml:space="preserve">Editor’s Note: </w:delText>
          </w:r>
          <w:r w:rsidDel="00CE2D0B">
            <w:rPr>
              <w:rFonts w:eastAsia="等线"/>
              <w:color w:val="FF0000"/>
            </w:rPr>
            <w:delText>to be defined whether to have MBS Session NGAP IDs</w:delText>
          </w:r>
          <w:r w:rsidRPr="00AA4D66" w:rsidDel="00CE2D0B">
            <w:rPr>
              <w:rFonts w:eastAsia="等线"/>
              <w:color w:val="FF0000"/>
            </w:rPr>
            <w:delText>.</w:delText>
          </w:r>
        </w:del>
      </w:ins>
    </w:p>
    <w:p w14:paraId="5DE4728C" w14:textId="77777777" w:rsidR="00925CBF" w:rsidRDefault="00925CBF" w:rsidP="00861336">
      <w:pPr>
        <w:overflowPunct w:val="0"/>
        <w:autoSpaceDE w:val="0"/>
        <w:autoSpaceDN w:val="0"/>
        <w:adjustRightInd w:val="0"/>
        <w:spacing w:after="120"/>
        <w:jc w:val="both"/>
        <w:textAlignment w:val="baseline"/>
        <w:rPr>
          <w:ins w:id="756" w:author="作者"/>
          <w:rFonts w:ascii="Arial" w:hAnsi="Arial"/>
          <w:b/>
          <w:szCs w:val="24"/>
          <w:lang w:eastAsia="x-none"/>
        </w:rPr>
      </w:pPr>
    </w:p>
    <w:p w14:paraId="200B48F7" w14:textId="77777777" w:rsidR="00925CBF" w:rsidRPr="006853CE" w:rsidRDefault="00925CBF">
      <w:pPr>
        <w:pStyle w:val="Heading4"/>
        <w:overflowPunct w:val="0"/>
        <w:autoSpaceDE w:val="0"/>
        <w:autoSpaceDN w:val="0"/>
        <w:adjustRightInd w:val="0"/>
        <w:textAlignment w:val="baseline"/>
        <w:rPr>
          <w:ins w:id="757" w:author="作者"/>
          <w:lang w:eastAsia="ko-KR"/>
          <w:rPrChange w:id="758" w:author="作者">
            <w:rPr>
              <w:ins w:id="759" w:author="作者"/>
              <w:rFonts w:ascii="Arial" w:hAnsi="Arial"/>
              <w:b/>
              <w:szCs w:val="24"/>
              <w:lang w:eastAsia="x-none"/>
            </w:rPr>
          </w:rPrChange>
        </w:rPr>
        <w:pPrChange w:id="760" w:author="作者">
          <w:pPr>
            <w:keepNext/>
            <w:keepLines/>
            <w:overflowPunct w:val="0"/>
            <w:autoSpaceDE w:val="0"/>
            <w:autoSpaceDN w:val="0"/>
            <w:adjustRightInd w:val="0"/>
            <w:spacing w:before="120"/>
            <w:textAlignment w:val="baseline"/>
            <w:outlineLvl w:val="2"/>
          </w:pPr>
        </w:pPrChange>
      </w:pPr>
      <w:ins w:id="761" w:author="作者">
        <w:r w:rsidRPr="006853CE">
          <w:rPr>
            <w:lang w:eastAsia="ko-KR"/>
            <w:rPrChange w:id="762" w:author="作者">
              <w:rPr>
                <w:b/>
                <w:szCs w:val="24"/>
                <w:lang w:eastAsia="x-none"/>
              </w:rPr>
            </w:rPrChange>
          </w:rPr>
          <w:t>9.2.x.2</w:t>
        </w:r>
        <w:r w:rsidRPr="006853CE">
          <w:rPr>
            <w:lang w:eastAsia="ko-KR"/>
            <w:rPrChange w:id="763" w:author="作者">
              <w:rPr>
                <w:b/>
                <w:szCs w:val="24"/>
                <w:lang w:eastAsia="x-none"/>
              </w:rPr>
            </w:rPrChange>
          </w:rPr>
          <w:tab/>
          <w:t>BROADCAST SESSION SETUP RESPONSE</w:t>
        </w:r>
      </w:ins>
    </w:p>
    <w:p w14:paraId="6BFAF8FB" w14:textId="77777777" w:rsidR="00925CBF" w:rsidRPr="000C0360" w:rsidRDefault="00925CBF" w:rsidP="00861336">
      <w:pPr>
        <w:overflowPunct w:val="0"/>
        <w:autoSpaceDE w:val="0"/>
        <w:autoSpaceDN w:val="0"/>
        <w:adjustRightInd w:val="0"/>
        <w:spacing w:after="120"/>
        <w:jc w:val="both"/>
        <w:textAlignment w:val="baseline"/>
        <w:rPr>
          <w:ins w:id="764" w:author="作者"/>
          <w:noProof/>
          <w:lang w:eastAsia="zh-CN"/>
        </w:rPr>
      </w:pPr>
      <w:ins w:id="765" w:author="作者">
        <w:r w:rsidRPr="000C0360">
          <w:rPr>
            <w:noProof/>
            <w:lang w:eastAsia="zh-CN"/>
          </w:rPr>
          <w:t xml:space="preserve">This message is sent by the </w:t>
        </w:r>
        <w:r>
          <w:rPr>
            <w:noProof/>
            <w:lang w:eastAsia="zh-CN"/>
          </w:rPr>
          <w:t>NG-RAN node</w:t>
        </w:r>
        <w:r w:rsidRPr="00B912FF">
          <w:rPr>
            <w:noProof/>
            <w:lang w:eastAsia="zh-CN"/>
          </w:rPr>
          <w:t xml:space="preserve"> </w:t>
        </w:r>
        <w:r w:rsidRPr="000C0360">
          <w:rPr>
            <w:noProof/>
            <w:lang w:eastAsia="zh-CN"/>
          </w:rPr>
          <w:t>to report the successful outcome of the request from the BROADCAST SESSION START REQUEST message.</w:t>
        </w:r>
      </w:ins>
    </w:p>
    <w:p w14:paraId="162E9971" w14:textId="77777777" w:rsidR="00925CBF" w:rsidRPr="000C0360" w:rsidRDefault="00925CBF" w:rsidP="00861336">
      <w:pPr>
        <w:keepNext/>
        <w:keepLines/>
        <w:numPr>
          <w:ilvl w:val="12"/>
          <w:numId w:val="0"/>
        </w:numPr>
        <w:overflowPunct w:val="0"/>
        <w:autoSpaceDE w:val="0"/>
        <w:autoSpaceDN w:val="0"/>
        <w:adjustRightInd w:val="0"/>
        <w:spacing w:after="120"/>
        <w:jc w:val="both"/>
        <w:textAlignment w:val="baseline"/>
        <w:rPr>
          <w:ins w:id="766" w:author="作者"/>
          <w:noProof/>
          <w:lang w:eastAsia="zh-CN"/>
        </w:rPr>
      </w:pPr>
      <w:ins w:id="767" w:author="作者">
        <w:r w:rsidRPr="000C0360">
          <w:rPr>
            <w:noProof/>
            <w:lang w:eastAsia="zh-CN"/>
          </w:rPr>
          <w:t xml:space="preserve">Direction: </w:t>
        </w:r>
        <w:r w:rsidRPr="00313B07">
          <w:rPr>
            <w:noProof/>
            <w:lang w:eastAsia="zh-CN"/>
          </w:rPr>
          <w:t>NG-RAN node</w:t>
        </w:r>
        <w:r w:rsidRPr="000C0360">
          <w:rPr>
            <w:lang w:eastAsia="zh-CN"/>
          </w:rPr>
          <w:t xml:space="preserve"> </w:t>
        </w:r>
        <w:r w:rsidRPr="000C0360">
          <w:rPr>
            <w:lang w:eastAsia="zh-CN"/>
          </w:rPr>
          <w:sym w:font="Symbol" w:char="F0AE"/>
        </w:r>
        <w:r w:rsidRPr="000C0360">
          <w:rPr>
            <w:lang w:eastAsia="zh-CN"/>
          </w:rPr>
          <w:t xml:space="preserve"> AMF</w:t>
        </w:r>
        <w:r w:rsidRPr="000C0360">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6DA5E6F1" w14:textId="77777777" w:rsidTr="00861336">
        <w:trPr>
          <w:tblHeader/>
          <w:ins w:id="768" w:author="作者"/>
        </w:trPr>
        <w:tc>
          <w:tcPr>
            <w:tcW w:w="2410" w:type="dxa"/>
          </w:tcPr>
          <w:p w14:paraId="14C13907" w14:textId="77777777" w:rsidR="00925CBF" w:rsidRPr="00DD4176" w:rsidRDefault="00925CBF" w:rsidP="00861336">
            <w:pPr>
              <w:keepNext/>
              <w:keepLines/>
              <w:overflowPunct w:val="0"/>
              <w:autoSpaceDE w:val="0"/>
              <w:autoSpaceDN w:val="0"/>
              <w:adjustRightInd w:val="0"/>
              <w:jc w:val="center"/>
              <w:textAlignment w:val="baseline"/>
              <w:rPr>
                <w:ins w:id="769" w:author="作者"/>
                <w:rFonts w:ascii="Arial" w:hAnsi="Arial"/>
                <w:b/>
                <w:noProof/>
                <w:sz w:val="18"/>
              </w:rPr>
            </w:pPr>
            <w:ins w:id="770" w:author="作者">
              <w:r w:rsidRPr="00DD4176">
                <w:rPr>
                  <w:rFonts w:ascii="Arial" w:hAnsi="Arial"/>
                  <w:b/>
                  <w:noProof/>
                  <w:sz w:val="18"/>
                </w:rPr>
                <w:t>IE/Group Name</w:t>
              </w:r>
            </w:ins>
          </w:p>
        </w:tc>
        <w:tc>
          <w:tcPr>
            <w:tcW w:w="1276" w:type="dxa"/>
          </w:tcPr>
          <w:p w14:paraId="53B58521" w14:textId="77777777" w:rsidR="00925CBF" w:rsidRPr="00DD4176" w:rsidRDefault="00925CBF" w:rsidP="00861336">
            <w:pPr>
              <w:keepNext/>
              <w:keepLines/>
              <w:overflowPunct w:val="0"/>
              <w:autoSpaceDE w:val="0"/>
              <w:autoSpaceDN w:val="0"/>
              <w:adjustRightInd w:val="0"/>
              <w:jc w:val="center"/>
              <w:textAlignment w:val="baseline"/>
              <w:rPr>
                <w:ins w:id="771" w:author="作者"/>
                <w:rFonts w:ascii="Arial" w:hAnsi="Arial"/>
                <w:b/>
                <w:noProof/>
                <w:sz w:val="18"/>
              </w:rPr>
            </w:pPr>
            <w:ins w:id="772" w:author="作者">
              <w:r w:rsidRPr="00DD4176">
                <w:rPr>
                  <w:rFonts w:ascii="Arial" w:hAnsi="Arial"/>
                  <w:b/>
                  <w:noProof/>
                  <w:sz w:val="18"/>
                </w:rPr>
                <w:t>Presence</w:t>
              </w:r>
            </w:ins>
          </w:p>
        </w:tc>
        <w:tc>
          <w:tcPr>
            <w:tcW w:w="1566" w:type="dxa"/>
          </w:tcPr>
          <w:p w14:paraId="75C116AE" w14:textId="77777777" w:rsidR="00925CBF" w:rsidRPr="00DD4176" w:rsidRDefault="00925CBF" w:rsidP="00861336">
            <w:pPr>
              <w:keepNext/>
              <w:keepLines/>
              <w:overflowPunct w:val="0"/>
              <w:autoSpaceDE w:val="0"/>
              <w:autoSpaceDN w:val="0"/>
              <w:adjustRightInd w:val="0"/>
              <w:jc w:val="center"/>
              <w:textAlignment w:val="baseline"/>
              <w:rPr>
                <w:ins w:id="773" w:author="作者"/>
                <w:rFonts w:ascii="Arial" w:hAnsi="Arial"/>
                <w:b/>
                <w:noProof/>
                <w:sz w:val="18"/>
              </w:rPr>
            </w:pPr>
            <w:ins w:id="774" w:author="作者">
              <w:r w:rsidRPr="00DD4176">
                <w:rPr>
                  <w:rFonts w:ascii="Arial" w:hAnsi="Arial"/>
                  <w:b/>
                  <w:noProof/>
                  <w:sz w:val="18"/>
                </w:rPr>
                <w:t>Range</w:t>
              </w:r>
            </w:ins>
          </w:p>
        </w:tc>
        <w:tc>
          <w:tcPr>
            <w:tcW w:w="1259" w:type="dxa"/>
          </w:tcPr>
          <w:p w14:paraId="0B900D4C" w14:textId="77777777" w:rsidR="00925CBF" w:rsidRPr="00DD4176" w:rsidRDefault="00925CBF" w:rsidP="00861336">
            <w:pPr>
              <w:keepNext/>
              <w:keepLines/>
              <w:overflowPunct w:val="0"/>
              <w:autoSpaceDE w:val="0"/>
              <w:autoSpaceDN w:val="0"/>
              <w:adjustRightInd w:val="0"/>
              <w:jc w:val="center"/>
              <w:textAlignment w:val="baseline"/>
              <w:rPr>
                <w:ins w:id="775" w:author="作者"/>
                <w:rFonts w:ascii="Arial" w:hAnsi="Arial"/>
                <w:b/>
                <w:noProof/>
                <w:sz w:val="18"/>
              </w:rPr>
            </w:pPr>
            <w:ins w:id="776" w:author="作者">
              <w:r w:rsidRPr="00DD4176">
                <w:rPr>
                  <w:rFonts w:ascii="Arial" w:hAnsi="Arial"/>
                  <w:b/>
                  <w:noProof/>
                  <w:sz w:val="18"/>
                </w:rPr>
                <w:t>IE type and reference</w:t>
              </w:r>
            </w:ins>
          </w:p>
        </w:tc>
        <w:tc>
          <w:tcPr>
            <w:tcW w:w="1302" w:type="dxa"/>
          </w:tcPr>
          <w:p w14:paraId="305AC84B" w14:textId="77777777" w:rsidR="00925CBF" w:rsidRPr="00DD4176" w:rsidRDefault="00925CBF" w:rsidP="00861336">
            <w:pPr>
              <w:keepNext/>
              <w:keepLines/>
              <w:overflowPunct w:val="0"/>
              <w:autoSpaceDE w:val="0"/>
              <w:autoSpaceDN w:val="0"/>
              <w:adjustRightInd w:val="0"/>
              <w:jc w:val="center"/>
              <w:textAlignment w:val="baseline"/>
              <w:rPr>
                <w:ins w:id="777" w:author="作者"/>
                <w:rFonts w:ascii="Arial" w:hAnsi="Arial"/>
                <w:b/>
                <w:noProof/>
                <w:sz w:val="18"/>
              </w:rPr>
            </w:pPr>
            <w:ins w:id="778" w:author="作者">
              <w:r w:rsidRPr="00DD4176">
                <w:rPr>
                  <w:rFonts w:ascii="Arial" w:hAnsi="Arial"/>
                  <w:b/>
                  <w:noProof/>
                  <w:sz w:val="18"/>
                </w:rPr>
                <w:t>Semantics description</w:t>
              </w:r>
            </w:ins>
          </w:p>
        </w:tc>
        <w:tc>
          <w:tcPr>
            <w:tcW w:w="1288" w:type="dxa"/>
          </w:tcPr>
          <w:p w14:paraId="25C2BB1E" w14:textId="77777777" w:rsidR="00925CBF" w:rsidRPr="00DD4176" w:rsidRDefault="00925CBF" w:rsidP="00861336">
            <w:pPr>
              <w:keepNext/>
              <w:keepLines/>
              <w:overflowPunct w:val="0"/>
              <w:autoSpaceDE w:val="0"/>
              <w:autoSpaceDN w:val="0"/>
              <w:adjustRightInd w:val="0"/>
              <w:jc w:val="center"/>
              <w:textAlignment w:val="baseline"/>
              <w:rPr>
                <w:ins w:id="779" w:author="作者"/>
                <w:rFonts w:ascii="Arial" w:hAnsi="Arial"/>
                <w:b/>
                <w:noProof/>
                <w:sz w:val="18"/>
              </w:rPr>
            </w:pPr>
            <w:ins w:id="780" w:author="作者">
              <w:r w:rsidRPr="00DD4176">
                <w:rPr>
                  <w:rFonts w:ascii="Arial" w:hAnsi="Arial"/>
                  <w:b/>
                  <w:noProof/>
                  <w:sz w:val="18"/>
                </w:rPr>
                <w:t>Criticality</w:t>
              </w:r>
            </w:ins>
          </w:p>
        </w:tc>
        <w:tc>
          <w:tcPr>
            <w:tcW w:w="1274" w:type="dxa"/>
          </w:tcPr>
          <w:p w14:paraId="3A912785" w14:textId="77777777" w:rsidR="00925CBF" w:rsidRPr="00DD4176" w:rsidRDefault="00925CBF" w:rsidP="00861336">
            <w:pPr>
              <w:keepNext/>
              <w:keepLines/>
              <w:overflowPunct w:val="0"/>
              <w:autoSpaceDE w:val="0"/>
              <w:autoSpaceDN w:val="0"/>
              <w:adjustRightInd w:val="0"/>
              <w:jc w:val="center"/>
              <w:textAlignment w:val="baseline"/>
              <w:rPr>
                <w:ins w:id="781" w:author="作者"/>
                <w:rFonts w:ascii="Arial" w:hAnsi="Arial"/>
                <w:b/>
                <w:noProof/>
                <w:sz w:val="18"/>
              </w:rPr>
            </w:pPr>
            <w:ins w:id="782" w:author="作者">
              <w:r w:rsidRPr="00DD4176">
                <w:rPr>
                  <w:rFonts w:ascii="Arial" w:hAnsi="Arial"/>
                  <w:b/>
                  <w:noProof/>
                  <w:sz w:val="18"/>
                </w:rPr>
                <w:t>Assigned Criticality</w:t>
              </w:r>
            </w:ins>
          </w:p>
        </w:tc>
      </w:tr>
      <w:tr w:rsidR="00925CBF" w:rsidRPr="00DD4176" w14:paraId="4EAA8E6D" w14:textId="77777777" w:rsidTr="00861336">
        <w:trPr>
          <w:ins w:id="783" w:author="作者"/>
        </w:trPr>
        <w:tc>
          <w:tcPr>
            <w:tcW w:w="2410" w:type="dxa"/>
          </w:tcPr>
          <w:p w14:paraId="10998C49" w14:textId="77777777" w:rsidR="00925CBF" w:rsidRPr="00DD4176" w:rsidRDefault="00925CBF" w:rsidP="00861336">
            <w:pPr>
              <w:keepNext/>
              <w:keepLines/>
              <w:overflowPunct w:val="0"/>
              <w:autoSpaceDE w:val="0"/>
              <w:autoSpaceDN w:val="0"/>
              <w:adjustRightInd w:val="0"/>
              <w:textAlignment w:val="baseline"/>
              <w:rPr>
                <w:ins w:id="784" w:author="作者"/>
                <w:rFonts w:ascii="Arial" w:hAnsi="Arial"/>
                <w:noProof/>
                <w:sz w:val="18"/>
              </w:rPr>
            </w:pPr>
            <w:ins w:id="785" w:author="作者">
              <w:r w:rsidRPr="00DD4176">
                <w:rPr>
                  <w:rFonts w:ascii="Arial" w:hAnsi="Arial"/>
                  <w:noProof/>
                  <w:sz w:val="18"/>
                </w:rPr>
                <w:t>Message Type</w:t>
              </w:r>
            </w:ins>
          </w:p>
        </w:tc>
        <w:tc>
          <w:tcPr>
            <w:tcW w:w="1276" w:type="dxa"/>
          </w:tcPr>
          <w:p w14:paraId="6DA7932D" w14:textId="77777777" w:rsidR="00925CBF" w:rsidRPr="00DD4176" w:rsidRDefault="00925CBF" w:rsidP="00861336">
            <w:pPr>
              <w:keepNext/>
              <w:keepLines/>
              <w:overflowPunct w:val="0"/>
              <w:autoSpaceDE w:val="0"/>
              <w:autoSpaceDN w:val="0"/>
              <w:adjustRightInd w:val="0"/>
              <w:textAlignment w:val="baseline"/>
              <w:rPr>
                <w:ins w:id="786" w:author="作者"/>
                <w:rFonts w:ascii="Arial" w:hAnsi="Arial"/>
                <w:noProof/>
                <w:sz w:val="18"/>
              </w:rPr>
            </w:pPr>
            <w:ins w:id="787" w:author="作者">
              <w:r w:rsidRPr="00DD4176">
                <w:rPr>
                  <w:rFonts w:ascii="Arial" w:hAnsi="Arial"/>
                  <w:noProof/>
                  <w:sz w:val="18"/>
                </w:rPr>
                <w:t>M</w:t>
              </w:r>
            </w:ins>
          </w:p>
        </w:tc>
        <w:tc>
          <w:tcPr>
            <w:tcW w:w="1566" w:type="dxa"/>
          </w:tcPr>
          <w:p w14:paraId="50C60A33" w14:textId="77777777" w:rsidR="00925CBF" w:rsidRPr="00DD4176" w:rsidRDefault="00925CBF" w:rsidP="00861336">
            <w:pPr>
              <w:keepNext/>
              <w:keepLines/>
              <w:overflowPunct w:val="0"/>
              <w:autoSpaceDE w:val="0"/>
              <w:autoSpaceDN w:val="0"/>
              <w:adjustRightInd w:val="0"/>
              <w:textAlignment w:val="baseline"/>
              <w:rPr>
                <w:ins w:id="788" w:author="作者"/>
                <w:rFonts w:ascii="Arial" w:hAnsi="Arial"/>
                <w:noProof/>
                <w:sz w:val="18"/>
              </w:rPr>
            </w:pPr>
          </w:p>
        </w:tc>
        <w:tc>
          <w:tcPr>
            <w:tcW w:w="1259" w:type="dxa"/>
          </w:tcPr>
          <w:p w14:paraId="5882333F" w14:textId="77777777" w:rsidR="00925CBF" w:rsidRPr="00DD4176" w:rsidRDefault="00925CBF" w:rsidP="00861336">
            <w:pPr>
              <w:keepNext/>
              <w:keepLines/>
              <w:rPr>
                <w:ins w:id="789" w:author="作者"/>
                <w:rFonts w:ascii="Arial" w:hAnsi="Arial"/>
                <w:noProof/>
                <w:kern w:val="2"/>
                <w:sz w:val="18"/>
                <w:szCs w:val="22"/>
                <w:lang w:eastAsia="zh-CN"/>
              </w:rPr>
            </w:pPr>
            <w:ins w:id="790" w:author="作者">
              <w:r w:rsidRPr="00DD4176">
                <w:rPr>
                  <w:rFonts w:ascii="Arial" w:hAnsi="Arial" w:hint="eastAsia"/>
                  <w:noProof/>
                  <w:kern w:val="2"/>
                  <w:sz w:val="18"/>
                  <w:szCs w:val="22"/>
                  <w:lang w:eastAsia="zh-CN"/>
                </w:rPr>
                <w:t>9.3.1.1</w:t>
              </w:r>
            </w:ins>
          </w:p>
        </w:tc>
        <w:tc>
          <w:tcPr>
            <w:tcW w:w="1302" w:type="dxa"/>
          </w:tcPr>
          <w:p w14:paraId="15F4E73C" w14:textId="77777777" w:rsidR="00925CBF" w:rsidRPr="00DD4176" w:rsidRDefault="00925CBF" w:rsidP="00861336">
            <w:pPr>
              <w:keepNext/>
              <w:keepLines/>
              <w:overflowPunct w:val="0"/>
              <w:autoSpaceDE w:val="0"/>
              <w:autoSpaceDN w:val="0"/>
              <w:adjustRightInd w:val="0"/>
              <w:textAlignment w:val="baseline"/>
              <w:rPr>
                <w:ins w:id="791" w:author="作者"/>
                <w:rFonts w:ascii="Arial" w:hAnsi="Arial"/>
                <w:noProof/>
                <w:sz w:val="18"/>
              </w:rPr>
            </w:pPr>
          </w:p>
        </w:tc>
        <w:tc>
          <w:tcPr>
            <w:tcW w:w="1288" w:type="dxa"/>
          </w:tcPr>
          <w:p w14:paraId="6F579920" w14:textId="77777777" w:rsidR="00925CBF" w:rsidRPr="00DD4176" w:rsidRDefault="00925CBF" w:rsidP="00861336">
            <w:pPr>
              <w:keepNext/>
              <w:keepLines/>
              <w:jc w:val="center"/>
              <w:rPr>
                <w:ins w:id="792" w:author="作者"/>
                <w:rFonts w:ascii="Arial" w:hAnsi="Arial"/>
                <w:noProof/>
                <w:kern w:val="2"/>
                <w:sz w:val="18"/>
                <w:szCs w:val="22"/>
              </w:rPr>
            </w:pPr>
            <w:ins w:id="793" w:author="作者">
              <w:r>
                <w:rPr>
                  <w:rFonts w:ascii="Arial" w:hAnsi="Arial"/>
                  <w:noProof/>
                  <w:kern w:val="2"/>
                  <w:sz w:val="18"/>
                  <w:szCs w:val="22"/>
                </w:rPr>
                <w:t>YES</w:t>
              </w:r>
            </w:ins>
          </w:p>
        </w:tc>
        <w:tc>
          <w:tcPr>
            <w:tcW w:w="1274" w:type="dxa"/>
          </w:tcPr>
          <w:p w14:paraId="0E9A4089" w14:textId="77777777" w:rsidR="00925CBF" w:rsidRPr="00DD4176" w:rsidRDefault="00925CBF" w:rsidP="00861336">
            <w:pPr>
              <w:keepNext/>
              <w:keepLines/>
              <w:jc w:val="center"/>
              <w:rPr>
                <w:ins w:id="794" w:author="作者"/>
                <w:rFonts w:ascii="Arial" w:hAnsi="Arial"/>
                <w:noProof/>
                <w:kern w:val="2"/>
                <w:sz w:val="18"/>
                <w:szCs w:val="22"/>
              </w:rPr>
            </w:pPr>
            <w:ins w:id="795" w:author="作者">
              <w:r>
                <w:rPr>
                  <w:rFonts w:ascii="Arial" w:hAnsi="Arial"/>
                  <w:noProof/>
                  <w:kern w:val="2"/>
                  <w:sz w:val="18"/>
                  <w:szCs w:val="22"/>
                </w:rPr>
                <w:t>reject</w:t>
              </w:r>
            </w:ins>
          </w:p>
        </w:tc>
      </w:tr>
      <w:tr w:rsidR="00925CBF" w:rsidRPr="00DD4176" w14:paraId="1066FE40" w14:textId="77777777" w:rsidTr="00861336">
        <w:trPr>
          <w:ins w:id="796" w:author="作者"/>
        </w:trPr>
        <w:tc>
          <w:tcPr>
            <w:tcW w:w="2410" w:type="dxa"/>
          </w:tcPr>
          <w:p w14:paraId="0026D075" w14:textId="77777777" w:rsidR="00925CBF" w:rsidRPr="00DD4176" w:rsidRDefault="00925CBF" w:rsidP="00861336">
            <w:pPr>
              <w:keepNext/>
              <w:keepLines/>
              <w:overflowPunct w:val="0"/>
              <w:autoSpaceDE w:val="0"/>
              <w:autoSpaceDN w:val="0"/>
              <w:adjustRightInd w:val="0"/>
              <w:textAlignment w:val="baseline"/>
              <w:rPr>
                <w:ins w:id="797" w:author="作者"/>
                <w:rFonts w:ascii="Arial" w:hAnsi="Arial"/>
                <w:noProof/>
                <w:sz w:val="18"/>
                <w:lang w:eastAsia="zh-CN"/>
              </w:rPr>
            </w:pPr>
            <w:ins w:id="798"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6C17B859" w14:textId="77777777" w:rsidR="00925CBF" w:rsidRPr="00DD4176" w:rsidRDefault="00925CBF" w:rsidP="00861336">
            <w:pPr>
              <w:keepNext/>
              <w:keepLines/>
              <w:overflowPunct w:val="0"/>
              <w:autoSpaceDE w:val="0"/>
              <w:autoSpaceDN w:val="0"/>
              <w:adjustRightInd w:val="0"/>
              <w:textAlignment w:val="baseline"/>
              <w:rPr>
                <w:ins w:id="799" w:author="作者"/>
                <w:rFonts w:ascii="Arial" w:hAnsi="Arial"/>
                <w:noProof/>
                <w:sz w:val="18"/>
                <w:lang w:eastAsia="zh-CN"/>
              </w:rPr>
            </w:pPr>
            <w:ins w:id="800" w:author="作者">
              <w:r w:rsidRPr="00DD4176">
                <w:rPr>
                  <w:rFonts w:ascii="Arial" w:hAnsi="Arial" w:hint="eastAsia"/>
                  <w:noProof/>
                  <w:sz w:val="18"/>
                  <w:lang w:eastAsia="zh-CN"/>
                </w:rPr>
                <w:t>M</w:t>
              </w:r>
            </w:ins>
          </w:p>
        </w:tc>
        <w:tc>
          <w:tcPr>
            <w:tcW w:w="1566" w:type="dxa"/>
          </w:tcPr>
          <w:p w14:paraId="65080FBD" w14:textId="77777777" w:rsidR="00925CBF" w:rsidRPr="00DD4176" w:rsidRDefault="00925CBF" w:rsidP="00861336">
            <w:pPr>
              <w:keepNext/>
              <w:keepLines/>
              <w:overflowPunct w:val="0"/>
              <w:autoSpaceDE w:val="0"/>
              <w:autoSpaceDN w:val="0"/>
              <w:adjustRightInd w:val="0"/>
              <w:textAlignment w:val="baseline"/>
              <w:rPr>
                <w:ins w:id="801" w:author="作者"/>
                <w:rFonts w:ascii="Arial" w:hAnsi="Arial"/>
                <w:noProof/>
                <w:sz w:val="18"/>
              </w:rPr>
            </w:pPr>
          </w:p>
        </w:tc>
        <w:tc>
          <w:tcPr>
            <w:tcW w:w="1259" w:type="dxa"/>
          </w:tcPr>
          <w:p w14:paraId="0150B2FC" w14:textId="77777777" w:rsidR="00925CBF" w:rsidRPr="00DD4176" w:rsidRDefault="00925CBF" w:rsidP="00861336">
            <w:pPr>
              <w:keepNext/>
              <w:keepLines/>
              <w:rPr>
                <w:ins w:id="802" w:author="作者"/>
                <w:rFonts w:ascii="Arial" w:hAnsi="Arial"/>
                <w:noProof/>
                <w:kern w:val="2"/>
                <w:sz w:val="18"/>
                <w:szCs w:val="22"/>
                <w:lang w:eastAsia="zh-CN"/>
              </w:rPr>
            </w:pPr>
            <w:ins w:id="803" w:author="作者">
              <w:r>
                <w:rPr>
                  <w:rFonts w:ascii="Arial" w:hAnsi="Arial"/>
                  <w:noProof/>
                  <w:kern w:val="2"/>
                  <w:sz w:val="18"/>
                  <w:szCs w:val="22"/>
                  <w:lang w:eastAsia="zh-CN"/>
                </w:rPr>
                <w:t>9.3.1.aaa</w:t>
              </w:r>
            </w:ins>
          </w:p>
        </w:tc>
        <w:tc>
          <w:tcPr>
            <w:tcW w:w="1302" w:type="dxa"/>
          </w:tcPr>
          <w:p w14:paraId="0FEF218D" w14:textId="77777777" w:rsidR="00925CBF" w:rsidRPr="00DD4176" w:rsidRDefault="00925CBF" w:rsidP="00861336">
            <w:pPr>
              <w:keepNext/>
              <w:keepLines/>
              <w:overflowPunct w:val="0"/>
              <w:autoSpaceDE w:val="0"/>
              <w:autoSpaceDN w:val="0"/>
              <w:adjustRightInd w:val="0"/>
              <w:textAlignment w:val="baseline"/>
              <w:rPr>
                <w:ins w:id="804" w:author="作者"/>
                <w:rFonts w:ascii="Arial" w:hAnsi="Arial"/>
                <w:noProof/>
                <w:sz w:val="18"/>
              </w:rPr>
            </w:pPr>
          </w:p>
        </w:tc>
        <w:tc>
          <w:tcPr>
            <w:tcW w:w="1288" w:type="dxa"/>
          </w:tcPr>
          <w:p w14:paraId="63E6D3F2" w14:textId="77777777" w:rsidR="00925CBF" w:rsidRPr="00DD4176" w:rsidRDefault="00925CBF" w:rsidP="00861336">
            <w:pPr>
              <w:keepNext/>
              <w:keepLines/>
              <w:jc w:val="center"/>
              <w:rPr>
                <w:ins w:id="805" w:author="作者"/>
                <w:rFonts w:ascii="Arial" w:hAnsi="Arial"/>
                <w:noProof/>
                <w:kern w:val="2"/>
                <w:sz w:val="18"/>
                <w:szCs w:val="22"/>
              </w:rPr>
            </w:pPr>
            <w:ins w:id="806" w:author="作者">
              <w:r>
                <w:rPr>
                  <w:rFonts w:ascii="Arial" w:hAnsi="Arial"/>
                  <w:noProof/>
                  <w:kern w:val="2"/>
                  <w:sz w:val="18"/>
                  <w:szCs w:val="22"/>
                </w:rPr>
                <w:t>YES</w:t>
              </w:r>
            </w:ins>
          </w:p>
        </w:tc>
        <w:tc>
          <w:tcPr>
            <w:tcW w:w="1274" w:type="dxa"/>
          </w:tcPr>
          <w:p w14:paraId="295DD953" w14:textId="77777777" w:rsidR="00925CBF" w:rsidRPr="00DD4176" w:rsidRDefault="00925CBF" w:rsidP="00861336">
            <w:pPr>
              <w:keepNext/>
              <w:keepLines/>
              <w:jc w:val="center"/>
              <w:rPr>
                <w:ins w:id="807" w:author="作者"/>
                <w:rFonts w:ascii="Arial" w:hAnsi="Arial"/>
                <w:noProof/>
                <w:kern w:val="2"/>
                <w:sz w:val="18"/>
                <w:szCs w:val="22"/>
              </w:rPr>
            </w:pPr>
            <w:ins w:id="808" w:author="作者">
              <w:r>
                <w:rPr>
                  <w:rFonts w:ascii="Arial" w:hAnsi="Arial"/>
                  <w:noProof/>
                  <w:kern w:val="2"/>
                  <w:sz w:val="18"/>
                  <w:szCs w:val="22"/>
                </w:rPr>
                <w:t>reject</w:t>
              </w:r>
            </w:ins>
          </w:p>
        </w:tc>
      </w:tr>
      <w:tr w:rsidR="00925CBF" w:rsidRPr="00DD4176" w14:paraId="32C54C97" w14:textId="77777777" w:rsidTr="00861336">
        <w:trPr>
          <w:ins w:id="809" w:author="作者"/>
        </w:trPr>
        <w:tc>
          <w:tcPr>
            <w:tcW w:w="2410" w:type="dxa"/>
          </w:tcPr>
          <w:p w14:paraId="5A34A076" w14:textId="77777777" w:rsidR="00925CBF" w:rsidRPr="00DD4176" w:rsidRDefault="00925CBF" w:rsidP="00861336">
            <w:pPr>
              <w:keepNext/>
              <w:keepLines/>
              <w:overflowPunct w:val="0"/>
              <w:autoSpaceDE w:val="0"/>
              <w:autoSpaceDN w:val="0"/>
              <w:adjustRightInd w:val="0"/>
              <w:textAlignment w:val="baseline"/>
              <w:rPr>
                <w:ins w:id="810" w:author="作者"/>
                <w:rFonts w:ascii="Arial" w:hAnsi="Arial"/>
                <w:noProof/>
                <w:sz w:val="18"/>
              </w:rPr>
            </w:pPr>
            <w:ins w:id="811" w:author="作者">
              <w:r>
                <w:rPr>
                  <w:rFonts w:ascii="Arial" w:hAnsi="Arial"/>
                  <w:noProof/>
                  <w:sz w:val="18"/>
                </w:rPr>
                <w:t>MBS Area Session ID</w:t>
              </w:r>
            </w:ins>
          </w:p>
        </w:tc>
        <w:tc>
          <w:tcPr>
            <w:tcW w:w="1276" w:type="dxa"/>
          </w:tcPr>
          <w:p w14:paraId="2FFCA616" w14:textId="77777777" w:rsidR="00925CBF" w:rsidRPr="00DD4176" w:rsidRDefault="00925CBF" w:rsidP="00861336">
            <w:pPr>
              <w:keepNext/>
              <w:keepLines/>
              <w:overflowPunct w:val="0"/>
              <w:autoSpaceDE w:val="0"/>
              <w:autoSpaceDN w:val="0"/>
              <w:adjustRightInd w:val="0"/>
              <w:textAlignment w:val="baseline"/>
              <w:rPr>
                <w:ins w:id="812" w:author="作者"/>
                <w:rFonts w:ascii="Arial" w:hAnsi="Arial"/>
                <w:noProof/>
                <w:sz w:val="18"/>
                <w:lang w:eastAsia="zh-CN"/>
              </w:rPr>
            </w:pPr>
            <w:ins w:id="813" w:author="作者">
              <w:r>
                <w:rPr>
                  <w:rFonts w:ascii="Arial" w:hAnsi="Arial"/>
                  <w:noProof/>
                  <w:sz w:val="18"/>
                  <w:lang w:eastAsia="zh-CN"/>
                </w:rPr>
                <w:t>O</w:t>
              </w:r>
            </w:ins>
          </w:p>
        </w:tc>
        <w:tc>
          <w:tcPr>
            <w:tcW w:w="1566" w:type="dxa"/>
          </w:tcPr>
          <w:p w14:paraId="0A7C5DF5" w14:textId="77777777" w:rsidR="00925CBF" w:rsidRPr="00DD4176" w:rsidRDefault="00925CBF" w:rsidP="00861336">
            <w:pPr>
              <w:keepNext/>
              <w:keepLines/>
              <w:overflowPunct w:val="0"/>
              <w:autoSpaceDE w:val="0"/>
              <w:autoSpaceDN w:val="0"/>
              <w:adjustRightInd w:val="0"/>
              <w:textAlignment w:val="baseline"/>
              <w:rPr>
                <w:ins w:id="814" w:author="作者"/>
                <w:rFonts w:ascii="Arial" w:hAnsi="Arial"/>
                <w:noProof/>
                <w:sz w:val="18"/>
              </w:rPr>
            </w:pPr>
          </w:p>
        </w:tc>
        <w:tc>
          <w:tcPr>
            <w:tcW w:w="1259" w:type="dxa"/>
          </w:tcPr>
          <w:p w14:paraId="602D29D0" w14:textId="77777777" w:rsidR="00925CBF" w:rsidRPr="00DD4176" w:rsidRDefault="00925CBF" w:rsidP="00861336">
            <w:pPr>
              <w:keepNext/>
              <w:keepLines/>
              <w:rPr>
                <w:ins w:id="815" w:author="作者"/>
                <w:rFonts w:ascii="Arial" w:hAnsi="Arial"/>
                <w:noProof/>
                <w:kern w:val="2"/>
                <w:sz w:val="18"/>
                <w:szCs w:val="22"/>
                <w:lang w:eastAsia="zh-CN"/>
              </w:rPr>
            </w:pPr>
            <w:ins w:id="816" w:author="作者">
              <w:r>
                <w:rPr>
                  <w:rFonts w:ascii="Arial" w:hAnsi="Arial"/>
                  <w:noProof/>
                  <w:kern w:val="2"/>
                  <w:sz w:val="18"/>
                  <w:szCs w:val="22"/>
                  <w:lang w:eastAsia="zh-CN"/>
                </w:rPr>
                <w:t>9.3.1.bbb</w:t>
              </w:r>
            </w:ins>
          </w:p>
        </w:tc>
        <w:tc>
          <w:tcPr>
            <w:tcW w:w="1302" w:type="dxa"/>
          </w:tcPr>
          <w:p w14:paraId="3FA9F80A" w14:textId="77777777" w:rsidR="00925CBF" w:rsidRPr="00DD4176" w:rsidRDefault="00925CBF" w:rsidP="00861336">
            <w:pPr>
              <w:keepNext/>
              <w:keepLines/>
              <w:overflowPunct w:val="0"/>
              <w:autoSpaceDE w:val="0"/>
              <w:autoSpaceDN w:val="0"/>
              <w:adjustRightInd w:val="0"/>
              <w:textAlignment w:val="baseline"/>
              <w:rPr>
                <w:ins w:id="817" w:author="作者"/>
                <w:rFonts w:ascii="Arial" w:hAnsi="Arial"/>
                <w:noProof/>
                <w:sz w:val="18"/>
              </w:rPr>
            </w:pPr>
          </w:p>
        </w:tc>
        <w:tc>
          <w:tcPr>
            <w:tcW w:w="1288" w:type="dxa"/>
          </w:tcPr>
          <w:p w14:paraId="769D6B8D" w14:textId="77777777" w:rsidR="00925CBF" w:rsidRPr="00DD4176" w:rsidRDefault="00925CBF" w:rsidP="00861336">
            <w:pPr>
              <w:keepNext/>
              <w:keepLines/>
              <w:jc w:val="center"/>
              <w:rPr>
                <w:ins w:id="818" w:author="作者"/>
                <w:rFonts w:ascii="Arial" w:hAnsi="Arial"/>
                <w:noProof/>
                <w:kern w:val="2"/>
                <w:sz w:val="18"/>
                <w:szCs w:val="22"/>
              </w:rPr>
            </w:pPr>
            <w:ins w:id="819" w:author="作者">
              <w:r>
                <w:rPr>
                  <w:rFonts w:ascii="Arial" w:hAnsi="Arial"/>
                  <w:noProof/>
                  <w:kern w:val="2"/>
                  <w:sz w:val="18"/>
                  <w:szCs w:val="22"/>
                </w:rPr>
                <w:t>YES</w:t>
              </w:r>
            </w:ins>
          </w:p>
        </w:tc>
        <w:tc>
          <w:tcPr>
            <w:tcW w:w="1274" w:type="dxa"/>
          </w:tcPr>
          <w:p w14:paraId="1033EAD9" w14:textId="77777777" w:rsidR="00925CBF" w:rsidRPr="00DD4176" w:rsidRDefault="00925CBF" w:rsidP="00861336">
            <w:pPr>
              <w:keepNext/>
              <w:keepLines/>
              <w:jc w:val="center"/>
              <w:rPr>
                <w:ins w:id="820" w:author="作者"/>
                <w:rFonts w:ascii="Arial" w:hAnsi="Arial"/>
                <w:noProof/>
                <w:kern w:val="2"/>
                <w:sz w:val="18"/>
                <w:szCs w:val="22"/>
              </w:rPr>
            </w:pPr>
            <w:ins w:id="821" w:author="作者">
              <w:r>
                <w:rPr>
                  <w:rFonts w:ascii="Arial" w:hAnsi="Arial"/>
                  <w:noProof/>
                  <w:kern w:val="2"/>
                  <w:sz w:val="18"/>
                  <w:szCs w:val="22"/>
                </w:rPr>
                <w:t>reject</w:t>
              </w:r>
            </w:ins>
          </w:p>
        </w:tc>
      </w:tr>
      <w:tr w:rsidR="00925CBF" w:rsidRPr="00DD4176" w14:paraId="54491EC7" w14:textId="77777777" w:rsidTr="00861336">
        <w:trPr>
          <w:ins w:id="822" w:author="作者"/>
        </w:trPr>
        <w:tc>
          <w:tcPr>
            <w:tcW w:w="2410" w:type="dxa"/>
          </w:tcPr>
          <w:p w14:paraId="56181AD1" w14:textId="77777777" w:rsidR="00925CBF" w:rsidRPr="00DD4176" w:rsidRDefault="00925CBF" w:rsidP="00861336">
            <w:pPr>
              <w:keepNext/>
              <w:keepLines/>
              <w:overflowPunct w:val="0"/>
              <w:autoSpaceDE w:val="0"/>
              <w:autoSpaceDN w:val="0"/>
              <w:adjustRightInd w:val="0"/>
              <w:textAlignment w:val="baseline"/>
              <w:rPr>
                <w:ins w:id="823" w:author="作者"/>
                <w:rFonts w:ascii="Arial" w:hAnsi="Arial"/>
                <w:noProof/>
                <w:sz w:val="18"/>
              </w:rPr>
            </w:pPr>
            <w:ins w:id="824" w:author="作者">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noProof/>
                  <w:sz w:val="18"/>
                </w:rPr>
                <w:t>R</w:t>
              </w:r>
              <w:r w:rsidRPr="00DD4176">
                <w:rPr>
                  <w:rFonts w:ascii="Arial" w:hAnsi="Arial" w:hint="eastAsia"/>
                  <w:noProof/>
                  <w:sz w:val="18"/>
                  <w:lang w:eastAsia="zh-CN"/>
                </w:rPr>
                <w:t>esponse</w:t>
              </w:r>
              <w:r w:rsidRPr="00DD4176">
                <w:rPr>
                  <w:rFonts w:ascii="Arial" w:hAnsi="Arial"/>
                  <w:noProof/>
                  <w:sz w:val="18"/>
                </w:rPr>
                <w:t xml:space="preserve"> Transfer</w:t>
              </w:r>
            </w:ins>
          </w:p>
        </w:tc>
        <w:tc>
          <w:tcPr>
            <w:tcW w:w="1276" w:type="dxa"/>
          </w:tcPr>
          <w:p w14:paraId="75C99538" w14:textId="77777777" w:rsidR="00925CBF" w:rsidRPr="00DD4176" w:rsidRDefault="00925CBF" w:rsidP="00861336">
            <w:pPr>
              <w:keepNext/>
              <w:keepLines/>
              <w:overflowPunct w:val="0"/>
              <w:autoSpaceDE w:val="0"/>
              <w:autoSpaceDN w:val="0"/>
              <w:adjustRightInd w:val="0"/>
              <w:textAlignment w:val="baseline"/>
              <w:rPr>
                <w:ins w:id="825" w:author="作者"/>
                <w:rFonts w:ascii="Arial" w:hAnsi="Arial"/>
                <w:noProof/>
                <w:sz w:val="18"/>
                <w:lang w:eastAsia="zh-CN"/>
              </w:rPr>
            </w:pPr>
            <w:ins w:id="826" w:author="作者">
              <w:r w:rsidRPr="00DD4176">
                <w:rPr>
                  <w:rFonts w:ascii="Arial" w:hAnsi="Arial" w:cs="Arial" w:hint="eastAsia"/>
                  <w:sz w:val="18"/>
                  <w:lang w:eastAsia="zh-CN"/>
                </w:rPr>
                <w:t>O</w:t>
              </w:r>
            </w:ins>
          </w:p>
        </w:tc>
        <w:tc>
          <w:tcPr>
            <w:tcW w:w="1566" w:type="dxa"/>
          </w:tcPr>
          <w:p w14:paraId="516E889E" w14:textId="77777777" w:rsidR="00925CBF" w:rsidRPr="00DD4176" w:rsidRDefault="00925CBF" w:rsidP="00861336">
            <w:pPr>
              <w:keepNext/>
              <w:keepLines/>
              <w:overflowPunct w:val="0"/>
              <w:autoSpaceDE w:val="0"/>
              <w:autoSpaceDN w:val="0"/>
              <w:adjustRightInd w:val="0"/>
              <w:textAlignment w:val="baseline"/>
              <w:rPr>
                <w:ins w:id="827" w:author="作者"/>
                <w:rFonts w:ascii="Arial" w:hAnsi="Arial"/>
                <w:noProof/>
                <w:sz w:val="18"/>
              </w:rPr>
            </w:pPr>
          </w:p>
        </w:tc>
        <w:tc>
          <w:tcPr>
            <w:tcW w:w="1259" w:type="dxa"/>
          </w:tcPr>
          <w:p w14:paraId="187BF83B" w14:textId="77777777" w:rsidR="00925CBF" w:rsidRPr="00DD4176" w:rsidRDefault="00925CBF" w:rsidP="00861336">
            <w:pPr>
              <w:keepNext/>
              <w:keepLines/>
              <w:rPr>
                <w:ins w:id="828" w:author="作者"/>
                <w:rFonts w:ascii="Arial" w:hAnsi="Arial"/>
                <w:noProof/>
                <w:kern w:val="2"/>
                <w:sz w:val="18"/>
                <w:szCs w:val="22"/>
                <w:lang w:eastAsia="zh-CN"/>
              </w:rPr>
            </w:pPr>
            <w:ins w:id="829" w:author="作者">
              <w:r w:rsidRPr="00DD4176">
                <w:rPr>
                  <w:rFonts w:ascii="Arial" w:hAnsi="Arial" w:cs="Arial"/>
                  <w:kern w:val="2"/>
                  <w:sz w:val="18"/>
                  <w:szCs w:val="22"/>
                </w:rPr>
                <w:t>OCTET STRING</w:t>
              </w:r>
            </w:ins>
          </w:p>
        </w:tc>
        <w:tc>
          <w:tcPr>
            <w:tcW w:w="1302" w:type="dxa"/>
          </w:tcPr>
          <w:p w14:paraId="66EEB950" w14:textId="77777777" w:rsidR="00925CBF" w:rsidRPr="00DD4176" w:rsidRDefault="00925CBF" w:rsidP="00861336">
            <w:pPr>
              <w:keepNext/>
              <w:keepLines/>
              <w:overflowPunct w:val="0"/>
              <w:autoSpaceDE w:val="0"/>
              <w:autoSpaceDN w:val="0"/>
              <w:adjustRightInd w:val="0"/>
              <w:textAlignment w:val="baseline"/>
              <w:rPr>
                <w:ins w:id="830" w:author="作者"/>
                <w:rFonts w:ascii="Arial" w:hAnsi="Arial"/>
                <w:noProof/>
                <w:sz w:val="18"/>
                <w:lang w:eastAsia="zh-CN"/>
              </w:rPr>
            </w:pPr>
            <w:ins w:id="831" w:author="作者">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Re</w:t>
              </w:r>
              <w:r w:rsidRPr="00DD4176">
                <w:rPr>
                  <w:rFonts w:ascii="Arial" w:hAnsi="Arial" w:cs="Arial" w:hint="eastAsia"/>
                  <w:bCs/>
                  <w:i/>
                  <w:iCs/>
                  <w:sz w:val="18"/>
                  <w:lang w:eastAsia="zh-CN"/>
                </w:rPr>
                <w:t>sponse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y</w:t>
              </w:r>
            </w:ins>
          </w:p>
        </w:tc>
        <w:tc>
          <w:tcPr>
            <w:tcW w:w="1288" w:type="dxa"/>
          </w:tcPr>
          <w:p w14:paraId="6F480FA5" w14:textId="77777777" w:rsidR="00925CBF" w:rsidRPr="00DD4176" w:rsidRDefault="00925CBF" w:rsidP="00861336">
            <w:pPr>
              <w:keepNext/>
              <w:keepLines/>
              <w:jc w:val="center"/>
              <w:rPr>
                <w:ins w:id="832" w:author="作者"/>
                <w:rFonts w:ascii="Arial" w:hAnsi="Arial"/>
                <w:noProof/>
                <w:kern w:val="2"/>
                <w:sz w:val="18"/>
                <w:szCs w:val="22"/>
              </w:rPr>
            </w:pPr>
            <w:ins w:id="833" w:author="作者">
              <w:r>
                <w:rPr>
                  <w:rFonts w:ascii="Arial" w:hAnsi="Arial"/>
                  <w:noProof/>
                  <w:kern w:val="2"/>
                  <w:sz w:val="18"/>
                  <w:szCs w:val="22"/>
                </w:rPr>
                <w:t>YES</w:t>
              </w:r>
            </w:ins>
          </w:p>
        </w:tc>
        <w:tc>
          <w:tcPr>
            <w:tcW w:w="1274" w:type="dxa"/>
          </w:tcPr>
          <w:p w14:paraId="3A8D2820" w14:textId="77777777" w:rsidR="00925CBF" w:rsidRPr="00DD4176" w:rsidRDefault="00925CBF" w:rsidP="00861336">
            <w:pPr>
              <w:keepNext/>
              <w:keepLines/>
              <w:jc w:val="center"/>
              <w:rPr>
                <w:ins w:id="834" w:author="作者"/>
                <w:rFonts w:ascii="Arial" w:hAnsi="Arial"/>
                <w:noProof/>
                <w:kern w:val="2"/>
                <w:sz w:val="18"/>
                <w:szCs w:val="22"/>
              </w:rPr>
            </w:pPr>
            <w:ins w:id="835" w:author="作者">
              <w:r>
                <w:rPr>
                  <w:rFonts w:ascii="Arial" w:hAnsi="Arial"/>
                  <w:noProof/>
                  <w:kern w:val="2"/>
                  <w:sz w:val="18"/>
                  <w:szCs w:val="22"/>
                </w:rPr>
                <w:t>reject</w:t>
              </w:r>
            </w:ins>
          </w:p>
        </w:tc>
      </w:tr>
      <w:tr w:rsidR="00925CBF" w:rsidRPr="00DD4176" w14:paraId="3EABD3E4" w14:textId="77777777" w:rsidTr="00861336">
        <w:trPr>
          <w:ins w:id="836" w:author="作者"/>
        </w:trPr>
        <w:tc>
          <w:tcPr>
            <w:tcW w:w="2410" w:type="dxa"/>
          </w:tcPr>
          <w:p w14:paraId="142E9941" w14:textId="77777777" w:rsidR="00925CBF" w:rsidRPr="00DD4176" w:rsidRDefault="00925CBF" w:rsidP="00861336">
            <w:pPr>
              <w:keepNext/>
              <w:keepLines/>
              <w:overflowPunct w:val="0"/>
              <w:autoSpaceDE w:val="0"/>
              <w:autoSpaceDN w:val="0"/>
              <w:adjustRightInd w:val="0"/>
              <w:textAlignment w:val="baseline"/>
              <w:rPr>
                <w:ins w:id="837" w:author="作者"/>
                <w:rFonts w:ascii="Arial" w:hAnsi="Arial"/>
                <w:noProof/>
                <w:sz w:val="18"/>
              </w:rPr>
            </w:pPr>
            <w:ins w:id="838" w:author="作者">
              <w:r w:rsidRPr="000C0360">
                <w:rPr>
                  <w:rFonts w:ascii="Arial" w:hAnsi="Arial"/>
                  <w:noProof/>
                  <w:sz w:val="18"/>
                </w:rPr>
                <w:t>Criticality Diagnostics</w:t>
              </w:r>
              <w:r w:rsidRPr="001D2E49">
                <w:t xml:space="preserve"> </w:t>
              </w:r>
            </w:ins>
          </w:p>
        </w:tc>
        <w:tc>
          <w:tcPr>
            <w:tcW w:w="1276" w:type="dxa"/>
          </w:tcPr>
          <w:p w14:paraId="5ABA07BC" w14:textId="77777777" w:rsidR="00925CBF" w:rsidRPr="000C0360" w:rsidRDefault="00925CBF" w:rsidP="00861336">
            <w:pPr>
              <w:keepNext/>
              <w:keepLines/>
              <w:overflowPunct w:val="0"/>
              <w:autoSpaceDE w:val="0"/>
              <w:autoSpaceDN w:val="0"/>
              <w:adjustRightInd w:val="0"/>
              <w:textAlignment w:val="baseline"/>
              <w:rPr>
                <w:ins w:id="839" w:author="作者"/>
                <w:rFonts w:ascii="Arial" w:hAnsi="Arial"/>
                <w:noProof/>
                <w:sz w:val="18"/>
                <w:lang w:eastAsia="zh-CN"/>
              </w:rPr>
            </w:pPr>
            <w:ins w:id="840" w:author="作者">
              <w:r w:rsidRPr="000C0360">
                <w:rPr>
                  <w:rFonts w:ascii="Arial" w:hAnsi="Arial"/>
                  <w:noProof/>
                  <w:sz w:val="18"/>
                  <w:lang w:eastAsia="zh-CN"/>
                </w:rPr>
                <w:t>O</w:t>
              </w:r>
            </w:ins>
          </w:p>
        </w:tc>
        <w:tc>
          <w:tcPr>
            <w:tcW w:w="1566" w:type="dxa"/>
          </w:tcPr>
          <w:p w14:paraId="2DC7AF2F" w14:textId="77777777" w:rsidR="00925CBF" w:rsidRPr="00DD4176" w:rsidRDefault="00925CBF" w:rsidP="00861336">
            <w:pPr>
              <w:keepNext/>
              <w:keepLines/>
              <w:overflowPunct w:val="0"/>
              <w:autoSpaceDE w:val="0"/>
              <w:autoSpaceDN w:val="0"/>
              <w:adjustRightInd w:val="0"/>
              <w:textAlignment w:val="baseline"/>
              <w:rPr>
                <w:ins w:id="841" w:author="作者"/>
                <w:rFonts w:ascii="Arial" w:hAnsi="Arial"/>
                <w:noProof/>
                <w:sz w:val="18"/>
              </w:rPr>
            </w:pPr>
          </w:p>
        </w:tc>
        <w:tc>
          <w:tcPr>
            <w:tcW w:w="1259" w:type="dxa"/>
          </w:tcPr>
          <w:p w14:paraId="60986986" w14:textId="77777777" w:rsidR="00925CBF" w:rsidRPr="00DD4176" w:rsidRDefault="00925CBF" w:rsidP="00861336">
            <w:pPr>
              <w:keepNext/>
              <w:keepLines/>
              <w:rPr>
                <w:ins w:id="842" w:author="作者"/>
                <w:rFonts w:ascii="Arial" w:hAnsi="Arial" w:cs="Arial"/>
                <w:kern w:val="2"/>
                <w:sz w:val="18"/>
                <w:szCs w:val="22"/>
              </w:rPr>
            </w:pPr>
            <w:ins w:id="843" w:author="作者">
              <w:r w:rsidRPr="000C0360">
                <w:rPr>
                  <w:rFonts w:ascii="Arial" w:hAnsi="Arial" w:cs="Arial"/>
                  <w:kern w:val="2"/>
                  <w:sz w:val="18"/>
                  <w:szCs w:val="22"/>
                </w:rPr>
                <w:t>9.3.1.3</w:t>
              </w:r>
            </w:ins>
          </w:p>
        </w:tc>
        <w:tc>
          <w:tcPr>
            <w:tcW w:w="1302" w:type="dxa"/>
          </w:tcPr>
          <w:p w14:paraId="52153682" w14:textId="77777777" w:rsidR="00925CBF" w:rsidRPr="00DD4176" w:rsidRDefault="00925CBF" w:rsidP="00861336">
            <w:pPr>
              <w:keepNext/>
              <w:keepLines/>
              <w:overflowPunct w:val="0"/>
              <w:autoSpaceDE w:val="0"/>
              <w:autoSpaceDN w:val="0"/>
              <w:adjustRightInd w:val="0"/>
              <w:textAlignment w:val="baseline"/>
              <w:rPr>
                <w:ins w:id="844" w:author="作者"/>
                <w:rFonts w:ascii="Arial" w:hAnsi="Arial"/>
                <w:iCs/>
                <w:sz w:val="18"/>
              </w:rPr>
            </w:pPr>
          </w:p>
        </w:tc>
        <w:tc>
          <w:tcPr>
            <w:tcW w:w="1288" w:type="dxa"/>
          </w:tcPr>
          <w:p w14:paraId="12D90A99" w14:textId="77777777" w:rsidR="00925CBF" w:rsidRPr="00DD4176" w:rsidRDefault="00925CBF" w:rsidP="00861336">
            <w:pPr>
              <w:keepNext/>
              <w:keepLines/>
              <w:jc w:val="center"/>
              <w:rPr>
                <w:ins w:id="845" w:author="作者"/>
                <w:rFonts w:ascii="Arial" w:hAnsi="Arial"/>
                <w:noProof/>
                <w:kern w:val="2"/>
                <w:sz w:val="18"/>
                <w:szCs w:val="22"/>
              </w:rPr>
            </w:pPr>
            <w:ins w:id="846" w:author="作者">
              <w:r w:rsidRPr="000C0360">
                <w:rPr>
                  <w:rFonts w:ascii="Arial" w:hAnsi="Arial"/>
                  <w:noProof/>
                  <w:kern w:val="2"/>
                  <w:sz w:val="18"/>
                  <w:szCs w:val="22"/>
                </w:rPr>
                <w:t>YES</w:t>
              </w:r>
            </w:ins>
          </w:p>
        </w:tc>
        <w:tc>
          <w:tcPr>
            <w:tcW w:w="1274" w:type="dxa"/>
          </w:tcPr>
          <w:p w14:paraId="2B783C3E" w14:textId="77777777" w:rsidR="00925CBF" w:rsidRPr="00DD4176" w:rsidRDefault="00925CBF" w:rsidP="00861336">
            <w:pPr>
              <w:keepNext/>
              <w:keepLines/>
              <w:jc w:val="center"/>
              <w:rPr>
                <w:ins w:id="847" w:author="作者"/>
                <w:rFonts w:ascii="Arial" w:hAnsi="Arial"/>
                <w:noProof/>
                <w:kern w:val="2"/>
                <w:sz w:val="18"/>
                <w:szCs w:val="22"/>
              </w:rPr>
            </w:pPr>
            <w:ins w:id="848" w:author="作者">
              <w:r w:rsidRPr="000C0360">
                <w:rPr>
                  <w:rFonts w:ascii="Arial" w:hAnsi="Arial"/>
                  <w:noProof/>
                  <w:kern w:val="2"/>
                  <w:sz w:val="18"/>
                  <w:szCs w:val="22"/>
                </w:rPr>
                <w:t>ignore</w:t>
              </w:r>
            </w:ins>
          </w:p>
        </w:tc>
      </w:tr>
    </w:tbl>
    <w:p w14:paraId="60ECA299" w14:textId="77777777" w:rsidR="00925CBF" w:rsidRPr="00DD4176" w:rsidRDefault="00925CBF" w:rsidP="00861336">
      <w:pPr>
        <w:overflowPunct w:val="0"/>
        <w:autoSpaceDE w:val="0"/>
        <w:autoSpaceDN w:val="0"/>
        <w:adjustRightInd w:val="0"/>
        <w:spacing w:after="120"/>
        <w:jc w:val="both"/>
        <w:textAlignment w:val="baseline"/>
        <w:rPr>
          <w:ins w:id="849" w:author="作者"/>
          <w:rFonts w:ascii="Arial" w:hAnsi="Arial"/>
          <w:lang w:eastAsia="zh-CN"/>
        </w:rPr>
      </w:pPr>
    </w:p>
    <w:p w14:paraId="7126C070" w14:textId="77777777" w:rsidR="00925CBF" w:rsidRDefault="00925CBF" w:rsidP="00861336">
      <w:pPr>
        <w:overflowPunct w:val="0"/>
        <w:autoSpaceDE w:val="0"/>
        <w:autoSpaceDN w:val="0"/>
        <w:adjustRightInd w:val="0"/>
        <w:spacing w:after="120"/>
        <w:jc w:val="both"/>
        <w:textAlignment w:val="baseline"/>
        <w:rPr>
          <w:ins w:id="850" w:author="作者"/>
          <w:rFonts w:ascii="Arial" w:hAnsi="Arial"/>
          <w:b/>
          <w:szCs w:val="24"/>
          <w:lang w:eastAsia="x-none"/>
        </w:rPr>
      </w:pPr>
    </w:p>
    <w:p w14:paraId="76B1885D" w14:textId="77777777" w:rsidR="00925CBF" w:rsidRPr="006853CE" w:rsidRDefault="00925CBF">
      <w:pPr>
        <w:pStyle w:val="Heading4"/>
        <w:overflowPunct w:val="0"/>
        <w:autoSpaceDE w:val="0"/>
        <w:autoSpaceDN w:val="0"/>
        <w:adjustRightInd w:val="0"/>
        <w:textAlignment w:val="baseline"/>
        <w:rPr>
          <w:ins w:id="851" w:author="作者"/>
          <w:lang w:eastAsia="ko-KR"/>
          <w:rPrChange w:id="852" w:author="作者">
            <w:rPr>
              <w:ins w:id="853" w:author="作者"/>
              <w:rFonts w:ascii="Arial" w:hAnsi="Arial"/>
              <w:b/>
              <w:szCs w:val="24"/>
              <w:lang w:eastAsia="x-none"/>
            </w:rPr>
          </w:rPrChange>
        </w:rPr>
        <w:pPrChange w:id="854" w:author="作者">
          <w:pPr>
            <w:keepNext/>
            <w:keepLines/>
            <w:overflowPunct w:val="0"/>
            <w:autoSpaceDE w:val="0"/>
            <w:autoSpaceDN w:val="0"/>
            <w:adjustRightInd w:val="0"/>
            <w:spacing w:before="120"/>
            <w:textAlignment w:val="baseline"/>
            <w:outlineLvl w:val="2"/>
          </w:pPr>
        </w:pPrChange>
      </w:pPr>
      <w:ins w:id="855" w:author="作者">
        <w:r w:rsidRPr="006853CE">
          <w:rPr>
            <w:lang w:eastAsia="ko-KR"/>
            <w:rPrChange w:id="856" w:author="作者">
              <w:rPr>
                <w:b/>
                <w:szCs w:val="24"/>
                <w:lang w:eastAsia="x-none"/>
              </w:rPr>
            </w:rPrChange>
          </w:rPr>
          <w:t>9.2.x.3</w:t>
        </w:r>
        <w:r w:rsidRPr="006853CE">
          <w:rPr>
            <w:lang w:eastAsia="ko-KR"/>
            <w:rPrChange w:id="857" w:author="作者">
              <w:rPr>
                <w:b/>
                <w:szCs w:val="24"/>
                <w:lang w:eastAsia="x-none"/>
              </w:rPr>
            </w:rPrChange>
          </w:rPr>
          <w:tab/>
          <w:t>BROADCAST SESSION SETUP FAILURE</w:t>
        </w:r>
      </w:ins>
    </w:p>
    <w:p w14:paraId="13C94569" w14:textId="77777777" w:rsidR="00925CBF" w:rsidRPr="0041403C" w:rsidRDefault="00925CBF" w:rsidP="00861336">
      <w:pPr>
        <w:overflowPunct w:val="0"/>
        <w:autoSpaceDE w:val="0"/>
        <w:autoSpaceDN w:val="0"/>
        <w:adjustRightInd w:val="0"/>
        <w:spacing w:after="120"/>
        <w:jc w:val="both"/>
        <w:textAlignment w:val="baseline"/>
        <w:rPr>
          <w:ins w:id="858" w:author="作者"/>
          <w:noProof/>
          <w:lang w:eastAsia="zh-CN"/>
        </w:rPr>
      </w:pPr>
      <w:ins w:id="859" w:author="作者">
        <w:r w:rsidRPr="0041403C">
          <w:rPr>
            <w:noProof/>
            <w:lang w:eastAsia="zh-CN"/>
          </w:rPr>
          <w:t xml:space="preserve">This message is sent by the </w:t>
        </w:r>
        <w:r>
          <w:rPr>
            <w:noProof/>
            <w:lang w:eastAsia="zh-CN"/>
          </w:rPr>
          <w:t>NG-RAN node</w:t>
        </w:r>
        <w:r w:rsidRPr="00B912FF">
          <w:rPr>
            <w:noProof/>
            <w:lang w:eastAsia="zh-CN"/>
          </w:rPr>
          <w:t xml:space="preserve"> </w:t>
        </w:r>
        <w:r w:rsidRPr="0041403C">
          <w:rPr>
            <w:noProof/>
            <w:lang w:eastAsia="zh-CN"/>
          </w:rPr>
          <w:t>to report the unsuccessful outcome of the request from the BROADCAST SESSION START REQUEST message.</w:t>
        </w:r>
      </w:ins>
    </w:p>
    <w:p w14:paraId="2B7876BB" w14:textId="77777777" w:rsidR="00925CBF" w:rsidRPr="0041403C" w:rsidRDefault="00925CBF" w:rsidP="00861336">
      <w:pPr>
        <w:keepNext/>
        <w:keepLines/>
        <w:numPr>
          <w:ilvl w:val="12"/>
          <w:numId w:val="0"/>
        </w:numPr>
        <w:overflowPunct w:val="0"/>
        <w:autoSpaceDE w:val="0"/>
        <w:autoSpaceDN w:val="0"/>
        <w:adjustRightInd w:val="0"/>
        <w:spacing w:after="120"/>
        <w:jc w:val="both"/>
        <w:textAlignment w:val="baseline"/>
        <w:rPr>
          <w:ins w:id="860" w:author="作者"/>
          <w:noProof/>
          <w:lang w:eastAsia="zh-CN"/>
        </w:rPr>
      </w:pPr>
      <w:ins w:id="861" w:author="作者">
        <w:r w:rsidRPr="0041403C">
          <w:rPr>
            <w:noProof/>
            <w:lang w:eastAsia="zh-CN"/>
          </w:rPr>
          <w:t xml:space="preserve">Direction: </w:t>
        </w:r>
        <w:r w:rsidRPr="00313B07">
          <w:rPr>
            <w:noProof/>
            <w:lang w:eastAsia="zh-CN"/>
          </w:rPr>
          <w:t>NG-RAN node</w:t>
        </w:r>
        <w:r w:rsidRPr="0041403C">
          <w:rPr>
            <w:lang w:eastAsia="zh-CN"/>
          </w:rPr>
          <w:t xml:space="preserve"> </w:t>
        </w:r>
        <w:r w:rsidRPr="0041403C">
          <w:rPr>
            <w:lang w:eastAsia="zh-CN"/>
          </w:rPr>
          <w:sym w:font="Symbol" w:char="F0AE"/>
        </w:r>
        <w:r w:rsidRPr="0041403C">
          <w:rPr>
            <w:lang w:eastAsia="zh-CN"/>
          </w:rPr>
          <w:t xml:space="preserve"> AMF</w:t>
        </w:r>
        <w:r w:rsidRPr="0041403C">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364726E4" w14:textId="77777777" w:rsidTr="00861336">
        <w:trPr>
          <w:tblHeader/>
          <w:ins w:id="862" w:author="作者"/>
        </w:trPr>
        <w:tc>
          <w:tcPr>
            <w:tcW w:w="2410" w:type="dxa"/>
          </w:tcPr>
          <w:p w14:paraId="476FB681" w14:textId="77777777" w:rsidR="00925CBF" w:rsidRPr="00DD4176" w:rsidRDefault="00925CBF" w:rsidP="00861336">
            <w:pPr>
              <w:keepNext/>
              <w:keepLines/>
              <w:overflowPunct w:val="0"/>
              <w:autoSpaceDE w:val="0"/>
              <w:autoSpaceDN w:val="0"/>
              <w:adjustRightInd w:val="0"/>
              <w:jc w:val="center"/>
              <w:textAlignment w:val="baseline"/>
              <w:rPr>
                <w:ins w:id="863" w:author="作者"/>
                <w:rFonts w:ascii="Arial" w:hAnsi="Arial"/>
                <w:b/>
                <w:noProof/>
                <w:sz w:val="18"/>
              </w:rPr>
            </w:pPr>
            <w:ins w:id="864" w:author="作者">
              <w:r w:rsidRPr="00DD4176">
                <w:rPr>
                  <w:rFonts w:ascii="Arial" w:hAnsi="Arial"/>
                  <w:b/>
                  <w:noProof/>
                  <w:sz w:val="18"/>
                </w:rPr>
                <w:t>IE/Group Name</w:t>
              </w:r>
            </w:ins>
          </w:p>
        </w:tc>
        <w:tc>
          <w:tcPr>
            <w:tcW w:w="1276" w:type="dxa"/>
          </w:tcPr>
          <w:p w14:paraId="23B95326" w14:textId="77777777" w:rsidR="00925CBF" w:rsidRPr="00DD4176" w:rsidRDefault="00925CBF" w:rsidP="00861336">
            <w:pPr>
              <w:keepNext/>
              <w:keepLines/>
              <w:overflowPunct w:val="0"/>
              <w:autoSpaceDE w:val="0"/>
              <w:autoSpaceDN w:val="0"/>
              <w:adjustRightInd w:val="0"/>
              <w:jc w:val="center"/>
              <w:textAlignment w:val="baseline"/>
              <w:rPr>
                <w:ins w:id="865" w:author="作者"/>
                <w:rFonts w:ascii="Arial" w:hAnsi="Arial"/>
                <w:b/>
                <w:noProof/>
                <w:sz w:val="18"/>
              </w:rPr>
            </w:pPr>
            <w:ins w:id="866" w:author="作者">
              <w:r w:rsidRPr="00DD4176">
                <w:rPr>
                  <w:rFonts w:ascii="Arial" w:hAnsi="Arial"/>
                  <w:b/>
                  <w:noProof/>
                  <w:sz w:val="18"/>
                </w:rPr>
                <w:t>Presence</w:t>
              </w:r>
            </w:ins>
          </w:p>
        </w:tc>
        <w:tc>
          <w:tcPr>
            <w:tcW w:w="1566" w:type="dxa"/>
          </w:tcPr>
          <w:p w14:paraId="17B79BF1" w14:textId="77777777" w:rsidR="00925CBF" w:rsidRPr="00DD4176" w:rsidRDefault="00925CBF" w:rsidP="00861336">
            <w:pPr>
              <w:keepNext/>
              <w:keepLines/>
              <w:overflowPunct w:val="0"/>
              <w:autoSpaceDE w:val="0"/>
              <w:autoSpaceDN w:val="0"/>
              <w:adjustRightInd w:val="0"/>
              <w:jc w:val="center"/>
              <w:textAlignment w:val="baseline"/>
              <w:rPr>
                <w:ins w:id="867" w:author="作者"/>
                <w:rFonts w:ascii="Arial" w:hAnsi="Arial"/>
                <w:b/>
                <w:noProof/>
                <w:sz w:val="18"/>
              </w:rPr>
            </w:pPr>
            <w:ins w:id="868" w:author="作者">
              <w:r w:rsidRPr="00DD4176">
                <w:rPr>
                  <w:rFonts w:ascii="Arial" w:hAnsi="Arial"/>
                  <w:b/>
                  <w:noProof/>
                  <w:sz w:val="18"/>
                </w:rPr>
                <w:t>Range</w:t>
              </w:r>
            </w:ins>
          </w:p>
        </w:tc>
        <w:tc>
          <w:tcPr>
            <w:tcW w:w="1259" w:type="dxa"/>
          </w:tcPr>
          <w:p w14:paraId="79E63CCC" w14:textId="77777777" w:rsidR="00925CBF" w:rsidRPr="00DD4176" w:rsidRDefault="00925CBF" w:rsidP="00861336">
            <w:pPr>
              <w:keepNext/>
              <w:keepLines/>
              <w:overflowPunct w:val="0"/>
              <w:autoSpaceDE w:val="0"/>
              <w:autoSpaceDN w:val="0"/>
              <w:adjustRightInd w:val="0"/>
              <w:jc w:val="center"/>
              <w:textAlignment w:val="baseline"/>
              <w:rPr>
                <w:ins w:id="869" w:author="作者"/>
                <w:rFonts w:ascii="Arial" w:hAnsi="Arial"/>
                <w:b/>
                <w:noProof/>
                <w:sz w:val="18"/>
              </w:rPr>
            </w:pPr>
            <w:ins w:id="870" w:author="作者">
              <w:r w:rsidRPr="00DD4176">
                <w:rPr>
                  <w:rFonts w:ascii="Arial" w:hAnsi="Arial"/>
                  <w:b/>
                  <w:noProof/>
                  <w:sz w:val="18"/>
                </w:rPr>
                <w:t>IE type and reference</w:t>
              </w:r>
            </w:ins>
          </w:p>
        </w:tc>
        <w:tc>
          <w:tcPr>
            <w:tcW w:w="1302" w:type="dxa"/>
          </w:tcPr>
          <w:p w14:paraId="10B74C8F" w14:textId="77777777" w:rsidR="00925CBF" w:rsidRPr="00DD4176" w:rsidRDefault="00925CBF" w:rsidP="00861336">
            <w:pPr>
              <w:keepNext/>
              <w:keepLines/>
              <w:overflowPunct w:val="0"/>
              <w:autoSpaceDE w:val="0"/>
              <w:autoSpaceDN w:val="0"/>
              <w:adjustRightInd w:val="0"/>
              <w:jc w:val="center"/>
              <w:textAlignment w:val="baseline"/>
              <w:rPr>
                <w:ins w:id="871" w:author="作者"/>
                <w:rFonts w:ascii="Arial" w:hAnsi="Arial"/>
                <w:b/>
                <w:noProof/>
                <w:sz w:val="18"/>
              </w:rPr>
            </w:pPr>
            <w:ins w:id="872" w:author="作者">
              <w:r w:rsidRPr="00DD4176">
                <w:rPr>
                  <w:rFonts w:ascii="Arial" w:hAnsi="Arial"/>
                  <w:b/>
                  <w:noProof/>
                  <w:sz w:val="18"/>
                </w:rPr>
                <w:t>Semantics description</w:t>
              </w:r>
            </w:ins>
          </w:p>
        </w:tc>
        <w:tc>
          <w:tcPr>
            <w:tcW w:w="1288" w:type="dxa"/>
          </w:tcPr>
          <w:p w14:paraId="6300B388" w14:textId="77777777" w:rsidR="00925CBF" w:rsidRPr="00DD4176" w:rsidRDefault="00925CBF" w:rsidP="00861336">
            <w:pPr>
              <w:keepNext/>
              <w:keepLines/>
              <w:overflowPunct w:val="0"/>
              <w:autoSpaceDE w:val="0"/>
              <w:autoSpaceDN w:val="0"/>
              <w:adjustRightInd w:val="0"/>
              <w:jc w:val="center"/>
              <w:textAlignment w:val="baseline"/>
              <w:rPr>
                <w:ins w:id="873" w:author="作者"/>
                <w:rFonts w:ascii="Arial" w:hAnsi="Arial"/>
                <w:b/>
                <w:noProof/>
                <w:sz w:val="18"/>
              </w:rPr>
            </w:pPr>
            <w:ins w:id="874" w:author="作者">
              <w:r w:rsidRPr="00DD4176">
                <w:rPr>
                  <w:rFonts w:ascii="Arial" w:hAnsi="Arial"/>
                  <w:b/>
                  <w:noProof/>
                  <w:sz w:val="18"/>
                </w:rPr>
                <w:t>Criticality</w:t>
              </w:r>
            </w:ins>
          </w:p>
        </w:tc>
        <w:tc>
          <w:tcPr>
            <w:tcW w:w="1274" w:type="dxa"/>
          </w:tcPr>
          <w:p w14:paraId="2CF46158" w14:textId="77777777" w:rsidR="00925CBF" w:rsidRPr="00DD4176" w:rsidRDefault="00925CBF" w:rsidP="00861336">
            <w:pPr>
              <w:keepNext/>
              <w:keepLines/>
              <w:overflowPunct w:val="0"/>
              <w:autoSpaceDE w:val="0"/>
              <w:autoSpaceDN w:val="0"/>
              <w:adjustRightInd w:val="0"/>
              <w:jc w:val="center"/>
              <w:textAlignment w:val="baseline"/>
              <w:rPr>
                <w:ins w:id="875" w:author="作者"/>
                <w:rFonts w:ascii="Arial" w:hAnsi="Arial"/>
                <w:b/>
                <w:noProof/>
                <w:sz w:val="18"/>
              </w:rPr>
            </w:pPr>
            <w:ins w:id="876" w:author="作者">
              <w:r w:rsidRPr="00DD4176">
                <w:rPr>
                  <w:rFonts w:ascii="Arial" w:hAnsi="Arial"/>
                  <w:b/>
                  <w:noProof/>
                  <w:sz w:val="18"/>
                </w:rPr>
                <w:t>Assigned Criticality</w:t>
              </w:r>
            </w:ins>
          </w:p>
        </w:tc>
      </w:tr>
      <w:tr w:rsidR="00925CBF" w:rsidRPr="00DD4176" w14:paraId="663F3D78" w14:textId="77777777" w:rsidTr="00861336">
        <w:trPr>
          <w:ins w:id="877" w:author="作者"/>
        </w:trPr>
        <w:tc>
          <w:tcPr>
            <w:tcW w:w="2410" w:type="dxa"/>
          </w:tcPr>
          <w:p w14:paraId="62ABBBF6" w14:textId="77777777" w:rsidR="00925CBF" w:rsidRPr="00DD4176" w:rsidRDefault="00925CBF" w:rsidP="00861336">
            <w:pPr>
              <w:keepNext/>
              <w:keepLines/>
              <w:overflowPunct w:val="0"/>
              <w:autoSpaceDE w:val="0"/>
              <w:autoSpaceDN w:val="0"/>
              <w:adjustRightInd w:val="0"/>
              <w:textAlignment w:val="baseline"/>
              <w:rPr>
                <w:ins w:id="878" w:author="作者"/>
                <w:rFonts w:ascii="Arial" w:hAnsi="Arial"/>
                <w:noProof/>
                <w:sz w:val="18"/>
              </w:rPr>
            </w:pPr>
            <w:ins w:id="879" w:author="作者">
              <w:r w:rsidRPr="00DD4176">
                <w:rPr>
                  <w:rFonts w:ascii="Arial" w:hAnsi="Arial"/>
                  <w:noProof/>
                  <w:sz w:val="18"/>
                </w:rPr>
                <w:t>Message Type</w:t>
              </w:r>
            </w:ins>
          </w:p>
        </w:tc>
        <w:tc>
          <w:tcPr>
            <w:tcW w:w="1276" w:type="dxa"/>
          </w:tcPr>
          <w:p w14:paraId="7156C2FA" w14:textId="77777777" w:rsidR="00925CBF" w:rsidRPr="00DD4176" w:rsidRDefault="00925CBF" w:rsidP="00861336">
            <w:pPr>
              <w:keepNext/>
              <w:keepLines/>
              <w:overflowPunct w:val="0"/>
              <w:autoSpaceDE w:val="0"/>
              <w:autoSpaceDN w:val="0"/>
              <w:adjustRightInd w:val="0"/>
              <w:textAlignment w:val="baseline"/>
              <w:rPr>
                <w:ins w:id="880" w:author="作者"/>
                <w:rFonts w:ascii="Arial" w:hAnsi="Arial"/>
                <w:noProof/>
                <w:sz w:val="18"/>
              </w:rPr>
            </w:pPr>
            <w:ins w:id="881" w:author="作者">
              <w:r w:rsidRPr="00DD4176">
                <w:rPr>
                  <w:rFonts w:ascii="Arial" w:hAnsi="Arial"/>
                  <w:noProof/>
                  <w:sz w:val="18"/>
                </w:rPr>
                <w:t>M</w:t>
              </w:r>
            </w:ins>
          </w:p>
        </w:tc>
        <w:tc>
          <w:tcPr>
            <w:tcW w:w="1566" w:type="dxa"/>
          </w:tcPr>
          <w:p w14:paraId="2882DF44" w14:textId="77777777" w:rsidR="00925CBF" w:rsidRPr="00DD4176" w:rsidRDefault="00925CBF" w:rsidP="00861336">
            <w:pPr>
              <w:keepNext/>
              <w:keepLines/>
              <w:overflowPunct w:val="0"/>
              <w:autoSpaceDE w:val="0"/>
              <w:autoSpaceDN w:val="0"/>
              <w:adjustRightInd w:val="0"/>
              <w:textAlignment w:val="baseline"/>
              <w:rPr>
                <w:ins w:id="882" w:author="作者"/>
                <w:rFonts w:ascii="Arial" w:hAnsi="Arial"/>
                <w:noProof/>
                <w:sz w:val="18"/>
              </w:rPr>
            </w:pPr>
          </w:p>
        </w:tc>
        <w:tc>
          <w:tcPr>
            <w:tcW w:w="1259" w:type="dxa"/>
          </w:tcPr>
          <w:p w14:paraId="3FBC03A7" w14:textId="77777777" w:rsidR="00925CBF" w:rsidRPr="00DD4176" w:rsidRDefault="00925CBF" w:rsidP="00861336">
            <w:pPr>
              <w:keepNext/>
              <w:keepLines/>
              <w:rPr>
                <w:ins w:id="883" w:author="作者"/>
                <w:rFonts w:ascii="Arial" w:hAnsi="Arial"/>
                <w:noProof/>
                <w:kern w:val="2"/>
                <w:sz w:val="18"/>
                <w:szCs w:val="22"/>
                <w:lang w:eastAsia="zh-CN"/>
              </w:rPr>
            </w:pPr>
            <w:ins w:id="884" w:author="作者">
              <w:r w:rsidRPr="00DD4176">
                <w:rPr>
                  <w:rFonts w:ascii="Arial" w:hAnsi="Arial" w:hint="eastAsia"/>
                  <w:noProof/>
                  <w:kern w:val="2"/>
                  <w:sz w:val="18"/>
                  <w:szCs w:val="22"/>
                  <w:lang w:eastAsia="zh-CN"/>
                </w:rPr>
                <w:t>9.3.1.1</w:t>
              </w:r>
            </w:ins>
          </w:p>
        </w:tc>
        <w:tc>
          <w:tcPr>
            <w:tcW w:w="1302" w:type="dxa"/>
          </w:tcPr>
          <w:p w14:paraId="2AE4F03E" w14:textId="77777777" w:rsidR="00925CBF" w:rsidRPr="00DD4176" w:rsidRDefault="00925CBF" w:rsidP="00861336">
            <w:pPr>
              <w:keepNext/>
              <w:keepLines/>
              <w:overflowPunct w:val="0"/>
              <w:autoSpaceDE w:val="0"/>
              <w:autoSpaceDN w:val="0"/>
              <w:adjustRightInd w:val="0"/>
              <w:textAlignment w:val="baseline"/>
              <w:rPr>
                <w:ins w:id="885" w:author="作者"/>
                <w:rFonts w:ascii="Arial" w:hAnsi="Arial"/>
                <w:noProof/>
                <w:sz w:val="18"/>
              </w:rPr>
            </w:pPr>
          </w:p>
        </w:tc>
        <w:tc>
          <w:tcPr>
            <w:tcW w:w="1288" w:type="dxa"/>
          </w:tcPr>
          <w:p w14:paraId="2BE13472" w14:textId="77777777" w:rsidR="00925CBF" w:rsidRPr="00DD4176" w:rsidRDefault="00925CBF" w:rsidP="00861336">
            <w:pPr>
              <w:keepNext/>
              <w:keepLines/>
              <w:jc w:val="center"/>
              <w:rPr>
                <w:ins w:id="886" w:author="作者"/>
                <w:rFonts w:ascii="Arial" w:hAnsi="Arial"/>
                <w:noProof/>
                <w:kern w:val="2"/>
                <w:sz w:val="18"/>
                <w:szCs w:val="22"/>
              </w:rPr>
            </w:pPr>
            <w:ins w:id="887" w:author="作者">
              <w:r>
                <w:rPr>
                  <w:rFonts w:ascii="Arial" w:hAnsi="Arial"/>
                  <w:noProof/>
                  <w:kern w:val="2"/>
                  <w:sz w:val="18"/>
                  <w:szCs w:val="22"/>
                </w:rPr>
                <w:t>YES</w:t>
              </w:r>
            </w:ins>
          </w:p>
        </w:tc>
        <w:tc>
          <w:tcPr>
            <w:tcW w:w="1274" w:type="dxa"/>
          </w:tcPr>
          <w:p w14:paraId="79A5BC8C" w14:textId="77777777" w:rsidR="00925CBF" w:rsidRPr="00DD4176" w:rsidRDefault="00925CBF" w:rsidP="00861336">
            <w:pPr>
              <w:keepNext/>
              <w:keepLines/>
              <w:jc w:val="center"/>
              <w:rPr>
                <w:ins w:id="888" w:author="作者"/>
                <w:rFonts w:ascii="Arial" w:hAnsi="Arial"/>
                <w:noProof/>
                <w:kern w:val="2"/>
                <w:sz w:val="18"/>
                <w:szCs w:val="22"/>
              </w:rPr>
            </w:pPr>
            <w:ins w:id="889" w:author="作者">
              <w:r>
                <w:rPr>
                  <w:rFonts w:ascii="Arial" w:hAnsi="Arial"/>
                  <w:noProof/>
                  <w:kern w:val="2"/>
                  <w:sz w:val="18"/>
                  <w:szCs w:val="22"/>
                </w:rPr>
                <w:t>reject</w:t>
              </w:r>
            </w:ins>
          </w:p>
        </w:tc>
      </w:tr>
      <w:tr w:rsidR="00925CBF" w:rsidRPr="00DD4176" w14:paraId="60F8BC5C" w14:textId="77777777" w:rsidTr="00861336">
        <w:trPr>
          <w:ins w:id="890" w:author="作者"/>
        </w:trPr>
        <w:tc>
          <w:tcPr>
            <w:tcW w:w="2410" w:type="dxa"/>
          </w:tcPr>
          <w:p w14:paraId="2326131D" w14:textId="77777777" w:rsidR="00925CBF" w:rsidRPr="00DD4176" w:rsidRDefault="00925CBF" w:rsidP="00861336">
            <w:pPr>
              <w:keepNext/>
              <w:keepLines/>
              <w:overflowPunct w:val="0"/>
              <w:autoSpaceDE w:val="0"/>
              <w:autoSpaceDN w:val="0"/>
              <w:adjustRightInd w:val="0"/>
              <w:textAlignment w:val="baseline"/>
              <w:rPr>
                <w:ins w:id="891" w:author="作者"/>
                <w:rFonts w:ascii="Arial" w:hAnsi="Arial"/>
                <w:noProof/>
                <w:sz w:val="18"/>
              </w:rPr>
            </w:pPr>
            <w:ins w:id="892"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06B8164E" w14:textId="77777777" w:rsidR="00925CBF" w:rsidRPr="00DD4176" w:rsidRDefault="00925CBF" w:rsidP="00861336">
            <w:pPr>
              <w:keepNext/>
              <w:keepLines/>
              <w:overflowPunct w:val="0"/>
              <w:autoSpaceDE w:val="0"/>
              <w:autoSpaceDN w:val="0"/>
              <w:adjustRightInd w:val="0"/>
              <w:textAlignment w:val="baseline"/>
              <w:rPr>
                <w:ins w:id="893" w:author="作者"/>
                <w:rFonts w:ascii="Arial" w:hAnsi="Arial"/>
                <w:noProof/>
                <w:sz w:val="18"/>
              </w:rPr>
            </w:pPr>
            <w:ins w:id="894" w:author="作者">
              <w:r w:rsidRPr="00DD4176">
                <w:rPr>
                  <w:rFonts w:ascii="Arial" w:hAnsi="Arial"/>
                  <w:noProof/>
                  <w:sz w:val="18"/>
                </w:rPr>
                <w:t>M</w:t>
              </w:r>
            </w:ins>
          </w:p>
        </w:tc>
        <w:tc>
          <w:tcPr>
            <w:tcW w:w="1566" w:type="dxa"/>
          </w:tcPr>
          <w:p w14:paraId="5F3C6ED9" w14:textId="77777777" w:rsidR="00925CBF" w:rsidRPr="00DD4176" w:rsidRDefault="00925CBF" w:rsidP="00861336">
            <w:pPr>
              <w:keepNext/>
              <w:keepLines/>
              <w:overflowPunct w:val="0"/>
              <w:autoSpaceDE w:val="0"/>
              <w:autoSpaceDN w:val="0"/>
              <w:adjustRightInd w:val="0"/>
              <w:textAlignment w:val="baseline"/>
              <w:rPr>
                <w:ins w:id="895" w:author="作者"/>
                <w:rFonts w:ascii="Arial" w:hAnsi="Arial"/>
                <w:noProof/>
                <w:sz w:val="18"/>
              </w:rPr>
            </w:pPr>
          </w:p>
        </w:tc>
        <w:tc>
          <w:tcPr>
            <w:tcW w:w="1259" w:type="dxa"/>
          </w:tcPr>
          <w:p w14:paraId="2C7563BC" w14:textId="77777777" w:rsidR="00925CBF" w:rsidRPr="00DD4176" w:rsidRDefault="00925CBF" w:rsidP="00861336">
            <w:pPr>
              <w:keepNext/>
              <w:keepLines/>
              <w:rPr>
                <w:ins w:id="896" w:author="作者"/>
                <w:rFonts w:ascii="Arial" w:hAnsi="Arial"/>
                <w:noProof/>
                <w:kern w:val="2"/>
                <w:sz w:val="18"/>
                <w:szCs w:val="22"/>
                <w:lang w:eastAsia="zh-CN"/>
              </w:rPr>
            </w:pPr>
            <w:ins w:id="897" w:author="作者">
              <w:r>
                <w:rPr>
                  <w:rFonts w:ascii="Arial" w:hAnsi="Arial"/>
                  <w:noProof/>
                  <w:kern w:val="2"/>
                  <w:sz w:val="18"/>
                  <w:szCs w:val="22"/>
                  <w:lang w:eastAsia="zh-CN"/>
                </w:rPr>
                <w:t>9.3.1.aaa</w:t>
              </w:r>
            </w:ins>
          </w:p>
        </w:tc>
        <w:tc>
          <w:tcPr>
            <w:tcW w:w="1302" w:type="dxa"/>
          </w:tcPr>
          <w:p w14:paraId="2E7FE22A" w14:textId="77777777" w:rsidR="00925CBF" w:rsidRPr="00DD4176" w:rsidRDefault="00925CBF" w:rsidP="00861336">
            <w:pPr>
              <w:keepNext/>
              <w:keepLines/>
              <w:overflowPunct w:val="0"/>
              <w:autoSpaceDE w:val="0"/>
              <w:autoSpaceDN w:val="0"/>
              <w:adjustRightInd w:val="0"/>
              <w:textAlignment w:val="baseline"/>
              <w:rPr>
                <w:ins w:id="898" w:author="作者"/>
                <w:rFonts w:ascii="Arial" w:hAnsi="Arial"/>
                <w:noProof/>
                <w:sz w:val="18"/>
              </w:rPr>
            </w:pPr>
          </w:p>
        </w:tc>
        <w:tc>
          <w:tcPr>
            <w:tcW w:w="1288" w:type="dxa"/>
          </w:tcPr>
          <w:p w14:paraId="7B1427F1" w14:textId="77777777" w:rsidR="00925CBF" w:rsidRPr="00DD4176" w:rsidRDefault="00925CBF" w:rsidP="00861336">
            <w:pPr>
              <w:keepNext/>
              <w:keepLines/>
              <w:jc w:val="center"/>
              <w:rPr>
                <w:ins w:id="899" w:author="作者"/>
                <w:rFonts w:ascii="Arial" w:hAnsi="Arial"/>
                <w:noProof/>
                <w:kern w:val="2"/>
                <w:sz w:val="18"/>
                <w:szCs w:val="22"/>
              </w:rPr>
            </w:pPr>
            <w:ins w:id="900" w:author="作者">
              <w:r>
                <w:rPr>
                  <w:rFonts w:ascii="Arial" w:hAnsi="Arial"/>
                  <w:noProof/>
                  <w:kern w:val="2"/>
                  <w:sz w:val="18"/>
                  <w:szCs w:val="22"/>
                </w:rPr>
                <w:t>YES</w:t>
              </w:r>
            </w:ins>
          </w:p>
        </w:tc>
        <w:tc>
          <w:tcPr>
            <w:tcW w:w="1274" w:type="dxa"/>
          </w:tcPr>
          <w:p w14:paraId="4F4D3BB7" w14:textId="77777777" w:rsidR="00925CBF" w:rsidRPr="00DD4176" w:rsidRDefault="00925CBF" w:rsidP="00861336">
            <w:pPr>
              <w:keepNext/>
              <w:keepLines/>
              <w:jc w:val="center"/>
              <w:rPr>
                <w:ins w:id="901" w:author="作者"/>
                <w:rFonts w:ascii="Arial" w:hAnsi="Arial"/>
                <w:noProof/>
                <w:kern w:val="2"/>
                <w:sz w:val="18"/>
                <w:szCs w:val="22"/>
              </w:rPr>
            </w:pPr>
            <w:ins w:id="902" w:author="作者">
              <w:r>
                <w:rPr>
                  <w:rFonts w:ascii="Arial" w:hAnsi="Arial"/>
                  <w:noProof/>
                  <w:kern w:val="2"/>
                  <w:sz w:val="18"/>
                  <w:szCs w:val="22"/>
                </w:rPr>
                <w:t>reject</w:t>
              </w:r>
            </w:ins>
          </w:p>
        </w:tc>
      </w:tr>
      <w:tr w:rsidR="00925CBF" w:rsidRPr="00DD4176" w14:paraId="3A54EC9A" w14:textId="77777777" w:rsidTr="00861336">
        <w:trPr>
          <w:ins w:id="903" w:author="作者"/>
        </w:trPr>
        <w:tc>
          <w:tcPr>
            <w:tcW w:w="2410" w:type="dxa"/>
          </w:tcPr>
          <w:p w14:paraId="415F104E" w14:textId="77777777" w:rsidR="00925CBF" w:rsidRPr="00DD4176" w:rsidRDefault="00925CBF" w:rsidP="00861336">
            <w:pPr>
              <w:keepNext/>
              <w:keepLines/>
              <w:overflowPunct w:val="0"/>
              <w:autoSpaceDE w:val="0"/>
              <w:autoSpaceDN w:val="0"/>
              <w:adjustRightInd w:val="0"/>
              <w:textAlignment w:val="baseline"/>
              <w:rPr>
                <w:ins w:id="904" w:author="作者"/>
                <w:rFonts w:ascii="Arial" w:hAnsi="Arial"/>
                <w:noProof/>
                <w:sz w:val="18"/>
              </w:rPr>
            </w:pPr>
            <w:ins w:id="905" w:author="作者">
              <w:r>
                <w:rPr>
                  <w:rFonts w:ascii="Arial" w:hAnsi="Arial"/>
                  <w:noProof/>
                  <w:sz w:val="18"/>
                </w:rPr>
                <w:t>MBS Area Session ID</w:t>
              </w:r>
            </w:ins>
          </w:p>
        </w:tc>
        <w:tc>
          <w:tcPr>
            <w:tcW w:w="1276" w:type="dxa"/>
          </w:tcPr>
          <w:p w14:paraId="770155FA" w14:textId="77777777" w:rsidR="00925CBF" w:rsidRPr="00DD4176" w:rsidRDefault="00925CBF" w:rsidP="00861336">
            <w:pPr>
              <w:keepNext/>
              <w:keepLines/>
              <w:overflowPunct w:val="0"/>
              <w:autoSpaceDE w:val="0"/>
              <w:autoSpaceDN w:val="0"/>
              <w:adjustRightInd w:val="0"/>
              <w:textAlignment w:val="baseline"/>
              <w:rPr>
                <w:ins w:id="906" w:author="作者"/>
                <w:rFonts w:ascii="Arial" w:hAnsi="Arial"/>
                <w:noProof/>
                <w:sz w:val="18"/>
              </w:rPr>
            </w:pPr>
            <w:ins w:id="907" w:author="作者">
              <w:r>
                <w:rPr>
                  <w:rFonts w:ascii="Arial" w:hAnsi="Arial"/>
                  <w:noProof/>
                  <w:sz w:val="18"/>
                  <w:lang w:eastAsia="zh-CN"/>
                </w:rPr>
                <w:t>O</w:t>
              </w:r>
            </w:ins>
          </w:p>
        </w:tc>
        <w:tc>
          <w:tcPr>
            <w:tcW w:w="1566" w:type="dxa"/>
          </w:tcPr>
          <w:p w14:paraId="094C4944" w14:textId="77777777" w:rsidR="00925CBF" w:rsidRPr="00DD4176" w:rsidRDefault="00925CBF" w:rsidP="00861336">
            <w:pPr>
              <w:keepNext/>
              <w:keepLines/>
              <w:overflowPunct w:val="0"/>
              <w:autoSpaceDE w:val="0"/>
              <w:autoSpaceDN w:val="0"/>
              <w:adjustRightInd w:val="0"/>
              <w:textAlignment w:val="baseline"/>
              <w:rPr>
                <w:ins w:id="908" w:author="作者"/>
                <w:rFonts w:ascii="Arial" w:hAnsi="Arial"/>
                <w:noProof/>
                <w:sz w:val="18"/>
              </w:rPr>
            </w:pPr>
          </w:p>
        </w:tc>
        <w:tc>
          <w:tcPr>
            <w:tcW w:w="1259" w:type="dxa"/>
          </w:tcPr>
          <w:p w14:paraId="4EA3697A" w14:textId="77777777" w:rsidR="00925CBF" w:rsidRPr="00DD4176" w:rsidRDefault="00925CBF" w:rsidP="00861336">
            <w:pPr>
              <w:keepNext/>
              <w:keepLines/>
              <w:rPr>
                <w:ins w:id="909" w:author="作者"/>
                <w:rFonts w:ascii="Arial" w:hAnsi="Arial"/>
                <w:noProof/>
                <w:kern w:val="2"/>
                <w:sz w:val="18"/>
                <w:szCs w:val="22"/>
                <w:lang w:eastAsia="zh-CN"/>
              </w:rPr>
            </w:pPr>
            <w:ins w:id="910" w:author="作者">
              <w:r>
                <w:rPr>
                  <w:rFonts w:ascii="Arial" w:hAnsi="Arial"/>
                  <w:noProof/>
                  <w:kern w:val="2"/>
                  <w:sz w:val="18"/>
                  <w:szCs w:val="22"/>
                  <w:lang w:eastAsia="zh-CN"/>
                </w:rPr>
                <w:t>9.3.1.bbb</w:t>
              </w:r>
            </w:ins>
          </w:p>
        </w:tc>
        <w:tc>
          <w:tcPr>
            <w:tcW w:w="1302" w:type="dxa"/>
          </w:tcPr>
          <w:p w14:paraId="6E125ADD" w14:textId="77777777" w:rsidR="00925CBF" w:rsidRPr="00DD4176" w:rsidRDefault="00925CBF" w:rsidP="00861336">
            <w:pPr>
              <w:keepNext/>
              <w:keepLines/>
              <w:overflowPunct w:val="0"/>
              <w:autoSpaceDE w:val="0"/>
              <w:autoSpaceDN w:val="0"/>
              <w:adjustRightInd w:val="0"/>
              <w:textAlignment w:val="baseline"/>
              <w:rPr>
                <w:ins w:id="911" w:author="作者"/>
                <w:rFonts w:ascii="Arial" w:hAnsi="Arial"/>
                <w:noProof/>
                <w:sz w:val="18"/>
              </w:rPr>
            </w:pPr>
          </w:p>
        </w:tc>
        <w:tc>
          <w:tcPr>
            <w:tcW w:w="1288" w:type="dxa"/>
          </w:tcPr>
          <w:p w14:paraId="5134BF8E" w14:textId="77777777" w:rsidR="00925CBF" w:rsidRPr="00DD4176" w:rsidRDefault="00925CBF" w:rsidP="00861336">
            <w:pPr>
              <w:keepNext/>
              <w:keepLines/>
              <w:jc w:val="center"/>
              <w:rPr>
                <w:ins w:id="912" w:author="作者"/>
                <w:rFonts w:ascii="Arial" w:hAnsi="Arial"/>
                <w:noProof/>
                <w:kern w:val="2"/>
                <w:sz w:val="18"/>
                <w:szCs w:val="22"/>
              </w:rPr>
            </w:pPr>
            <w:ins w:id="913" w:author="作者">
              <w:r>
                <w:rPr>
                  <w:rFonts w:ascii="Arial" w:hAnsi="Arial"/>
                  <w:noProof/>
                  <w:kern w:val="2"/>
                  <w:sz w:val="18"/>
                  <w:szCs w:val="22"/>
                </w:rPr>
                <w:t>YES</w:t>
              </w:r>
            </w:ins>
          </w:p>
        </w:tc>
        <w:tc>
          <w:tcPr>
            <w:tcW w:w="1274" w:type="dxa"/>
          </w:tcPr>
          <w:p w14:paraId="6FA57A62" w14:textId="77777777" w:rsidR="00925CBF" w:rsidRPr="00DD4176" w:rsidRDefault="00925CBF" w:rsidP="00861336">
            <w:pPr>
              <w:keepNext/>
              <w:keepLines/>
              <w:jc w:val="center"/>
              <w:rPr>
                <w:ins w:id="914" w:author="作者"/>
                <w:rFonts w:ascii="Arial" w:hAnsi="Arial"/>
                <w:noProof/>
                <w:kern w:val="2"/>
                <w:sz w:val="18"/>
                <w:szCs w:val="22"/>
              </w:rPr>
            </w:pPr>
            <w:ins w:id="915" w:author="作者">
              <w:r>
                <w:rPr>
                  <w:rFonts w:ascii="Arial" w:hAnsi="Arial"/>
                  <w:noProof/>
                  <w:kern w:val="2"/>
                  <w:sz w:val="18"/>
                  <w:szCs w:val="22"/>
                </w:rPr>
                <w:t>reject</w:t>
              </w:r>
            </w:ins>
          </w:p>
        </w:tc>
      </w:tr>
      <w:tr w:rsidR="00925CBF" w:rsidRPr="00DD4176" w14:paraId="7AF2AE44" w14:textId="77777777" w:rsidTr="00861336">
        <w:trPr>
          <w:ins w:id="916" w:author="作者"/>
        </w:trPr>
        <w:tc>
          <w:tcPr>
            <w:tcW w:w="2410" w:type="dxa"/>
          </w:tcPr>
          <w:p w14:paraId="6705921B" w14:textId="77777777" w:rsidR="00925CBF" w:rsidRPr="00DD4176" w:rsidRDefault="00925CBF" w:rsidP="00861336">
            <w:pPr>
              <w:keepNext/>
              <w:keepLines/>
              <w:overflowPunct w:val="0"/>
              <w:autoSpaceDE w:val="0"/>
              <w:autoSpaceDN w:val="0"/>
              <w:adjustRightInd w:val="0"/>
              <w:textAlignment w:val="baseline"/>
              <w:rPr>
                <w:ins w:id="917" w:author="作者"/>
                <w:rFonts w:ascii="Arial" w:hAnsi="Arial"/>
                <w:noProof/>
                <w:sz w:val="18"/>
              </w:rPr>
            </w:pPr>
            <w:ins w:id="918" w:author="作者">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Information</w:t>
              </w:r>
              <w:r w:rsidRPr="00DD4176">
                <w:rPr>
                  <w:rFonts w:ascii="Arial" w:hAnsi="Arial"/>
                  <w:noProof/>
                  <w:sz w:val="18"/>
                </w:rPr>
                <w:t xml:space="preserve"> </w:t>
              </w:r>
              <w:r w:rsidRPr="00DD4176">
                <w:rPr>
                  <w:rFonts w:ascii="Arial" w:hAnsi="Arial" w:hint="eastAsia"/>
                  <w:noProof/>
                  <w:sz w:val="18"/>
                  <w:lang w:eastAsia="zh-CN"/>
                </w:rPr>
                <w:t>Failure</w:t>
              </w:r>
              <w:r w:rsidRPr="00DD4176">
                <w:rPr>
                  <w:rFonts w:ascii="Arial" w:hAnsi="Arial"/>
                  <w:noProof/>
                  <w:sz w:val="18"/>
                </w:rPr>
                <w:t xml:space="preserve"> Transfer</w:t>
              </w:r>
            </w:ins>
          </w:p>
        </w:tc>
        <w:tc>
          <w:tcPr>
            <w:tcW w:w="1276" w:type="dxa"/>
          </w:tcPr>
          <w:p w14:paraId="5BC2FE8F" w14:textId="77777777" w:rsidR="00925CBF" w:rsidRPr="00DD4176" w:rsidRDefault="00925CBF" w:rsidP="00861336">
            <w:pPr>
              <w:keepNext/>
              <w:keepLines/>
              <w:overflowPunct w:val="0"/>
              <w:autoSpaceDE w:val="0"/>
              <w:autoSpaceDN w:val="0"/>
              <w:adjustRightInd w:val="0"/>
              <w:textAlignment w:val="baseline"/>
              <w:rPr>
                <w:ins w:id="919" w:author="作者"/>
                <w:rFonts w:ascii="Arial" w:hAnsi="Arial"/>
                <w:noProof/>
                <w:sz w:val="18"/>
                <w:lang w:eastAsia="zh-CN"/>
              </w:rPr>
            </w:pPr>
            <w:ins w:id="920" w:author="作者">
              <w:r w:rsidRPr="00DD4176">
                <w:rPr>
                  <w:rFonts w:ascii="Arial" w:hAnsi="Arial" w:cs="Arial" w:hint="eastAsia"/>
                  <w:sz w:val="18"/>
                  <w:lang w:eastAsia="zh-CN"/>
                </w:rPr>
                <w:t>O</w:t>
              </w:r>
            </w:ins>
          </w:p>
        </w:tc>
        <w:tc>
          <w:tcPr>
            <w:tcW w:w="1566" w:type="dxa"/>
          </w:tcPr>
          <w:p w14:paraId="62AC8B3D" w14:textId="77777777" w:rsidR="00925CBF" w:rsidRPr="00DD4176" w:rsidRDefault="00925CBF" w:rsidP="00861336">
            <w:pPr>
              <w:keepNext/>
              <w:keepLines/>
              <w:overflowPunct w:val="0"/>
              <w:autoSpaceDE w:val="0"/>
              <w:autoSpaceDN w:val="0"/>
              <w:adjustRightInd w:val="0"/>
              <w:textAlignment w:val="baseline"/>
              <w:rPr>
                <w:ins w:id="921" w:author="作者"/>
                <w:rFonts w:ascii="Arial" w:hAnsi="Arial"/>
                <w:noProof/>
                <w:sz w:val="18"/>
              </w:rPr>
            </w:pPr>
          </w:p>
        </w:tc>
        <w:tc>
          <w:tcPr>
            <w:tcW w:w="1259" w:type="dxa"/>
          </w:tcPr>
          <w:p w14:paraId="10669474" w14:textId="77777777" w:rsidR="00925CBF" w:rsidRPr="00DD4176" w:rsidRDefault="00925CBF" w:rsidP="00861336">
            <w:pPr>
              <w:keepNext/>
              <w:keepLines/>
              <w:rPr>
                <w:ins w:id="922" w:author="作者"/>
                <w:rFonts w:ascii="Arial" w:hAnsi="Arial"/>
                <w:noProof/>
                <w:kern w:val="2"/>
                <w:sz w:val="18"/>
                <w:szCs w:val="22"/>
                <w:lang w:eastAsia="zh-CN"/>
              </w:rPr>
            </w:pPr>
            <w:ins w:id="923" w:author="作者">
              <w:r w:rsidRPr="00DD4176">
                <w:rPr>
                  <w:rFonts w:ascii="Arial" w:hAnsi="Arial" w:cs="Arial"/>
                  <w:kern w:val="2"/>
                  <w:sz w:val="18"/>
                  <w:szCs w:val="22"/>
                </w:rPr>
                <w:t>OCTET STRING</w:t>
              </w:r>
            </w:ins>
          </w:p>
        </w:tc>
        <w:tc>
          <w:tcPr>
            <w:tcW w:w="1302" w:type="dxa"/>
          </w:tcPr>
          <w:p w14:paraId="4A59F231" w14:textId="77777777" w:rsidR="00925CBF" w:rsidRPr="00DD4176" w:rsidRDefault="00925CBF" w:rsidP="00861336">
            <w:pPr>
              <w:keepNext/>
              <w:keepLines/>
              <w:overflowPunct w:val="0"/>
              <w:autoSpaceDE w:val="0"/>
              <w:autoSpaceDN w:val="0"/>
              <w:adjustRightInd w:val="0"/>
              <w:textAlignment w:val="baseline"/>
              <w:rPr>
                <w:ins w:id="924" w:author="作者"/>
                <w:rFonts w:ascii="Arial" w:hAnsi="Arial"/>
                <w:noProof/>
                <w:sz w:val="18"/>
                <w:lang w:eastAsia="zh-CN"/>
              </w:rPr>
            </w:pPr>
            <w:ins w:id="925" w:author="作者">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hint="eastAsia"/>
                  <w:bCs/>
                  <w:i/>
                  <w:iCs/>
                  <w:sz w:val="18"/>
                  <w:lang w:eastAsia="zh-CN"/>
                </w:rPr>
                <w:t>Failure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z</w:t>
              </w:r>
            </w:ins>
          </w:p>
        </w:tc>
        <w:tc>
          <w:tcPr>
            <w:tcW w:w="1288" w:type="dxa"/>
          </w:tcPr>
          <w:p w14:paraId="77AD29A6" w14:textId="77777777" w:rsidR="00925CBF" w:rsidRPr="00DD4176" w:rsidRDefault="00925CBF" w:rsidP="00861336">
            <w:pPr>
              <w:keepNext/>
              <w:keepLines/>
              <w:jc w:val="center"/>
              <w:rPr>
                <w:ins w:id="926" w:author="作者"/>
                <w:rFonts w:ascii="Arial" w:hAnsi="Arial"/>
                <w:noProof/>
                <w:kern w:val="2"/>
                <w:sz w:val="18"/>
                <w:szCs w:val="22"/>
              </w:rPr>
            </w:pPr>
            <w:ins w:id="927" w:author="作者">
              <w:r>
                <w:rPr>
                  <w:rFonts w:ascii="Arial" w:hAnsi="Arial"/>
                  <w:noProof/>
                  <w:kern w:val="2"/>
                  <w:sz w:val="18"/>
                  <w:szCs w:val="22"/>
                </w:rPr>
                <w:t>YES</w:t>
              </w:r>
            </w:ins>
          </w:p>
        </w:tc>
        <w:tc>
          <w:tcPr>
            <w:tcW w:w="1274" w:type="dxa"/>
          </w:tcPr>
          <w:p w14:paraId="4923BC11" w14:textId="77777777" w:rsidR="00925CBF" w:rsidRPr="00DD4176" w:rsidRDefault="00925CBF" w:rsidP="00861336">
            <w:pPr>
              <w:keepNext/>
              <w:keepLines/>
              <w:jc w:val="center"/>
              <w:rPr>
                <w:ins w:id="928" w:author="作者"/>
                <w:rFonts w:ascii="Arial" w:hAnsi="Arial"/>
                <w:noProof/>
                <w:kern w:val="2"/>
                <w:sz w:val="18"/>
                <w:szCs w:val="22"/>
              </w:rPr>
            </w:pPr>
            <w:ins w:id="929" w:author="作者">
              <w:r>
                <w:rPr>
                  <w:rFonts w:ascii="Arial" w:hAnsi="Arial"/>
                  <w:noProof/>
                  <w:kern w:val="2"/>
                  <w:sz w:val="18"/>
                  <w:szCs w:val="22"/>
                </w:rPr>
                <w:t>reject</w:t>
              </w:r>
            </w:ins>
          </w:p>
        </w:tc>
      </w:tr>
      <w:tr w:rsidR="00925CBF" w:rsidRPr="00DD4176" w14:paraId="241F370D" w14:textId="77777777" w:rsidTr="00861336">
        <w:trPr>
          <w:ins w:id="930" w:author="作者"/>
        </w:trPr>
        <w:tc>
          <w:tcPr>
            <w:tcW w:w="2410" w:type="dxa"/>
          </w:tcPr>
          <w:p w14:paraId="4B145B97" w14:textId="77777777" w:rsidR="00925CBF" w:rsidRPr="00DD4176" w:rsidRDefault="00925CBF" w:rsidP="00861336">
            <w:pPr>
              <w:keepNext/>
              <w:keepLines/>
              <w:overflowPunct w:val="0"/>
              <w:autoSpaceDE w:val="0"/>
              <w:autoSpaceDN w:val="0"/>
              <w:adjustRightInd w:val="0"/>
              <w:textAlignment w:val="baseline"/>
              <w:rPr>
                <w:ins w:id="931" w:author="作者"/>
                <w:rFonts w:ascii="Arial" w:hAnsi="Arial"/>
                <w:noProof/>
                <w:sz w:val="18"/>
              </w:rPr>
            </w:pPr>
            <w:ins w:id="932" w:author="作者">
              <w:r>
                <w:rPr>
                  <w:rFonts w:ascii="Arial" w:hAnsi="Arial"/>
                  <w:noProof/>
                  <w:sz w:val="18"/>
                </w:rPr>
                <w:t>Cause</w:t>
              </w:r>
            </w:ins>
          </w:p>
        </w:tc>
        <w:tc>
          <w:tcPr>
            <w:tcW w:w="1276" w:type="dxa"/>
          </w:tcPr>
          <w:p w14:paraId="670A977B" w14:textId="77777777" w:rsidR="00925CBF" w:rsidRPr="00DD4176" w:rsidRDefault="00925CBF" w:rsidP="00861336">
            <w:pPr>
              <w:keepNext/>
              <w:keepLines/>
              <w:overflowPunct w:val="0"/>
              <w:autoSpaceDE w:val="0"/>
              <w:autoSpaceDN w:val="0"/>
              <w:adjustRightInd w:val="0"/>
              <w:textAlignment w:val="baseline"/>
              <w:rPr>
                <w:ins w:id="933" w:author="作者"/>
                <w:rFonts w:ascii="Arial" w:hAnsi="Arial" w:cs="Arial"/>
                <w:sz w:val="18"/>
                <w:lang w:eastAsia="zh-CN"/>
              </w:rPr>
            </w:pPr>
            <w:ins w:id="934" w:author="作者">
              <w:r>
                <w:rPr>
                  <w:rFonts w:ascii="Arial" w:hAnsi="Arial" w:cs="Arial"/>
                  <w:sz w:val="18"/>
                  <w:lang w:eastAsia="zh-CN"/>
                </w:rPr>
                <w:t>M</w:t>
              </w:r>
            </w:ins>
          </w:p>
        </w:tc>
        <w:tc>
          <w:tcPr>
            <w:tcW w:w="1566" w:type="dxa"/>
          </w:tcPr>
          <w:p w14:paraId="1C622B8B" w14:textId="77777777" w:rsidR="00925CBF" w:rsidRPr="00DD4176" w:rsidRDefault="00925CBF" w:rsidP="00861336">
            <w:pPr>
              <w:keepNext/>
              <w:keepLines/>
              <w:overflowPunct w:val="0"/>
              <w:autoSpaceDE w:val="0"/>
              <w:autoSpaceDN w:val="0"/>
              <w:adjustRightInd w:val="0"/>
              <w:textAlignment w:val="baseline"/>
              <w:rPr>
                <w:ins w:id="935" w:author="作者"/>
                <w:rFonts w:ascii="Arial" w:hAnsi="Arial"/>
                <w:noProof/>
                <w:sz w:val="18"/>
              </w:rPr>
            </w:pPr>
          </w:p>
        </w:tc>
        <w:tc>
          <w:tcPr>
            <w:tcW w:w="1259" w:type="dxa"/>
          </w:tcPr>
          <w:p w14:paraId="7D2D2F83" w14:textId="77777777" w:rsidR="00925CBF" w:rsidRPr="00DD4176" w:rsidRDefault="00925CBF" w:rsidP="00861336">
            <w:pPr>
              <w:keepNext/>
              <w:keepLines/>
              <w:rPr>
                <w:ins w:id="936" w:author="作者"/>
                <w:rFonts w:ascii="Arial" w:hAnsi="Arial" w:cs="Arial"/>
                <w:kern w:val="2"/>
                <w:sz w:val="18"/>
                <w:szCs w:val="22"/>
              </w:rPr>
            </w:pPr>
            <w:ins w:id="937" w:author="作者">
              <w:r>
                <w:rPr>
                  <w:rFonts w:ascii="Arial" w:hAnsi="Arial" w:cs="Arial"/>
                  <w:kern w:val="2"/>
                  <w:sz w:val="18"/>
                  <w:szCs w:val="22"/>
                </w:rPr>
                <w:t>9.3.1.2</w:t>
              </w:r>
            </w:ins>
          </w:p>
        </w:tc>
        <w:tc>
          <w:tcPr>
            <w:tcW w:w="1302" w:type="dxa"/>
          </w:tcPr>
          <w:p w14:paraId="4984A163" w14:textId="77777777" w:rsidR="00925CBF" w:rsidRPr="00DD4176" w:rsidRDefault="00925CBF" w:rsidP="00861336">
            <w:pPr>
              <w:keepNext/>
              <w:keepLines/>
              <w:overflowPunct w:val="0"/>
              <w:autoSpaceDE w:val="0"/>
              <w:autoSpaceDN w:val="0"/>
              <w:adjustRightInd w:val="0"/>
              <w:textAlignment w:val="baseline"/>
              <w:rPr>
                <w:ins w:id="938" w:author="作者"/>
                <w:rFonts w:ascii="Arial" w:hAnsi="Arial"/>
                <w:iCs/>
                <w:sz w:val="18"/>
              </w:rPr>
            </w:pPr>
          </w:p>
        </w:tc>
        <w:tc>
          <w:tcPr>
            <w:tcW w:w="1288" w:type="dxa"/>
          </w:tcPr>
          <w:p w14:paraId="003022EB" w14:textId="77777777" w:rsidR="00925CBF" w:rsidRPr="00DD4176" w:rsidRDefault="00925CBF" w:rsidP="00861336">
            <w:pPr>
              <w:keepNext/>
              <w:keepLines/>
              <w:jc w:val="center"/>
              <w:rPr>
                <w:ins w:id="939" w:author="作者"/>
                <w:rFonts w:ascii="Arial" w:hAnsi="Arial"/>
                <w:noProof/>
                <w:kern w:val="2"/>
                <w:sz w:val="18"/>
                <w:szCs w:val="22"/>
              </w:rPr>
            </w:pPr>
            <w:ins w:id="940" w:author="作者">
              <w:r>
                <w:rPr>
                  <w:rFonts w:ascii="Arial" w:hAnsi="Arial"/>
                  <w:noProof/>
                  <w:kern w:val="2"/>
                  <w:sz w:val="18"/>
                  <w:szCs w:val="22"/>
                </w:rPr>
                <w:t>YES</w:t>
              </w:r>
            </w:ins>
          </w:p>
        </w:tc>
        <w:tc>
          <w:tcPr>
            <w:tcW w:w="1274" w:type="dxa"/>
          </w:tcPr>
          <w:p w14:paraId="51B83D94" w14:textId="77777777" w:rsidR="00925CBF" w:rsidRPr="00DD4176" w:rsidRDefault="00925CBF" w:rsidP="00861336">
            <w:pPr>
              <w:keepNext/>
              <w:keepLines/>
              <w:jc w:val="center"/>
              <w:rPr>
                <w:ins w:id="941" w:author="作者"/>
                <w:rFonts w:ascii="Arial" w:hAnsi="Arial"/>
                <w:noProof/>
                <w:kern w:val="2"/>
                <w:sz w:val="18"/>
                <w:szCs w:val="22"/>
              </w:rPr>
            </w:pPr>
            <w:ins w:id="942" w:author="作者">
              <w:r>
                <w:rPr>
                  <w:rFonts w:ascii="Arial" w:hAnsi="Arial"/>
                  <w:noProof/>
                  <w:kern w:val="2"/>
                  <w:sz w:val="18"/>
                  <w:szCs w:val="22"/>
                </w:rPr>
                <w:t>ignore</w:t>
              </w:r>
            </w:ins>
          </w:p>
        </w:tc>
      </w:tr>
      <w:tr w:rsidR="00925CBF" w:rsidRPr="00DD4176" w14:paraId="1C8501E8" w14:textId="77777777" w:rsidTr="00861336">
        <w:trPr>
          <w:ins w:id="943" w:author="作者"/>
        </w:trPr>
        <w:tc>
          <w:tcPr>
            <w:tcW w:w="2410" w:type="dxa"/>
          </w:tcPr>
          <w:p w14:paraId="5C8FBF3E" w14:textId="77777777" w:rsidR="00925CBF" w:rsidRPr="00DD4176" w:rsidRDefault="00925CBF" w:rsidP="00861336">
            <w:pPr>
              <w:keepNext/>
              <w:keepLines/>
              <w:overflowPunct w:val="0"/>
              <w:autoSpaceDE w:val="0"/>
              <w:autoSpaceDN w:val="0"/>
              <w:adjustRightInd w:val="0"/>
              <w:textAlignment w:val="baseline"/>
              <w:rPr>
                <w:ins w:id="944" w:author="作者"/>
                <w:rFonts w:ascii="Arial" w:hAnsi="Arial"/>
                <w:noProof/>
                <w:sz w:val="18"/>
              </w:rPr>
            </w:pPr>
            <w:ins w:id="945" w:author="作者">
              <w:r w:rsidRPr="00B912FF">
                <w:rPr>
                  <w:rFonts w:ascii="Arial" w:hAnsi="Arial"/>
                  <w:noProof/>
                  <w:sz w:val="18"/>
                </w:rPr>
                <w:t>Criticality Diagnostics</w:t>
              </w:r>
              <w:r w:rsidRPr="001D2E49">
                <w:t xml:space="preserve"> </w:t>
              </w:r>
            </w:ins>
          </w:p>
        </w:tc>
        <w:tc>
          <w:tcPr>
            <w:tcW w:w="1276" w:type="dxa"/>
          </w:tcPr>
          <w:p w14:paraId="11A89F58" w14:textId="77777777" w:rsidR="00925CBF" w:rsidRPr="00DD4176" w:rsidRDefault="00925CBF" w:rsidP="00861336">
            <w:pPr>
              <w:keepNext/>
              <w:keepLines/>
              <w:overflowPunct w:val="0"/>
              <w:autoSpaceDE w:val="0"/>
              <w:autoSpaceDN w:val="0"/>
              <w:adjustRightInd w:val="0"/>
              <w:textAlignment w:val="baseline"/>
              <w:rPr>
                <w:ins w:id="946" w:author="作者"/>
                <w:rFonts w:ascii="Arial" w:hAnsi="Arial" w:cs="Arial"/>
                <w:sz w:val="18"/>
                <w:lang w:eastAsia="zh-CN"/>
              </w:rPr>
            </w:pPr>
            <w:ins w:id="947" w:author="作者">
              <w:r w:rsidRPr="00B912FF">
                <w:rPr>
                  <w:rFonts w:ascii="Arial" w:hAnsi="Arial"/>
                  <w:noProof/>
                  <w:sz w:val="18"/>
                  <w:lang w:eastAsia="zh-CN"/>
                </w:rPr>
                <w:t>O</w:t>
              </w:r>
            </w:ins>
          </w:p>
        </w:tc>
        <w:tc>
          <w:tcPr>
            <w:tcW w:w="1566" w:type="dxa"/>
          </w:tcPr>
          <w:p w14:paraId="0CF5A313" w14:textId="77777777" w:rsidR="00925CBF" w:rsidRPr="00DD4176" w:rsidRDefault="00925CBF" w:rsidP="00861336">
            <w:pPr>
              <w:keepNext/>
              <w:keepLines/>
              <w:overflowPunct w:val="0"/>
              <w:autoSpaceDE w:val="0"/>
              <w:autoSpaceDN w:val="0"/>
              <w:adjustRightInd w:val="0"/>
              <w:textAlignment w:val="baseline"/>
              <w:rPr>
                <w:ins w:id="948" w:author="作者"/>
                <w:rFonts w:ascii="Arial" w:hAnsi="Arial"/>
                <w:noProof/>
                <w:sz w:val="18"/>
              </w:rPr>
            </w:pPr>
          </w:p>
        </w:tc>
        <w:tc>
          <w:tcPr>
            <w:tcW w:w="1259" w:type="dxa"/>
          </w:tcPr>
          <w:p w14:paraId="467DDAE8" w14:textId="77777777" w:rsidR="00925CBF" w:rsidRPr="00DD4176" w:rsidRDefault="00925CBF" w:rsidP="00861336">
            <w:pPr>
              <w:keepNext/>
              <w:keepLines/>
              <w:rPr>
                <w:ins w:id="949" w:author="作者"/>
                <w:rFonts w:ascii="Arial" w:hAnsi="Arial" w:cs="Arial"/>
                <w:kern w:val="2"/>
                <w:sz w:val="18"/>
                <w:szCs w:val="22"/>
              </w:rPr>
            </w:pPr>
            <w:ins w:id="950" w:author="作者">
              <w:r w:rsidRPr="00B912FF">
                <w:rPr>
                  <w:rFonts w:ascii="Arial" w:hAnsi="Arial" w:cs="Arial"/>
                  <w:kern w:val="2"/>
                  <w:sz w:val="18"/>
                  <w:szCs w:val="22"/>
                </w:rPr>
                <w:t>9.3.1.3</w:t>
              </w:r>
            </w:ins>
          </w:p>
        </w:tc>
        <w:tc>
          <w:tcPr>
            <w:tcW w:w="1302" w:type="dxa"/>
          </w:tcPr>
          <w:p w14:paraId="6543C94D" w14:textId="77777777" w:rsidR="00925CBF" w:rsidRPr="00DD4176" w:rsidRDefault="00925CBF" w:rsidP="00861336">
            <w:pPr>
              <w:keepNext/>
              <w:keepLines/>
              <w:overflowPunct w:val="0"/>
              <w:autoSpaceDE w:val="0"/>
              <w:autoSpaceDN w:val="0"/>
              <w:adjustRightInd w:val="0"/>
              <w:textAlignment w:val="baseline"/>
              <w:rPr>
                <w:ins w:id="951" w:author="作者"/>
                <w:rFonts w:ascii="Arial" w:hAnsi="Arial"/>
                <w:iCs/>
                <w:sz w:val="18"/>
              </w:rPr>
            </w:pPr>
          </w:p>
        </w:tc>
        <w:tc>
          <w:tcPr>
            <w:tcW w:w="1288" w:type="dxa"/>
          </w:tcPr>
          <w:p w14:paraId="748E72B3" w14:textId="77777777" w:rsidR="00925CBF" w:rsidRPr="00DD4176" w:rsidRDefault="00925CBF" w:rsidP="00861336">
            <w:pPr>
              <w:keepNext/>
              <w:keepLines/>
              <w:jc w:val="center"/>
              <w:rPr>
                <w:ins w:id="952" w:author="作者"/>
                <w:rFonts w:ascii="Arial" w:hAnsi="Arial"/>
                <w:noProof/>
                <w:kern w:val="2"/>
                <w:sz w:val="18"/>
                <w:szCs w:val="22"/>
              </w:rPr>
            </w:pPr>
            <w:ins w:id="953" w:author="作者">
              <w:r w:rsidRPr="00B912FF">
                <w:rPr>
                  <w:rFonts w:ascii="Arial" w:hAnsi="Arial"/>
                  <w:noProof/>
                  <w:kern w:val="2"/>
                  <w:sz w:val="18"/>
                  <w:szCs w:val="22"/>
                </w:rPr>
                <w:t>YES</w:t>
              </w:r>
            </w:ins>
          </w:p>
        </w:tc>
        <w:tc>
          <w:tcPr>
            <w:tcW w:w="1274" w:type="dxa"/>
          </w:tcPr>
          <w:p w14:paraId="17D3342B" w14:textId="77777777" w:rsidR="00925CBF" w:rsidRPr="00DD4176" w:rsidRDefault="00925CBF" w:rsidP="00861336">
            <w:pPr>
              <w:keepNext/>
              <w:keepLines/>
              <w:jc w:val="center"/>
              <w:rPr>
                <w:ins w:id="954" w:author="作者"/>
                <w:rFonts w:ascii="Arial" w:hAnsi="Arial"/>
                <w:noProof/>
                <w:kern w:val="2"/>
                <w:sz w:val="18"/>
                <w:szCs w:val="22"/>
              </w:rPr>
            </w:pPr>
            <w:ins w:id="955" w:author="作者">
              <w:r w:rsidRPr="00B912FF">
                <w:rPr>
                  <w:rFonts w:ascii="Arial" w:hAnsi="Arial"/>
                  <w:noProof/>
                  <w:kern w:val="2"/>
                  <w:sz w:val="18"/>
                  <w:szCs w:val="22"/>
                </w:rPr>
                <w:t>ignore</w:t>
              </w:r>
            </w:ins>
          </w:p>
        </w:tc>
      </w:tr>
    </w:tbl>
    <w:p w14:paraId="35A6E22C" w14:textId="77777777" w:rsidR="00925CBF" w:rsidRPr="00DD4176" w:rsidRDefault="00925CBF" w:rsidP="00861336">
      <w:pPr>
        <w:overflowPunct w:val="0"/>
        <w:autoSpaceDE w:val="0"/>
        <w:autoSpaceDN w:val="0"/>
        <w:adjustRightInd w:val="0"/>
        <w:spacing w:after="120"/>
        <w:jc w:val="both"/>
        <w:textAlignment w:val="baseline"/>
        <w:rPr>
          <w:ins w:id="956" w:author="作者"/>
          <w:rFonts w:ascii="Arial" w:hAnsi="Arial"/>
          <w:lang w:eastAsia="zh-CN"/>
        </w:rPr>
      </w:pPr>
    </w:p>
    <w:p w14:paraId="5E3F70FF" w14:textId="77777777" w:rsidR="00925CBF" w:rsidRPr="00DD4176" w:rsidRDefault="00925CBF">
      <w:pPr>
        <w:pStyle w:val="Heading4"/>
        <w:overflowPunct w:val="0"/>
        <w:autoSpaceDE w:val="0"/>
        <w:autoSpaceDN w:val="0"/>
        <w:adjustRightInd w:val="0"/>
        <w:textAlignment w:val="baseline"/>
        <w:rPr>
          <w:ins w:id="957" w:author="作者"/>
          <w:b/>
          <w:szCs w:val="24"/>
          <w:lang w:eastAsia="x-none"/>
        </w:rPr>
        <w:pPrChange w:id="958" w:author="作者">
          <w:pPr>
            <w:keepNext/>
            <w:keepLines/>
            <w:overflowPunct w:val="0"/>
            <w:autoSpaceDE w:val="0"/>
            <w:autoSpaceDN w:val="0"/>
            <w:adjustRightInd w:val="0"/>
            <w:spacing w:before="120"/>
            <w:textAlignment w:val="baseline"/>
            <w:outlineLvl w:val="2"/>
          </w:pPr>
        </w:pPrChange>
      </w:pPr>
      <w:ins w:id="959" w:author="作者">
        <w:r w:rsidRPr="006853CE">
          <w:rPr>
            <w:lang w:eastAsia="ko-KR"/>
            <w:rPrChange w:id="960" w:author="作者">
              <w:rPr>
                <w:b/>
                <w:szCs w:val="24"/>
                <w:lang w:eastAsia="x-none"/>
              </w:rPr>
            </w:rPrChange>
          </w:rPr>
          <w:t>9.2.x.4</w:t>
        </w:r>
        <w:r w:rsidRPr="006853CE">
          <w:rPr>
            <w:lang w:eastAsia="ko-KR"/>
            <w:rPrChange w:id="961" w:author="作者">
              <w:rPr>
                <w:b/>
                <w:szCs w:val="24"/>
                <w:lang w:eastAsia="x-none"/>
              </w:rPr>
            </w:rPrChange>
          </w:rPr>
          <w:tab/>
          <w:t>BROADCAST SESSION MODIFICATION REQUEST</w:t>
        </w:r>
      </w:ins>
    </w:p>
    <w:p w14:paraId="42DEDD9F" w14:textId="77777777" w:rsidR="00925CBF" w:rsidRPr="000049E0" w:rsidRDefault="00925CBF" w:rsidP="00861336">
      <w:pPr>
        <w:overflowPunct w:val="0"/>
        <w:autoSpaceDE w:val="0"/>
        <w:autoSpaceDN w:val="0"/>
        <w:adjustRightInd w:val="0"/>
        <w:spacing w:after="120"/>
        <w:jc w:val="both"/>
        <w:textAlignment w:val="baseline"/>
        <w:rPr>
          <w:ins w:id="962" w:author="作者"/>
          <w:noProof/>
          <w:lang w:eastAsia="zh-CN"/>
        </w:rPr>
      </w:pPr>
      <w:ins w:id="963" w:author="作者">
        <w:r w:rsidRPr="000049E0">
          <w:rPr>
            <w:noProof/>
            <w:lang w:eastAsia="zh-CN"/>
          </w:rPr>
          <w:t>This message is sent by the AMF to modify a MBS context .</w:t>
        </w:r>
      </w:ins>
    </w:p>
    <w:p w14:paraId="7AE907AE" w14:textId="77777777" w:rsidR="00925CBF" w:rsidRPr="000049E0" w:rsidRDefault="00925CBF" w:rsidP="00861336">
      <w:pPr>
        <w:overflowPunct w:val="0"/>
        <w:autoSpaceDE w:val="0"/>
        <w:autoSpaceDN w:val="0"/>
        <w:adjustRightInd w:val="0"/>
        <w:spacing w:after="120"/>
        <w:jc w:val="both"/>
        <w:textAlignment w:val="baseline"/>
        <w:rPr>
          <w:ins w:id="964" w:author="作者"/>
          <w:noProof/>
          <w:lang w:eastAsia="zh-CN"/>
        </w:rPr>
      </w:pPr>
      <w:ins w:id="965" w:author="作者">
        <w:r w:rsidRPr="000049E0">
          <w:rPr>
            <w:noProof/>
            <w:lang w:eastAsia="zh-CN"/>
          </w:rPr>
          <w:t xml:space="preserve">Direction: AMF </w:t>
        </w:r>
        <w:r w:rsidRPr="000049E0">
          <w:rPr>
            <w:noProof/>
            <w:lang w:eastAsia="zh-CN"/>
          </w:rPr>
          <w:sym w:font="Symbol" w:char="F0AE"/>
        </w:r>
        <w:r w:rsidRPr="000049E0">
          <w:rPr>
            <w:noProof/>
            <w:lang w:eastAsia="zh-CN"/>
          </w:rPr>
          <w:t xml:space="preserve"> </w:t>
        </w:r>
        <w:r w:rsidRPr="00313B07">
          <w:rPr>
            <w:noProof/>
            <w:lang w:eastAsia="zh-CN"/>
          </w:rPr>
          <w:t>NG-RAN node</w:t>
        </w:r>
        <w:r w:rsidRPr="000049E0">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5512D56F" w14:textId="77777777" w:rsidTr="00861336">
        <w:trPr>
          <w:tblHeader/>
          <w:ins w:id="966" w:author="作者"/>
        </w:trPr>
        <w:tc>
          <w:tcPr>
            <w:tcW w:w="2410" w:type="dxa"/>
          </w:tcPr>
          <w:p w14:paraId="58D8A621" w14:textId="77777777" w:rsidR="00925CBF" w:rsidRPr="00DD4176" w:rsidRDefault="00925CBF" w:rsidP="00861336">
            <w:pPr>
              <w:keepNext/>
              <w:keepLines/>
              <w:overflowPunct w:val="0"/>
              <w:autoSpaceDE w:val="0"/>
              <w:autoSpaceDN w:val="0"/>
              <w:adjustRightInd w:val="0"/>
              <w:jc w:val="center"/>
              <w:textAlignment w:val="baseline"/>
              <w:rPr>
                <w:ins w:id="967" w:author="作者"/>
                <w:rFonts w:ascii="Arial" w:hAnsi="Arial"/>
                <w:b/>
                <w:noProof/>
                <w:sz w:val="18"/>
              </w:rPr>
            </w:pPr>
            <w:ins w:id="968" w:author="作者">
              <w:r w:rsidRPr="00DD4176">
                <w:rPr>
                  <w:rFonts w:ascii="Arial" w:hAnsi="Arial"/>
                  <w:b/>
                  <w:noProof/>
                  <w:sz w:val="18"/>
                </w:rPr>
                <w:t>IE/Group Name</w:t>
              </w:r>
            </w:ins>
          </w:p>
        </w:tc>
        <w:tc>
          <w:tcPr>
            <w:tcW w:w="1276" w:type="dxa"/>
          </w:tcPr>
          <w:p w14:paraId="0A6A2D03" w14:textId="77777777" w:rsidR="00925CBF" w:rsidRPr="00DD4176" w:rsidRDefault="00925CBF" w:rsidP="00861336">
            <w:pPr>
              <w:keepNext/>
              <w:keepLines/>
              <w:overflowPunct w:val="0"/>
              <w:autoSpaceDE w:val="0"/>
              <w:autoSpaceDN w:val="0"/>
              <w:adjustRightInd w:val="0"/>
              <w:jc w:val="center"/>
              <w:textAlignment w:val="baseline"/>
              <w:rPr>
                <w:ins w:id="969" w:author="作者"/>
                <w:rFonts w:ascii="Arial" w:hAnsi="Arial"/>
                <w:b/>
                <w:noProof/>
                <w:sz w:val="18"/>
              </w:rPr>
            </w:pPr>
            <w:ins w:id="970" w:author="作者">
              <w:r w:rsidRPr="00DD4176">
                <w:rPr>
                  <w:rFonts w:ascii="Arial" w:hAnsi="Arial"/>
                  <w:b/>
                  <w:noProof/>
                  <w:sz w:val="18"/>
                </w:rPr>
                <w:t>Presence</w:t>
              </w:r>
            </w:ins>
          </w:p>
        </w:tc>
        <w:tc>
          <w:tcPr>
            <w:tcW w:w="1566" w:type="dxa"/>
          </w:tcPr>
          <w:p w14:paraId="264D8A95" w14:textId="77777777" w:rsidR="00925CBF" w:rsidRPr="00DD4176" w:rsidRDefault="00925CBF" w:rsidP="00861336">
            <w:pPr>
              <w:keepNext/>
              <w:keepLines/>
              <w:overflowPunct w:val="0"/>
              <w:autoSpaceDE w:val="0"/>
              <w:autoSpaceDN w:val="0"/>
              <w:adjustRightInd w:val="0"/>
              <w:jc w:val="center"/>
              <w:textAlignment w:val="baseline"/>
              <w:rPr>
                <w:ins w:id="971" w:author="作者"/>
                <w:rFonts w:ascii="Arial" w:hAnsi="Arial"/>
                <w:b/>
                <w:noProof/>
                <w:sz w:val="18"/>
              </w:rPr>
            </w:pPr>
            <w:ins w:id="972" w:author="作者">
              <w:r w:rsidRPr="00DD4176">
                <w:rPr>
                  <w:rFonts w:ascii="Arial" w:hAnsi="Arial"/>
                  <w:b/>
                  <w:noProof/>
                  <w:sz w:val="18"/>
                </w:rPr>
                <w:t>Range</w:t>
              </w:r>
            </w:ins>
          </w:p>
        </w:tc>
        <w:tc>
          <w:tcPr>
            <w:tcW w:w="1259" w:type="dxa"/>
          </w:tcPr>
          <w:p w14:paraId="07CA3C57" w14:textId="77777777" w:rsidR="00925CBF" w:rsidRPr="00DD4176" w:rsidRDefault="00925CBF" w:rsidP="00861336">
            <w:pPr>
              <w:keepNext/>
              <w:keepLines/>
              <w:overflowPunct w:val="0"/>
              <w:autoSpaceDE w:val="0"/>
              <w:autoSpaceDN w:val="0"/>
              <w:adjustRightInd w:val="0"/>
              <w:jc w:val="center"/>
              <w:textAlignment w:val="baseline"/>
              <w:rPr>
                <w:ins w:id="973" w:author="作者"/>
                <w:rFonts w:ascii="Arial" w:hAnsi="Arial"/>
                <w:b/>
                <w:noProof/>
                <w:sz w:val="18"/>
              </w:rPr>
            </w:pPr>
            <w:ins w:id="974" w:author="作者">
              <w:r w:rsidRPr="00DD4176">
                <w:rPr>
                  <w:rFonts w:ascii="Arial" w:hAnsi="Arial"/>
                  <w:b/>
                  <w:noProof/>
                  <w:sz w:val="18"/>
                </w:rPr>
                <w:t>IE type and reference</w:t>
              </w:r>
            </w:ins>
          </w:p>
        </w:tc>
        <w:tc>
          <w:tcPr>
            <w:tcW w:w="1302" w:type="dxa"/>
          </w:tcPr>
          <w:p w14:paraId="747990A5" w14:textId="77777777" w:rsidR="00925CBF" w:rsidRPr="00DD4176" w:rsidRDefault="00925CBF" w:rsidP="00861336">
            <w:pPr>
              <w:keepNext/>
              <w:keepLines/>
              <w:overflowPunct w:val="0"/>
              <w:autoSpaceDE w:val="0"/>
              <w:autoSpaceDN w:val="0"/>
              <w:adjustRightInd w:val="0"/>
              <w:jc w:val="center"/>
              <w:textAlignment w:val="baseline"/>
              <w:rPr>
                <w:ins w:id="975" w:author="作者"/>
                <w:rFonts w:ascii="Arial" w:hAnsi="Arial"/>
                <w:b/>
                <w:noProof/>
                <w:sz w:val="18"/>
              </w:rPr>
            </w:pPr>
            <w:ins w:id="976" w:author="作者">
              <w:r w:rsidRPr="00DD4176">
                <w:rPr>
                  <w:rFonts w:ascii="Arial" w:hAnsi="Arial"/>
                  <w:b/>
                  <w:noProof/>
                  <w:sz w:val="18"/>
                </w:rPr>
                <w:t>Semantics description</w:t>
              </w:r>
            </w:ins>
          </w:p>
        </w:tc>
        <w:tc>
          <w:tcPr>
            <w:tcW w:w="1288" w:type="dxa"/>
          </w:tcPr>
          <w:p w14:paraId="76AF0F3C" w14:textId="77777777" w:rsidR="00925CBF" w:rsidRPr="00DD4176" w:rsidRDefault="00925CBF" w:rsidP="00861336">
            <w:pPr>
              <w:keepNext/>
              <w:keepLines/>
              <w:overflowPunct w:val="0"/>
              <w:autoSpaceDE w:val="0"/>
              <w:autoSpaceDN w:val="0"/>
              <w:adjustRightInd w:val="0"/>
              <w:jc w:val="center"/>
              <w:textAlignment w:val="baseline"/>
              <w:rPr>
                <w:ins w:id="977" w:author="作者"/>
                <w:rFonts w:ascii="Arial" w:hAnsi="Arial"/>
                <w:b/>
                <w:noProof/>
                <w:sz w:val="18"/>
              </w:rPr>
            </w:pPr>
            <w:ins w:id="978" w:author="作者">
              <w:r w:rsidRPr="00DD4176">
                <w:rPr>
                  <w:rFonts w:ascii="Arial" w:hAnsi="Arial"/>
                  <w:b/>
                  <w:noProof/>
                  <w:sz w:val="18"/>
                </w:rPr>
                <w:t>Criticality</w:t>
              </w:r>
            </w:ins>
          </w:p>
        </w:tc>
        <w:tc>
          <w:tcPr>
            <w:tcW w:w="1274" w:type="dxa"/>
          </w:tcPr>
          <w:p w14:paraId="34E87665" w14:textId="77777777" w:rsidR="00925CBF" w:rsidRPr="00DD4176" w:rsidRDefault="00925CBF" w:rsidP="00861336">
            <w:pPr>
              <w:keepNext/>
              <w:keepLines/>
              <w:overflowPunct w:val="0"/>
              <w:autoSpaceDE w:val="0"/>
              <w:autoSpaceDN w:val="0"/>
              <w:adjustRightInd w:val="0"/>
              <w:jc w:val="center"/>
              <w:textAlignment w:val="baseline"/>
              <w:rPr>
                <w:ins w:id="979" w:author="作者"/>
                <w:rFonts w:ascii="Arial" w:hAnsi="Arial"/>
                <w:b/>
                <w:noProof/>
                <w:sz w:val="18"/>
              </w:rPr>
            </w:pPr>
            <w:ins w:id="980" w:author="作者">
              <w:r w:rsidRPr="00DD4176">
                <w:rPr>
                  <w:rFonts w:ascii="Arial" w:hAnsi="Arial"/>
                  <w:b/>
                  <w:noProof/>
                  <w:sz w:val="18"/>
                </w:rPr>
                <w:t>Assigned Criticality</w:t>
              </w:r>
            </w:ins>
          </w:p>
        </w:tc>
      </w:tr>
      <w:tr w:rsidR="00925CBF" w:rsidRPr="00DD4176" w14:paraId="4FE3E9B4" w14:textId="77777777" w:rsidTr="00861336">
        <w:trPr>
          <w:ins w:id="981" w:author="作者"/>
        </w:trPr>
        <w:tc>
          <w:tcPr>
            <w:tcW w:w="2410" w:type="dxa"/>
          </w:tcPr>
          <w:p w14:paraId="4E92EDDF" w14:textId="77777777" w:rsidR="00925CBF" w:rsidRPr="00DD4176" w:rsidRDefault="00925CBF" w:rsidP="00861336">
            <w:pPr>
              <w:keepNext/>
              <w:keepLines/>
              <w:overflowPunct w:val="0"/>
              <w:autoSpaceDE w:val="0"/>
              <w:autoSpaceDN w:val="0"/>
              <w:adjustRightInd w:val="0"/>
              <w:textAlignment w:val="baseline"/>
              <w:rPr>
                <w:ins w:id="982" w:author="作者"/>
                <w:rFonts w:ascii="Arial" w:hAnsi="Arial"/>
                <w:noProof/>
                <w:sz w:val="18"/>
              </w:rPr>
            </w:pPr>
            <w:ins w:id="983" w:author="作者">
              <w:r w:rsidRPr="00DD4176">
                <w:rPr>
                  <w:rFonts w:ascii="Arial" w:hAnsi="Arial"/>
                  <w:noProof/>
                  <w:sz w:val="18"/>
                </w:rPr>
                <w:t>Message Type</w:t>
              </w:r>
            </w:ins>
          </w:p>
        </w:tc>
        <w:tc>
          <w:tcPr>
            <w:tcW w:w="1276" w:type="dxa"/>
          </w:tcPr>
          <w:p w14:paraId="75BC6916" w14:textId="77777777" w:rsidR="00925CBF" w:rsidRPr="00DD4176" w:rsidRDefault="00925CBF" w:rsidP="00861336">
            <w:pPr>
              <w:keepNext/>
              <w:keepLines/>
              <w:overflowPunct w:val="0"/>
              <w:autoSpaceDE w:val="0"/>
              <w:autoSpaceDN w:val="0"/>
              <w:adjustRightInd w:val="0"/>
              <w:textAlignment w:val="baseline"/>
              <w:rPr>
                <w:ins w:id="984" w:author="作者"/>
                <w:rFonts w:ascii="Arial" w:hAnsi="Arial"/>
                <w:noProof/>
                <w:sz w:val="18"/>
              </w:rPr>
            </w:pPr>
            <w:ins w:id="985" w:author="作者">
              <w:r w:rsidRPr="00DD4176">
                <w:rPr>
                  <w:rFonts w:ascii="Arial" w:hAnsi="Arial"/>
                  <w:noProof/>
                  <w:sz w:val="18"/>
                </w:rPr>
                <w:t>M</w:t>
              </w:r>
            </w:ins>
          </w:p>
        </w:tc>
        <w:tc>
          <w:tcPr>
            <w:tcW w:w="1566" w:type="dxa"/>
          </w:tcPr>
          <w:p w14:paraId="58187278" w14:textId="77777777" w:rsidR="00925CBF" w:rsidRPr="00DD4176" w:rsidRDefault="00925CBF" w:rsidP="00861336">
            <w:pPr>
              <w:keepNext/>
              <w:keepLines/>
              <w:overflowPunct w:val="0"/>
              <w:autoSpaceDE w:val="0"/>
              <w:autoSpaceDN w:val="0"/>
              <w:adjustRightInd w:val="0"/>
              <w:textAlignment w:val="baseline"/>
              <w:rPr>
                <w:ins w:id="986" w:author="作者"/>
                <w:rFonts w:ascii="Arial" w:hAnsi="Arial"/>
                <w:sz w:val="18"/>
              </w:rPr>
            </w:pPr>
          </w:p>
        </w:tc>
        <w:tc>
          <w:tcPr>
            <w:tcW w:w="1259" w:type="dxa"/>
          </w:tcPr>
          <w:p w14:paraId="3CEC3AA3" w14:textId="77777777" w:rsidR="00925CBF" w:rsidRPr="00DD4176" w:rsidRDefault="00925CBF" w:rsidP="00861336">
            <w:pPr>
              <w:keepNext/>
              <w:keepLines/>
              <w:rPr>
                <w:ins w:id="987" w:author="作者"/>
                <w:rFonts w:ascii="Arial" w:hAnsi="Arial"/>
                <w:noProof/>
                <w:kern w:val="2"/>
                <w:sz w:val="18"/>
                <w:szCs w:val="22"/>
                <w:lang w:eastAsia="zh-CN"/>
              </w:rPr>
            </w:pPr>
            <w:ins w:id="988" w:author="作者">
              <w:r w:rsidRPr="00DD4176">
                <w:rPr>
                  <w:rFonts w:ascii="Arial" w:hAnsi="Arial" w:hint="eastAsia"/>
                  <w:noProof/>
                  <w:kern w:val="2"/>
                  <w:sz w:val="18"/>
                  <w:szCs w:val="22"/>
                  <w:lang w:eastAsia="zh-CN"/>
                </w:rPr>
                <w:t>9.3.1.1</w:t>
              </w:r>
            </w:ins>
          </w:p>
        </w:tc>
        <w:tc>
          <w:tcPr>
            <w:tcW w:w="1302" w:type="dxa"/>
          </w:tcPr>
          <w:p w14:paraId="4D925F46" w14:textId="77777777" w:rsidR="00925CBF" w:rsidRPr="00DD4176" w:rsidRDefault="00925CBF" w:rsidP="00861336">
            <w:pPr>
              <w:keepNext/>
              <w:keepLines/>
              <w:overflowPunct w:val="0"/>
              <w:autoSpaceDE w:val="0"/>
              <w:autoSpaceDN w:val="0"/>
              <w:adjustRightInd w:val="0"/>
              <w:textAlignment w:val="baseline"/>
              <w:rPr>
                <w:ins w:id="989" w:author="作者"/>
                <w:rFonts w:ascii="Arial" w:hAnsi="Arial"/>
                <w:noProof/>
                <w:sz w:val="18"/>
              </w:rPr>
            </w:pPr>
          </w:p>
        </w:tc>
        <w:tc>
          <w:tcPr>
            <w:tcW w:w="1288" w:type="dxa"/>
          </w:tcPr>
          <w:p w14:paraId="035DD507" w14:textId="77777777" w:rsidR="00925CBF" w:rsidRPr="00DD4176" w:rsidRDefault="00925CBF" w:rsidP="00861336">
            <w:pPr>
              <w:keepNext/>
              <w:keepLines/>
              <w:jc w:val="center"/>
              <w:rPr>
                <w:ins w:id="990" w:author="作者"/>
                <w:rFonts w:ascii="Arial" w:hAnsi="Arial"/>
                <w:noProof/>
                <w:kern w:val="2"/>
                <w:sz w:val="18"/>
                <w:szCs w:val="22"/>
              </w:rPr>
            </w:pPr>
            <w:ins w:id="991" w:author="作者">
              <w:r>
                <w:rPr>
                  <w:rFonts w:ascii="Arial" w:hAnsi="Arial"/>
                  <w:noProof/>
                  <w:kern w:val="2"/>
                  <w:sz w:val="18"/>
                  <w:szCs w:val="22"/>
                </w:rPr>
                <w:t>YES</w:t>
              </w:r>
            </w:ins>
          </w:p>
        </w:tc>
        <w:tc>
          <w:tcPr>
            <w:tcW w:w="1274" w:type="dxa"/>
          </w:tcPr>
          <w:p w14:paraId="41C223CB" w14:textId="77777777" w:rsidR="00925CBF" w:rsidRPr="00DD4176" w:rsidRDefault="00925CBF" w:rsidP="00861336">
            <w:pPr>
              <w:keepNext/>
              <w:keepLines/>
              <w:jc w:val="center"/>
              <w:rPr>
                <w:ins w:id="992" w:author="作者"/>
                <w:rFonts w:ascii="Arial" w:hAnsi="Arial"/>
                <w:noProof/>
                <w:kern w:val="2"/>
                <w:sz w:val="18"/>
                <w:szCs w:val="22"/>
              </w:rPr>
            </w:pPr>
            <w:ins w:id="993" w:author="作者">
              <w:r>
                <w:rPr>
                  <w:rFonts w:ascii="Arial" w:hAnsi="Arial"/>
                  <w:noProof/>
                  <w:kern w:val="2"/>
                  <w:sz w:val="18"/>
                  <w:szCs w:val="22"/>
                </w:rPr>
                <w:t>reject</w:t>
              </w:r>
            </w:ins>
          </w:p>
        </w:tc>
      </w:tr>
      <w:tr w:rsidR="00925CBF" w:rsidRPr="00DD4176" w14:paraId="3EEBA681" w14:textId="77777777" w:rsidTr="00861336">
        <w:trPr>
          <w:ins w:id="994" w:author="作者"/>
        </w:trPr>
        <w:tc>
          <w:tcPr>
            <w:tcW w:w="2410" w:type="dxa"/>
          </w:tcPr>
          <w:p w14:paraId="758978C0" w14:textId="77777777" w:rsidR="00925CBF" w:rsidRPr="00DD4176" w:rsidRDefault="00925CBF" w:rsidP="00861336">
            <w:pPr>
              <w:keepNext/>
              <w:keepLines/>
              <w:overflowPunct w:val="0"/>
              <w:autoSpaceDE w:val="0"/>
              <w:autoSpaceDN w:val="0"/>
              <w:adjustRightInd w:val="0"/>
              <w:textAlignment w:val="baseline"/>
              <w:rPr>
                <w:ins w:id="995" w:author="作者"/>
                <w:rFonts w:ascii="Arial" w:hAnsi="Arial"/>
                <w:noProof/>
                <w:sz w:val="18"/>
                <w:lang w:eastAsia="zh-CN"/>
              </w:rPr>
            </w:pPr>
            <w:ins w:id="996"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35EA6033" w14:textId="77777777" w:rsidR="00925CBF" w:rsidRPr="00DD4176" w:rsidRDefault="00925CBF" w:rsidP="00861336">
            <w:pPr>
              <w:keepNext/>
              <w:keepLines/>
              <w:overflowPunct w:val="0"/>
              <w:autoSpaceDE w:val="0"/>
              <w:autoSpaceDN w:val="0"/>
              <w:adjustRightInd w:val="0"/>
              <w:textAlignment w:val="baseline"/>
              <w:rPr>
                <w:ins w:id="997" w:author="作者"/>
                <w:rFonts w:ascii="Arial" w:hAnsi="Arial"/>
                <w:noProof/>
                <w:sz w:val="18"/>
                <w:lang w:eastAsia="zh-CN"/>
              </w:rPr>
            </w:pPr>
            <w:ins w:id="998" w:author="作者">
              <w:r w:rsidRPr="00DD4176">
                <w:rPr>
                  <w:rFonts w:ascii="Arial" w:hAnsi="Arial" w:hint="eastAsia"/>
                  <w:noProof/>
                  <w:sz w:val="18"/>
                  <w:lang w:eastAsia="zh-CN"/>
                </w:rPr>
                <w:t>M</w:t>
              </w:r>
            </w:ins>
          </w:p>
        </w:tc>
        <w:tc>
          <w:tcPr>
            <w:tcW w:w="1566" w:type="dxa"/>
          </w:tcPr>
          <w:p w14:paraId="7B796781" w14:textId="77777777" w:rsidR="00925CBF" w:rsidRPr="00DD4176" w:rsidRDefault="00925CBF" w:rsidP="00861336">
            <w:pPr>
              <w:keepNext/>
              <w:keepLines/>
              <w:overflowPunct w:val="0"/>
              <w:autoSpaceDE w:val="0"/>
              <w:autoSpaceDN w:val="0"/>
              <w:adjustRightInd w:val="0"/>
              <w:textAlignment w:val="baseline"/>
              <w:rPr>
                <w:ins w:id="999" w:author="作者"/>
                <w:rFonts w:ascii="Arial" w:hAnsi="Arial"/>
                <w:noProof/>
                <w:sz w:val="18"/>
              </w:rPr>
            </w:pPr>
          </w:p>
        </w:tc>
        <w:tc>
          <w:tcPr>
            <w:tcW w:w="1259" w:type="dxa"/>
          </w:tcPr>
          <w:p w14:paraId="7B84BE0A" w14:textId="77777777" w:rsidR="00925CBF" w:rsidRPr="00DD4176" w:rsidRDefault="00925CBF" w:rsidP="00861336">
            <w:pPr>
              <w:keepNext/>
              <w:keepLines/>
              <w:rPr>
                <w:ins w:id="1000" w:author="作者"/>
                <w:rFonts w:ascii="Arial" w:hAnsi="Arial"/>
                <w:noProof/>
                <w:kern w:val="2"/>
                <w:sz w:val="18"/>
                <w:szCs w:val="22"/>
                <w:lang w:eastAsia="zh-CN"/>
              </w:rPr>
            </w:pPr>
            <w:ins w:id="1001" w:author="作者">
              <w:r>
                <w:rPr>
                  <w:rFonts w:ascii="Arial" w:hAnsi="Arial"/>
                  <w:noProof/>
                  <w:kern w:val="2"/>
                  <w:sz w:val="18"/>
                  <w:szCs w:val="22"/>
                  <w:lang w:eastAsia="zh-CN"/>
                </w:rPr>
                <w:t>9.3.1.aaa</w:t>
              </w:r>
            </w:ins>
          </w:p>
        </w:tc>
        <w:tc>
          <w:tcPr>
            <w:tcW w:w="1302" w:type="dxa"/>
          </w:tcPr>
          <w:p w14:paraId="2E7B8157" w14:textId="77777777" w:rsidR="00925CBF" w:rsidRPr="00DD4176" w:rsidRDefault="00925CBF" w:rsidP="00861336">
            <w:pPr>
              <w:keepNext/>
              <w:keepLines/>
              <w:overflowPunct w:val="0"/>
              <w:autoSpaceDE w:val="0"/>
              <w:autoSpaceDN w:val="0"/>
              <w:adjustRightInd w:val="0"/>
              <w:textAlignment w:val="baseline"/>
              <w:rPr>
                <w:ins w:id="1002" w:author="作者"/>
                <w:rFonts w:ascii="Arial" w:hAnsi="Arial"/>
                <w:noProof/>
                <w:sz w:val="18"/>
              </w:rPr>
            </w:pPr>
          </w:p>
        </w:tc>
        <w:tc>
          <w:tcPr>
            <w:tcW w:w="1288" w:type="dxa"/>
          </w:tcPr>
          <w:p w14:paraId="531DBC3F" w14:textId="77777777" w:rsidR="00925CBF" w:rsidRPr="00DD4176" w:rsidRDefault="00925CBF" w:rsidP="00861336">
            <w:pPr>
              <w:keepNext/>
              <w:keepLines/>
              <w:jc w:val="center"/>
              <w:rPr>
                <w:ins w:id="1003" w:author="作者"/>
                <w:rFonts w:ascii="Arial" w:hAnsi="Arial"/>
                <w:noProof/>
                <w:kern w:val="2"/>
                <w:sz w:val="18"/>
                <w:szCs w:val="22"/>
              </w:rPr>
            </w:pPr>
            <w:ins w:id="1004" w:author="作者">
              <w:r>
                <w:rPr>
                  <w:rFonts w:ascii="Arial" w:hAnsi="Arial"/>
                  <w:noProof/>
                  <w:kern w:val="2"/>
                  <w:sz w:val="18"/>
                  <w:szCs w:val="22"/>
                </w:rPr>
                <w:t>YES</w:t>
              </w:r>
            </w:ins>
          </w:p>
        </w:tc>
        <w:tc>
          <w:tcPr>
            <w:tcW w:w="1274" w:type="dxa"/>
          </w:tcPr>
          <w:p w14:paraId="36CBAE54" w14:textId="77777777" w:rsidR="00925CBF" w:rsidRPr="00DD4176" w:rsidRDefault="00925CBF" w:rsidP="00861336">
            <w:pPr>
              <w:keepNext/>
              <w:keepLines/>
              <w:jc w:val="center"/>
              <w:rPr>
                <w:ins w:id="1005" w:author="作者"/>
                <w:rFonts w:ascii="Arial" w:hAnsi="Arial"/>
                <w:noProof/>
                <w:kern w:val="2"/>
                <w:sz w:val="18"/>
                <w:szCs w:val="22"/>
              </w:rPr>
            </w:pPr>
            <w:ins w:id="1006" w:author="作者">
              <w:r>
                <w:rPr>
                  <w:rFonts w:ascii="Arial" w:hAnsi="Arial"/>
                  <w:noProof/>
                  <w:kern w:val="2"/>
                  <w:sz w:val="18"/>
                  <w:szCs w:val="22"/>
                </w:rPr>
                <w:t>reject</w:t>
              </w:r>
            </w:ins>
          </w:p>
        </w:tc>
      </w:tr>
      <w:tr w:rsidR="00925CBF" w:rsidRPr="00DD4176" w14:paraId="56CA4118" w14:textId="77777777" w:rsidTr="00861336">
        <w:trPr>
          <w:ins w:id="1007" w:author="作者"/>
        </w:trPr>
        <w:tc>
          <w:tcPr>
            <w:tcW w:w="2410" w:type="dxa"/>
          </w:tcPr>
          <w:p w14:paraId="0A503320" w14:textId="77777777" w:rsidR="00925CBF" w:rsidRPr="00DD4176" w:rsidRDefault="00925CBF" w:rsidP="00861336">
            <w:pPr>
              <w:keepNext/>
              <w:keepLines/>
              <w:overflowPunct w:val="0"/>
              <w:autoSpaceDE w:val="0"/>
              <w:autoSpaceDN w:val="0"/>
              <w:adjustRightInd w:val="0"/>
              <w:textAlignment w:val="baseline"/>
              <w:rPr>
                <w:ins w:id="1008" w:author="作者"/>
                <w:rFonts w:ascii="Arial" w:hAnsi="Arial"/>
                <w:noProof/>
                <w:sz w:val="18"/>
              </w:rPr>
            </w:pPr>
            <w:ins w:id="1009" w:author="作者">
              <w:r>
                <w:rPr>
                  <w:rFonts w:ascii="Arial" w:hAnsi="Arial"/>
                  <w:noProof/>
                  <w:sz w:val="18"/>
                </w:rPr>
                <w:t>MBS Area Session ID</w:t>
              </w:r>
            </w:ins>
          </w:p>
        </w:tc>
        <w:tc>
          <w:tcPr>
            <w:tcW w:w="1276" w:type="dxa"/>
          </w:tcPr>
          <w:p w14:paraId="41C60640" w14:textId="77777777" w:rsidR="00925CBF" w:rsidRPr="00DD4176" w:rsidRDefault="00925CBF" w:rsidP="00861336">
            <w:pPr>
              <w:keepNext/>
              <w:keepLines/>
              <w:overflowPunct w:val="0"/>
              <w:autoSpaceDE w:val="0"/>
              <w:autoSpaceDN w:val="0"/>
              <w:adjustRightInd w:val="0"/>
              <w:textAlignment w:val="baseline"/>
              <w:rPr>
                <w:ins w:id="1010" w:author="作者"/>
                <w:rFonts w:ascii="Arial" w:hAnsi="Arial"/>
                <w:noProof/>
                <w:sz w:val="18"/>
                <w:lang w:eastAsia="zh-CN"/>
              </w:rPr>
            </w:pPr>
            <w:ins w:id="1011" w:author="作者">
              <w:r>
                <w:rPr>
                  <w:rFonts w:ascii="Arial" w:hAnsi="Arial"/>
                  <w:noProof/>
                  <w:sz w:val="18"/>
                  <w:lang w:eastAsia="zh-CN"/>
                </w:rPr>
                <w:t>O</w:t>
              </w:r>
            </w:ins>
          </w:p>
        </w:tc>
        <w:tc>
          <w:tcPr>
            <w:tcW w:w="1566" w:type="dxa"/>
          </w:tcPr>
          <w:p w14:paraId="64EAA4DB" w14:textId="77777777" w:rsidR="00925CBF" w:rsidRPr="00DD4176" w:rsidRDefault="00925CBF" w:rsidP="00861336">
            <w:pPr>
              <w:keepNext/>
              <w:keepLines/>
              <w:overflowPunct w:val="0"/>
              <w:autoSpaceDE w:val="0"/>
              <w:autoSpaceDN w:val="0"/>
              <w:adjustRightInd w:val="0"/>
              <w:textAlignment w:val="baseline"/>
              <w:rPr>
                <w:ins w:id="1012" w:author="作者"/>
                <w:rFonts w:ascii="Arial" w:hAnsi="Arial"/>
                <w:noProof/>
                <w:sz w:val="18"/>
              </w:rPr>
            </w:pPr>
          </w:p>
        </w:tc>
        <w:tc>
          <w:tcPr>
            <w:tcW w:w="1259" w:type="dxa"/>
          </w:tcPr>
          <w:p w14:paraId="18C35D12" w14:textId="77777777" w:rsidR="00925CBF" w:rsidRDefault="00925CBF" w:rsidP="00861336">
            <w:pPr>
              <w:keepNext/>
              <w:keepLines/>
              <w:rPr>
                <w:ins w:id="1013" w:author="作者"/>
                <w:rFonts w:ascii="Arial" w:hAnsi="Arial"/>
                <w:noProof/>
                <w:kern w:val="2"/>
                <w:sz w:val="18"/>
                <w:szCs w:val="22"/>
                <w:lang w:eastAsia="zh-CN"/>
              </w:rPr>
            </w:pPr>
            <w:ins w:id="1014" w:author="作者">
              <w:r>
                <w:rPr>
                  <w:rFonts w:ascii="Arial" w:hAnsi="Arial"/>
                  <w:noProof/>
                  <w:kern w:val="2"/>
                  <w:sz w:val="18"/>
                  <w:szCs w:val="22"/>
                  <w:lang w:eastAsia="zh-CN"/>
                </w:rPr>
                <w:t>9.3.1.bbb</w:t>
              </w:r>
            </w:ins>
          </w:p>
        </w:tc>
        <w:tc>
          <w:tcPr>
            <w:tcW w:w="1302" w:type="dxa"/>
          </w:tcPr>
          <w:p w14:paraId="19D64A84" w14:textId="77777777" w:rsidR="00925CBF" w:rsidRPr="00DD4176" w:rsidRDefault="00925CBF" w:rsidP="00861336">
            <w:pPr>
              <w:keepNext/>
              <w:keepLines/>
              <w:overflowPunct w:val="0"/>
              <w:autoSpaceDE w:val="0"/>
              <w:autoSpaceDN w:val="0"/>
              <w:adjustRightInd w:val="0"/>
              <w:textAlignment w:val="baseline"/>
              <w:rPr>
                <w:ins w:id="1015" w:author="作者"/>
                <w:rFonts w:ascii="Arial" w:hAnsi="Arial"/>
                <w:noProof/>
                <w:sz w:val="18"/>
              </w:rPr>
            </w:pPr>
          </w:p>
        </w:tc>
        <w:tc>
          <w:tcPr>
            <w:tcW w:w="1288" w:type="dxa"/>
          </w:tcPr>
          <w:p w14:paraId="4CF56EA9" w14:textId="77777777" w:rsidR="00925CBF" w:rsidRDefault="00925CBF" w:rsidP="00861336">
            <w:pPr>
              <w:keepNext/>
              <w:keepLines/>
              <w:jc w:val="center"/>
              <w:rPr>
                <w:ins w:id="1016" w:author="作者"/>
                <w:rFonts w:ascii="Arial" w:hAnsi="Arial"/>
                <w:noProof/>
                <w:kern w:val="2"/>
                <w:sz w:val="18"/>
                <w:szCs w:val="22"/>
              </w:rPr>
            </w:pPr>
            <w:ins w:id="1017" w:author="作者">
              <w:r>
                <w:rPr>
                  <w:rFonts w:ascii="Arial" w:hAnsi="Arial"/>
                  <w:noProof/>
                  <w:kern w:val="2"/>
                  <w:sz w:val="18"/>
                  <w:szCs w:val="22"/>
                </w:rPr>
                <w:t>YES</w:t>
              </w:r>
            </w:ins>
          </w:p>
        </w:tc>
        <w:tc>
          <w:tcPr>
            <w:tcW w:w="1274" w:type="dxa"/>
          </w:tcPr>
          <w:p w14:paraId="7EA338E2" w14:textId="77777777" w:rsidR="00925CBF" w:rsidRDefault="00925CBF" w:rsidP="00861336">
            <w:pPr>
              <w:keepNext/>
              <w:keepLines/>
              <w:jc w:val="center"/>
              <w:rPr>
                <w:ins w:id="1018" w:author="作者"/>
                <w:rFonts w:ascii="Arial" w:hAnsi="Arial"/>
                <w:noProof/>
                <w:kern w:val="2"/>
                <w:sz w:val="18"/>
                <w:szCs w:val="22"/>
              </w:rPr>
            </w:pPr>
            <w:ins w:id="1019" w:author="作者">
              <w:r>
                <w:rPr>
                  <w:rFonts w:ascii="Arial" w:hAnsi="Arial"/>
                  <w:noProof/>
                  <w:kern w:val="2"/>
                  <w:sz w:val="18"/>
                  <w:szCs w:val="22"/>
                </w:rPr>
                <w:t>reject</w:t>
              </w:r>
            </w:ins>
          </w:p>
        </w:tc>
      </w:tr>
      <w:tr w:rsidR="00925CBF" w:rsidRPr="00DD4176" w14:paraId="7377AB49" w14:textId="77777777" w:rsidTr="00861336">
        <w:trPr>
          <w:ins w:id="1020" w:author="作者"/>
        </w:trPr>
        <w:tc>
          <w:tcPr>
            <w:tcW w:w="2410" w:type="dxa"/>
          </w:tcPr>
          <w:p w14:paraId="28300D76" w14:textId="77777777" w:rsidR="00925CBF" w:rsidRPr="00DD4176" w:rsidRDefault="00925CBF" w:rsidP="00861336">
            <w:pPr>
              <w:keepNext/>
              <w:keepLines/>
              <w:overflowPunct w:val="0"/>
              <w:autoSpaceDE w:val="0"/>
              <w:autoSpaceDN w:val="0"/>
              <w:adjustRightInd w:val="0"/>
              <w:textAlignment w:val="baseline"/>
              <w:rPr>
                <w:ins w:id="1021" w:author="作者"/>
                <w:rFonts w:ascii="Arial" w:hAnsi="Arial"/>
                <w:noProof/>
                <w:sz w:val="18"/>
              </w:rPr>
            </w:pPr>
            <w:ins w:id="1022" w:author="作者">
              <w:r>
                <w:rPr>
                  <w:rFonts w:ascii="Arial" w:hAnsi="Arial"/>
                  <w:noProof/>
                  <w:sz w:val="18"/>
                </w:rPr>
                <w:t xml:space="preserve">MBS </w:t>
              </w:r>
              <w:r w:rsidRPr="00DD4176">
                <w:rPr>
                  <w:rFonts w:ascii="Arial" w:hAnsi="Arial"/>
                  <w:noProof/>
                  <w:sz w:val="18"/>
                </w:rPr>
                <w:t>Service Area</w:t>
              </w:r>
              <w:r>
                <w:rPr>
                  <w:rFonts w:ascii="Arial" w:hAnsi="Arial"/>
                  <w:noProof/>
                  <w:sz w:val="18"/>
                </w:rPr>
                <w:t xml:space="preserve"> information</w:t>
              </w:r>
            </w:ins>
          </w:p>
        </w:tc>
        <w:tc>
          <w:tcPr>
            <w:tcW w:w="1276" w:type="dxa"/>
          </w:tcPr>
          <w:p w14:paraId="5681363E" w14:textId="77777777" w:rsidR="00925CBF" w:rsidRPr="00DD4176" w:rsidRDefault="00925CBF" w:rsidP="00861336">
            <w:pPr>
              <w:keepNext/>
              <w:keepLines/>
              <w:overflowPunct w:val="0"/>
              <w:autoSpaceDE w:val="0"/>
              <w:autoSpaceDN w:val="0"/>
              <w:adjustRightInd w:val="0"/>
              <w:textAlignment w:val="baseline"/>
              <w:rPr>
                <w:ins w:id="1023" w:author="作者"/>
                <w:rFonts w:ascii="Arial" w:hAnsi="Arial"/>
                <w:noProof/>
                <w:sz w:val="18"/>
                <w:lang w:eastAsia="zh-CN"/>
              </w:rPr>
            </w:pPr>
            <w:ins w:id="1024" w:author="作者">
              <w:r w:rsidRPr="00DD4176">
                <w:rPr>
                  <w:rFonts w:ascii="Arial" w:hAnsi="Arial" w:hint="eastAsia"/>
                  <w:noProof/>
                  <w:sz w:val="18"/>
                  <w:lang w:eastAsia="zh-CN"/>
                </w:rPr>
                <w:t>O</w:t>
              </w:r>
            </w:ins>
          </w:p>
        </w:tc>
        <w:tc>
          <w:tcPr>
            <w:tcW w:w="1566" w:type="dxa"/>
          </w:tcPr>
          <w:p w14:paraId="360AC237" w14:textId="77777777" w:rsidR="00925CBF" w:rsidRPr="00DD4176" w:rsidRDefault="00925CBF" w:rsidP="00861336">
            <w:pPr>
              <w:keepNext/>
              <w:keepLines/>
              <w:overflowPunct w:val="0"/>
              <w:autoSpaceDE w:val="0"/>
              <w:autoSpaceDN w:val="0"/>
              <w:adjustRightInd w:val="0"/>
              <w:textAlignment w:val="baseline"/>
              <w:rPr>
                <w:ins w:id="1025" w:author="作者"/>
                <w:rFonts w:ascii="Arial" w:hAnsi="Arial"/>
                <w:noProof/>
                <w:sz w:val="18"/>
              </w:rPr>
            </w:pPr>
          </w:p>
        </w:tc>
        <w:tc>
          <w:tcPr>
            <w:tcW w:w="1259" w:type="dxa"/>
          </w:tcPr>
          <w:p w14:paraId="55C97BB7" w14:textId="77777777" w:rsidR="00925CBF" w:rsidRPr="00DD4176" w:rsidRDefault="00925CBF" w:rsidP="00861336">
            <w:pPr>
              <w:keepNext/>
              <w:keepLines/>
              <w:rPr>
                <w:ins w:id="1026" w:author="作者"/>
                <w:rFonts w:ascii="Arial" w:hAnsi="Arial"/>
                <w:noProof/>
                <w:kern w:val="2"/>
                <w:sz w:val="18"/>
                <w:szCs w:val="22"/>
                <w:lang w:eastAsia="zh-CN"/>
              </w:rPr>
            </w:pPr>
            <w:ins w:id="1027" w:author="作者">
              <w:r>
                <w:rPr>
                  <w:rFonts w:ascii="Arial" w:hAnsi="Arial"/>
                  <w:noProof/>
                  <w:kern w:val="2"/>
                  <w:sz w:val="18"/>
                  <w:szCs w:val="22"/>
                  <w:lang w:eastAsia="zh-CN"/>
                </w:rPr>
                <w:t>9.3.1.ccc</w:t>
              </w:r>
            </w:ins>
          </w:p>
        </w:tc>
        <w:tc>
          <w:tcPr>
            <w:tcW w:w="1302" w:type="dxa"/>
          </w:tcPr>
          <w:p w14:paraId="2D9BFD1D" w14:textId="77777777" w:rsidR="00925CBF" w:rsidRPr="00DD4176" w:rsidRDefault="00925CBF" w:rsidP="00861336">
            <w:pPr>
              <w:keepNext/>
              <w:keepLines/>
              <w:overflowPunct w:val="0"/>
              <w:autoSpaceDE w:val="0"/>
              <w:autoSpaceDN w:val="0"/>
              <w:adjustRightInd w:val="0"/>
              <w:textAlignment w:val="baseline"/>
              <w:rPr>
                <w:ins w:id="1028" w:author="作者"/>
                <w:rFonts w:ascii="Arial" w:hAnsi="Arial"/>
                <w:noProof/>
                <w:sz w:val="18"/>
              </w:rPr>
            </w:pPr>
          </w:p>
        </w:tc>
        <w:tc>
          <w:tcPr>
            <w:tcW w:w="1288" w:type="dxa"/>
          </w:tcPr>
          <w:p w14:paraId="544A0F03" w14:textId="77777777" w:rsidR="00925CBF" w:rsidRPr="00DD4176" w:rsidRDefault="00925CBF" w:rsidP="00861336">
            <w:pPr>
              <w:keepNext/>
              <w:keepLines/>
              <w:jc w:val="center"/>
              <w:rPr>
                <w:ins w:id="1029" w:author="作者"/>
                <w:rFonts w:ascii="Arial" w:hAnsi="Arial"/>
                <w:noProof/>
                <w:kern w:val="2"/>
                <w:sz w:val="18"/>
                <w:szCs w:val="22"/>
              </w:rPr>
            </w:pPr>
            <w:ins w:id="1030" w:author="作者">
              <w:r>
                <w:rPr>
                  <w:rFonts w:ascii="Arial" w:hAnsi="Arial"/>
                  <w:noProof/>
                  <w:kern w:val="2"/>
                  <w:sz w:val="18"/>
                  <w:szCs w:val="22"/>
                </w:rPr>
                <w:t>YES</w:t>
              </w:r>
            </w:ins>
          </w:p>
        </w:tc>
        <w:tc>
          <w:tcPr>
            <w:tcW w:w="1274" w:type="dxa"/>
          </w:tcPr>
          <w:p w14:paraId="382EB8E3" w14:textId="77777777" w:rsidR="00925CBF" w:rsidRPr="00DD4176" w:rsidRDefault="00925CBF" w:rsidP="00861336">
            <w:pPr>
              <w:keepNext/>
              <w:keepLines/>
              <w:jc w:val="center"/>
              <w:rPr>
                <w:ins w:id="1031" w:author="作者"/>
                <w:rFonts w:ascii="Arial" w:hAnsi="Arial"/>
                <w:noProof/>
                <w:kern w:val="2"/>
                <w:sz w:val="18"/>
                <w:szCs w:val="22"/>
              </w:rPr>
            </w:pPr>
            <w:ins w:id="1032" w:author="作者">
              <w:r>
                <w:rPr>
                  <w:rFonts w:ascii="Arial" w:hAnsi="Arial"/>
                  <w:noProof/>
                  <w:kern w:val="2"/>
                  <w:sz w:val="18"/>
                  <w:szCs w:val="22"/>
                </w:rPr>
                <w:t>reject</w:t>
              </w:r>
            </w:ins>
          </w:p>
        </w:tc>
      </w:tr>
      <w:tr w:rsidR="00925CBF" w:rsidRPr="00DD4176" w14:paraId="5F010780" w14:textId="77777777" w:rsidTr="00861336">
        <w:trPr>
          <w:ins w:id="1033" w:author="作者"/>
        </w:trPr>
        <w:tc>
          <w:tcPr>
            <w:tcW w:w="2410" w:type="dxa"/>
          </w:tcPr>
          <w:p w14:paraId="50F31305" w14:textId="77777777" w:rsidR="00925CBF" w:rsidRPr="00DD4176" w:rsidRDefault="00925CBF" w:rsidP="00861336">
            <w:pPr>
              <w:keepNext/>
              <w:keepLines/>
              <w:overflowPunct w:val="0"/>
              <w:autoSpaceDE w:val="0"/>
              <w:autoSpaceDN w:val="0"/>
              <w:adjustRightInd w:val="0"/>
              <w:textAlignment w:val="baseline"/>
              <w:rPr>
                <w:ins w:id="1034" w:author="作者"/>
                <w:rFonts w:ascii="Arial" w:hAnsi="Arial"/>
                <w:noProof/>
                <w:sz w:val="18"/>
              </w:rPr>
            </w:pPr>
            <w:ins w:id="1035" w:author="作者">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Modify </w:t>
              </w:r>
              <w:r w:rsidRPr="00DD4176">
                <w:rPr>
                  <w:rFonts w:ascii="Arial" w:hAnsi="Arial"/>
                  <w:noProof/>
                  <w:sz w:val="18"/>
                </w:rPr>
                <w:t>Request Transfer</w:t>
              </w:r>
            </w:ins>
          </w:p>
        </w:tc>
        <w:tc>
          <w:tcPr>
            <w:tcW w:w="1276" w:type="dxa"/>
          </w:tcPr>
          <w:p w14:paraId="182D7844" w14:textId="77777777" w:rsidR="00925CBF" w:rsidRPr="00DD4176" w:rsidRDefault="00925CBF" w:rsidP="00861336">
            <w:pPr>
              <w:keepNext/>
              <w:keepLines/>
              <w:overflowPunct w:val="0"/>
              <w:autoSpaceDE w:val="0"/>
              <w:autoSpaceDN w:val="0"/>
              <w:adjustRightInd w:val="0"/>
              <w:textAlignment w:val="baseline"/>
              <w:rPr>
                <w:ins w:id="1036" w:author="作者"/>
                <w:rFonts w:ascii="Arial" w:hAnsi="Arial"/>
                <w:noProof/>
                <w:sz w:val="18"/>
                <w:lang w:eastAsia="zh-CN"/>
              </w:rPr>
            </w:pPr>
            <w:ins w:id="1037" w:author="作者">
              <w:r w:rsidRPr="00DD4176">
                <w:rPr>
                  <w:rFonts w:ascii="Arial" w:hAnsi="Arial" w:hint="eastAsia"/>
                  <w:noProof/>
                  <w:sz w:val="18"/>
                  <w:lang w:eastAsia="zh-CN"/>
                </w:rPr>
                <w:t>O</w:t>
              </w:r>
            </w:ins>
          </w:p>
        </w:tc>
        <w:tc>
          <w:tcPr>
            <w:tcW w:w="1566" w:type="dxa"/>
          </w:tcPr>
          <w:p w14:paraId="236B8D31" w14:textId="77777777" w:rsidR="00925CBF" w:rsidRPr="00DD4176" w:rsidRDefault="00925CBF" w:rsidP="00861336">
            <w:pPr>
              <w:keepNext/>
              <w:keepLines/>
              <w:overflowPunct w:val="0"/>
              <w:autoSpaceDE w:val="0"/>
              <w:autoSpaceDN w:val="0"/>
              <w:adjustRightInd w:val="0"/>
              <w:textAlignment w:val="baseline"/>
              <w:rPr>
                <w:ins w:id="1038" w:author="作者"/>
                <w:rFonts w:ascii="Arial" w:hAnsi="Arial"/>
                <w:noProof/>
                <w:sz w:val="18"/>
              </w:rPr>
            </w:pPr>
          </w:p>
        </w:tc>
        <w:tc>
          <w:tcPr>
            <w:tcW w:w="1259" w:type="dxa"/>
          </w:tcPr>
          <w:p w14:paraId="70144506" w14:textId="77777777" w:rsidR="00925CBF" w:rsidRPr="00DD4176" w:rsidRDefault="00925CBF" w:rsidP="00861336">
            <w:pPr>
              <w:keepNext/>
              <w:keepLines/>
              <w:rPr>
                <w:ins w:id="1039" w:author="作者"/>
                <w:rFonts w:ascii="Arial" w:hAnsi="Arial"/>
                <w:noProof/>
                <w:kern w:val="2"/>
                <w:sz w:val="18"/>
                <w:szCs w:val="22"/>
                <w:lang w:eastAsia="zh-CN"/>
              </w:rPr>
            </w:pPr>
            <w:ins w:id="1040" w:author="作者">
              <w:r w:rsidRPr="00DD4176">
                <w:rPr>
                  <w:rFonts w:ascii="Arial" w:hAnsi="Arial" w:cs="Arial"/>
                  <w:kern w:val="2"/>
                  <w:sz w:val="18"/>
                  <w:szCs w:val="22"/>
                </w:rPr>
                <w:t>OCTET STRING</w:t>
              </w:r>
            </w:ins>
          </w:p>
        </w:tc>
        <w:tc>
          <w:tcPr>
            <w:tcW w:w="1302" w:type="dxa"/>
          </w:tcPr>
          <w:p w14:paraId="54A8E82C" w14:textId="77777777" w:rsidR="00925CBF" w:rsidRPr="00DD4176" w:rsidRDefault="00925CBF" w:rsidP="00861336">
            <w:pPr>
              <w:keepNext/>
              <w:keepLines/>
              <w:overflowPunct w:val="0"/>
              <w:autoSpaceDE w:val="0"/>
              <w:autoSpaceDN w:val="0"/>
              <w:adjustRightInd w:val="0"/>
              <w:textAlignment w:val="baseline"/>
              <w:rPr>
                <w:ins w:id="1041" w:author="作者"/>
                <w:rFonts w:ascii="Arial" w:hAnsi="Arial"/>
                <w:noProof/>
                <w:sz w:val="18"/>
                <w:lang w:eastAsia="zh-CN"/>
              </w:rPr>
            </w:pPr>
            <w:ins w:id="1042" w:author="作者">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Information</w:t>
              </w:r>
              <w:r w:rsidRPr="00DD4176">
                <w:rPr>
                  <w:rFonts w:ascii="Arial" w:hAnsi="Arial" w:cs="Arial"/>
                  <w:bCs/>
                  <w:i/>
                  <w:iCs/>
                  <w:sz w:val="18"/>
                </w:rPr>
                <w:t xml:space="preserve"> </w:t>
              </w:r>
              <w:r>
                <w:rPr>
                  <w:rFonts w:ascii="Arial" w:hAnsi="Arial" w:cs="Arial"/>
                  <w:bCs/>
                  <w:i/>
                  <w:iCs/>
                  <w:sz w:val="18"/>
                </w:rPr>
                <w:t xml:space="preserve">Modify </w:t>
              </w:r>
              <w:r w:rsidRPr="00DD4176">
                <w:rPr>
                  <w:rFonts w:ascii="Arial" w:hAnsi="Arial" w:cs="Arial"/>
                  <w:bCs/>
                  <w:i/>
                  <w:iCs/>
                  <w:sz w:val="18"/>
                </w:rPr>
                <w:t>Request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x</w:t>
              </w:r>
            </w:ins>
          </w:p>
        </w:tc>
        <w:tc>
          <w:tcPr>
            <w:tcW w:w="1288" w:type="dxa"/>
          </w:tcPr>
          <w:p w14:paraId="6EDFB686" w14:textId="77777777" w:rsidR="00925CBF" w:rsidRPr="00DD4176" w:rsidRDefault="00925CBF" w:rsidP="00861336">
            <w:pPr>
              <w:keepNext/>
              <w:keepLines/>
              <w:jc w:val="center"/>
              <w:rPr>
                <w:ins w:id="1043" w:author="作者"/>
                <w:rFonts w:ascii="Arial" w:hAnsi="Arial"/>
                <w:noProof/>
                <w:kern w:val="2"/>
                <w:sz w:val="18"/>
                <w:szCs w:val="22"/>
              </w:rPr>
            </w:pPr>
            <w:ins w:id="1044" w:author="作者">
              <w:r>
                <w:rPr>
                  <w:rFonts w:ascii="Arial" w:hAnsi="Arial"/>
                  <w:noProof/>
                  <w:kern w:val="2"/>
                  <w:sz w:val="18"/>
                  <w:szCs w:val="22"/>
                </w:rPr>
                <w:t>YES</w:t>
              </w:r>
            </w:ins>
          </w:p>
        </w:tc>
        <w:tc>
          <w:tcPr>
            <w:tcW w:w="1274" w:type="dxa"/>
          </w:tcPr>
          <w:p w14:paraId="176A2B04" w14:textId="77777777" w:rsidR="00925CBF" w:rsidRPr="00DD4176" w:rsidRDefault="00925CBF" w:rsidP="00861336">
            <w:pPr>
              <w:keepNext/>
              <w:keepLines/>
              <w:jc w:val="center"/>
              <w:rPr>
                <w:ins w:id="1045" w:author="作者"/>
                <w:rFonts w:ascii="Arial" w:hAnsi="Arial"/>
                <w:noProof/>
                <w:kern w:val="2"/>
                <w:sz w:val="18"/>
                <w:szCs w:val="22"/>
              </w:rPr>
            </w:pPr>
            <w:ins w:id="1046" w:author="作者">
              <w:r>
                <w:rPr>
                  <w:rFonts w:ascii="Arial" w:hAnsi="Arial"/>
                  <w:noProof/>
                  <w:kern w:val="2"/>
                  <w:sz w:val="18"/>
                  <w:szCs w:val="22"/>
                </w:rPr>
                <w:t>reject</w:t>
              </w:r>
            </w:ins>
          </w:p>
        </w:tc>
      </w:tr>
    </w:tbl>
    <w:p w14:paraId="4589AB8A" w14:textId="77777777" w:rsidR="00925CBF" w:rsidRDefault="00925CBF" w:rsidP="00861336">
      <w:pPr>
        <w:overflowPunct w:val="0"/>
        <w:autoSpaceDE w:val="0"/>
        <w:autoSpaceDN w:val="0"/>
        <w:adjustRightInd w:val="0"/>
        <w:spacing w:after="120"/>
        <w:jc w:val="both"/>
        <w:textAlignment w:val="baseline"/>
        <w:rPr>
          <w:ins w:id="1047" w:author="作者"/>
          <w:rFonts w:ascii="Arial" w:hAnsi="Arial"/>
          <w:b/>
          <w:szCs w:val="24"/>
          <w:lang w:eastAsia="x-none"/>
        </w:rPr>
      </w:pPr>
    </w:p>
    <w:p w14:paraId="4D86B881" w14:textId="77777777" w:rsidR="00925CBF" w:rsidRPr="006853CE" w:rsidRDefault="00925CBF">
      <w:pPr>
        <w:pStyle w:val="Heading4"/>
        <w:overflowPunct w:val="0"/>
        <w:autoSpaceDE w:val="0"/>
        <w:autoSpaceDN w:val="0"/>
        <w:adjustRightInd w:val="0"/>
        <w:textAlignment w:val="baseline"/>
        <w:rPr>
          <w:ins w:id="1048" w:author="作者"/>
          <w:lang w:eastAsia="ko-KR"/>
          <w:rPrChange w:id="1049" w:author="作者">
            <w:rPr>
              <w:ins w:id="1050" w:author="作者"/>
              <w:rFonts w:ascii="Arial" w:hAnsi="Arial"/>
              <w:b/>
              <w:szCs w:val="24"/>
              <w:lang w:eastAsia="x-none"/>
            </w:rPr>
          </w:rPrChange>
        </w:rPr>
        <w:pPrChange w:id="1051" w:author="作者">
          <w:pPr>
            <w:keepNext/>
            <w:keepLines/>
            <w:overflowPunct w:val="0"/>
            <w:autoSpaceDE w:val="0"/>
            <w:autoSpaceDN w:val="0"/>
            <w:adjustRightInd w:val="0"/>
            <w:spacing w:before="120"/>
            <w:textAlignment w:val="baseline"/>
            <w:outlineLvl w:val="2"/>
          </w:pPr>
        </w:pPrChange>
      </w:pPr>
      <w:ins w:id="1052" w:author="作者">
        <w:r w:rsidRPr="006853CE">
          <w:rPr>
            <w:lang w:eastAsia="ko-KR"/>
            <w:rPrChange w:id="1053" w:author="作者">
              <w:rPr>
                <w:b/>
                <w:szCs w:val="24"/>
                <w:lang w:eastAsia="x-none"/>
              </w:rPr>
            </w:rPrChange>
          </w:rPr>
          <w:t>9.2.x.5</w:t>
        </w:r>
        <w:r w:rsidRPr="006853CE">
          <w:rPr>
            <w:lang w:eastAsia="ko-KR"/>
            <w:rPrChange w:id="1054" w:author="作者">
              <w:rPr>
                <w:b/>
                <w:szCs w:val="24"/>
                <w:lang w:eastAsia="x-none"/>
              </w:rPr>
            </w:rPrChange>
          </w:rPr>
          <w:tab/>
          <w:t>BROADCAST SESSION MODIFICATION RESPONSE</w:t>
        </w:r>
      </w:ins>
    </w:p>
    <w:p w14:paraId="446111DE" w14:textId="77777777" w:rsidR="00925CBF" w:rsidRPr="003F3814" w:rsidRDefault="00925CBF" w:rsidP="00861336">
      <w:pPr>
        <w:overflowPunct w:val="0"/>
        <w:autoSpaceDE w:val="0"/>
        <w:autoSpaceDN w:val="0"/>
        <w:adjustRightInd w:val="0"/>
        <w:spacing w:after="120"/>
        <w:jc w:val="both"/>
        <w:textAlignment w:val="baseline"/>
        <w:rPr>
          <w:ins w:id="1055" w:author="作者"/>
          <w:noProof/>
          <w:lang w:eastAsia="zh-CN"/>
        </w:rPr>
      </w:pPr>
      <w:ins w:id="1056" w:author="作者">
        <w:r w:rsidRPr="003F3814">
          <w:rPr>
            <w:noProof/>
            <w:lang w:eastAsia="zh-CN"/>
          </w:rPr>
          <w:t xml:space="preserve">This message is sent by the </w:t>
        </w:r>
        <w:r>
          <w:rPr>
            <w:noProof/>
            <w:lang w:eastAsia="zh-CN"/>
          </w:rPr>
          <w:t>NG-RAN node</w:t>
        </w:r>
        <w:r w:rsidRPr="00B912FF">
          <w:rPr>
            <w:noProof/>
            <w:lang w:eastAsia="zh-CN"/>
          </w:rPr>
          <w:t xml:space="preserve"> </w:t>
        </w:r>
        <w:r w:rsidRPr="003F3814">
          <w:rPr>
            <w:noProof/>
            <w:lang w:eastAsia="zh-CN"/>
          </w:rPr>
          <w:t>to report the successful outcome of the request from the BROADCAST SESSION MODIFICATION REQUEST message.</w:t>
        </w:r>
      </w:ins>
    </w:p>
    <w:p w14:paraId="5AF745CB" w14:textId="77777777" w:rsidR="00925CBF" w:rsidRPr="003C371C" w:rsidRDefault="00925CBF" w:rsidP="00861336">
      <w:pPr>
        <w:keepNext/>
        <w:keepLines/>
        <w:numPr>
          <w:ilvl w:val="12"/>
          <w:numId w:val="0"/>
        </w:numPr>
        <w:overflowPunct w:val="0"/>
        <w:autoSpaceDE w:val="0"/>
        <w:autoSpaceDN w:val="0"/>
        <w:adjustRightInd w:val="0"/>
        <w:spacing w:after="120"/>
        <w:jc w:val="both"/>
        <w:textAlignment w:val="baseline"/>
        <w:rPr>
          <w:ins w:id="1057" w:author="作者"/>
          <w:noProof/>
          <w:lang w:eastAsia="zh-CN"/>
        </w:rPr>
      </w:pPr>
      <w:ins w:id="1058" w:author="作者">
        <w:r w:rsidRPr="003F3814">
          <w:rPr>
            <w:noProof/>
            <w:lang w:eastAsia="zh-CN"/>
          </w:rPr>
          <w:t xml:space="preserve">Direction: </w:t>
        </w:r>
        <w:r w:rsidRPr="00313B07">
          <w:rPr>
            <w:noProof/>
            <w:lang w:eastAsia="zh-CN"/>
          </w:rPr>
          <w:t>NG-RAN node</w:t>
        </w:r>
        <w:r w:rsidRPr="003C371C">
          <w:rPr>
            <w:lang w:eastAsia="zh-CN"/>
          </w:rPr>
          <w:t xml:space="preserve"> </w:t>
        </w:r>
        <w:r w:rsidRPr="003C371C">
          <w:rPr>
            <w:lang w:eastAsia="zh-CN"/>
          </w:rPr>
          <w:sym w:font="Symbol" w:char="F0AE"/>
        </w:r>
        <w:r w:rsidRPr="003C371C">
          <w:rPr>
            <w:lang w:eastAsia="zh-CN"/>
          </w:rPr>
          <w:t xml:space="preserve"> AMF</w:t>
        </w:r>
        <w:r w:rsidRPr="003C371C">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71237D66" w14:textId="77777777" w:rsidTr="00861336">
        <w:trPr>
          <w:tblHeader/>
          <w:ins w:id="1059" w:author="作者"/>
        </w:trPr>
        <w:tc>
          <w:tcPr>
            <w:tcW w:w="2410" w:type="dxa"/>
          </w:tcPr>
          <w:p w14:paraId="5B3D55E9" w14:textId="77777777" w:rsidR="00925CBF" w:rsidRPr="00DD4176" w:rsidRDefault="00925CBF" w:rsidP="00861336">
            <w:pPr>
              <w:keepNext/>
              <w:keepLines/>
              <w:overflowPunct w:val="0"/>
              <w:autoSpaceDE w:val="0"/>
              <w:autoSpaceDN w:val="0"/>
              <w:adjustRightInd w:val="0"/>
              <w:jc w:val="center"/>
              <w:textAlignment w:val="baseline"/>
              <w:rPr>
                <w:ins w:id="1060" w:author="作者"/>
                <w:rFonts w:ascii="Arial" w:hAnsi="Arial"/>
                <w:b/>
                <w:noProof/>
                <w:sz w:val="18"/>
              </w:rPr>
            </w:pPr>
            <w:ins w:id="1061" w:author="作者">
              <w:r w:rsidRPr="00DD4176">
                <w:rPr>
                  <w:rFonts w:ascii="Arial" w:hAnsi="Arial"/>
                  <w:b/>
                  <w:noProof/>
                  <w:sz w:val="18"/>
                </w:rPr>
                <w:t>IE/Group Name</w:t>
              </w:r>
            </w:ins>
          </w:p>
        </w:tc>
        <w:tc>
          <w:tcPr>
            <w:tcW w:w="1276" w:type="dxa"/>
          </w:tcPr>
          <w:p w14:paraId="5B15AB54" w14:textId="77777777" w:rsidR="00925CBF" w:rsidRPr="00DD4176" w:rsidRDefault="00925CBF" w:rsidP="00861336">
            <w:pPr>
              <w:keepNext/>
              <w:keepLines/>
              <w:overflowPunct w:val="0"/>
              <w:autoSpaceDE w:val="0"/>
              <w:autoSpaceDN w:val="0"/>
              <w:adjustRightInd w:val="0"/>
              <w:jc w:val="center"/>
              <w:textAlignment w:val="baseline"/>
              <w:rPr>
                <w:ins w:id="1062" w:author="作者"/>
                <w:rFonts w:ascii="Arial" w:hAnsi="Arial"/>
                <w:b/>
                <w:noProof/>
                <w:sz w:val="18"/>
              </w:rPr>
            </w:pPr>
            <w:ins w:id="1063" w:author="作者">
              <w:r w:rsidRPr="00DD4176">
                <w:rPr>
                  <w:rFonts w:ascii="Arial" w:hAnsi="Arial"/>
                  <w:b/>
                  <w:noProof/>
                  <w:sz w:val="18"/>
                </w:rPr>
                <w:t>Presence</w:t>
              </w:r>
            </w:ins>
          </w:p>
        </w:tc>
        <w:tc>
          <w:tcPr>
            <w:tcW w:w="1566" w:type="dxa"/>
          </w:tcPr>
          <w:p w14:paraId="695A8DA1" w14:textId="77777777" w:rsidR="00925CBF" w:rsidRPr="00DD4176" w:rsidRDefault="00925CBF" w:rsidP="00861336">
            <w:pPr>
              <w:keepNext/>
              <w:keepLines/>
              <w:overflowPunct w:val="0"/>
              <w:autoSpaceDE w:val="0"/>
              <w:autoSpaceDN w:val="0"/>
              <w:adjustRightInd w:val="0"/>
              <w:jc w:val="center"/>
              <w:textAlignment w:val="baseline"/>
              <w:rPr>
                <w:ins w:id="1064" w:author="作者"/>
                <w:rFonts w:ascii="Arial" w:hAnsi="Arial"/>
                <w:b/>
                <w:noProof/>
                <w:sz w:val="18"/>
              </w:rPr>
            </w:pPr>
            <w:ins w:id="1065" w:author="作者">
              <w:r w:rsidRPr="00DD4176">
                <w:rPr>
                  <w:rFonts w:ascii="Arial" w:hAnsi="Arial"/>
                  <w:b/>
                  <w:noProof/>
                  <w:sz w:val="18"/>
                </w:rPr>
                <w:t>Range</w:t>
              </w:r>
            </w:ins>
          </w:p>
        </w:tc>
        <w:tc>
          <w:tcPr>
            <w:tcW w:w="1259" w:type="dxa"/>
          </w:tcPr>
          <w:p w14:paraId="51F84AB4" w14:textId="77777777" w:rsidR="00925CBF" w:rsidRPr="00DD4176" w:rsidRDefault="00925CBF" w:rsidP="00861336">
            <w:pPr>
              <w:keepNext/>
              <w:keepLines/>
              <w:overflowPunct w:val="0"/>
              <w:autoSpaceDE w:val="0"/>
              <w:autoSpaceDN w:val="0"/>
              <w:adjustRightInd w:val="0"/>
              <w:jc w:val="center"/>
              <w:textAlignment w:val="baseline"/>
              <w:rPr>
                <w:ins w:id="1066" w:author="作者"/>
                <w:rFonts w:ascii="Arial" w:hAnsi="Arial"/>
                <w:b/>
                <w:noProof/>
                <w:sz w:val="18"/>
              </w:rPr>
            </w:pPr>
            <w:ins w:id="1067" w:author="作者">
              <w:r w:rsidRPr="00DD4176">
                <w:rPr>
                  <w:rFonts w:ascii="Arial" w:hAnsi="Arial"/>
                  <w:b/>
                  <w:noProof/>
                  <w:sz w:val="18"/>
                </w:rPr>
                <w:t>IE type and reference</w:t>
              </w:r>
            </w:ins>
          </w:p>
        </w:tc>
        <w:tc>
          <w:tcPr>
            <w:tcW w:w="1302" w:type="dxa"/>
          </w:tcPr>
          <w:p w14:paraId="3D56C6D7" w14:textId="77777777" w:rsidR="00925CBF" w:rsidRPr="00DD4176" w:rsidRDefault="00925CBF" w:rsidP="00861336">
            <w:pPr>
              <w:keepNext/>
              <w:keepLines/>
              <w:overflowPunct w:val="0"/>
              <w:autoSpaceDE w:val="0"/>
              <w:autoSpaceDN w:val="0"/>
              <w:adjustRightInd w:val="0"/>
              <w:jc w:val="center"/>
              <w:textAlignment w:val="baseline"/>
              <w:rPr>
                <w:ins w:id="1068" w:author="作者"/>
                <w:rFonts w:ascii="Arial" w:hAnsi="Arial"/>
                <w:b/>
                <w:noProof/>
                <w:sz w:val="18"/>
              </w:rPr>
            </w:pPr>
            <w:ins w:id="1069" w:author="作者">
              <w:r w:rsidRPr="00DD4176">
                <w:rPr>
                  <w:rFonts w:ascii="Arial" w:hAnsi="Arial"/>
                  <w:b/>
                  <w:noProof/>
                  <w:sz w:val="18"/>
                </w:rPr>
                <w:t>Semantics description</w:t>
              </w:r>
            </w:ins>
          </w:p>
        </w:tc>
        <w:tc>
          <w:tcPr>
            <w:tcW w:w="1288" w:type="dxa"/>
          </w:tcPr>
          <w:p w14:paraId="4516EBB7" w14:textId="77777777" w:rsidR="00925CBF" w:rsidRPr="00DD4176" w:rsidRDefault="00925CBF" w:rsidP="00861336">
            <w:pPr>
              <w:keepNext/>
              <w:keepLines/>
              <w:overflowPunct w:val="0"/>
              <w:autoSpaceDE w:val="0"/>
              <w:autoSpaceDN w:val="0"/>
              <w:adjustRightInd w:val="0"/>
              <w:jc w:val="center"/>
              <w:textAlignment w:val="baseline"/>
              <w:rPr>
                <w:ins w:id="1070" w:author="作者"/>
                <w:rFonts w:ascii="Arial" w:hAnsi="Arial"/>
                <w:b/>
                <w:noProof/>
                <w:sz w:val="18"/>
              </w:rPr>
            </w:pPr>
            <w:ins w:id="1071" w:author="作者">
              <w:r w:rsidRPr="00DD4176">
                <w:rPr>
                  <w:rFonts w:ascii="Arial" w:hAnsi="Arial"/>
                  <w:b/>
                  <w:noProof/>
                  <w:sz w:val="18"/>
                </w:rPr>
                <w:t>Criticality</w:t>
              </w:r>
            </w:ins>
          </w:p>
        </w:tc>
        <w:tc>
          <w:tcPr>
            <w:tcW w:w="1274" w:type="dxa"/>
          </w:tcPr>
          <w:p w14:paraId="1B5D9B82" w14:textId="77777777" w:rsidR="00925CBF" w:rsidRPr="00DD4176" w:rsidRDefault="00925CBF" w:rsidP="00861336">
            <w:pPr>
              <w:keepNext/>
              <w:keepLines/>
              <w:overflowPunct w:val="0"/>
              <w:autoSpaceDE w:val="0"/>
              <w:autoSpaceDN w:val="0"/>
              <w:adjustRightInd w:val="0"/>
              <w:jc w:val="center"/>
              <w:textAlignment w:val="baseline"/>
              <w:rPr>
                <w:ins w:id="1072" w:author="作者"/>
                <w:rFonts w:ascii="Arial" w:hAnsi="Arial"/>
                <w:b/>
                <w:noProof/>
                <w:sz w:val="18"/>
              </w:rPr>
            </w:pPr>
            <w:ins w:id="1073" w:author="作者">
              <w:r w:rsidRPr="00DD4176">
                <w:rPr>
                  <w:rFonts w:ascii="Arial" w:hAnsi="Arial"/>
                  <w:b/>
                  <w:noProof/>
                  <w:sz w:val="18"/>
                </w:rPr>
                <w:t>Assigned Criticality</w:t>
              </w:r>
            </w:ins>
          </w:p>
        </w:tc>
      </w:tr>
      <w:tr w:rsidR="00925CBF" w:rsidRPr="00DD4176" w14:paraId="474A89CD" w14:textId="77777777" w:rsidTr="00861336">
        <w:trPr>
          <w:ins w:id="1074" w:author="作者"/>
        </w:trPr>
        <w:tc>
          <w:tcPr>
            <w:tcW w:w="2410" w:type="dxa"/>
          </w:tcPr>
          <w:p w14:paraId="798EB494" w14:textId="77777777" w:rsidR="00925CBF" w:rsidRPr="00DD4176" w:rsidRDefault="00925CBF" w:rsidP="00861336">
            <w:pPr>
              <w:keepNext/>
              <w:keepLines/>
              <w:overflowPunct w:val="0"/>
              <w:autoSpaceDE w:val="0"/>
              <w:autoSpaceDN w:val="0"/>
              <w:adjustRightInd w:val="0"/>
              <w:textAlignment w:val="baseline"/>
              <w:rPr>
                <w:ins w:id="1075" w:author="作者"/>
                <w:rFonts w:ascii="Arial" w:hAnsi="Arial"/>
                <w:noProof/>
                <w:sz w:val="18"/>
              </w:rPr>
            </w:pPr>
            <w:ins w:id="1076" w:author="作者">
              <w:r w:rsidRPr="00DD4176">
                <w:rPr>
                  <w:rFonts w:ascii="Arial" w:hAnsi="Arial"/>
                  <w:noProof/>
                  <w:sz w:val="18"/>
                </w:rPr>
                <w:t>Message Type</w:t>
              </w:r>
            </w:ins>
          </w:p>
        </w:tc>
        <w:tc>
          <w:tcPr>
            <w:tcW w:w="1276" w:type="dxa"/>
          </w:tcPr>
          <w:p w14:paraId="72B27BC9" w14:textId="77777777" w:rsidR="00925CBF" w:rsidRPr="00DD4176" w:rsidRDefault="00925CBF" w:rsidP="00861336">
            <w:pPr>
              <w:keepNext/>
              <w:keepLines/>
              <w:overflowPunct w:val="0"/>
              <w:autoSpaceDE w:val="0"/>
              <w:autoSpaceDN w:val="0"/>
              <w:adjustRightInd w:val="0"/>
              <w:textAlignment w:val="baseline"/>
              <w:rPr>
                <w:ins w:id="1077" w:author="作者"/>
                <w:rFonts w:ascii="Arial" w:hAnsi="Arial"/>
                <w:noProof/>
                <w:sz w:val="18"/>
              </w:rPr>
            </w:pPr>
            <w:ins w:id="1078" w:author="作者">
              <w:r w:rsidRPr="00DD4176">
                <w:rPr>
                  <w:rFonts w:ascii="Arial" w:hAnsi="Arial"/>
                  <w:noProof/>
                  <w:sz w:val="18"/>
                </w:rPr>
                <w:t>M</w:t>
              </w:r>
            </w:ins>
          </w:p>
        </w:tc>
        <w:tc>
          <w:tcPr>
            <w:tcW w:w="1566" w:type="dxa"/>
          </w:tcPr>
          <w:p w14:paraId="4443CF1F" w14:textId="77777777" w:rsidR="00925CBF" w:rsidRPr="00DD4176" w:rsidRDefault="00925CBF" w:rsidP="00861336">
            <w:pPr>
              <w:keepNext/>
              <w:keepLines/>
              <w:overflowPunct w:val="0"/>
              <w:autoSpaceDE w:val="0"/>
              <w:autoSpaceDN w:val="0"/>
              <w:adjustRightInd w:val="0"/>
              <w:textAlignment w:val="baseline"/>
              <w:rPr>
                <w:ins w:id="1079" w:author="作者"/>
                <w:rFonts w:ascii="Arial" w:hAnsi="Arial"/>
                <w:noProof/>
                <w:sz w:val="18"/>
              </w:rPr>
            </w:pPr>
          </w:p>
        </w:tc>
        <w:tc>
          <w:tcPr>
            <w:tcW w:w="1259" w:type="dxa"/>
          </w:tcPr>
          <w:p w14:paraId="786DB0E6" w14:textId="77777777" w:rsidR="00925CBF" w:rsidRPr="00DD4176" w:rsidRDefault="00925CBF" w:rsidP="00861336">
            <w:pPr>
              <w:keepNext/>
              <w:keepLines/>
              <w:rPr>
                <w:ins w:id="1080" w:author="作者"/>
                <w:rFonts w:ascii="Arial" w:hAnsi="Arial"/>
                <w:noProof/>
                <w:kern w:val="2"/>
                <w:sz w:val="18"/>
                <w:szCs w:val="22"/>
                <w:lang w:eastAsia="zh-CN"/>
              </w:rPr>
            </w:pPr>
            <w:ins w:id="1081" w:author="作者">
              <w:r w:rsidRPr="00DD4176">
                <w:rPr>
                  <w:rFonts w:ascii="Arial" w:hAnsi="Arial" w:hint="eastAsia"/>
                  <w:noProof/>
                  <w:kern w:val="2"/>
                  <w:sz w:val="18"/>
                  <w:szCs w:val="22"/>
                  <w:lang w:eastAsia="zh-CN"/>
                </w:rPr>
                <w:t>9.3.1.1</w:t>
              </w:r>
            </w:ins>
          </w:p>
        </w:tc>
        <w:tc>
          <w:tcPr>
            <w:tcW w:w="1302" w:type="dxa"/>
          </w:tcPr>
          <w:p w14:paraId="23286330" w14:textId="77777777" w:rsidR="00925CBF" w:rsidRPr="00DD4176" w:rsidRDefault="00925CBF" w:rsidP="00861336">
            <w:pPr>
              <w:keepNext/>
              <w:keepLines/>
              <w:overflowPunct w:val="0"/>
              <w:autoSpaceDE w:val="0"/>
              <w:autoSpaceDN w:val="0"/>
              <w:adjustRightInd w:val="0"/>
              <w:textAlignment w:val="baseline"/>
              <w:rPr>
                <w:ins w:id="1082" w:author="作者"/>
                <w:rFonts w:ascii="Arial" w:hAnsi="Arial"/>
                <w:noProof/>
                <w:sz w:val="18"/>
              </w:rPr>
            </w:pPr>
          </w:p>
        </w:tc>
        <w:tc>
          <w:tcPr>
            <w:tcW w:w="1288" w:type="dxa"/>
          </w:tcPr>
          <w:p w14:paraId="5F71F72F" w14:textId="77777777" w:rsidR="00925CBF" w:rsidRPr="00DD4176" w:rsidRDefault="00925CBF" w:rsidP="00861336">
            <w:pPr>
              <w:keepNext/>
              <w:keepLines/>
              <w:jc w:val="center"/>
              <w:rPr>
                <w:ins w:id="1083" w:author="作者"/>
                <w:rFonts w:ascii="Arial" w:hAnsi="Arial"/>
                <w:noProof/>
                <w:kern w:val="2"/>
                <w:sz w:val="18"/>
                <w:szCs w:val="22"/>
              </w:rPr>
            </w:pPr>
            <w:ins w:id="1084" w:author="作者">
              <w:r>
                <w:rPr>
                  <w:rFonts w:ascii="Arial" w:hAnsi="Arial"/>
                  <w:noProof/>
                  <w:kern w:val="2"/>
                  <w:sz w:val="18"/>
                  <w:szCs w:val="22"/>
                </w:rPr>
                <w:t>YES</w:t>
              </w:r>
            </w:ins>
          </w:p>
        </w:tc>
        <w:tc>
          <w:tcPr>
            <w:tcW w:w="1274" w:type="dxa"/>
          </w:tcPr>
          <w:p w14:paraId="3224C29B" w14:textId="77777777" w:rsidR="00925CBF" w:rsidRPr="00DD4176" w:rsidRDefault="00925CBF" w:rsidP="00861336">
            <w:pPr>
              <w:keepNext/>
              <w:keepLines/>
              <w:jc w:val="center"/>
              <w:rPr>
                <w:ins w:id="1085" w:author="作者"/>
                <w:rFonts w:ascii="Arial" w:hAnsi="Arial"/>
                <w:noProof/>
                <w:kern w:val="2"/>
                <w:sz w:val="18"/>
                <w:szCs w:val="22"/>
              </w:rPr>
            </w:pPr>
            <w:ins w:id="1086" w:author="作者">
              <w:r>
                <w:rPr>
                  <w:rFonts w:ascii="Arial" w:hAnsi="Arial"/>
                  <w:noProof/>
                  <w:kern w:val="2"/>
                  <w:sz w:val="18"/>
                  <w:szCs w:val="22"/>
                </w:rPr>
                <w:t>reject</w:t>
              </w:r>
            </w:ins>
          </w:p>
        </w:tc>
      </w:tr>
      <w:tr w:rsidR="00925CBF" w:rsidRPr="00DD4176" w14:paraId="2C0B09FF" w14:textId="77777777" w:rsidTr="00861336">
        <w:trPr>
          <w:ins w:id="1087" w:author="作者"/>
        </w:trPr>
        <w:tc>
          <w:tcPr>
            <w:tcW w:w="2410" w:type="dxa"/>
          </w:tcPr>
          <w:p w14:paraId="119560FB" w14:textId="77777777" w:rsidR="00925CBF" w:rsidRPr="00DD4176" w:rsidRDefault="00925CBF" w:rsidP="00861336">
            <w:pPr>
              <w:keepNext/>
              <w:keepLines/>
              <w:overflowPunct w:val="0"/>
              <w:autoSpaceDE w:val="0"/>
              <w:autoSpaceDN w:val="0"/>
              <w:adjustRightInd w:val="0"/>
              <w:textAlignment w:val="baseline"/>
              <w:rPr>
                <w:ins w:id="1088" w:author="作者"/>
                <w:rFonts w:ascii="Arial" w:hAnsi="Arial"/>
                <w:noProof/>
                <w:sz w:val="18"/>
                <w:lang w:eastAsia="zh-CN"/>
              </w:rPr>
            </w:pPr>
            <w:ins w:id="1089"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2AB6390E" w14:textId="77777777" w:rsidR="00925CBF" w:rsidRPr="00DD4176" w:rsidRDefault="00925CBF" w:rsidP="00861336">
            <w:pPr>
              <w:keepNext/>
              <w:keepLines/>
              <w:overflowPunct w:val="0"/>
              <w:autoSpaceDE w:val="0"/>
              <w:autoSpaceDN w:val="0"/>
              <w:adjustRightInd w:val="0"/>
              <w:textAlignment w:val="baseline"/>
              <w:rPr>
                <w:ins w:id="1090" w:author="作者"/>
                <w:rFonts w:ascii="Arial" w:hAnsi="Arial"/>
                <w:noProof/>
                <w:sz w:val="18"/>
                <w:lang w:eastAsia="zh-CN"/>
              </w:rPr>
            </w:pPr>
            <w:ins w:id="1091" w:author="作者">
              <w:r w:rsidRPr="00DD4176">
                <w:rPr>
                  <w:rFonts w:ascii="Arial" w:hAnsi="Arial" w:hint="eastAsia"/>
                  <w:noProof/>
                  <w:sz w:val="18"/>
                  <w:lang w:eastAsia="zh-CN"/>
                </w:rPr>
                <w:t>M</w:t>
              </w:r>
            </w:ins>
          </w:p>
        </w:tc>
        <w:tc>
          <w:tcPr>
            <w:tcW w:w="1566" w:type="dxa"/>
          </w:tcPr>
          <w:p w14:paraId="2BB78695" w14:textId="77777777" w:rsidR="00925CBF" w:rsidRPr="00DD4176" w:rsidRDefault="00925CBF" w:rsidP="00861336">
            <w:pPr>
              <w:keepNext/>
              <w:keepLines/>
              <w:overflowPunct w:val="0"/>
              <w:autoSpaceDE w:val="0"/>
              <w:autoSpaceDN w:val="0"/>
              <w:adjustRightInd w:val="0"/>
              <w:textAlignment w:val="baseline"/>
              <w:rPr>
                <w:ins w:id="1092" w:author="作者"/>
                <w:rFonts w:ascii="Arial" w:hAnsi="Arial"/>
                <w:noProof/>
                <w:sz w:val="18"/>
              </w:rPr>
            </w:pPr>
          </w:p>
        </w:tc>
        <w:tc>
          <w:tcPr>
            <w:tcW w:w="1259" w:type="dxa"/>
          </w:tcPr>
          <w:p w14:paraId="3AB2DA52" w14:textId="77777777" w:rsidR="00925CBF" w:rsidRPr="00DD4176" w:rsidRDefault="00925CBF" w:rsidP="00861336">
            <w:pPr>
              <w:keepNext/>
              <w:keepLines/>
              <w:rPr>
                <w:ins w:id="1093" w:author="作者"/>
                <w:rFonts w:ascii="Arial" w:hAnsi="Arial"/>
                <w:noProof/>
                <w:kern w:val="2"/>
                <w:sz w:val="18"/>
                <w:szCs w:val="22"/>
                <w:lang w:eastAsia="zh-CN"/>
              </w:rPr>
            </w:pPr>
            <w:ins w:id="1094" w:author="作者">
              <w:r>
                <w:rPr>
                  <w:rFonts w:ascii="Arial" w:hAnsi="Arial"/>
                  <w:noProof/>
                  <w:kern w:val="2"/>
                  <w:sz w:val="18"/>
                  <w:szCs w:val="22"/>
                  <w:lang w:eastAsia="zh-CN"/>
                </w:rPr>
                <w:t>9.3.1.aaa</w:t>
              </w:r>
            </w:ins>
          </w:p>
        </w:tc>
        <w:tc>
          <w:tcPr>
            <w:tcW w:w="1302" w:type="dxa"/>
          </w:tcPr>
          <w:p w14:paraId="7A6E4D9C" w14:textId="77777777" w:rsidR="00925CBF" w:rsidRPr="00DD4176" w:rsidRDefault="00925CBF" w:rsidP="00861336">
            <w:pPr>
              <w:keepNext/>
              <w:keepLines/>
              <w:overflowPunct w:val="0"/>
              <w:autoSpaceDE w:val="0"/>
              <w:autoSpaceDN w:val="0"/>
              <w:adjustRightInd w:val="0"/>
              <w:textAlignment w:val="baseline"/>
              <w:rPr>
                <w:ins w:id="1095" w:author="作者"/>
                <w:rFonts w:ascii="Arial" w:hAnsi="Arial"/>
                <w:noProof/>
                <w:sz w:val="18"/>
              </w:rPr>
            </w:pPr>
          </w:p>
        </w:tc>
        <w:tc>
          <w:tcPr>
            <w:tcW w:w="1288" w:type="dxa"/>
          </w:tcPr>
          <w:p w14:paraId="74A440FF" w14:textId="77777777" w:rsidR="00925CBF" w:rsidRPr="00DD4176" w:rsidRDefault="00925CBF" w:rsidP="00861336">
            <w:pPr>
              <w:keepNext/>
              <w:keepLines/>
              <w:jc w:val="center"/>
              <w:rPr>
                <w:ins w:id="1096" w:author="作者"/>
                <w:rFonts w:ascii="Arial" w:hAnsi="Arial"/>
                <w:noProof/>
                <w:kern w:val="2"/>
                <w:sz w:val="18"/>
                <w:szCs w:val="22"/>
              </w:rPr>
            </w:pPr>
            <w:ins w:id="1097" w:author="作者">
              <w:r>
                <w:rPr>
                  <w:rFonts w:ascii="Arial" w:hAnsi="Arial"/>
                  <w:noProof/>
                  <w:kern w:val="2"/>
                  <w:sz w:val="18"/>
                  <w:szCs w:val="22"/>
                </w:rPr>
                <w:t>YES</w:t>
              </w:r>
            </w:ins>
          </w:p>
        </w:tc>
        <w:tc>
          <w:tcPr>
            <w:tcW w:w="1274" w:type="dxa"/>
          </w:tcPr>
          <w:p w14:paraId="5C5E630E" w14:textId="77777777" w:rsidR="00925CBF" w:rsidRPr="00DD4176" w:rsidRDefault="00925CBF" w:rsidP="00861336">
            <w:pPr>
              <w:keepNext/>
              <w:keepLines/>
              <w:jc w:val="center"/>
              <w:rPr>
                <w:ins w:id="1098" w:author="作者"/>
                <w:rFonts w:ascii="Arial" w:hAnsi="Arial"/>
                <w:noProof/>
                <w:kern w:val="2"/>
                <w:sz w:val="18"/>
                <w:szCs w:val="22"/>
              </w:rPr>
            </w:pPr>
            <w:ins w:id="1099" w:author="作者">
              <w:r>
                <w:rPr>
                  <w:rFonts w:ascii="Arial" w:hAnsi="Arial"/>
                  <w:noProof/>
                  <w:kern w:val="2"/>
                  <w:sz w:val="18"/>
                  <w:szCs w:val="22"/>
                </w:rPr>
                <w:t>reject</w:t>
              </w:r>
            </w:ins>
          </w:p>
        </w:tc>
      </w:tr>
      <w:tr w:rsidR="00925CBF" w:rsidRPr="00DD4176" w14:paraId="7489DFBA" w14:textId="77777777" w:rsidTr="00861336">
        <w:trPr>
          <w:ins w:id="1100" w:author="作者"/>
        </w:trPr>
        <w:tc>
          <w:tcPr>
            <w:tcW w:w="2410" w:type="dxa"/>
          </w:tcPr>
          <w:p w14:paraId="3E8B436B" w14:textId="77777777" w:rsidR="00925CBF" w:rsidRPr="00DD4176" w:rsidRDefault="00925CBF" w:rsidP="00861336">
            <w:pPr>
              <w:keepNext/>
              <w:keepLines/>
              <w:overflowPunct w:val="0"/>
              <w:autoSpaceDE w:val="0"/>
              <w:autoSpaceDN w:val="0"/>
              <w:adjustRightInd w:val="0"/>
              <w:textAlignment w:val="baseline"/>
              <w:rPr>
                <w:ins w:id="1101" w:author="作者"/>
                <w:rFonts w:ascii="Arial" w:hAnsi="Arial"/>
                <w:noProof/>
                <w:sz w:val="18"/>
              </w:rPr>
            </w:pPr>
            <w:ins w:id="1102" w:author="作者">
              <w:r>
                <w:rPr>
                  <w:rFonts w:ascii="Arial" w:hAnsi="Arial"/>
                  <w:noProof/>
                  <w:sz w:val="18"/>
                </w:rPr>
                <w:t>MBS Area Session ID</w:t>
              </w:r>
            </w:ins>
          </w:p>
        </w:tc>
        <w:tc>
          <w:tcPr>
            <w:tcW w:w="1276" w:type="dxa"/>
          </w:tcPr>
          <w:p w14:paraId="7FA63A28" w14:textId="77777777" w:rsidR="00925CBF" w:rsidRPr="00DD4176" w:rsidRDefault="00925CBF" w:rsidP="00861336">
            <w:pPr>
              <w:keepNext/>
              <w:keepLines/>
              <w:overflowPunct w:val="0"/>
              <w:autoSpaceDE w:val="0"/>
              <w:autoSpaceDN w:val="0"/>
              <w:adjustRightInd w:val="0"/>
              <w:textAlignment w:val="baseline"/>
              <w:rPr>
                <w:ins w:id="1103" w:author="作者"/>
                <w:rFonts w:ascii="Arial" w:hAnsi="Arial"/>
                <w:noProof/>
                <w:sz w:val="18"/>
                <w:lang w:eastAsia="zh-CN"/>
              </w:rPr>
            </w:pPr>
            <w:ins w:id="1104" w:author="作者">
              <w:r>
                <w:rPr>
                  <w:rFonts w:ascii="Arial" w:hAnsi="Arial"/>
                  <w:noProof/>
                  <w:sz w:val="18"/>
                  <w:lang w:eastAsia="zh-CN"/>
                </w:rPr>
                <w:t>O</w:t>
              </w:r>
            </w:ins>
          </w:p>
        </w:tc>
        <w:tc>
          <w:tcPr>
            <w:tcW w:w="1566" w:type="dxa"/>
          </w:tcPr>
          <w:p w14:paraId="27120C04" w14:textId="77777777" w:rsidR="00925CBF" w:rsidRPr="00DD4176" w:rsidRDefault="00925CBF" w:rsidP="00861336">
            <w:pPr>
              <w:keepNext/>
              <w:keepLines/>
              <w:overflowPunct w:val="0"/>
              <w:autoSpaceDE w:val="0"/>
              <w:autoSpaceDN w:val="0"/>
              <w:adjustRightInd w:val="0"/>
              <w:textAlignment w:val="baseline"/>
              <w:rPr>
                <w:ins w:id="1105" w:author="作者"/>
                <w:rFonts w:ascii="Arial" w:hAnsi="Arial"/>
                <w:noProof/>
                <w:sz w:val="18"/>
              </w:rPr>
            </w:pPr>
          </w:p>
        </w:tc>
        <w:tc>
          <w:tcPr>
            <w:tcW w:w="1259" w:type="dxa"/>
          </w:tcPr>
          <w:p w14:paraId="7A63B61D" w14:textId="77777777" w:rsidR="00925CBF" w:rsidRPr="00DD4176" w:rsidRDefault="00925CBF" w:rsidP="00861336">
            <w:pPr>
              <w:keepNext/>
              <w:keepLines/>
              <w:rPr>
                <w:ins w:id="1106" w:author="作者"/>
                <w:rFonts w:ascii="Arial" w:hAnsi="Arial"/>
                <w:noProof/>
                <w:kern w:val="2"/>
                <w:sz w:val="18"/>
                <w:szCs w:val="22"/>
                <w:lang w:eastAsia="zh-CN"/>
              </w:rPr>
            </w:pPr>
            <w:ins w:id="1107" w:author="作者">
              <w:r>
                <w:rPr>
                  <w:rFonts w:ascii="Arial" w:hAnsi="Arial"/>
                  <w:noProof/>
                  <w:kern w:val="2"/>
                  <w:sz w:val="18"/>
                  <w:szCs w:val="22"/>
                  <w:lang w:eastAsia="zh-CN"/>
                </w:rPr>
                <w:t>9.3.1.bbb</w:t>
              </w:r>
            </w:ins>
          </w:p>
        </w:tc>
        <w:tc>
          <w:tcPr>
            <w:tcW w:w="1302" w:type="dxa"/>
          </w:tcPr>
          <w:p w14:paraId="5E4E6D5F" w14:textId="77777777" w:rsidR="00925CBF" w:rsidRPr="00DD4176" w:rsidRDefault="00925CBF" w:rsidP="00861336">
            <w:pPr>
              <w:keepNext/>
              <w:keepLines/>
              <w:overflowPunct w:val="0"/>
              <w:autoSpaceDE w:val="0"/>
              <w:autoSpaceDN w:val="0"/>
              <w:adjustRightInd w:val="0"/>
              <w:textAlignment w:val="baseline"/>
              <w:rPr>
                <w:ins w:id="1108" w:author="作者"/>
                <w:rFonts w:ascii="Arial" w:hAnsi="Arial"/>
                <w:noProof/>
                <w:sz w:val="18"/>
              </w:rPr>
            </w:pPr>
          </w:p>
        </w:tc>
        <w:tc>
          <w:tcPr>
            <w:tcW w:w="1288" w:type="dxa"/>
          </w:tcPr>
          <w:p w14:paraId="01C6B2A7" w14:textId="77777777" w:rsidR="00925CBF" w:rsidRPr="00DD4176" w:rsidRDefault="00925CBF" w:rsidP="00861336">
            <w:pPr>
              <w:keepNext/>
              <w:keepLines/>
              <w:jc w:val="center"/>
              <w:rPr>
                <w:ins w:id="1109" w:author="作者"/>
                <w:rFonts w:ascii="Arial" w:hAnsi="Arial"/>
                <w:noProof/>
                <w:kern w:val="2"/>
                <w:sz w:val="18"/>
                <w:szCs w:val="22"/>
              </w:rPr>
            </w:pPr>
            <w:ins w:id="1110" w:author="作者">
              <w:r>
                <w:rPr>
                  <w:rFonts w:ascii="Arial" w:hAnsi="Arial"/>
                  <w:noProof/>
                  <w:kern w:val="2"/>
                  <w:sz w:val="18"/>
                  <w:szCs w:val="22"/>
                </w:rPr>
                <w:t>YES</w:t>
              </w:r>
            </w:ins>
          </w:p>
        </w:tc>
        <w:tc>
          <w:tcPr>
            <w:tcW w:w="1274" w:type="dxa"/>
          </w:tcPr>
          <w:p w14:paraId="3EC05BAD" w14:textId="77777777" w:rsidR="00925CBF" w:rsidRPr="00DD4176" w:rsidRDefault="00925CBF" w:rsidP="00861336">
            <w:pPr>
              <w:keepNext/>
              <w:keepLines/>
              <w:jc w:val="center"/>
              <w:rPr>
                <w:ins w:id="1111" w:author="作者"/>
                <w:rFonts w:ascii="Arial" w:hAnsi="Arial"/>
                <w:noProof/>
                <w:kern w:val="2"/>
                <w:sz w:val="18"/>
                <w:szCs w:val="22"/>
              </w:rPr>
            </w:pPr>
            <w:ins w:id="1112" w:author="作者">
              <w:r>
                <w:rPr>
                  <w:rFonts w:ascii="Arial" w:hAnsi="Arial"/>
                  <w:noProof/>
                  <w:kern w:val="2"/>
                  <w:sz w:val="18"/>
                  <w:szCs w:val="22"/>
                </w:rPr>
                <w:t>reject</w:t>
              </w:r>
            </w:ins>
          </w:p>
        </w:tc>
      </w:tr>
      <w:tr w:rsidR="00925CBF" w:rsidRPr="00DD4176" w14:paraId="5EB81091" w14:textId="77777777" w:rsidTr="00861336">
        <w:trPr>
          <w:ins w:id="1113" w:author="作者"/>
        </w:trPr>
        <w:tc>
          <w:tcPr>
            <w:tcW w:w="2410" w:type="dxa"/>
          </w:tcPr>
          <w:p w14:paraId="6858D848" w14:textId="77777777" w:rsidR="00925CBF" w:rsidRPr="00DD4176" w:rsidRDefault="00925CBF" w:rsidP="00861336">
            <w:pPr>
              <w:keepNext/>
              <w:keepLines/>
              <w:overflowPunct w:val="0"/>
              <w:autoSpaceDE w:val="0"/>
              <w:autoSpaceDN w:val="0"/>
              <w:adjustRightInd w:val="0"/>
              <w:textAlignment w:val="baseline"/>
              <w:rPr>
                <w:ins w:id="1114" w:author="作者"/>
                <w:rFonts w:ascii="Arial" w:hAnsi="Arial"/>
                <w:noProof/>
                <w:sz w:val="18"/>
              </w:rPr>
            </w:pPr>
            <w:ins w:id="1115" w:author="作者">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noProof/>
                  <w:sz w:val="18"/>
                </w:rPr>
                <w:t>Re</w:t>
              </w:r>
              <w:r w:rsidRPr="00DD4176">
                <w:rPr>
                  <w:rFonts w:ascii="Arial" w:hAnsi="Arial" w:hint="eastAsia"/>
                  <w:noProof/>
                  <w:sz w:val="18"/>
                  <w:lang w:eastAsia="zh-CN"/>
                </w:rPr>
                <w:t>sponse</w:t>
              </w:r>
              <w:r>
                <w:rPr>
                  <w:rFonts w:ascii="Arial" w:hAnsi="Arial"/>
                  <w:noProof/>
                  <w:sz w:val="18"/>
                  <w:lang w:eastAsia="zh-CN"/>
                </w:rPr>
                <w:t xml:space="preserve"> </w:t>
              </w:r>
              <w:r w:rsidRPr="00DD4176">
                <w:rPr>
                  <w:rFonts w:ascii="Arial" w:hAnsi="Arial"/>
                  <w:noProof/>
                  <w:sz w:val="18"/>
                </w:rPr>
                <w:t>Transfer</w:t>
              </w:r>
            </w:ins>
          </w:p>
        </w:tc>
        <w:tc>
          <w:tcPr>
            <w:tcW w:w="1276" w:type="dxa"/>
          </w:tcPr>
          <w:p w14:paraId="336E29C8" w14:textId="77777777" w:rsidR="00925CBF" w:rsidRPr="00DD4176" w:rsidRDefault="00925CBF" w:rsidP="00861336">
            <w:pPr>
              <w:keepNext/>
              <w:keepLines/>
              <w:overflowPunct w:val="0"/>
              <w:autoSpaceDE w:val="0"/>
              <w:autoSpaceDN w:val="0"/>
              <w:adjustRightInd w:val="0"/>
              <w:textAlignment w:val="baseline"/>
              <w:rPr>
                <w:ins w:id="1116" w:author="作者"/>
                <w:rFonts w:ascii="Arial" w:hAnsi="Arial"/>
                <w:noProof/>
                <w:sz w:val="18"/>
                <w:lang w:eastAsia="zh-CN"/>
              </w:rPr>
            </w:pPr>
            <w:ins w:id="1117" w:author="作者">
              <w:r w:rsidRPr="00DD4176">
                <w:rPr>
                  <w:rFonts w:ascii="Arial" w:hAnsi="Arial" w:hint="eastAsia"/>
                  <w:noProof/>
                  <w:sz w:val="18"/>
                  <w:lang w:eastAsia="zh-CN"/>
                </w:rPr>
                <w:t>O</w:t>
              </w:r>
            </w:ins>
          </w:p>
        </w:tc>
        <w:tc>
          <w:tcPr>
            <w:tcW w:w="1566" w:type="dxa"/>
          </w:tcPr>
          <w:p w14:paraId="2445BF84" w14:textId="77777777" w:rsidR="00925CBF" w:rsidRPr="00DD4176" w:rsidRDefault="00925CBF" w:rsidP="00861336">
            <w:pPr>
              <w:keepNext/>
              <w:keepLines/>
              <w:overflowPunct w:val="0"/>
              <w:autoSpaceDE w:val="0"/>
              <w:autoSpaceDN w:val="0"/>
              <w:adjustRightInd w:val="0"/>
              <w:textAlignment w:val="baseline"/>
              <w:rPr>
                <w:ins w:id="1118" w:author="作者"/>
                <w:rFonts w:ascii="Arial" w:hAnsi="Arial"/>
                <w:noProof/>
                <w:sz w:val="18"/>
              </w:rPr>
            </w:pPr>
          </w:p>
        </w:tc>
        <w:tc>
          <w:tcPr>
            <w:tcW w:w="1259" w:type="dxa"/>
          </w:tcPr>
          <w:p w14:paraId="22D0E6F9" w14:textId="77777777" w:rsidR="00925CBF" w:rsidRPr="00DD4176" w:rsidRDefault="00925CBF" w:rsidP="00861336">
            <w:pPr>
              <w:keepNext/>
              <w:keepLines/>
              <w:rPr>
                <w:ins w:id="1119" w:author="作者"/>
                <w:rFonts w:ascii="Arial" w:hAnsi="Arial"/>
                <w:noProof/>
                <w:kern w:val="2"/>
                <w:sz w:val="18"/>
                <w:szCs w:val="22"/>
                <w:lang w:eastAsia="zh-CN"/>
              </w:rPr>
            </w:pPr>
            <w:ins w:id="1120" w:author="作者">
              <w:r w:rsidRPr="00DD4176">
                <w:rPr>
                  <w:rFonts w:ascii="Arial" w:hAnsi="Arial" w:cs="Arial"/>
                  <w:kern w:val="2"/>
                  <w:sz w:val="18"/>
                  <w:szCs w:val="22"/>
                </w:rPr>
                <w:t>OCTET STRING</w:t>
              </w:r>
            </w:ins>
          </w:p>
        </w:tc>
        <w:tc>
          <w:tcPr>
            <w:tcW w:w="1302" w:type="dxa"/>
          </w:tcPr>
          <w:p w14:paraId="4339A4E4" w14:textId="77777777" w:rsidR="00925CBF" w:rsidRPr="00DD4176" w:rsidRDefault="00925CBF" w:rsidP="00861336">
            <w:pPr>
              <w:keepNext/>
              <w:keepLines/>
              <w:overflowPunct w:val="0"/>
              <w:autoSpaceDE w:val="0"/>
              <w:autoSpaceDN w:val="0"/>
              <w:adjustRightInd w:val="0"/>
              <w:textAlignment w:val="baseline"/>
              <w:rPr>
                <w:ins w:id="1121" w:author="作者"/>
                <w:rFonts w:ascii="Arial" w:hAnsi="Arial"/>
                <w:noProof/>
                <w:sz w:val="18"/>
                <w:lang w:eastAsia="zh-CN"/>
              </w:rPr>
            </w:pPr>
            <w:ins w:id="1122" w:author="作者">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 xml:space="preserve"> Re</w:t>
              </w:r>
              <w:r w:rsidRPr="00DD4176">
                <w:rPr>
                  <w:rFonts w:ascii="Arial" w:hAnsi="Arial" w:cs="Arial" w:hint="eastAsia"/>
                  <w:bCs/>
                  <w:i/>
                  <w:iCs/>
                  <w:sz w:val="18"/>
                  <w:lang w:eastAsia="zh-CN"/>
                </w:rPr>
                <w:t>sponse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y</w:t>
              </w:r>
            </w:ins>
          </w:p>
        </w:tc>
        <w:tc>
          <w:tcPr>
            <w:tcW w:w="1288" w:type="dxa"/>
          </w:tcPr>
          <w:p w14:paraId="15778EC8" w14:textId="77777777" w:rsidR="00925CBF" w:rsidRPr="00DD4176" w:rsidRDefault="00925CBF" w:rsidP="00861336">
            <w:pPr>
              <w:keepNext/>
              <w:keepLines/>
              <w:jc w:val="center"/>
              <w:rPr>
                <w:ins w:id="1123" w:author="作者"/>
                <w:rFonts w:ascii="Arial" w:hAnsi="Arial"/>
                <w:noProof/>
                <w:kern w:val="2"/>
                <w:sz w:val="18"/>
                <w:szCs w:val="22"/>
              </w:rPr>
            </w:pPr>
            <w:ins w:id="1124" w:author="作者">
              <w:r>
                <w:rPr>
                  <w:rFonts w:ascii="Arial" w:hAnsi="Arial"/>
                  <w:noProof/>
                  <w:kern w:val="2"/>
                  <w:sz w:val="18"/>
                  <w:szCs w:val="22"/>
                </w:rPr>
                <w:t>YES</w:t>
              </w:r>
            </w:ins>
          </w:p>
        </w:tc>
        <w:tc>
          <w:tcPr>
            <w:tcW w:w="1274" w:type="dxa"/>
          </w:tcPr>
          <w:p w14:paraId="26AD3ADE" w14:textId="77777777" w:rsidR="00925CBF" w:rsidRPr="00DD4176" w:rsidRDefault="00925CBF" w:rsidP="00861336">
            <w:pPr>
              <w:keepNext/>
              <w:keepLines/>
              <w:jc w:val="center"/>
              <w:rPr>
                <w:ins w:id="1125" w:author="作者"/>
                <w:rFonts w:ascii="Arial" w:hAnsi="Arial"/>
                <w:noProof/>
                <w:kern w:val="2"/>
                <w:sz w:val="18"/>
                <w:szCs w:val="22"/>
              </w:rPr>
            </w:pPr>
            <w:ins w:id="1126" w:author="作者">
              <w:r>
                <w:rPr>
                  <w:rFonts w:ascii="Arial" w:hAnsi="Arial"/>
                  <w:noProof/>
                  <w:kern w:val="2"/>
                  <w:sz w:val="18"/>
                  <w:szCs w:val="22"/>
                </w:rPr>
                <w:t>reject</w:t>
              </w:r>
            </w:ins>
          </w:p>
        </w:tc>
      </w:tr>
      <w:tr w:rsidR="00925CBF" w:rsidRPr="00DD4176" w14:paraId="5FF5A55D" w14:textId="77777777" w:rsidTr="00861336">
        <w:trPr>
          <w:ins w:id="1127" w:author="作者"/>
        </w:trPr>
        <w:tc>
          <w:tcPr>
            <w:tcW w:w="2410" w:type="dxa"/>
          </w:tcPr>
          <w:p w14:paraId="5660742C" w14:textId="77777777" w:rsidR="00925CBF" w:rsidRPr="00DD4176" w:rsidRDefault="00925CBF" w:rsidP="00861336">
            <w:pPr>
              <w:keepNext/>
              <w:keepLines/>
              <w:overflowPunct w:val="0"/>
              <w:autoSpaceDE w:val="0"/>
              <w:autoSpaceDN w:val="0"/>
              <w:adjustRightInd w:val="0"/>
              <w:textAlignment w:val="baseline"/>
              <w:rPr>
                <w:ins w:id="1128" w:author="作者"/>
                <w:rFonts w:ascii="Arial" w:hAnsi="Arial"/>
                <w:noProof/>
                <w:sz w:val="18"/>
              </w:rPr>
            </w:pPr>
            <w:ins w:id="1129" w:author="作者">
              <w:r w:rsidRPr="00B912FF">
                <w:rPr>
                  <w:rFonts w:ascii="Arial" w:hAnsi="Arial"/>
                  <w:noProof/>
                  <w:sz w:val="18"/>
                </w:rPr>
                <w:t>Criticality Diagnostics</w:t>
              </w:r>
              <w:r w:rsidRPr="001D2E49">
                <w:t xml:space="preserve"> </w:t>
              </w:r>
            </w:ins>
          </w:p>
        </w:tc>
        <w:tc>
          <w:tcPr>
            <w:tcW w:w="1276" w:type="dxa"/>
          </w:tcPr>
          <w:p w14:paraId="4D55B298" w14:textId="77777777" w:rsidR="00925CBF" w:rsidRPr="00DD4176" w:rsidRDefault="00925CBF" w:rsidP="00861336">
            <w:pPr>
              <w:keepNext/>
              <w:keepLines/>
              <w:overflowPunct w:val="0"/>
              <w:autoSpaceDE w:val="0"/>
              <w:autoSpaceDN w:val="0"/>
              <w:adjustRightInd w:val="0"/>
              <w:textAlignment w:val="baseline"/>
              <w:rPr>
                <w:ins w:id="1130" w:author="作者"/>
                <w:rFonts w:ascii="Arial" w:hAnsi="Arial"/>
                <w:noProof/>
                <w:sz w:val="18"/>
                <w:lang w:eastAsia="zh-CN"/>
              </w:rPr>
            </w:pPr>
            <w:ins w:id="1131" w:author="作者">
              <w:r w:rsidRPr="00B912FF">
                <w:rPr>
                  <w:rFonts w:ascii="Arial" w:hAnsi="Arial"/>
                  <w:noProof/>
                  <w:sz w:val="18"/>
                  <w:lang w:eastAsia="zh-CN"/>
                </w:rPr>
                <w:t>O</w:t>
              </w:r>
            </w:ins>
          </w:p>
        </w:tc>
        <w:tc>
          <w:tcPr>
            <w:tcW w:w="1566" w:type="dxa"/>
          </w:tcPr>
          <w:p w14:paraId="6BB15FA9" w14:textId="77777777" w:rsidR="00925CBF" w:rsidRPr="00DD4176" w:rsidRDefault="00925CBF" w:rsidP="00861336">
            <w:pPr>
              <w:keepNext/>
              <w:keepLines/>
              <w:overflowPunct w:val="0"/>
              <w:autoSpaceDE w:val="0"/>
              <w:autoSpaceDN w:val="0"/>
              <w:adjustRightInd w:val="0"/>
              <w:textAlignment w:val="baseline"/>
              <w:rPr>
                <w:ins w:id="1132" w:author="作者"/>
                <w:rFonts w:ascii="Arial" w:hAnsi="Arial"/>
                <w:noProof/>
                <w:sz w:val="18"/>
              </w:rPr>
            </w:pPr>
          </w:p>
        </w:tc>
        <w:tc>
          <w:tcPr>
            <w:tcW w:w="1259" w:type="dxa"/>
          </w:tcPr>
          <w:p w14:paraId="0EAFCC8F" w14:textId="77777777" w:rsidR="00925CBF" w:rsidRPr="00DD4176" w:rsidRDefault="00925CBF" w:rsidP="00861336">
            <w:pPr>
              <w:keepNext/>
              <w:keepLines/>
              <w:rPr>
                <w:ins w:id="1133" w:author="作者"/>
                <w:rFonts w:ascii="Arial" w:hAnsi="Arial" w:cs="Arial"/>
                <w:kern w:val="2"/>
                <w:sz w:val="18"/>
                <w:szCs w:val="22"/>
              </w:rPr>
            </w:pPr>
            <w:ins w:id="1134" w:author="作者">
              <w:r w:rsidRPr="00B912FF">
                <w:rPr>
                  <w:rFonts w:ascii="Arial" w:hAnsi="Arial" w:cs="Arial"/>
                  <w:kern w:val="2"/>
                  <w:sz w:val="18"/>
                  <w:szCs w:val="22"/>
                </w:rPr>
                <w:t>9.3.1.3</w:t>
              </w:r>
            </w:ins>
          </w:p>
        </w:tc>
        <w:tc>
          <w:tcPr>
            <w:tcW w:w="1302" w:type="dxa"/>
          </w:tcPr>
          <w:p w14:paraId="09474EAA" w14:textId="77777777" w:rsidR="00925CBF" w:rsidRPr="00DD4176" w:rsidRDefault="00925CBF" w:rsidP="00861336">
            <w:pPr>
              <w:keepNext/>
              <w:keepLines/>
              <w:overflowPunct w:val="0"/>
              <w:autoSpaceDE w:val="0"/>
              <w:autoSpaceDN w:val="0"/>
              <w:adjustRightInd w:val="0"/>
              <w:textAlignment w:val="baseline"/>
              <w:rPr>
                <w:ins w:id="1135" w:author="作者"/>
                <w:rFonts w:ascii="Arial" w:hAnsi="Arial"/>
                <w:iCs/>
                <w:sz w:val="18"/>
              </w:rPr>
            </w:pPr>
          </w:p>
        </w:tc>
        <w:tc>
          <w:tcPr>
            <w:tcW w:w="1288" w:type="dxa"/>
          </w:tcPr>
          <w:p w14:paraId="0FA17287" w14:textId="77777777" w:rsidR="00925CBF" w:rsidRPr="00DD4176" w:rsidRDefault="00925CBF" w:rsidP="00861336">
            <w:pPr>
              <w:keepNext/>
              <w:keepLines/>
              <w:jc w:val="center"/>
              <w:rPr>
                <w:ins w:id="1136" w:author="作者"/>
                <w:rFonts w:ascii="Arial" w:hAnsi="Arial"/>
                <w:noProof/>
                <w:kern w:val="2"/>
                <w:sz w:val="18"/>
                <w:szCs w:val="22"/>
              </w:rPr>
            </w:pPr>
            <w:ins w:id="1137" w:author="作者">
              <w:r w:rsidRPr="00B912FF">
                <w:rPr>
                  <w:rFonts w:ascii="Arial" w:hAnsi="Arial"/>
                  <w:noProof/>
                  <w:kern w:val="2"/>
                  <w:sz w:val="18"/>
                  <w:szCs w:val="22"/>
                </w:rPr>
                <w:t>YES</w:t>
              </w:r>
            </w:ins>
          </w:p>
        </w:tc>
        <w:tc>
          <w:tcPr>
            <w:tcW w:w="1274" w:type="dxa"/>
          </w:tcPr>
          <w:p w14:paraId="3FB3634F" w14:textId="77777777" w:rsidR="00925CBF" w:rsidRPr="00DD4176" w:rsidRDefault="00925CBF" w:rsidP="00861336">
            <w:pPr>
              <w:keepNext/>
              <w:keepLines/>
              <w:jc w:val="center"/>
              <w:rPr>
                <w:ins w:id="1138" w:author="作者"/>
                <w:rFonts w:ascii="Arial" w:hAnsi="Arial"/>
                <w:noProof/>
                <w:kern w:val="2"/>
                <w:sz w:val="18"/>
                <w:szCs w:val="22"/>
              </w:rPr>
            </w:pPr>
            <w:ins w:id="1139" w:author="作者">
              <w:r w:rsidRPr="00B912FF">
                <w:rPr>
                  <w:rFonts w:ascii="Arial" w:hAnsi="Arial"/>
                  <w:noProof/>
                  <w:kern w:val="2"/>
                  <w:sz w:val="18"/>
                  <w:szCs w:val="22"/>
                </w:rPr>
                <w:t>ignore</w:t>
              </w:r>
            </w:ins>
          </w:p>
        </w:tc>
      </w:tr>
    </w:tbl>
    <w:p w14:paraId="6DD5CE8D" w14:textId="77777777" w:rsidR="00925CBF" w:rsidRPr="00DD4176" w:rsidRDefault="00925CBF" w:rsidP="00861336">
      <w:pPr>
        <w:overflowPunct w:val="0"/>
        <w:autoSpaceDE w:val="0"/>
        <w:autoSpaceDN w:val="0"/>
        <w:adjustRightInd w:val="0"/>
        <w:spacing w:after="120"/>
        <w:jc w:val="both"/>
        <w:textAlignment w:val="baseline"/>
        <w:rPr>
          <w:ins w:id="1140" w:author="作者"/>
          <w:rFonts w:ascii="Arial" w:hAnsi="Arial"/>
          <w:lang w:eastAsia="zh-CN"/>
        </w:rPr>
      </w:pPr>
    </w:p>
    <w:p w14:paraId="3E61FB66" w14:textId="77777777" w:rsidR="00925CBF" w:rsidRDefault="00925CBF" w:rsidP="00861336">
      <w:pPr>
        <w:overflowPunct w:val="0"/>
        <w:autoSpaceDE w:val="0"/>
        <w:autoSpaceDN w:val="0"/>
        <w:adjustRightInd w:val="0"/>
        <w:spacing w:after="120"/>
        <w:jc w:val="both"/>
        <w:textAlignment w:val="baseline"/>
        <w:rPr>
          <w:ins w:id="1141" w:author="作者"/>
          <w:rFonts w:ascii="Arial" w:hAnsi="Arial"/>
          <w:b/>
          <w:szCs w:val="24"/>
          <w:lang w:eastAsia="x-none"/>
        </w:rPr>
      </w:pPr>
    </w:p>
    <w:p w14:paraId="4FF63B6A" w14:textId="77777777" w:rsidR="00925CBF" w:rsidRPr="006853CE" w:rsidRDefault="00925CBF">
      <w:pPr>
        <w:pStyle w:val="Heading4"/>
        <w:overflowPunct w:val="0"/>
        <w:autoSpaceDE w:val="0"/>
        <w:autoSpaceDN w:val="0"/>
        <w:adjustRightInd w:val="0"/>
        <w:textAlignment w:val="baseline"/>
        <w:rPr>
          <w:ins w:id="1142" w:author="作者"/>
          <w:lang w:eastAsia="ko-KR"/>
          <w:rPrChange w:id="1143" w:author="作者">
            <w:rPr>
              <w:ins w:id="1144" w:author="作者"/>
              <w:rFonts w:ascii="Arial" w:hAnsi="Arial"/>
              <w:b/>
              <w:szCs w:val="24"/>
              <w:lang w:eastAsia="x-none"/>
            </w:rPr>
          </w:rPrChange>
        </w:rPr>
        <w:pPrChange w:id="1145" w:author="作者">
          <w:pPr>
            <w:keepNext/>
            <w:keepLines/>
            <w:overflowPunct w:val="0"/>
            <w:autoSpaceDE w:val="0"/>
            <w:autoSpaceDN w:val="0"/>
            <w:adjustRightInd w:val="0"/>
            <w:spacing w:before="120"/>
            <w:textAlignment w:val="baseline"/>
            <w:outlineLvl w:val="2"/>
          </w:pPr>
        </w:pPrChange>
      </w:pPr>
      <w:ins w:id="1146" w:author="作者">
        <w:r w:rsidRPr="006853CE">
          <w:rPr>
            <w:lang w:eastAsia="ko-KR"/>
            <w:rPrChange w:id="1147" w:author="作者">
              <w:rPr>
                <w:b/>
                <w:szCs w:val="24"/>
                <w:lang w:eastAsia="x-none"/>
              </w:rPr>
            </w:rPrChange>
          </w:rPr>
          <w:t>9.2.x.6</w:t>
        </w:r>
        <w:r w:rsidRPr="006853CE">
          <w:rPr>
            <w:lang w:eastAsia="ko-KR"/>
            <w:rPrChange w:id="1148" w:author="作者">
              <w:rPr>
                <w:b/>
                <w:szCs w:val="24"/>
                <w:lang w:eastAsia="x-none"/>
              </w:rPr>
            </w:rPrChange>
          </w:rPr>
          <w:tab/>
          <w:t>BROADCAST SESSION MODIFICATION FAILURE</w:t>
        </w:r>
      </w:ins>
    </w:p>
    <w:p w14:paraId="345236A9" w14:textId="77777777" w:rsidR="00925CBF" w:rsidRPr="00EA6484" w:rsidRDefault="00925CBF" w:rsidP="00861336">
      <w:pPr>
        <w:overflowPunct w:val="0"/>
        <w:autoSpaceDE w:val="0"/>
        <w:autoSpaceDN w:val="0"/>
        <w:adjustRightInd w:val="0"/>
        <w:spacing w:after="120"/>
        <w:jc w:val="both"/>
        <w:textAlignment w:val="baseline"/>
        <w:rPr>
          <w:ins w:id="1149" w:author="作者"/>
          <w:noProof/>
          <w:lang w:eastAsia="zh-CN"/>
        </w:rPr>
      </w:pPr>
      <w:ins w:id="1150" w:author="作者">
        <w:r w:rsidRPr="00EA6484">
          <w:rPr>
            <w:noProof/>
            <w:lang w:eastAsia="zh-CN"/>
          </w:rPr>
          <w:t xml:space="preserve">This message is sent by the </w:t>
        </w:r>
        <w:r>
          <w:rPr>
            <w:noProof/>
            <w:lang w:eastAsia="zh-CN"/>
          </w:rPr>
          <w:t>NG-RAN node</w:t>
        </w:r>
        <w:r w:rsidRPr="00B912FF">
          <w:rPr>
            <w:noProof/>
            <w:lang w:eastAsia="zh-CN"/>
          </w:rPr>
          <w:t xml:space="preserve"> </w:t>
        </w:r>
        <w:r w:rsidRPr="00EA6484">
          <w:rPr>
            <w:noProof/>
            <w:lang w:eastAsia="zh-CN"/>
          </w:rPr>
          <w:t>to report the unsuccessful outcome of the request from the BROADCAST SESSION MODIFICATION REQUEST message.</w:t>
        </w:r>
      </w:ins>
    </w:p>
    <w:p w14:paraId="5107D37A" w14:textId="77777777" w:rsidR="00925CBF" w:rsidRPr="00EA6484" w:rsidRDefault="00925CBF" w:rsidP="00861336">
      <w:pPr>
        <w:keepNext/>
        <w:keepLines/>
        <w:numPr>
          <w:ilvl w:val="12"/>
          <w:numId w:val="0"/>
        </w:numPr>
        <w:overflowPunct w:val="0"/>
        <w:autoSpaceDE w:val="0"/>
        <w:autoSpaceDN w:val="0"/>
        <w:adjustRightInd w:val="0"/>
        <w:spacing w:after="120"/>
        <w:jc w:val="both"/>
        <w:textAlignment w:val="baseline"/>
        <w:rPr>
          <w:ins w:id="1151" w:author="作者"/>
          <w:noProof/>
          <w:lang w:eastAsia="zh-CN"/>
        </w:rPr>
      </w:pPr>
      <w:ins w:id="1152" w:author="作者">
        <w:r w:rsidRPr="00EA6484">
          <w:rPr>
            <w:noProof/>
            <w:lang w:eastAsia="zh-CN"/>
          </w:rPr>
          <w:t xml:space="preserve">Direction: </w:t>
        </w:r>
        <w:r w:rsidRPr="00313B07">
          <w:rPr>
            <w:noProof/>
            <w:lang w:eastAsia="zh-CN"/>
          </w:rPr>
          <w:t>NG-RAN node</w:t>
        </w:r>
        <w:r w:rsidRPr="00EA6484">
          <w:rPr>
            <w:lang w:eastAsia="zh-CN"/>
          </w:rPr>
          <w:t xml:space="preserve"> </w:t>
        </w:r>
        <w:r w:rsidRPr="00EA6484">
          <w:rPr>
            <w:lang w:eastAsia="zh-CN"/>
          </w:rPr>
          <w:sym w:font="Symbol" w:char="F0AE"/>
        </w:r>
        <w:r w:rsidRPr="00EA6484">
          <w:rPr>
            <w:lang w:eastAsia="zh-CN"/>
          </w:rPr>
          <w:t xml:space="preserve"> AMF</w:t>
        </w:r>
        <w:r w:rsidRPr="00EA6484">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5B32F2EB" w14:textId="77777777" w:rsidTr="00861336">
        <w:trPr>
          <w:tblHeader/>
          <w:ins w:id="1153" w:author="作者"/>
        </w:trPr>
        <w:tc>
          <w:tcPr>
            <w:tcW w:w="2410" w:type="dxa"/>
          </w:tcPr>
          <w:p w14:paraId="3448C03E" w14:textId="77777777" w:rsidR="00925CBF" w:rsidRPr="00DD4176" w:rsidRDefault="00925CBF" w:rsidP="00861336">
            <w:pPr>
              <w:keepNext/>
              <w:keepLines/>
              <w:overflowPunct w:val="0"/>
              <w:autoSpaceDE w:val="0"/>
              <w:autoSpaceDN w:val="0"/>
              <w:adjustRightInd w:val="0"/>
              <w:jc w:val="center"/>
              <w:textAlignment w:val="baseline"/>
              <w:rPr>
                <w:ins w:id="1154" w:author="作者"/>
                <w:rFonts w:ascii="Arial" w:hAnsi="Arial"/>
                <w:b/>
                <w:noProof/>
                <w:sz w:val="18"/>
              </w:rPr>
            </w:pPr>
            <w:ins w:id="1155" w:author="作者">
              <w:r w:rsidRPr="00DD4176">
                <w:rPr>
                  <w:rFonts w:ascii="Arial" w:hAnsi="Arial"/>
                  <w:b/>
                  <w:noProof/>
                  <w:sz w:val="18"/>
                </w:rPr>
                <w:t>IE/Group Name</w:t>
              </w:r>
            </w:ins>
          </w:p>
        </w:tc>
        <w:tc>
          <w:tcPr>
            <w:tcW w:w="1276" w:type="dxa"/>
          </w:tcPr>
          <w:p w14:paraId="6603EAF4" w14:textId="77777777" w:rsidR="00925CBF" w:rsidRPr="00DD4176" w:rsidRDefault="00925CBF" w:rsidP="00861336">
            <w:pPr>
              <w:keepNext/>
              <w:keepLines/>
              <w:overflowPunct w:val="0"/>
              <w:autoSpaceDE w:val="0"/>
              <w:autoSpaceDN w:val="0"/>
              <w:adjustRightInd w:val="0"/>
              <w:jc w:val="center"/>
              <w:textAlignment w:val="baseline"/>
              <w:rPr>
                <w:ins w:id="1156" w:author="作者"/>
                <w:rFonts w:ascii="Arial" w:hAnsi="Arial"/>
                <w:b/>
                <w:noProof/>
                <w:sz w:val="18"/>
              </w:rPr>
            </w:pPr>
            <w:ins w:id="1157" w:author="作者">
              <w:r w:rsidRPr="00DD4176">
                <w:rPr>
                  <w:rFonts w:ascii="Arial" w:hAnsi="Arial"/>
                  <w:b/>
                  <w:noProof/>
                  <w:sz w:val="18"/>
                </w:rPr>
                <w:t>Presence</w:t>
              </w:r>
            </w:ins>
          </w:p>
        </w:tc>
        <w:tc>
          <w:tcPr>
            <w:tcW w:w="1566" w:type="dxa"/>
          </w:tcPr>
          <w:p w14:paraId="3F598A14" w14:textId="77777777" w:rsidR="00925CBF" w:rsidRPr="00DD4176" w:rsidRDefault="00925CBF" w:rsidP="00861336">
            <w:pPr>
              <w:keepNext/>
              <w:keepLines/>
              <w:overflowPunct w:val="0"/>
              <w:autoSpaceDE w:val="0"/>
              <w:autoSpaceDN w:val="0"/>
              <w:adjustRightInd w:val="0"/>
              <w:jc w:val="center"/>
              <w:textAlignment w:val="baseline"/>
              <w:rPr>
                <w:ins w:id="1158" w:author="作者"/>
                <w:rFonts w:ascii="Arial" w:hAnsi="Arial"/>
                <w:b/>
                <w:noProof/>
                <w:sz w:val="18"/>
              </w:rPr>
            </w:pPr>
            <w:ins w:id="1159" w:author="作者">
              <w:r w:rsidRPr="00DD4176">
                <w:rPr>
                  <w:rFonts w:ascii="Arial" w:hAnsi="Arial"/>
                  <w:b/>
                  <w:noProof/>
                  <w:sz w:val="18"/>
                </w:rPr>
                <w:t>Range</w:t>
              </w:r>
            </w:ins>
          </w:p>
        </w:tc>
        <w:tc>
          <w:tcPr>
            <w:tcW w:w="1259" w:type="dxa"/>
          </w:tcPr>
          <w:p w14:paraId="6912E945" w14:textId="77777777" w:rsidR="00925CBF" w:rsidRPr="00DD4176" w:rsidRDefault="00925CBF" w:rsidP="00861336">
            <w:pPr>
              <w:keepNext/>
              <w:keepLines/>
              <w:overflowPunct w:val="0"/>
              <w:autoSpaceDE w:val="0"/>
              <w:autoSpaceDN w:val="0"/>
              <w:adjustRightInd w:val="0"/>
              <w:jc w:val="center"/>
              <w:textAlignment w:val="baseline"/>
              <w:rPr>
                <w:ins w:id="1160" w:author="作者"/>
                <w:rFonts w:ascii="Arial" w:hAnsi="Arial"/>
                <w:b/>
                <w:noProof/>
                <w:sz w:val="18"/>
              </w:rPr>
            </w:pPr>
            <w:ins w:id="1161" w:author="作者">
              <w:r w:rsidRPr="00DD4176">
                <w:rPr>
                  <w:rFonts w:ascii="Arial" w:hAnsi="Arial"/>
                  <w:b/>
                  <w:noProof/>
                  <w:sz w:val="18"/>
                </w:rPr>
                <w:t>IE type and reference</w:t>
              </w:r>
            </w:ins>
          </w:p>
        </w:tc>
        <w:tc>
          <w:tcPr>
            <w:tcW w:w="1302" w:type="dxa"/>
          </w:tcPr>
          <w:p w14:paraId="158BEB43" w14:textId="77777777" w:rsidR="00925CBF" w:rsidRPr="00DD4176" w:rsidRDefault="00925CBF" w:rsidP="00861336">
            <w:pPr>
              <w:keepNext/>
              <w:keepLines/>
              <w:overflowPunct w:val="0"/>
              <w:autoSpaceDE w:val="0"/>
              <w:autoSpaceDN w:val="0"/>
              <w:adjustRightInd w:val="0"/>
              <w:jc w:val="center"/>
              <w:textAlignment w:val="baseline"/>
              <w:rPr>
                <w:ins w:id="1162" w:author="作者"/>
                <w:rFonts w:ascii="Arial" w:hAnsi="Arial"/>
                <w:b/>
                <w:noProof/>
                <w:sz w:val="18"/>
              </w:rPr>
            </w:pPr>
            <w:ins w:id="1163" w:author="作者">
              <w:r w:rsidRPr="00DD4176">
                <w:rPr>
                  <w:rFonts w:ascii="Arial" w:hAnsi="Arial"/>
                  <w:b/>
                  <w:noProof/>
                  <w:sz w:val="18"/>
                </w:rPr>
                <w:t>Semantics description</w:t>
              </w:r>
            </w:ins>
          </w:p>
        </w:tc>
        <w:tc>
          <w:tcPr>
            <w:tcW w:w="1288" w:type="dxa"/>
          </w:tcPr>
          <w:p w14:paraId="33CD3219" w14:textId="77777777" w:rsidR="00925CBF" w:rsidRPr="00DD4176" w:rsidRDefault="00925CBF" w:rsidP="00861336">
            <w:pPr>
              <w:keepNext/>
              <w:keepLines/>
              <w:overflowPunct w:val="0"/>
              <w:autoSpaceDE w:val="0"/>
              <w:autoSpaceDN w:val="0"/>
              <w:adjustRightInd w:val="0"/>
              <w:jc w:val="center"/>
              <w:textAlignment w:val="baseline"/>
              <w:rPr>
                <w:ins w:id="1164" w:author="作者"/>
                <w:rFonts w:ascii="Arial" w:hAnsi="Arial"/>
                <w:b/>
                <w:noProof/>
                <w:sz w:val="18"/>
              </w:rPr>
            </w:pPr>
            <w:ins w:id="1165" w:author="作者">
              <w:r w:rsidRPr="00DD4176">
                <w:rPr>
                  <w:rFonts w:ascii="Arial" w:hAnsi="Arial"/>
                  <w:b/>
                  <w:noProof/>
                  <w:sz w:val="18"/>
                </w:rPr>
                <w:t>Criticality</w:t>
              </w:r>
            </w:ins>
          </w:p>
        </w:tc>
        <w:tc>
          <w:tcPr>
            <w:tcW w:w="1274" w:type="dxa"/>
          </w:tcPr>
          <w:p w14:paraId="6207AADE" w14:textId="77777777" w:rsidR="00925CBF" w:rsidRPr="00DD4176" w:rsidRDefault="00925CBF" w:rsidP="00861336">
            <w:pPr>
              <w:keepNext/>
              <w:keepLines/>
              <w:overflowPunct w:val="0"/>
              <w:autoSpaceDE w:val="0"/>
              <w:autoSpaceDN w:val="0"/>
              <w:adjustRightInd w:val="0"/>
              <w:jc w:val="center"/>
              <w:textAlignment w:val="baseline"/>
              <w:rPr>
                <w:ins w:id="1166" w:author="作者"/>
                <w:rFonts w:ascii="Arial" w:hAnsi="Arial"/>
                <w:b/>
                <w:noProof/>
                <w:sz w:val="18"/>
              </w:rPr>
            </w:pPr>
            <w:ins w:id="1167" w:author="作者">
              <w:r w:rsidRPr="00DD4176">
                <w:rPr>
                  <w:rFonts w:ascii="Arial" w:hAnsi="Arial"/>
                  <w:b/>
                  <w:noProof/>
                  <w:sz w:val="18"/>
                </w:rPr>
                <w:t>Assigned Criticality</w:t>
              </w:r>
            </w:ins>
          </w:p>
        </w:tc>
      </w:tr>
      <w:tr w:rsidR="00925CBF" w:rsidRPr="00DD4176" w14:paraId="3FBFF766" w14:textId="77777777" w:rsidTr="00861336">
        <w:trPr>
          <w:ins w:id="1168" w:author="作者"/>
        </w:trPr>
        <w:tc>
          <w:tcPr>
            <w:tcW w:w="2410" w:type="dxa"/>
          </w:tcPr>
          <w:p w14:paraId="4C9E0D44" w14:textId="77777777" w:rsidR="00925CBF" w:rsidRPr="00DD4176" w:rsidRDefault="00925CBF" w:rsidP="00861336">
            <w:pPr>
              <w:keepNext/>
              <w:keepLines/>
              <w:overflowPunct w:val="0"/>
              <w:autoSpaceDE w:val="0"/>
              <w:autoSpaceDN w:val="0"/>
              <w:adjustRightInd w:val="0"/>
              <w:textAlignment w:val="baseline"/>
              <w:rPr>
                <w:ins w:id="1169" w:author="作者"/>
                <w:rFonts w:ascii="Arial" w:hAnsi="Arial"/>
                <w:noProof/>
                <w:sz w:val="18"/>
              </w:rPr>
            </w:pPr>
            <w:ins w:id="1170" w:author="作者">
              <w:r w:rsidRPr="00DD4176">
                <w:rPr>
                  <w:rFonts w:ascii="Arial" w:hAnsi="Arial"/>
                  <w:noProof/>
                  <w:sz w:val="18"/>
                </w:rPr>
                <w:t>Message Type</w:t>
              </w:r>
            </w:ins>
          </w:p>
        </w:tc>
        <w:tc>
          <w:tcPr>
            <w:tcW w:w="1276" w:type="dxa"/>
          </w:tcPr>
          <w:p w14:paraId="666FD91F" w14:textId="77777777" w:rsidR="00925CBF" w:rsidRPr="00DD4176" w:rsidRDefault="00925CBF" w:rsidP="00861336">
            <w:pPr>
              <w:keepNext/>
              <w:keepLines/>
              <w:overflowPunct w:val="0"/>
              <w:autoSpaceDE w:val="0"/>
              <w:autoSpaceDN w:val="0"/>
              <w:adjustRightInd w:val="0"/>
              <w:textAlignment w:val="baseline"/>
              <w:rPr>
                <w:ins w:id="1171" w:author="作者"/>
                <w:rFonts w:ascii="Arial" w:hAnsi="Arial"/>
                <w:noProof/>
                <w:sz w:val="18"/>
              </w:rPr>
            </w:pPr>
            <w:ins w:id="1172" w:author="作者">
              <w:r w:rsidRPr="00DD4176">
                <w:rPr>
                  <w:rFonts w:ascii="Arial" w:hAnsi="Arial"/>
                  <w:noProof/>
                  <w:sz w:val="18"/>
                </w:rPr>
                <w:t>M</w:t>
              </w:r>
            </w:ins>
          </w:p>
        </w:tc>
        <w:tc>
          <w:tcPr>
            <w:tcW w:w="1566" w:type="dxa"/>
          </w:tcPr>
          <w:p w14:paraId="6BE957EB" w14:textId="77777777" w:rsidR="00925CBF" w:rsidRPr="00DD4176" w:rsidRDefault="00925CBF" w:rsidP="00861336">
            <w:pPr>
              <w:keepNext/>
              <w:keepLines/>
              <w:overflowPunct w:val="0"/>
              <w:autoSpaceDE w:val="0"/>
              <w:autoSpaceDN w:val="0"/>
              <w:adjustRightInd w:val="0"/>
              <w:textAlignment w:val="baseline"/>
              <w:rPr>
                <w:ins w:id="1173" w:author="作者"/>
                <w:rFonts w:ascii="Arial" w:hAnsi="Arial"/>
                <w:noProof/>
                <w:sz w:val="18"/>
              </w:rPr>
            </w:pPr>
          </w:p>
        </w:tc>
        <w:tc>
          <w:tcPr>
            <w:tcW w:w="1259" w:type="dxa"/>
          </w:tcPr>
          <w:p w14:paraId="71DED485" w14:textId="77777777" w:rsidR="00925CBF" w:rsidRPr="00DD4176" w:rsidRDefault="00925CBF" w:rsidP="00861336">
            <w:pPr>
              <w:keepNext/>
              <w:keepLines/>
              <w:rPr>
                <w:ins w:id="1174" w:author="作者"/>
                <w:rFonts w:ascii="Arial" w:hAnsi="Arial"/>
                <w:noProof/>
                <w:kern w:val="2"/>
                <w:sz w:val="18"/>
                <w:szCs w:val="22"/>
                <w:lang w:eastAsia="zh-CN"/>
              </w:rPr>
            </w:pPr>
            <w:ins w:id="1175" w:author="作者">
              <w:r w:rsidRPr="00DD4176">
                <w:rPr>
                  <w:rFonts w:ascii="Arial" w:hAnsi="Arial" w:hint="eastAsia"/>
                  <w:noProof/>
                  <w:kern w:val="2"/>
                  <w:sz w:val="18"/>
                  <w:szCs w:val="22"/>
                  <w:lang w:eastAsia="zh-CN"/>
                </w:rPr>
                <w:t>9.3.1.1</w:t>
              </w:r>
            </w:ins>
          </w:p>
        </w:tc>
        <w:tc>
          <w:tcPr>
            <w:tcW w:w="1302" w:type="dxa"/>
          </w:tcPr>
          <w:p w14:paraId="0C8BDFCA" w14:textId="77777777" w:rsidR="00925CBF" w:rsidRPr="00DD4176" w:rsidRDefault="00925CBF" w:rsidP="00861336">
            <w:pPr>
              <w:keepNext/>
              <w:keepLines/>
              <w:overflowPunct w:val="0"/>
              <w:autoSpaceDE w:val="0"/>
              <w:autoSpaceDN w:val="0"/>
              <w:adjustRightInd w:val="0"/>
              <w:textAlignment w:val="baseline"/>
              <w:rPr>
                <w:ins w:id="1176" w:author="作者"/>
                <w:rFonts w:ascii="Arial" w:hAnsi="Arial"/>
                <w:noProof/>
                <w:sz w:val="18"/>
              </w:rPr>
            </w:pPr>
          </w:p>
        </w:tc>
        <w:tc>
          <w:tcPr>
            <w:tcW w:w="1288" w:type="dxa"/>
          </w:tcPr>
          <w:p w14:paraId="6D150A64" w14:textId="77777777" w:rsidR="00925CBF" w:rsidRPr="00DD4176" w:rsidRDefault="00925CBF" w:rsidP="00861336">
            <w:pPr>
              <w:keepNext/>
              <w:keepLines/>
              <w:jc w:val="center"/>
              <w:rPr>
                <w:ins w:id="1177" w:author="作者"/>
                <w:rFonts w:ascii="Arial" w:hAnsi="Arial"/>
                <w:noProof/>
                <w:kern w:val="2"/>
                <w:sz w:val="18"/>
                <w:szCs w:val="22"/>
              </w:rPr>
            </w:pPr>
            <w:ins w:id="1178" w:author="作者">
              <w:r>
                <w:rPr>
                  <w:rFonts w:ascii="Arial" w:hAnsi="Arial"/>
                  <w:noProof/>
                  <w:kern w:val="2"/>
                  <w:sz w:val="18"/>
                  <w:szCs w:val="22"/>
                </w:rPr>
                <w:t>YES</w:t>
              </w:r>
            </w:ins>
          </w:p>
        </w:tc>
        <w:tc>
          <w:tcPr>
            <w:tcW w:w="1274" w:type="dxa"/>
          </w:tcPr>
          <w:p w14:paraId="5B3C9F81" w14:textId="77777777" w:rsidR="00925CBF" w:rsidRPr="00DD4176" w:rsidRDefault="00925CBF" w:rsidP="00861336">
            <w:pPr>
              <w:keepNext/>
              <w:keepLines/>
              <w:jc w:val="center"/>
              <w:rPr>
                <w:ins w:id="1179" w:author="作者"/>
                <w:rFonts w:ascii="Arial" w:hAnsi="Arial"/>
                <w:noProof/>
                <w:kern w:val="2"/>
                <w:sz w:val="18"/>
                <w:szCs w:val="22"/>
              </w:rPr>
            </w:pPr>
            <w:ins w:id="1180" w:author="作者">
              <w:r>
                <w:rPr>
                  <w:rFonts w:ascii="Arial" w:hAnsi="Arial"/>
                  <w:noProof/>
                  <w:kern w:val="2"/>
                  <w:sz w:val="18"/>
                  <w:szCs w:val="22"/>
                </w:rPr>
                <w:t>reject</w:t>
              </w:r>
            </w:ins>
          </w:p>
        </w:tc>
      </w:tr>
      <w:tr w:rsidR="00925CBF" w:rsidRPr="00DD4176" w14:paraId="08D9DF44" w14:textId="77777777" w:rsidTr="00861336">
        <w:trPr>
          <w:ins w:id="1181" w:author="作者"/>
        </w:trPr>
        <w:tc>
          <w:tcPr>
            <w:tcW w:w="2410" w:type="dxa"/>
          </w:tcPr>
          <w:p w14:paraId="4282CE3C" w14:textId="77777777" w:rsidR="00925CBF" w:rsidRPr="00DD4176" w:rsidRDefault="00925CBF" w:rsidP="00861336">
            <w:pPr>
              <w:keepNext/>
              <w:keepLines/>
              <w:overflowPunct w:val="0"/>
              <w:autoSpaceDE w:val="0"/>
              <w:autoSpaceDN w:val="0"/>
              <w:adjustRightInd w:val="0"/>
              <w:textAlignment w:val="baseline"/>
              <w:rPr>
                <w:ins w:id="1182" w:author="作者"/>
                <w:rFonts w:ascii="Arial" w:hAnsi="Arial"/>
                <w:noProof/>
                <w:sz w:val="18"/>
              </w:rPr>
            </w:pPr>
            <w:ins w:id="1183"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2F2EA6E5" w14:textId="77777777" w:rsidR="00925CBF" w:rsidRPr="00DD4176" w:rsidRDefault="00925CBF" w:rsidP="00861336">
            <w:pPr>
              <w:keepNext/>
              <w:keepLines/>
              <w:overflowPunct w:val="0"/>
              <w:autoSpaceDE w:val="0"/>
              <w:autoSpaceDN w:val="0"/>
              <w:adjustRightInd w:val="0"/>
              <w:textAlignment w:val="baseline"/>
              <w:rPr>
                <w:ins w:id="1184" w:author="作者"/>
                <w:rFonts w:ascii="Arial" w:hAnsi="Arial"/>
                <w:noProof/>
                <w:sz w:val="18"/>
              </w:rPr>
            </w:pPr>
            <w:ins w:id="1185" w:author="作者">
              <w:r w:rsidRPr="00DD4176">
                <w:rPr>
                  <w:rFonts w:ascii="Arial" w:hAnsi="Arial"/>
                  <w:noProof/>
                  <w:sz w:val="18"/>
                </w:rPr>
                <w:t>M</w:t>
              </w:r>
            </w:ins>
          </w:p>
        </w:tc>
        <w:tc>
          <w:tcPr>
            <w:tcW w:w="1566" w:type="dxa"/>
          </w:tcPr>
          <w:p w14:paraId="2BC56387" w14:textId="77777777" w:rsidR="00925CBF" w:rsidRPr="00DD4176" w:rsidRDefault="00925CBF" w:rsidP="00861336">
            <w:pPr>
              <w:keepNext/>
              <w:keepLines/>
              <w:overflowPunct w:val="0"/>
              <w:autoSpaceDE w:val="0"/>
              <w:autoSpaceDN w:val="0"/>
              <w:adjustRightInd w:val="0"/>
              <w:textAlignment w:val="baseline"/>
              <w:rPr>
                <w:ins w:id="1186" w:author="作者"/>
                <w:rFonts w:ascii="Arial" w:hAnsi="Arial"/>
                <w:noProof/>
                <w:sz w:val="18"/>
              </w:rPr>
            </w:pPr>
          </w:p>
        </w:tc>
        <w:tc>
          <w:tcPr>
            <w:tcW w:w="1259" w:type="dxa"/>
          </w:tcPr>
          <w:p w14:paraId="4E87FEB2" w14:textId="77777777" w:rsidR="00925CBF" w:rsidRPr="00DD4176" w:rsidRDefault="00925CBF" w:rsidP="00861336">
            <w:pPr>
              <w:keepNext/>
              <w:keepLines/>
              <w:rPr>
                <w:ins w:id="1187" w:author="作者"/>
                <w:rFonts w:ascii="Arial" w:hAnsi="Arial"/>
                <w:noProof/>
                <w:kern w:val="2"/>
                <w:sz w:val="18"/>
                <w:szCs w:val="22"/>
                <w:lang w:eastAsia="zh-CN"/>
              </w:rPr>
            </w:pPr>
            <w:ins w:id="1188" w:author="作者">
              <w:r>
                <w:rPr>
                  <w:rFonts w:ascii="Arial" w:hAnsi="Arial"/>
                  <w:noProof/>
                  <w:kern w:val="2"/>
                  <w:sz w:val="18"/>
                  <w:szCs w:val="22"/>
                  <w:lang w:eastAsia="zh-CN"/>
                </w:rPr>
                <w:t>9.3.1.aaa</w:t>
              </w:r>
            </w:ins>
          </w:p>
        </w:tc>
        <w:tc>
          <w:tcPr>
            <w:tcW w:w="1302" w:type="dxa"/>
          </w:tcPr>
          <w:p w14:paraId="5242C589" w14:textId="77777777" w:rsidR="00925CBF" w:rsidRPr="00DD4176" w:rsidRDefault="00925CBF" w:rsidP="00861336">
            <w:pPr>
              <w:keepNext/>
              <w:keepLines/>
              <w:overflowPunct w:val="0"/>
              <w:autoSpaceDE w:val="0"/>
              <w:autoSpaceDN w:val="0"/>
              <w:adjustRightInd w:val="0"/>
              <w:textAlignment w:val="baseline"/>
              <w:rPr>
                <w:ins w:id="1189" w:author="作者"/>
                <w:rFonts w:ascii="Arial" w:hAnsi="Arial"/>
                <w:noProof/>
                <w:sz w:val="18"/>
              </w:rPr>
            </w:pPr>
          </w:p>
        </w:tc>
        <w:tc>
          <w:tcPr>
            <w:tcW w:w="1288" w:type="dxa"/>
          </w:tcPr>
          <w:p w14:paraId="66A0EE8F" w14:textId="77777777" w:rsidR="00925CBF" w:rsidRPr="00DD4176" w:rsidRDefault="00925CBF" w:rsidP="00861336">
            <w:pPr>
              <w:keepNext/>
              <w:keepLines/>
              <w:jc w:val="center"/>
              <w:rPr>
                <w:ins w:id="1190" w:author="作者"/>
                <w:rFonts w:ascii="Arial" w:hAnsi="Arial"/>
                <w:noProof/>
                <w:kern w:val="2"/>
                <w:sz w:val="18"/>
                <w:szCs w:val="22"/>
              </w:rPr>
            </w:pPr>
            <w:ins w:id="1191" w:author="作者">
              <w:r>
                <w:rPr>
                  <w:rFonts w:ascii="Arial" w:hAnsi="Arial"/>
                  <w:noProof/>
                  <w:kern w:val="2"/>
                  <w:sz w:val="18"/>
                  <w:szCs w:val="22"/>
                </w:rPr>
                <w:t>YES</w:t>
              </w:r>
            </w:ins>
          </w:p>
        </w:tc>
        <w:tc>
          <w:tcPr>
            <w:tcW w:w="1274" w:type="dxa"/>
          </w:tcPr>
          <w:p w14:paraId="46ECE354" w14:textId="77777777" w:rsidR="00925CBF" w:rsidRPr="00DD4176" w:rsidRDefault="00925CBF" w:rsidP="00861336">
            <w:pPr>
              <w:keepNext/>
              <w:keepLines/>
              <w:jc w:val="center"/>
              <w:rPr>
                <w:ins w:id="1192" w:author="作者"/>
                <w:rFonts w:ascii="Arial" w:hAnsi="Arial"/>
                <w:noProof/>
                <w:kern w:val="2"/>
                <w:sz w:val="18"/>
                <w:szCs w:val="22"/>
              </w:rPr>
            </w:pPr>
            <w:ins w:id="1193" w:author="作者">
              <w:r>
                <w:rPr>
                  <w:rFonts w:ascii="Arial" w:hAnsi="Arial"/>
                  <w:noProof/>
                  <w:kern w:val="2"/>
                  <w:sz w:val="18"/>
                  <w:szCs w:val="22"/>
                </w:rPr>
                <w:t>reject</w:t>
              </w:r>
            </w:ins>
          </w:p>
        </w:tc>
      </w:tr>
      <w:tr w:rsidR="00925CBF" w:rsidRPr="00DD4176" w14:paraId="06BC1A7E" w14:textId="77777777" w:rsidTr="00861336">
        <w:trPr>
          <w:ins w:id="1194" w:author="作者"/>
        </w:trPr>
        <w:tc>
          <w:tcPr>
            <w:tcW w:w="2410" w:type="dxa"/>
          </w:tcPr>
          <w:p w14:paraId="2956EDB3" w14:textId="77777777" w:rsidR="00925CBF" w:rsidRPr="00DD4176" w:rsidRDefault="00925CBF" w:rsidP="00861336">
            <w:pPr>
              <w:keepNext/>
              <w:keepLines/>
              <w:overflowPunct w:val="0"/>
              <w:autoSpaceDE w:val="0"/>
              <w:autoSpaceDN w:val="0"/>
              <w:adjustRightInd w:val="0"/>
              <w:textAlignment w:val="baseline"/>
              <w:rPr>
                <w:ins w:id="1195" w:author="作者"/>
                <w:rFonts w:ascii="Arial" w:hAnsi="Arial"/>
                <w:noProof/>
                <w:sz w:val="18"/>
              </w:rPr>
            </w:pPr>
            <w:ins w:id="1196" w:author="作者">
              <w:r>
                <w:rPr>
                  <w:rFonts w:ascii="Arial" w:hAnsi="Arial"/>
                  <w:noProof/>
                  <w:sz w:val="18"/>
                </w:rPr>
                <w:t>MBS Area Session ID</w:t>
              </w:r>
            </w:ins>
          </w:p>
        </w:tc>
        <w:tc>
          <w:tcPr>
            <w:tcW w:w="1276" w:type="dxa"/>
          </w:tcPr>
          <w:p w14:paraId="06E9B623" w14:textId="77777777" w:rsidR="00925CBF" w:rsidRPr="00DD4176" w:rsidRDefault="00925CBF" w:rsidP="00861336">
            <w:pPr>
              <w:keepNext/>
              <w:keepLines/>
              <w:overflowPunct w:val="0"/>
              <w:autoSpaceDE w:val="0"/>
              <w:autoSpaceDN w:val="0"/>
              <w:adjustRightInd w:val="0"/>
              <w:textAlignment w:val="baseline"/>
              <w:rPr>
                <w:ins w:id="1197" w:author="作者"/>
                <w:rFonts w:ascii="Arial" w:hAnsi="Arial"/>
                <w:noProof/>
                <w:sz w:val="18"/>
              </w:rPr>
            </w:pPr>
            <w:ins w:id="1198" w:author="作者">
              <w:r>
                <w:rPr>
                  <w:rFonts w:ascii="Arial" w:hAnsi="Arial"/>
                  <w:noProof/>
                  <w:sz w:val="18"/>
                  <w:lang w:eastAsia="zh-CN"/>
                </w:rPr>
                <w:t>O</w:t>
              </w:r>
            </w:ins>
          </w:p>
        </w:tc>
        <w:tc>
          <w:tcPr>
            <w:tcW w:w="1566" w:type="dxa"/>
          </w:tcPr>
          <w:p w14:paraId="4EFD027A" w14:textId="77777777" w:rsidR="00925CBF" w:rsidRPr="00DD4176" w:rsidRDefault="00925CBF" w:rsidP="00861336">
            <w:pPr>
              <w:keepNext/>
              <w:keepLines/>
              <w:overflowPunct w:val="0"/>
              <w:autoSpaceDE w:val="0"/>
              <w:autoSpaceDN w:val="0"/>
              <w:adjustRightInd w:val="0"/>
              <w:textAlignment w:val="baseline"/>
              <w:rPr>
                <w:ins w:id="1199" w:author="作者"/>
                <w:rFonts w:ascii="Arial" w:hAnsi="Arial"/>
                <w:noProof/>
                <w:sz w:val="18"/>
              </w:rPr>
            </w:pPr>
          </w:p>
        </w:tc>
        <w:tc>
          <w:tcPr>
            <w:tcW w:w="1259" w:type="dxa"/>
          </w:tcPr>
          <w:p w14:paraId="5B54F123" w14:textId="77777777" w:rsidR="00925CBF" w:rsidRPr="00DD4176" w:rsidRDefault="00925CBF" w:rsidP="00861336">
            <w:pPr>
              <w:keepNext/>
              <w:keepLines/>
              <w:rPr>
                <w:ins w:id="1200" w:author="作者"/>
                <w:rFonts w:ascii="Arial" w:hAnsi="Arial"/>
                <w:noProof/>
                <w:kern w:val="2"/>
                <w:sz w:val="18"/>
                <w:szCs w:val="22"/>
                <w:lang w:eastAsia="zh-CN"/>
              </w:rPr>
            </w:pPr>
            <w:ins w:id="1201" w:author="作者">
              <w:r>
                <w:rPr>
                  <w:rFonts w:ascii="Arial" w:hAnsi="Arial"/>
                  <w:noProof/>
                  <w:kern w:val="2"/>
                  <w:sz w:val="18"/>
                  <w:szCs w:val="22"/>
                  <w:lang w:eastAsia="zh-CN"/>
                </w:rPr>
                <w:t>9.3.1.bbb</w:t>
              </w:r>
            </w:ins>
          </w:p>
        </w:tc>
        <w:tc>
          <w:tcPr>
            <w:tcW w:w="1302" w:type="dxa"/>
          </w:tcPr>
          <w:p w14:paraId="64B3BE5A" w14:textId="77777777" w:rsidR="00925CBF" w:rsidRPr="00DD4176" w:rsidRDefault="00925CBF" w:rsidP="00861336">
            <w:pPr>
              <w:keepNext/>
              <w:keepLines/>
              <w:overflowPunct w:val="0"/>
              <w:autoSpaceDE w:val="0"/>
              <w:autoSpaceDN w:val="0"/>
              <w:adjustRightInd w:val="0"/>
              <w:textAlignment w:val="baseline"/>
              <w:rPr>
                <w:ins w:id="1202" w:author="作者"/>
                <w:rFonts w:ascii="Arial" w:hAnsi="Arial"/>
                <w:noProof/>
                <w:sz w:val="18"/>
              </w:rPr>
            </w:pPr>
          </w:p>
        </w:tc>
        <w:tc>
          <w:tcPr>
            <w:tcW w:w="1288" w:type="dxa"/>
          </w:tcPr>
          <w:p w14:paraId="5E9A7F73" w14:textId="77777777" w:rsidR="00925CBF" w:rsidRPr="00DD4176" w:rsidRDefault="00925CBF" w:rsidP="00861336">
            <w:pPr>
              <w:keepNext/>
              <w:keepLines/>
              <w:jc w:val="center"/>
              <w:rPr>
                <w:ins w:id="1203" w:author="作者"/>
                <w:rFonts w:ascii="Arial" w:hAnsi="Arial"/>
                <w:noProof/>
                <w:kern w:val="2"/>
                <w:sz w:val="18"/>
                <w:szCs w:val="22"/>
              </w:rPr>
            </w:pPr>
            <w:ins w:id="1204" w:author="作者">
              <w:r>
                <w:rPr>
                  <w:rFonts w:ascii="Arial" w:hAnsi="Arial"/>
                  <w:noProof/>
                  <w:kern w:val="2"/>
                  <w:sz w:val="18"/>
                  <w:szCs w:val="22"/>
                </w:rPr>
                <w:t>YES</w:t>
              </w:r>
            </w:ins>
          </w:p>
        </w:tc>
        <w:tc>
          <w:tcPr>
            <w:tcW w:w="1274" w:type="dxa"/>
          </w:tcPr>
          <w:p w14:paraId="6818492C" w14:textId="77777777" w:rsidR="00925CBF" w:rsidRPr="00DD4176" w:rsidRDefault="00925CBF" w:rsidP="00861336">
            <w:pPr>
              <w:keepNext/>
              <w:keepLines/>
              <w:jc w:val="center"/>
              <w:rPr>
                <w:ins w:id="1205" w:author="作者"/>
                <w:rFonts w:ascii="Arial" w:hAnsi="Arial"/>
                <w:noProof/>
                <w:kern w:val="2"/>
                <w:sz w:val="18"/>
                <w:szCs w:val="22"/>
              </w:rPr>
            </w:pPr>
            <w:ins w:id="1206" w:author="作者">
              <w:r>
                <w:rPr>
                  <w:rFonts w:ascii="Arial" w:hAnsi="Arial"/>
                  <w:noProof/>
                  <w:kern w:val="2"/>
                  <w:sz w:val="18"/>
                  <w:szCs w:val="22"/>
                </w:rPr>
                <w:t>reject</w:t>
              </w:r>
            </w:ins>
          </w:p>
        </w:tc>
      </w:tr>
      <w:tr w:rsidR="00925CBF" w:rsidRPr="00DD4176" w14:paraId="33FF91CC" w14:textId="77777777" w:rsidTr="00861336">
        <w:trPr>
          <w:ins w:id="1207" w:author="作者"/>
        </w:trPr>
        <w:tc>
          <w:tcPr>
            <w:tcW w:w="2410" w:type="dxa"/>
          </w:tcPr>
          <w:p w14:paraId="795110C3" w14:textId="77777777" w:rsidR="00925CBF" w:rsidRPr="00DD4176" w:rsidRDefault="00925CBF" w:rsidP="00861336">
            <w:pPr>
              <w:keepNext/>
              <w:keepLines/>
              <w:overflowPunct w:val="0"/>
              <w:autoSpaceDE w:val="0"/>
              <w:autoSpaceDN w:val="0"/>
              <w:adjustRightInd w:val="0"/>
              <w:textAlignment w:val="baseline"/>
              <w:rPr>
                <w:ins w:id="1208" w:author="作者"/>
                <w:rFonts w:ascii="Arial" w:hAnsi="Arial"/>
                <w:noProof/>
                <w:sz w:val="18"/>
              </w:rPr>
            </w:pPr>
            <w:ins w:id="1209" w:author="作者">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hint="eastAsia"/>
                  <w:noProof/>
                  <w:sz w:val="18"/>
                  <w:lang w:eastAsia="zh-CN"/>
                </w:rPr>
                <w:t xml:space="preserve">Failure </w:t>
              </w:r>
              <w:r w:rsidRPr="00DD4176">
                <w:rPr>
                  <w:rFonts w:ascii="Arial" w:hAnsi="Arial"/>
                  <w:noProof/>
                  <w:sz w:val="18"/>
                </w:rPr>
                <w:t>Transfer</w:t>
              </w:r>
            </w:ins>
          </w:p>
        </w:tc>
        <w:tc>
          <w:tcPr>
            <w:tcW w:w="1276" w:type="dxa"/>
          </w:tcPr>
          <w:p w14:paraId="35FD0380" w14:textId="77777777" w:rsidR="00925CBF" w:rsidRPr="00DD4176" w:rsidRDefault="00925CBF" w:rsidP="00861336">
            <w:pPr>
              <w:keepNext/>
              <w:keepLines/>
              <w:overflowPunct w:val="0"/>
              <w:autoSpaceDE w:val="0"/>
              <w:autoSpaceDN w:val="0"/>
              <w:adjustRightInd w:val="0"/>
              <w:textAlignment w:val="baseline"/>
              <w:rPr>
                <w:ins w:id="1210" w:author="作者"/>
                <w:rFonts w:ascii="Arial" w:hAnsi="Arial"/>
                <w:noProof/>
                <w:sz w:val="18"/>
              </w:rPr>
            </w:pPr>
            <w:ins w:id="1211" w:author="作者">
              <w:r>
                <w:rPr>
                  <w:rFonts w:ascii="Arial" w:hAnsi="Arial" w:hint="eastAsia"/>
                  <w:noProof/>
                  <w:sz w:val="18"/>
                  <w:lang w:eastAsia="zh-CN"/>
                </w:rPr>
                <w:t>O</w:t>
              </w:r>
            </w:ins>
          </w:p>
        </w:tc>
        <w:tc>
          <w:tcPr>
            <w:tcW w:w="1566" w:type="dxa"/>
          </w:tcPr>
          <w:p w14:paraId="467C0650" w14:textId="77777777" w:rsidR="00925CBF" w:rsidRPr="00DD4176" w:rsidRDefault="00925CBF" w:rsidP="00861336">
            <w:pPr>
              <w:keepNext/>
              <w:keepLines/>
              <w:overflowPunct w:val="0"/>
              <w:autoSpaceDE w:val="0"/>
              <w:autoSpaceDN w:val="0"/>
              <w:adjustRightInd w:val="0"/>
              <w:textAlignment w:val="baseline"/>
              <w:rPr>
                <w:ins w:id="1212" w:author="作者"/>
                <w:rFonts w:ascii="Arial" w:hAnsi="Arial"/>
                <w:noProof/>
                <w:sz w:val="18"/>
              </w:rPr>
            </w:pPr>
          </w:p>
        </w:tc>
        <w:tc>
          <w:tcPr>
            <w:tcW w:w="1259" w:type="dxa"/>
          </w:tcPr>
          <w:p w14:paraId="1F0B0979" w14:textId="77777777" w:rsidR="00925CBF" w:rsidRPr="00DD4176" w:rsidRDefault="00925CBF" w:rsidP="00861336">
            <w:pPr>
              <w:keepNext/>
              <w:keepLines/>
              <w:rPr>
                <w:ins w:id="1213" w:author="作者"/>
                <w:rFonts w:ascii="Arial" w:hAnsi="Arial"/>
                <w:noProof/>
                <w:kern w:val="2"/>
                <w:sz w:val="18"/>
                <w:szCs w:val="22"/>
              </w:rPr>
            </w:pPr>
            <w:ins w:id="1214" w:author="作者">
              <w:r w:rsidRPr="00DD4176">
                <w:rPr>
                  <w:rFonts w:ascii="Arial" w:hAnsi="Arial" w:cs="Arial"/>
                  <w:kern w:val="2"/>
                  <w:sz w:val="18"/>
                  <w:szCs w:val="22"/>
                </w:rPr>
                <w:t>OCTET STRING</w:t>
              </w:r>
            </w:ins>
          </w:p>
        </w:tc>
        <w:tc>
          <w:tcPr>
            <w:tcW w:w="1302" w:type="dxa"/>
          </w:tcPr>
          <w:p w14:paraId="05773BB4" w14:textId="77777777" w:rsidR="00925CBF" w:rsidRPr="00DD4176" w:rsidRDefault="00925CBF" w:rsidP="00861336">
            <w:pPr>
              <w:keepNext/>
              <w:keepLines/>
              <w:overflowPunct w:val="0"/>
              <w:autoSpaceDE w:val="0"/>
              <w:autoSpaceDN w:val="0"/>
              <w:adjustRightInd w:val="0"/>
              <w:textAlignment w:val="baseline"/>
              <w:rPr>
                <w:ins w:id="1215" w:author="作者"/>
                <w:rFonts w:ascii="Arial" w:hAnsi="Arial"/>
                <w:noProof/>
                <w:sz w:val="18"/>
              </w:rPr>
            </w:pPr>
            <w:ins w:id="1216" w:author="作者">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hint="eastAsia"/>
                  <w:bCs/>
                  <w:i/>
                  <w:iCs/>
                  <w:sz w:val="18"/>
                  <w:lang w:eastAsia="zh-CN"/>
                </w:rPr>
                <w:t>Failure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z</w:t>
              </w:r>
            </w:ins>
          </w:p>
        </w:tc>
        <w:tc>
          <w:tcPr>
            <w:tcW w:w="1288" w:type="dxa"/>
          </w:tcPr>
          <w:p w14:paraId="4A3A2C93" w14:textId="77777777" w:rsidR="00925CBF" w:rsidRPr="00DD4176" w:rsidRDefault="00925CBF" w:rsidP="00861336">
            <w:pPr>
              <w:keepNext/>
              <w:keepLines/>
              <w:jc w:val="center"/>
              <w:rPr>
                <w:ins w:id="1217" w:author="作者"/>
                <w:rFonts w:ascii="Arial" w:hAnsi="Arial"/>
                <w:noProof/>
                <w:kern w:val="2"/>
                <w:sz w:val="18"/>
                <w:szCs w:val="22"/>
              </w:rPr>
            </w:pPr>
            <w:ins w:id="1218" w:author="作者">
              <w:r>
                <w:rPr>
                  <w:rFonts w:ascii="Arial" w:hAnsi="Arial"/>
                  <w:noProof/>
                  <w:kern w:val="2"/>
                  <w:sz w:val="18"/>
                  <w:szCs w:val="22"/>
                </w:rPr>
                <w:t>YES</w:t>
              </w:r>
            </w:ins>
          </w:p>
        </w:tc>
        <w:tc>
          <w:tcPr>
            <w:tcW w:w="1274" w:type="dxa"/>
          </w:tcPr>
          <w:p w14:paraId="34CCE87B" w14:textId="77777777" w:rsidR="00925CBF" w:rsidRPr="00DD4176" w:rsidRDefault="00925CBF" w:rsidP="00861336">
            <w:pPr>
              <w:keepNext/>
              <w:keepLines/>
              <w:jc w:val="center"/>
              <w:rPr>
                <w:ins w:id="1219" w:author="作者"/>
                <w:rFonts w:ascii="Arial" w:hAnsi="Arial"/>
                <w:noProof/>
                <w:kern w:val="2"/>
                <w:sz w:val="18"/>
                <w:szCs w:val="22"/>
              </w:rPr>
            </w:pPr>
            <w:ins w:id="1220" w:author="作者">
              <w:r>
                <w:rPr>
                  <w:rFonts w:ascii="Arial" w:hAnsi="Arial"/>
                  <w:noProof/>
                  <w:kern w:val="2"/>
                  <w:sz w:val="18"/>
                  <w:szCs w:val="22"/>
                </w:rPr>
                <w:t>reject</w:t>
              </w:r>
            </w:ins>
          </w:p>
        </w:tc>
      </w:tr>
      <w:tr w:rsidR="00925CBF" w:rsidRPr="00DD4176" w14:paraId="6B438125" w14:textId="77777777" w:rsidTr="00861336">
        <w:trPr>
          <w:ins w:id="1221" w:author="作者"/>
        </w:trPr>
        <w:tc>
          <w:tcPr>
            <w:tcW w:w="2410" w:type="dxa"/>
          </w:tcPr>
          <w:p w14:paraId="6E891427" w14:textId="77777777" w:rsidR="00925CBF" w:rsidRPr="00DD4176" w:rsidRDefault="00925CBF" w:rsidP="00861336">
            <w:pPr>
              <w:keepNext/>
              <w:keepLines/>
              <w:overflowPunct w:val="0"/>
              <w:autoSpaceDE w:val="0"/>
              <w:autoSpaceDN w:val="0"/>
              <w:adjustRightInd w:val="0"/>
              <w:textAlignment w:val="baseline"/>
              <w:rPr>
                <w:ins w:id="1222" w:author="作者"/>
                <w:rFonts w:ascii="Arial" w:hAnsi="Arial"/>
                <w:noProof/>
                <w:sz w:val="18"/>
              </w:rPr>
            </w:pPr>
            <w:ins w:id="1223" w:author="作者">
              <w:r>
                <w:rPr>
                  <w:rFonts w:ascii="Arial" w:hAnsi="Arial"/>
                  <w:noProof/>
                  <w:sz w:val="18"/>
                </w:rPr>
                <w:t>Cause</w:t>
              </w:r>
            </w:ins>
          </w:p>
        </w:tc>
        <w:tc>
          <w:tcPr>
            <w:tcW w:w="1276" w:type="dxa"/>
          </w:tcPr>
          <w:p w14:paraId="1BD6FC3B" w14:textId="77777777" w:rsidR="00925CBF" w:rsidRPr="00DD4176" w:rsidRDefault="00925CBF" w:rsidP="00861336">
            <w:pPr>
              <w:keepNext/>
              <w:keepLines/>
              <w:overflowPunct w:val="0"/>
              <w:autoSpaceDE w:val="0"/>
              <w:autoSpaceDN w:val="0"/>
              <w:adjustRightInd w:val="0"/>
              <w:textAlignment w:val="baseline"/>
              <w:rPr>
                <w:ins w:id="1224" w:author="作者"/>
                <w:rFonts w:ascii="Arial" w:hAnsi="Arial"/>
                <w:noProof/>
                <w:sz w:val="18"/>
              </w:rPr>
            </w:pPr>
            <w:ins w:id="1225" w:author="作者">
              <w:r>
                <w:rPr>
                  <w:rFonts w:ascii="Arial" w:hAnsi="Arial" w:cs="Arial"/>
                  <w:sz w:val="18"/>
                  <w:lang w:eastAsia="zh-CN"/>
                </w:rPr>
                <w:t>M</w:t>
              </w:r>
            </w:ins>
          </w:p>
        </w:tc>
        <w:tc>
          <w:tcPr>
            <w:tcW w:w="1566" w:type="dxa"/>
          </w:tcPr>
          <w:p w14:paraId="219711D1" w14:textId="77777777" w:rsidR="00925CBF" w:rsidRPr="00DD4176" w:rsidRDefault="00925CBF" w:rsidP="00861336">
            <w:pPr>
              <w:keepNext/>
              <w:keepLines/>
              <w:overflowPunct w:val="0"/>
              <w:autoSpaceDE w:val="0"/>
              <w:autoSpaceDN w:val="0"/>
              <w:adjustRightInd w:val="0"/>
              <w:textAlignment w:val="baseline"/>
              <w:rPr>
                <w:ins w:id="1226" w:author="作者"/>
                <w:rFonts w:ascii="Arial" w:hAnsi="Arial"/>
                <w:noProof/>
                <w:sz w:val="18"/>
              </w:rPr>
            </w:pPr>
          </w:p>
        </w:tc>
        <w:tc>
          <w:tcPr>
            <w:tcW w:w="1259" w:type="dxa"/>
          </w:tcPr>
          <w:p w14:paraId="3B93431C" w14:textId="77777777" w:rsidR="00925CBF" w:rsidRPr="00DD4176" w:rsidRDefault="00925CBF" w:rsidP="00861336">
            <w:pPr>
              <w:keepNext/>
              <w:keepLines/>
              <w:rPr>
                <w:ins w:id="1227" w:author="作者"/>
                <w:rFonts w:ascii="Arial" w:hAnsi="Arial" w:cs="Arial"/>
                <w:kern w:val="2"/>
                <w:sz w:val="18"/>
                <w:szCs w:val="22"/>
              </w:rPr>
            </w:pPr>
            <w:ins w:id="1228" w:author="作者">
              <w:r>
                <w:rPr>
                  <w:rFonts w:ascii="Arial" w:hAnsi="Arial" w:cs="Arial"/>
                  <w:kern w:val="2"/>
                  <w:sz w:val="18"/>
                  <w:szCs w:val="22"/>
                </w:rPr>
                <w:t>9.3.1.2</w:t>
              </w:r>
            </w:ins>
          </w:p>
        </w:tc>
        <w:tc>
          <w:tcPr>
            <w:tcW w:w="1302" w:type="dxa"/>
          </w:tcPr>
          <w:p w14:paraId="1B826E41" w14:textId="77777777" w:rsidR="00925CBF" w:rsidRPr="00DD4176" w:rsidRDefault="00925CBF" w:rsidP="00861336">
            <w:pPr>
              <w:keepNext/>
              <w:keepLines/>
              <w:overflowPunct w:val="0"/>
              <w:autoSpaceDE w:val="0"/>
              <w:autoSpaceDN w:val="0"/>
              <w:adjustRightInd w:val="0"/>
              <w:textAlignment w:val="baseline"/>
              <w:rPr>
                <w:ins w:id="1229" w:author="作者"/>
                <w:rFonts w:ascii="Arial" w:hAnsi="Arial"/>
                <w:iCs/>
                <w:sz w:val="18"/>
              </w:rPr>
            </w:pPr>
          </w:p>
        </w:tc>
        <w:tc>
          <w:tcPr>
            <w:tcW w:w="1288" w:type="dxa"/>
          </w:tcPr>
          <w:p w14:paraId="75CC685C" w14:textId="77777777" w:rsidR="00925CBF" w:rsidRPr="00DD4176" w:rsidRDefault="00925CBF" w:rsidP="00861336">
            <w:pPr>
              <w:keepNext/>
              <w:keepLines/>
              <w:jc w:val="center"/>
              <w:rPr>
                <w:ins w:id="1230" w:author="作者"/>
                <w:rFonts w:ascii="Arial" w:hAnsi="Arial"/>
                <w:noProof/>
                <w:kern w:val="2"/>
                <w:sz w:val="18"/>
                <w:szCs w:val="22"/>
              </w:rPr>
            </w:pPr>
            <w:ins w:id="1231" w:author="作者">
              <w:r>
                <w:rPr>
                  <w:rFonts w:ascii="Arial" w:hAnsi="Arial"/>
                  <w:noProof/>
                  <w:kern w:val="2"/>
                  <w:sz w:val="18"/>
                  <w:szCs w:val="22"/>
                </w:rPr>
                <w:t>YES</w:t>
              </w:r>
            </w:ins>
          </w:p>
        </w:tc>
        <w:tc>
          <w:tcPr>
            <w:tcW w:w="1274" w:type="dxa"/>
          </w:tcPr>
          <w:p w14:paraId="3DCC8CD4" w14:textId="77777777" w:rsidR="00925CBF" w:rsidRPr="00DD4176" w:rsidRDefault="00925CBF" w:rsidP="00861336">
            <w:pPr>
              <w:keepNext/>
              <w:keepLines/>
              <w:jc w:val="center"/>
              <w:rPr>
                <w:ins w:id="1232" w:author="作者"/>
                <w:rFonts w:ascii="Arial" w:hAnsi="Arial"/>
                <w:noProof/>
                <w:kern w:val="2"/>
                <w:sz w:val="18"/>
                <w:szCs w:val="22"/>
              </w:rPr>
            </w:pPr>
            <w:ins w:id="1233" w:author="作者">
              <w:r>
                <w:rPr>
                  <w:rFonts w:ascii="Arial" w:hAnsi="Arial"/>
                  <w:noProof/>
                  <w:kern w:val="2"/>
                  <w:sz w:val="18"/>
                  <w:szCs w:val="22"/>
                </w:rPr>
                <w:t>ignore</w:t>
              </w:r>
            </w:ins>
          </w:p>
        </w:tc>
      </w:tr>
      <w:tr w:rsidR="00925CBF" w:rsidRPr="00DD4176" w14:paraId="102D6639" w14:textId="77777777" w:rsidTr="00861336">
        <w:trPr>
          <w:ins w:id="1234" w:author="作者"/>
        </w:trPr>
        <w:tc>
          <w:tcPr>
            <w:tcW w:w="2410" w:type="dxa"/>
          </w:tcPr>
          <w:p w14:paraId="17BE6A5F" w14:textId="77777777" w:rsidR="00925CBF" w:rsidRPr="00DD4176" w:rsidRDefault="00925CBF" w:rsidP="00861336">
            <w:pPr>
              <w:keepNext/>
              <w:keepLines/>
              <w:overflowPunct w:val="0"/>
              <w:autoSpaceDE w:val="0"/>
              <w:autoSpaceDN w:val="0"/>
              <w:adjustRightInd w:val="0"/>
              <w:textAlignment w:val="baseline"/>
              <w:rPr>
                <w:ins w:id="1235" w:author="作者"/>
                <w:rFonts w:ascii="Arial" w:hAnsi="Arial"/>
                <w:noProof/>
                <w:sz w:val="18"/>
              </w:rPr>
            </w:pPr>
            <w:ins w:id="1236" w:author="作者">
              <w:r w:rsidRPr="00B912FF">
                <w:rPr>
                  <w:rFonts w:ascii="Arial" w:hAnsi="Arial"/>
                  <w:noProof/>
                  <w:sz w:val="18"/>
                </w:rPr>
                <w:t>Criticality Diagnostics</w:t>
              </w:r>
              <w:r w:rsidRPr="001D2E49">
                <w:t xml:space="preserve"> </w:t>
              </w:r>
            </w:ins>
          </w:p>
        </w:tc>
        <w:tc>
          <w:tcPr>
            <w:tcW w:w="1276" w:type="dxa"/>
          </w:tcPr>
          <w:p w14:paraId="7F0370C9" w14:textId="77777777" w:rsidR="00925CBF" w:rsidRPr="00DD4176" w:rsidRDefault="00925CBF" w:rsidP="00861336">
            <w:pPr>
              <w:keepNext/>
              <w:keepLines/>
              <w:overflowPunct w:val="0"/>
              <w:autoSpaceDE w:val="0"/>
              <w:autoSpaceDN w:val="0"/>
              <w:adjustRightInd w:val="0"/>
              <w:textAlignment w:val="baseline"/>
              <w:rPr>
                <w:ins w:id="1237" w:author="作者"/>
                <w:rFonts w:ascii="Arial" w:hAnsi="Arial"/>
                <w:noProof/>
                <w:sz w:val="18"/>
              </w:rPr>
            </w:pPr>
            <w:ins w:id="1238" w:author="作者">
              <w:r w:rsidRPr="00B912FF">
                <w:rPr>
                  <w:rFonts w:ascii="Arial" w:hAnsi="Arial"/>
                  <w:noProof/>
                  <w:sz w:val="18"/>
                  <w:lang w:eastAsia="zh-CN"/>
                </w:rPr>
                <w:t>O</w:t>
              </w:r>
            </w:ins>
          </w:p>
        </w:tc>
        <w:tc>
          <w:tcPr>
            <w:tcW w:w="1566" w:type="dxa"/>
          </w:tcPr>
          <w:p w14:paraId="420ACAA7" w14:textId="77777777" w:rsidR="00925CBF" w:rsidRPr="00DD4176" w:rsidRDefault="00925CBF" w:rsidP="00861336">
            <w:pPr>
              <w:keepNext/>
              <w:keepLines/>
              <w:overflowPunct w:val="0"/>
              <w:autoSpaceDE w:val="0"/>
              <w:autoSpaceDN w:val="0"/>
              <w:adjustRightInd w:val="0"/>
              <w:textAlignment w:val="baseline"/>
              <w:rPr>
                <w:ins w:id="1239" w:author="作者"/>
                <w:rFonts w:ascii="Arial" w:hAnsi="Arial"/>
                <w:noProof/>
                <w:sz w:val="18"/>
              </w:rPr>
            </w:pPr>
          </w:p>
        </w:tc>
        <w:tc>
          <w:tcPr>
            <w:tcW w:w="1259" w:type="dxa"/>
          </w:tcPr>
          <w:p w14:paraId="330D376B" w14:textId="77777777" w:rsidR="00925CBF" w:rsidRPr="00DD4176" w:rsidRDefault="00925CBF" w:rsidP="00861336">
            <w:pPr>
              <w:keepNext/>
              <w:keepLines/>
              <w:rPr>
                <w:ins w:id="1240" w:author="作者"/>
                <w:rFonts w:ascii="Arial" w:hAnsi="Arial" w:cs="Arial"/>
                <w:kern w:val="2"/>
                <w:sz w:val="18"/>
                <w:szCs w:val="22"/>
              </w:rPr>
            </w:pPr>
            <w:ins w:id="1241" w:author="作者">
              <w:r w:rsidRPr="00B912FF">
                <w:rPr>
                  <w:rFonts w:ascii="Arial" w:hAnsi="Arial" w:cs="Arial"/>
                  <w:kern w:val="2"/>
                  <w:sz w:val="18"/>
                  <w:szCs w:val="22"/>
                </w:rPr>
                <w:t>9.3.1.3</w:t>
              </w:r>
            </w:ins>
          </w:p>
        </w:tc>
        <w:tc>
          <w:tcPr>
            <w:tcW w:w="1302" w:type="dxa"/>
          </w:tcPr>
          <w:p w14:paraId="1D13DA0B" w14:textId="77777777" w:rsidR="00925CBF" w:rsidRPr="00DD4176" w:rsidRDefault="00925CBF" w:rsidP="00861336">
            <w:pPr>
              <w:keepNext/>
              <w:keepLines/>
              <w:overflowPunct w:val="0"/>
              <w:autoSpaceDE w:val="0"/>
              <w:autoSpaceDN w:val="0"/>
              <w:adjustRightInd w:val="0"/>
              <w:textAlignment w:val="baseline"/>
              <w:rPr>
                <w:ins w:id="1242" w:author="作者"/>
                <w:rFonts w:ascii="Arial" w:hAnsi="Arial"/>
                <w:iCs/>
                <w:sz w:val="18"/>
              </w:rPr>
            </w:pPr>
          </w:p>
        </w:tc>
        <w:tc>
          <w:tcPr>
            <w:tcW w:w="1288" w:type="dxa"/>
          </w:tcPr>
          <w:p w14:paraId="1DA08721" w14:textId="77777777" w:rsidR="00925CBF" w:rsidRPr="00DD4176" w:rsidRDefault="00925CBF" w:rsidP="00861336">
            <w:pPr>
              <w:keepNext/>
              <w:keepLines/>
              <w:jc w:val="center"/>
              <w:rPr>
                <w:ins w:id="1243" w:author="作者"/>
                <w:rFonts w:ascii="Arial" w:hAnsi="Arial"/>
                <w:noProof/>
                <w:kern w:val="2"/>
                <w:sz w:val="18"/>
                <w:szCs w:val="22"/>
              </w:rPr>
            </w:pPr>
            <w:ins w:id="1244" w:author="作者">
              <w:r w:rsidRPr="00B912FF">
                <w:rPr>
                  <w:rFonts w:ascii="Arial" w:hAnsi="Arial"/>
                  <w:noProof/>
                  <w:kern w:val="2"/>
                  <w:sz w:val="18"/>
                  <w:szCs w:val="22"/>
                </w:rPr>
                <w:t>YES</w:t>
              </w:r>
            </w:ins>
          </w:p>
        </w:tc>
        <w:tc>
          <w:tcPr>
            <w:tcW w:w="1274" w:type="dxa"/>
          </w:tcPr>
          <w:p w14:paraId="326CBA22" w14:textId="77777777" w:rsidR="00925CBF" w:rsidRPr="00DD4176" w:rsidRDefault="00925CBF" w:rsidP="00861336">
            <w:pPr>
              <w:keepNext/>
              <w:keepLines/>
              <w:jc w:val="center"/>
              <w:rPr>
                <w:ins w:id="1245" w:author="作者"/>
                <w:rFonts w:ascii="Arial" w:hAnsi="Arial"/>
                <w:noProof/>
                <w:kern w:val="2"/>
                <w:sz w:val="18"/>
                <w:szCs w:val="22"/>
              </w:rPr>
            </w:pPr>
            <w:ins w:id="1246" w:author="作者">
              <w:r w:rsidRPr="00B912FF">
                <w:rPr>
                  <w:rFonts w:ascii="Arial" w:hAnsi="Arial"/>
                  <w:noProof/>
                  <w:kern w:val="2"/>
                  <w:sz w:val="18"/>
                  <w:szCs w:val="22"/>
                </w:rPr>
                <w:t>ignore</w:t>
              </w:r>
            </w:ins>
          </w:p>
        </w:tc>
      </w:tr>
    </w:tbl>
    <w:p w14:paraId="38B75134" w14:textId="77777777" w:rsidR="00925CBF" w:rsidRPr="00DD4176" w:rsidRDefault="00925CBF" w:rsidP="00861336">
      <w:pPr>
        <w:overflowPunct w:val="0"/>
        <w:autoSpaceDE w:val="0"/>
        <w:autoSpaceDN w:val="0"/>
        <w:adjustRightInd w:val="0"/>
        <w:spacing w:after="120"/>
        <w:jc w:val="both"/>
        <w:textAlignment w:val="baseline"/>
        <w:rPr>
          <w:ins w:id="1247" w:author="作者"/>
          <w:rFonts w:ascii="Arial" w:hAnsi="Arial"/>
          <w:lang w:eastAsia="zh-CN"/>
        </w:rPr>
      </w:pPr>
    </w:p>
    <w:p w14:paraId="6BB31014" w14:textId="77777777" w:rsidR="00925CBF" w:rsidRPr="00EA6484" w:rsidRDefault="00925CBF" w:rsidP="00861336">
      <w:pPr>
        <w:overflowPunct w:val="0"/>
        <w:autoSpaceDE w:val="0"/>
        <w:autoSpaceDN w:val="0"/>
        <w:adjustRightInd w:val="0"/>
        <w:spacing w:after="120"/>
        <w:jc w:val="both"/>
        <w:textAlignment w:val="baseline"/>
        <w:rPr>
          <w:ins w:id="1248" w:author="作者"/>
          <w:rFonts w:ascii="Arial" w:hAnsi="Arial"/>
          <w:noProof/>
          <w:lang w:eastAsia="zh-CN"/>
        </w:rPr>
      </w:pPr>
    </w:p>
    <w:p w14:paraId="4F7CC773" w14:textId="77777777" w:rsidR="00925CBF" w:rsidRPr="006853CE" w:rsidRDefault="00925CBF">
      <w:pPr>
        <w:pStyle w:val="Heading4"/>
        <w:overflowPunct w:val="0"/>
        <w:autoSpaceDE w:val="0"/>
        <w:autoSpaceDN w:val="0"/>
        <w:adjustRightInd w:val="0"/>
        <w:textAlignment w:val="baseline"/>
        <w:rPr>
          <w:ins w:id="1249" w:author="作者"/>
          <w:szCs w:val="24"/>
          <w:lang w:eastAsia="x-none"/>
          <w:rPrChange w:id="1250" w:author="作者">
            <w:rPr>
              <w:ins w:id="1251" w:author="作者"/>
              <w:rFonts w:ascii="Arial" w:hAnsi="Arial"/>
              <w:b/>
              <w:szCs w:val="24"/>
              <w:lang w:eastAsia="x-none"/>
            </w:rPr>
          </w:rPrChange>
        </w:rPr>
        <w:pPrChange w:id="1252" w:author="作者">
          <w:pPr>
            <w:keepNext/>
            <w:keepLines/>
            <w:overflowPunct w:val="0"/>
            <w:autoSpaceDE w:val="0"/>
            <w:autoSpaceDN w:val="0"/>
            <w:adjustRightInd w:val="0"/>
            <w:spacing w:before="120"/>
            <w:textAlignment w:val="baseline"/>
            <w:outlineLvl w:val="2"/>
          </w:pPr>
        </w:pPrChange>
      </w:pPr>
      <w:ins w:id="1253" w:author="作者">
        <w:r w:rsidRPr="006853CE">
          <w:rPr>
            <w:szCs w:val="24"/>
            <w:lang w:eastAsia="x-none"/>
            <w:rPrChange w:id="1254" w:author="作者">
              <w:rPr>
                <w:b/>
                <w:szCs w:val="24"/>
                <w:lang w:eastAsia="x-none"/>
              </w:rPr>
            </w:rPrChange>
          </w:rPr>
          <w:t>9.2.x.7</w:t>
        </w:r>
        <w:r w:rsidRPr="006853CE">
          <w:rPr>
            <w:szCs w:val="24"/>
            <w:lang w:eastAsia="x-none"/>
            <w:rPrChange w:id="1255" w:author="作者">
              <w:rPr>
                <w:b/>
                <w:szCs w:val="24"/>
                <w:lang w:eastAsia="x-none"/>
              </w:rPr>
            </w:rPrChange>
          </w:rPr>
          <w:tab/>
          <w:t>BROADCAST SESSION RELEASE REQUEST</w:t>
        </w:r>
      </w:ins>
    </w:p>
    <w:p w14:paraId="00FC6E1C" w14:textId="77777777" w:rsidR="00925CBF" w:rsidRPr="00EA0D66" w:rsidRDefault="00925CBF" w:rsidP="00861336">
      <w:pPr>
        <w:overflowPunct w:val="0"/>
        <w:autoSpaceDE w:val="0"/>
        <w:autoSpaceDN w:val="0"/>
        <w:adjustRightInd w:val="0"/>
        <w:spacing w:after="120"/>
        <w:jc w:val="both"/>
        <w:textAlignment w:val="baseline"/>
        <w:rPr>
          <w:ins w:id="1256" w:author="作者"/>
          <w:noProof/>
          <w:lang w:eastAsia="zh-CN"/>
        </w:rPr>
      </w:pPr>
      <w:ins w:id="1257" w:author="作者">
        <w:r w:rsidRPr="00EA0D66">
          <w:rPr>
            <w:noProof/>
            <w:lang w:eastAsia="zh-CN"/>
          </w:rPr>
          <w:t xml:space="preserve">This message is sent by the </w:t>
        </w:r>
        <w:r w:rsidRPr="00EA6484">
          <w:rPr>
            <w:noProof/>
            <w:lang w:eastAsia="zh-CN"/>
          </w:rPr>
          <w:t>AMF</w:t>
        </w:r>
        <w:r w:rsidRPr="00EA0D66">
          <w:rPr>
            <w:noProof/>
            <w:lang w:eastAsia="zh-CN"/>
          </w:rPr>
          <w:t xml:space="preserve"> to release the corresponding MBS context and the MBS-service-associated logical NG connection.</w:t>
        </w:r>
      </w:ins>
    </w:p>
    <w:p w14:paraId="6F18C7CA" w14:textId="77777777" w:rsidR="00925CBF" w:rsidRPr="00EA0D66" w:rsidRDefault="00925CBF" w:rsidP="00861336">
      <w:pPr>
        <w:overflowPunct w:val="0"/>
        <w:autoSpaceDE w:val="0"/>
        <w:autoSpaceDN w:val="0"/>
        <w:adjustRightInd w:val="0"/>
        <w:spacing w:after="120"/>
        <w:jc w:val="both"/>
        <w:textAlignment w:val="baseline"/>
        <w:rPr>
          <w:ins w:id="1258" w:author="作者"/>
          <w:noProof/>
          <w:lang w:eastAsia="zh-CN"/>
        </w:rPr>
      </w:pPr>
      <w:ins w:id="1259" w:author="作者">
        <w:r w:rsidRPr="00EA0D66">
          <w:rPr>
            <w:noProof/>
            <w:lang w:eastAsia="zh-CN"/>
          </w:rPr>
          <w:t xml:space="preserve">Direction: AMF </w:t>
        </w:r>
        <w:r w:rsidRPr="00EA0D66">
          <w:rPr>
            <w:noProof/>
            <w:lang w:eastAsia="zh-CN"/>
          </w:rPr>
          <w:sym w:font="Symbol" w:char="F0AE"/>
        </w:r>
        <w:r w:rsidRPr="00EA0D66">
          <w:rPr>
            <w:noProof/>
            <w:lang w:eastAsia="zh-CN"/>
          </w:rPr>
          <w:t xml:space="preserve"> </w:t>
        </w:r>
        <w:r w:rsidRPr="00313B07">
          <w:rPr>
            <w:noProof/>
            <w:lang w:eastAsia="zh-CN"/>
          </w:rPr>
          <w:t>NG-RAN node</w:t>
        </w:r>
        <w:r w:rsidRPr="00EA0D66">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0A204F37" w14:textId="77777777" w:rsidTr="00861336">
        <w:trPr>
          <w:tblHeader/>
          <w:ins w:id="1260" w:author="作者"/>
        </w:trPr>
        <w:tc>
          <w:tcPr>
            <w:tcW w:w="2410" w:type="dxa"/>
          </w:tcPr>
          <w:p w14:paraId="24B58340" w14:textId="77777777" w:rsidR="00925CBF" w:rsidRPr="00DD4176" w:rsidRDefault="00925CBF" w:rsidP="00861336">
            <w:pPr>
              <w:keepNext/>
              <w:keepLines/>
              <w:overflowPunct w:val="0"/>
              <w:autoSpaceDE w:val="0"/>
              <w:autoSpaceDN w:val="0"/>
              <w:adjustRightInd w:val="0"/>
              <w:jc w:val="center"/>
              <w:textAlignment w:val="baseline"/>
              <w:rPr>
                <w:ins w:id="1261" w:author="作者"/>
                <w:rFonts w:ascii="Arial" w:hAnsi="Arial"/>
                <w:b/>
                <w:noProof/>
                <w:sz w:val="18"/>
              </w:rPr>
            </w:pPr>
            <w:ins w:id="1262" w:author="作者">
              <w:r w:rsidRPr="00DD4176">
                <w:rPr>
                  <w:rFonts w:ascii="Arial" w:hAnsi="Arial"/>
                  <w:b/>
                  <w:noProof/>
                  <w:sz w:val="18"/>
                </w:rPr>
                <w:t>IE/Group Name</w:t>
              </w:r>
            </w:ins>
          </w:p>
        </w:tc>
        <w:tc>
          <w:tcPr>
            <w:tcW w:w="1276" w:type="dxa"/>
          </w:tcPr>
          <w:p w14:paraId="6278FECC" w14:textId="77777777" w:rsidR="00925CBF" w:rsidRPr="00DD4176" w:rsidRDefault="00925CBF" w:rsidP="00861336">
            <w:pPr>
              <w:keepNext/>
              <w:keepLines/>
              <w:overflowPunct w:val="0"/>
              <w:autoSpaceDE w:val="0"/>
              <w:autoSpaceDN w:val="0"/>
              <w:adjustRightInd w:val="0"/>
              <w:jc w:val="center"/>
              <w:textAlignment w:val="baseline"/>
              <w:rPr>
                <w:ins w:id="1263" w:author="作者"/>
                <w:rFonts w:ascii="Arial" w:hAnsi="Arial"/>
                <w:b/>
                <w:noProof/>
                <w:sz w:val="18"/>
              </w:rPr>
            </w:pPr>
            <w:ins w:id="1264" w:author="作者">
              <w:r w:rsidRPr="00DD4176">
                <w:rPr>
                  <w:rFonts w:ascii="Arial" w:hAnsi="Arial"/>
                  <w:b/>
                  <w:noProof/>
                  <w:sz w:val="18"/>
                </w:rPr>
                <w:t>Presence</w:t>
              </w:r>
            </w:ins>
          </w:p>
        </w:tc>
        <w:tc>
          <w:tcPr>
            <w:tcW w:w="1566" w:type="dxa"/>
          </w:tcPr>
          <w:p w14:paraId="56D3BC10" w14:textId="77777777" w:rsidR="00925CBF" w:rsidRPr="00DD4176" w:rsidRDefault="00925CBF" w:rsidP="00861336">
            <w:pPr>
              <w:keepNext/>
              <w:keepLines/>
              <w:overflowPunct w:val="0"/>
              <w:autoSpaceDE w:val="0"/>
              <w:autoSpaceDN w:val="0"/>
              <w:adjustRightInd w:val="0"/>
              <w:jc w:val="center"/>
              <w:textAlignment w:val="baseline"/>
              <w:rPr>
                <w:ins w:id="1265" w:author="作者"/>
                <w:rFonts w:ascii="Arial" w:hAnsi="Arial"/>
                <w:b/>
                <w:noProof/>
                <w:sz w:val="18"/>
              </w:rPr>
            </w:pPr>
            <w:ins w:id="1266" w:author="作者">
              <w:r w:rsidRPr="00DD4176">
                <w:rPr>
                  <w:rFonts w:ascii="Arial" w:hAnsi="Arial"/>
                  <w:b/>
                  <w:noProof/>
                  <w:sz w:val="18"/>
                </w:rPr>
                <w:t>Range</w:t>
              </w:r>
            </w:ins>
          </w:p>
        </w:tc>
        <w:tc>
          <w:tcPr>
            <w:tcW w:w="1259" w:type="dxa"/>
          </w:tcPr>
          <w:p w14:paraId="13E2977E" w14:textId="77777777" w:rsidR="00925CBF" w:rsidRPr="00DD4176" w:rsidRDefault="00925CBF" w:rsidP="00861336">
            <w:pPr>
              <w:keepNext/>
              <w:keepLines/>
              <w:overflowPunct w:val="0"/>
              <w:autoSpaceDE w:val="0"/>
              <w:autoSpaceDN w:val="0"/>
              <w:adjustRightInd w:val="0"/>
              <w:jc w:val="center"/>
              <w:textAlignment w:val="baseline"/>
              <w:rPr>
                <w:ins w:id="1267" w:author="作者"/>
                <w:rFonts w:ascii="Arial" w:hAnsi="Arial"/>
                <w:b/>
                <w:noProof/>
                <w:sz w:val="18"/>
              </w:rPr>
            </w:pPr>
            <w:ins w:id="1268" w:author="作者">
              <w:r w:rsidRPr="00DD4176">
                <w:rPr>
                  <w:rFonts w:ascii="Arial" w:hAnsi="Arial"/>
                  <w:b/>
                  <w:noProof/>
                  <w:sz w:val="18"/>
                </w:rPr>
                <w:t>IE type and reference</w:t>
              </w:r>
            </w:ins>
          </w:p>
        </w:tc>
        <w:tc>
          <w:tcPr>
            <w:tcW w:w="1302" w:type="dxa"/>
          </w:tcPr>
          <w:p w14:paraId="76DA82E7" w14:textId="77777777" w:rsidR="00925CBF" w:rsidRPr="00DD4176" w:rsidRDefault="00925CBF" w:rsidP="00861336">
            <w:pPr>
              <w:keepNext/>
              <w:keepLines/>
              <w:overflowPunct w:val="0"/>
              <w:autoSpaceDE w:val="0"/>
              <w:autoSpaceDN w:val="0"/>
              <w:adjustRightInd w:val="0"/>
              <w:jc w:val="center"/>
              <w:textAlignment w:val="baseline"/>
              <w:rPr>
                <w:ins w:id="1269" w:author="作者"/>
                <w:rFonts w:ascii="Arial" w:hAnsi="Arial"/>
                <w:b/>
                <w:noProof/>
                <w:sz w:val="18"/>
              </w:rPr>
            </w:pPr>
            <w:ins w:id="1270" w:author="作者">
              <w:r w:rsidRPr="00DD4176">
                <w:rPr>
                  <w:rFonts w:ascii="Arial" w:hAnsi="Arial"/>
                  <w:b/>
                  <w:noProof/>
                  <w:sz w:val="18"/>
                </w:rPr>
                <w:t>Semantics description</w:t>
              </w:r>
            </w:ins>
          </w:p>
        </w:tc>
        <w:tc>
          <w:tcPr>
            <w:tcW w:w="1288" w:type="dxa"/>
          </w:tcPr>
          <w:p w14:paraId="37DCD8B8" w14:textId="77777777" w:rsidR="00925CBF" w:rsidRPr="00DD4176" w:rsidRDefault="00925CBF" w:rsidP="00861336">
            <w:pPr>
              <w:keepNext/>
              <w:keepLines/>
              <w:overflowPunct w:val="0"/>
              <w:autoSpaceDE w:val="0"/>
              <w:autoSpaceDN w:val="0"/>
              <w:adjustRightInd w:val="0"/>
              <w:jc w:val="center"/>
              <w:textAlignment w:val="baseline"/>
              <w:rPr>
                <w:ins w:id="1271" w:author="作者"/>
                <w:rFonts w:ascii="Arial" w:hAnsi="Arial"/>
                <w:b/>
                <w:noProof/>
                <w:sz w:val="18"/>
              </w:rPr>
            </w:pPr>
            <w:ins w:id="1272" w:author="作者">
              <w:r w:rsidRPr="00DD4176">
                <w:rPr>
                  <w:rFonts w:ascii="Arial" w:hAnsi="Arial"/>
                  <w:b/>
                  <w:noProof/>
                  <w:sz w:val="18"/>
                </w:rPr>
                <w:t>Criticality</w:t>
              </w:r>
            </w:ins>
          </w:p>
        </w:tc>
        <w:tc>
          <w:tcPr>
            <w:tcW w:w="1274" w:type="dxa"/>
          </w:tcPr>
          <w:p w14:paraId="2E72EDFA" w14:textId="77777777" w:rsidR="00925CBF" w:rsidRPr="00DD4176" w:rsidRDefault="00925CBF" w:rsidP="00861336">
            <w:pPr>
              <w:keepNext/>
              <w:keepLines/>
              <w:overflowPunct w:val="0"/>
              <w:autoSpaceDE w:val="0"/>
              <w:autoSpaceDN w:val="0"/>
              <w:adjustRightInd w:val="0"/>
              <w:jc w:val="center"/>
              <w:textAlignment w:val="baseline"/>
              <w:rPr>
                <w:ins w:id="1273" w:author="作者"/>
                <w:rFonts w:ascii="Arial" w:hAnsi="Arial"/>
                <w:b/>
                <w:noProof/>
                <w:sz w:val="18"/>
              </w:rPr>
            </w:pPr>
            <w:ins w:id="1274" w:author="作者">
              <w:r w:rsidRPr="00DD4176">
                <w:rPr>
                  <w:rFonts w:ascii="Arial" w:hAnsi="Arial"/>
                  <w:b/>
                  <w:noProof/>
                  <w:sz w:val="18"/>
                </w:rPr>
                <w:t>Assigned Criticality</w:t>
              </w:r>
            </w:ins>
          </w:p>
        </w:tc>
      </w:tr>
      <w:tr w:rsidR="00925CBF" w:rsidRPr="00DD4176" w14:paraId="403BF114" w14:textId="77777777" w:rsidTr="00861336">
        <w:trPr>
          <w:ins w:id="1275" w:author="作者"/>
        </w:trPr>
        <w:tc>
          <w:tcPr>
            <w:tcW w:w="2410" w:type="dxa"/>
          </w:tcPr>
          <w:p w14:paraId="148B97B9" w14:textId="77777777" w:rsidR="00925CBF" w:rsidRPr="00DD4176" w:rsidRDefault="00925CBF" w:rsidP="00861336">
            <w:pPr>
              <w:keepNext/>
              <w:keepLines/>
              <w:overflowPunct w:val="0"/>
              <w:autoSpaceDE w:val="0"/>
              <w:autoSpaceDN w:val="0"/>
              <w:adjustRightInd w:val="0"/>
              <w:textAlignment w:val="baseline"/>
              <w:rPr>
                <w:ins w:id="1276" w:author="作者"/>
                <w:rFonts w:ascii="Arial" w:hAnsi="Arial"/>
                <w:noProof/>
                <w:sz w:val="18"/>
              </w:rPr>
            </w:pPr>
            <w:ins w:id="1277" w:author="作者">
              <w:r w:rsidRPr="00DD4176">
                <w:rPr>
                  <w:rFonts w:ascii="Arial" w:hAnsi="Arial"/>
                  <w:noProof/>
                  <w:sz w:val="18"/>
                </w:rPr>
                <w:t>Message Type</w:t>
              </w:r>
            </w:ins>
          </w:p>
        </w:tc>
        <w:tc>
          <w:tcPr>
            <w:tcW w:w="1276" w:type="dxa"/>
          </w:tcPr>
          <w:p w14:paraId="4A484429" w14:textId="77777777" w:rsidR="00925CBF" w:rsidRPr="00DD4176" w:rsidRDefault="00925CBF" w:rsidP="00861336">
            <w:pPr>
              <w:keepNext/>
              <w:keepLines/>
              <w:overflowPunct w:val="0"/>
              <w:autoSpaceDE w:val="0"/>
              <w:autoSpaceDN w:val="0"/>
              <w:adjustRightInd w:val="0"/>
              <w:textAlignment w:val="baseline"/>
              <w:rPr>
                <w:ins w:id="1278" w:author="作者"/>
                <w:rFonts w:ascii="Arial" w:hAnsi="Arial"/>
                <w:noProof/>
                <w:sz w:val="18"/>
              </w:rPr>
            </w:pPr>
            <w:ins w:id="1279" w:author="作者">
              <w:r w:rsidRPr="00DD4176">
                <w:rPr>
                  <w:rFonts w:ascii="Arial" w:hAnsi="Arial"/>
                  <w:noProof/>
                  <w:sz w:val="18"/>
                </w:rPr>
                <w:t>M</w:t>
              </w:r>
            </w:ins>
          </w:p>
        </w:tc>
        <w:tc>
          <w:tcPr>
            <w:tcW w:w="1566" w:type="dxa"/>
          </w:tcPr>
          <w:p w14:paraId="516BBC53" w14:textId="77777777" w:rsidR="00925CBF" w:rsidRPr="00DD4176" w:rsidRDefault="00925CBF" w:rsidP="00861336">
            <w:pPr>
              <w:keepNext/>
              <w:keepLines/>
              <w:jc w:val="center"/>
              <w:rPr>
                <w:ins w:id="1280" w:author="作者"/>
                <w:rFonts w:ascii="Arial" w:hAnsi="Arial"/>
                <w:noProof/>
                <w:kern w:val="2"/>
                <w:sz w:val="18"/>
                <w:szCs w:val="22"/>
              </w:rPr>
            </w:pPr>
          </w:p>
        </w:tc>
        <w:tc>
          <w:tcPr>
            <w:tcW w:w="1259" w:type="dxa"/>
          </w:tcPr>
          <w:p w14:paraId="2D24976B" w14:textId="77777777" w:rsidR="00925CBF" w:rsidRPr="00DD4176" w:rsidRDefault="00925CBF" w:rsidP="00861336">
            <w:pPr>
              <w:keepNext/>
              <w:keepLines/>
              <w:rPr>
                <w:ins w:id="1281" w:author="作者"/>
                <w:rFonts w:ascii="Arial" w:hAnsi="Arial"/>
                <w:noProof/>
                <w:kern w:val="2"/>
                <w:sz w:val="18"/>
                <w:szCs w:val="22"/>
                <w:lang w:eastAsia="zh-CN"/>
              </w:rPr>
            </w:pPr>
            <w:ins w:id="1282" w:author="作者">
              <w:r w:rsidRPr="00DD4176">
                <w:rPr>
                  <w:rFonts w:ascii="Arial" w:hAnsi="Arial" w:hint="eastAsia"/>
                  <w:noProof/>
                  <w:kern w:val="2"/>
                  <w:sz w:val="18"/>
                  <w:szCs w:val="22"/>
                  <w:lang w:eastAsia="zh-CN"/>
                </w:rPr>
                <w:t>9.3.1.1</w:t>
              </w:r>
            </w:ins>
          </w:p>
        </w:tc>
        <w:tc>
          <w:tcPr>
            <w:tcW w:w="1302" w:type="dxa"/>
          </w:tcPr>
          <w:p w14:paraId="6FD1A07C" w14:textId="77777777" w:rsidR="00925CBF" w:rsidRPr="00DD4176" w:rsidRDefault="00925CBF" w:rsidP="00861336">
            <w:pPr>
              <w:keepNext/>
              <w:keepLines/>
              <w:overflowPunct w:val="0"/>
              <w:autoSpaceDE w:val="0"/>
              <w:autoSpaceDN w:val="0"/>
              <w:adjustRightInd w:val="0"/>
              <w:textAlignment w:val="baseline"/>
              <w:rPr>
                <w:ins w:id="1283" w:author="作者"/>
                <w:rFonts w:ascii="Arial" w:hAnsi="Arial"/>
                <w:noProof/>
                <w:sz w:val="18"/>
              </w:rPr>
            </w:pPr>
          </w:p>
        </w:tc>
        <w:tc>
          <w:tcPr>
            <w:tcW w:w="1288" w:type="dxa"/>
          </w:tcPr>
          <w:p w14:paraId="5806B33A" w14:textId="77777777" w:rsidR="00925CBF" w:rsidRPr="00DD4176" w:rsidRDefault="00925CBF" w:rsidP="00861336">
            <w:pPr>
              <w:keepNext/>
              <w:keepLines/>
              <w:jc w:val="center"/>
              <w:rPr>
                <w:ins w:id="1284" w:author="作者"/>
                <w:rFonts w:ascii="Arial" w:hAnsi="Arial"/>
                <w:noProof/>
                <w:kern w:val="2"/>
                <w:sz w:val="18"/>
                <w:szCs w:val="22"/>
              </w:rPr>
            </w:pPr>
            <w:ins w:id="1285" w:author="作者">
              <w:r>
                <w:rPr>
                  <w:rFonts w:ascii="Arial" w:hAnsi="Arial"/>
                  <w:noProof/>
                  <w:kern w:val="2"/>
                  <w:sz w:val="18"/>
                  <w:szCs w:val="22"/>
                </w:rPr>
                <w:t>YES</w:t>
              </w:r>
            </w:ins>
          </w:p>
        </w:tc>
        <w:tc>
          <w:tcPr>
            <w:tcW w:w="1274" w:type="dxa"/>
          </w:tcPr>
          <w:p w14:paraId="14168D6B" w14:textId="77777777" w:rsidR="00925CBF" w:rsidRPr="00DD4176" w:rsidRDefault="00925CBF" w:rsidP="00861336">
            <w:pPr>
              <w:keepNext/>
              <w:keepLines/>
              <w:jc w:val="center"/>
              <w:rPr>
                <w:ins w:id="1286" w:author="作者"/>
                <w:rFonts w:ascii="Arial" w:hAnsi="Arial"/>
                <w:noProof/>
                <w:kern w:val="2"/>
                <w:sz w:val="18"/>
                <w:szCs w:val="22"/>
              </w:rPr>
            </w:pPr>
            <w:ins w:id="1287" w:author="作者">
              <w:r>
                <w:rPr>
                  <w:rFonts w:ascii="Arial" w:hAnsi="Arial"/>
                  <w:noProof/>
                  <w:kern w:val="2"/>
                  <w:sz w:val="18"/>
                  <w:szCs w:val="22"/>
                </w:rPr>
                <w:t>reject</w:t>
              </w:r>
            </w:ins>
          </w:p>
        </w:tc>
      </w:tr>
      <w:tr w:rsidR="00925CBF" w:rsidRPr="00DD4176" w14:paraId="1104FEED" w14:textId="77777777" w:rsidTr="00861336">
        <w:trPr>
          <w:ins w:id="1288" w:author="作者"/>
        </w:trPr>
        <w:tc>
          <w:tcPr>
            <w:tcW w:w="2410" w:type="dxa"/>
            <w:tcBorders>
              <w:top w:val="single" w:sz="4" w:space="0" w:color="auto"/>
              <w:left w:val="single" w:sz="4" w:space="0" w:color="auto"/>
              <w:bottom w:val="single" w:sz="4" w:space="0" w:color="auto"/>
              <w:right w:val="single" w:sz="4" w:space="0" w:color="auto"/>
            </w:tcBorders>
          </w:tcPr>
          <w:p w14:paraId="569C5060" w14:textId="77777777" w:rsidR="00925CBF" w:rsidRPr="00DD4176" w:rsidRDefault="00925CBF" w:rsidP="00861336">
            <w:pPr>
              <w:keepNext/>
              <w:keepLines/>
              <w:overflowPunct w:val="0"/>
              <w:autoSpaceDE w:val="0"/>
              <w:autoSpaceDN w:val="0"/>
              <w:adjustRightInd w:val="0"/>
              <w:textAlignment w:val="baseline"/>
              <w:rPr>
                <w:ins w:id="1289" w:author="作者"/>
                <w:rFonts w:ascii="Arial" w:hAnsi="Arial"/>
                <w:noProof/>
                <w:sz w:val="18"/>
              </w:rPr>
            </w:pPr>
            <w:ins w:id="1290"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45C450FC" w14:textId="77777777" w:rsidR="00925CBF" w:rsidRPr="00DD4176" w:rsidRDefault="00925CBF" w:rsidP="00861336">
            <w:pPr>
              <w:keepNext/>
              <w:keepLines/>
              <w:overflowPunct w:val="0"/>
              <w:autoSpaceDE w:val="0"/>
              <w:autoSpaceDN w:val="0"/>
              <w:adjustRightInd w:val="0"/>
              <w:textAlignment w:val="baseline"/>
              <w:rPr>
                <w:ins w:id="1291" w:author="作者"/>
                <w:rFonts w:ascii="Arial" w:hAnsi="Arial"/>
                <w:noProof/>
                <w:sz w:val="18"/>
              </w:rPr>
            </w:pPr>
            <w:ins w:id="1292" w:author="作者">
              <w:r w:rsidRPr="00DD4176">
                <w:rPr>
                  <w:rFonts w:ascii="Arial"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1763B2C9" w14:textId="77777777" w:rsidR="00925CBF" w:rsidRPr="00DD4176" w:rsidRDefault="00925CBF" w:rsidP="00861336">
            <w:pPr>
              <w:keepNext/>
              <w:keepLines/>
              <w:jc w:val="center"/>
              <w:rPr>
                <w:ins w:id="1293" w:author="作者"/>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66CE7753" w14:textId="77777777" w:rsidR="00925CBF" w:rsidRPr="00DD4176" w:rsidRDefault="00925CBF" w:rsidP="00861336">
            <w:pPr>
              <w:keepNext/>
              <w:keepLines/>
              <w:rPr>
                <w:ins w:id="1294" w:author="作者"/>
                <w:rFonts w:ascii="Arial" w:hAnsi="Arial"/>
                <w:noProof/>
                <w:kern w:val="2"/>
                <w:sz w:val="18"/>
                <w:szCs w:val="22"/>
                <w:lang w:eastAsia="zh-CN"/>
              </w:rPr>
            </w:pPr>
            <w:ins w:id="1295" w:author="作者">
              <w:r>
                <w:rPr>
                  <w:rFonts w:ascii="Arial"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19C48EBC" w14:textId="77777777" w:rsidR="00925CBF" w:rsidRPr="00DD4176" w:rsidRDefault="00925CBF" w:rsidP="00861336">
            <w:pPr>
              <w:keepNext/>
              <w:keepLines/>
              <w:overflowPunct w:val="0"/>
              <w:autoSpaceDE w:val="0"/>
              <w:autoSpaceDN w:val="0"/>
              <w:adjustRightInd w:val="0"/>
              <w:textAlignment w:val="baseline"/>
              <w:rPr>
                <w:ins w:id="1296"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4A48523" w14:textId="77777777" w:rsidR="00925CBF" w:rsidRPr="00DD4176" w:rsidRDefault="00925CBF" w:rsidP="00861336">
            <w:pPr>
              <w:keepNext/>
              <w:keepLines/>
              <w:jc w:val="center"/>
              <w:rPr>
                <w:ins w:id="1297" w:author="作者"/>
                <w:rFonts w:ascii="Arial" w:hAnsi="Arial"/>
                <w:noProof/>
                <w:kern w:val="2"/>
                <w:sz w:val="18"/>
                <w:szCs w:val="22"/>
              </w:rPr>
            </w:pPr>
            <w:ins w:id="1298"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56944417" w14:textId="77777777" w:rsidR="00925CBF" w:rsidRPr="00DD4176" w:rsidRDefault="00925CBF" w:rsidP="00861336">
            <w:pPr>
              <w:keepNext/>
              <w:keepLines/>
              <w:jc w:val="center"/>
              <w:rPr>
                <w:ins w:id="1299" w:author="作者"/>
                <w:rFonts w:ascii="Arial" w:hAnsi="Arial"/>
                <w:noProof/>
                <w:kern w:val="2"/>
                <w:sz w:val="18"/>
                <w:szCs w:val="22"/>
              </w:rPr>
            </w:pPr>
            <w:ins w:id="1300" w:author="作者">
              <w:r>
                <w:rPr>
                  <w:rFonts w:ascii="Arial" w:hAnsi="Arial"/>
                  <w:noProof/>
                  <w:kern w:val="2"/>
                  <w:sz w:val="18"/>
                  <w:szCs w:val="22"/>
                </w:rPr>
                <w:t>reject</w:t>
              </w:r>
            </w:ins>
          </w:p>
        </w:tc>
      </w:tr>
      <w:tr w:rsidR="00925CBF" w:rsidRPr="00DD4176" w14:paraId="5B90D14E" w14:textId="77777777" w:rsidTr="00861336">
        <w:trPr>
          <w:ins w:id="1301" w:author="作者"/>
        </w:trPr>
        <w:tc>
          <w:tcPr>
            <w:tcW w:w="2410" w:type="dxa"/>
            <w:tcBorders>
              <w:top w:val="single" w:sz="4" w:space="0" w:color="auto"/>
              <w:left w:val="single" w:sz="4" w:space="0" w:color="auto"/>
              <w:bottom w:val="single" w:sz="4" w:space="0" w:color="auto"/>
              <w:right w:val="single" w:sz="4" w:space="0" w:color="auto"/>
            </w:tcBorders>
          </w:tcPr>
          <w:p w14:paraId="07B4720A" w14:textId="77777777" w:rsidR="00925CBF" w:rsidRPr="00DD4176" w:rsidRDefault="00925CBF" w:rsidP="00861336">
            <w:pPr>
              <w:keepNext/>
              <w:keepLines/>
              <w:overflowPunct w:val="0"/>
              <w:autoSpaceDE w:val="0"/>
              <w:autoSpaceDN w:val="0"/>
              <w:adjustRightInd w:val="0"/>
              <w:textAlignment w:val="baseline"/>
              <w:rPr>
                <w:ins w:id="1302" w:author="作者"/>
                <w:rFonts w:ascii="Arial" w:hAnsi="Arial"/>
                <w:noProof/>
                <w:sz w:val="18"/>
              </w:rPr>
            </w:pPr>
            <w:ins w:id="1303" w:author="作者">
              <w:r>
                <w:rPr>
                  <w:rFonts w:ascii="Arial" w:hAnsi="Arial"/>
                  <w:noProof/>
                  <w:sz w:val="18"/>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308795FE" w14:textId="77777777" w:rsidR="00925CBF" w:rsidRPr="00DD4176" w:rsidRDefault="00925CBF" w:rsidP="00861336">
            <w:pPr>
              <w:keepNext/>
              <w:keepLines/>
              <w:overflowPunct w:val="0"/>
              <w:autoSpaceDE w:val="0"/>
              <w:autoSpaceDN w:val="0"/>
              <w:adjustRightInd w:val="0"/>
              <w:textAlignment w:val="baseline"/>
              <w:rPr>
                <w:ins w:id="1304" w:author="作者"/>
                <w:rFonts w:ascii="Arial" w:hAnsi="Arial"/>
                <w:noProof/>
                <w:sz w:val="18"/>
              </w:rPr>
            </w:pPr>
            <w:ins w:id="1305" w:author="作者">
              <w:r>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5C91F921" w14:textId="77777777" w:rsidR="00925CBF" w:rsidRPr="00DD4176" w:rsidRDefault="00925CBF" w:rsidP="00861336">
            <w:pPr>
              <w:keepNext/>
              <w:keepLines/>
              <w:jc w:val="center"/>
              <w:rPr>
                <w:ins w:id="1306" w:author="作者"/>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670F483E" w14:textId="77777777" w:rsidR="00925CBF" w:rsidRPr="00DD4176" w:rsidRDefault="00925CBF" w:rsidP="00861336">
            <w:pPr>
              <w:keepNext/>
              <w:keepLines/>
              <w:rPr>
                <w:ins w:id="1307" w:author="作者"/>
                <w:rFonts w:ascii="Arial" w:hAnsi="Arial"/>
                <w:noProof/>
                <w:kern w:val="2"/>
                <w:sz w:val="18"/>
                <w:szCs w:val="22"/>
                <w:lang w:eastAsia="zh-CN"/>
              </w:rPr>
            </w:pPr>
            <w:ins w:id="1308" w:author="作者">
              <w:r>
                <w:rPr>
                  <w:rFonts w:ascii="Arial"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505369E2" w14:textId="77777777" w:rsidR="00925CBF" w:rsidRPr="00DD4176" w:rsidRDefault="00925CBF" w:rsidP="00861336">
            <w:pPr>
              <w:keepNext/>
              <w:keepLines/>
              <w:overflowPunct w:val="0"/>
              <w:autoSpaceDE w:val="0"/>
              <w:autoSpaceDN w:val="0"/>
              <w:adjustRightInd w:val="0"/>
              <w:textAlignment w:val="baseline"/>
              <w:rPr>
                <w:ins w:id="1309"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B11EA81" w14:textId="77777777" w:rsidR="00925CBF" w:rsidRPr="00DD4176" w:rsidRDefault="00925CBF" w:rsidP="00861336">
            <w:pPr>
              <w:keepNext/>
              <w:keepLines/>
              <w:jc w:val="center"/>
              <w:rPr>
                <w:ins w:id="1310" w:author="作者"/>
                <w:rFonts w:ascii="Arial" w:hAnsi="Arial"/>
                <w:noProof/>
                <w:kern w:val="2"/>
                <w:sz w:val="18"/>
                <w:szCs w:val="22"/>
              </w:rPr>
            </w:pPr>
            <w:ins w:id="1311"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95E23D0" w14:textId="77777777" w:rsidR="00925CBF" w:rsidRPr="00DD4176" w:rsidRDefault="00925CBF" w:rsidP="00861336">
            <w:pPr>
              <w:keepNext/>
              <w:keepLines/>
              <w:jc w:val="center"/>
              <w:rPr>
                <w:ins w:id="1312" w:author="作者"/>
                <w:rFonts w:ascii="Arial" w:hAnsi="Arial"/>
                <w:noProof/>
                <w:kern w:val="2"/>
                <w:sz w:val="18"/>
                <w:szCs w:val="22"/>
              </w:rPr>
            </w:pPr>
            <w:ins w:id="1313" w:author="作者">
              <w:r>
                <w:rPr>
                  <w:rFonts w:ascii="Arial" w:hAnsi="Arial"/>
                  <w:noProof/>
                  <w:kern w:val="2"/>
                  <w:sz w:val="18"/>
                  <w:szCs w:val="22"/>
                </w:rPr>
                <w:t>reject</w:t>
              </w:r>
            </w:ins>
          </w:p>
        </w:tc>
      </w:tr>
      <w:tr w:rsidR="00925CBF" w:rsidRPr="00DD4176" w14:paraId="29159ACC" w14:textId="77777777" w:rsidTr="00861336">
        <w:trPr>
          <w:ins w:id="1314" w:author="作者"/>
        </w:trPr>
        <w:tc>
          <w:tcPr>
            <w:tcW w:w="2410" w:type="dxa"/>
            <w:tcBorders>
              <w:top w:val="single" w:sz="4" w:space="0" w:color="auto"/>
              <w:left w:val="single" w:sz="4" w:space="0" w:color="auto"/>
              <w:bottom w:val="single" w:sz="4" w:space="0" w:color="auto"/>
              <w:right w:val="single" w:sz="4" w:space="0" w:color="auto"/>
            </w:tcBorders>
          </w:tcPr>
          <w:p w14:paraId="5DBA8902" w14:textId="77777777" w:rsidR="00925CBF" w:rsidRDefault="00925CBF" w:rsidP="00861336">
            <w:pPr>
              <w:keepNext/>
              <w:keepLines/>
              <w:overflowPunct w:val="0"/>
              <w:autoSpaceDE w:val="0"/>
              <w:autoSpaceDN w:val="0"/>
              <w:adjustRightInd w:val="0"/>
              <w:textAlignment w:val="baseline"/>
              <w:rPr>
                <w:ins w:id="1315" w:author="作者"/>
                <w:rFonts w:ascii="Arial" w:hAnsi="Arial"/>
                <w:noProof/>
                <w:sz w:val="18"/>
              </w:rPr>
            </w:pPr>
            <w:ins w:id="1316" w:author="作者">
              <w:r>
                <w:rPr>
                  <w:rFonts w:ascii="Arial" w:hAnsi="Arial"/>
                  <w:noProof/>
                  <w:sz w:val="18"/>
                </w:rPr>
                <w:t>Cause</w:t>
              </w:r>
            </w:ins>
          </w:p>
        </w:tc>
        <w:tc>
          <w:tcPr>
            <w:tcW w:w="1276" w:type="dxa"/>
            <w:tcBorders>
              <w:top w:val="single" w:sz="4" w:space="0" w:color="auto"/>
              <w:left w:val="single" w:sz="4" w:space="0" w:color="auto"/>
              <w:bottom w:val="single" w:sz="4" w:space="0" w:color="auto"/>
              <w:right w:val="single" w:sz="4" w:space="0" w:color="auto"/>
            </w:tcBorders>
          </w:tcPr>
          <w:p w14:paraId="5826EC3D" w14:textId="77777777" w:rsidR="00925CBF" w:rsidRDefault="00925CBF" w:rsidP="00861336">
            <w:pPr>
              <w:keepNext/>
              <w:keepLines/>
              <w:overflowPunct w:val="0"/>
              <w:autoSpaceDE w:val="0"/>
              <w:autoSpaceDN w:val="0"/>
              <w:adjustRightInd w:val="0"/>
              <w:textAlignment w:val="baseline"/>
              <w:rPr>
                <w:ins w:id="1317" w:author="作者"/>
                <w:rFonts w:ascii="Arial" w:hAnsi="Arial"/>
                <w:noProof/>
                <w:sz w:val="18"/>
                <w:lang w:eastAsia="zh-CN"/>
              </w:rPr>
            </w:pPr>
            <w:ins w:id="1318" w:author="作者">
              <w:r>
                <w:rPr>
                  <w:rFonts w:ascii="Arial" w:hAnsi="Arial" w:cs="Arial"/>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6841CA2E" w14:textId="77777777" w:rsidR="00925CBF" w:rsidRPr="00DD4176" w:rsidRDefault="00925CBF" w:rsidP="00861336">
            <w:pPr>
              <w:keepNext/>
              <w:keepLines/>
              <w:jc w:val="center"/>
              <w:rPr>
                <w:ins w:id="1319" w:author="作者"/>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3EF647BD" w14:textId="77777777" w:rsidR="00925CBF" w:rsidRDefault="00925CBF" w:rsidP="00861336">
            <w:pPr>
              <w:keepNext/>
              <w:keepLines/>
              <w:rPr>
                <w:ins w:id="1320" w:author="作者"/>
                <w:rFonts w:ascii="Arial" w:hAnsi="Arial"/>
                <w:noProof/>
                <w:kern w:val="2"/>
                <w:sz w:val="18"/>
                <w:szCs w:val="22"/>
                <w:lang w:eastAsia="zh-CN"/>
              </w:rPr>
            </w:pPr>
            <w:ins w:id="1321" w:author="作者">
              <w:r>
                <w:rPr>
                  <w:rFonts w:ascii="Arial" w:hAnsi="Arial" w:cs="Arial"/>
                  <w:kern w:val="2"/>
                  <w:sz w:val="18"/>
                  <w:szCs w:val="22"/>
                </w:rPr>
                <w:t>9.3.1.2</w:t>
              </w:r>
            </w:ins>
          </w:p>
        </w:tc>
        <w:tc>
          <w:tcPr>
            <w:tcW w:w="1302" w:type="dxa"/>
            <w:tcBorders>
              <w:top w:val="single" w:sz="4" w:space="0" w:color="auto"/>
              <w:left w:val="single" w:sz="4" w:space="0" w:color="auto"/>
              <w:bottom w:val="single" w:sz="4" w:space="0" w:color="auto"/>
              <w:right w:val="single" w:sz="4" w:space="0" w:color="auto"/>
            </w:tcBorders>
          </w:tcPr>
          <w:p w14:paraId="092AEF43" w14:textId="77777777" w:rsidR="00925CBF" w:rsidRPr="00DD4176" w:rsidRDefault="00925CBF" w:rsidP="00861336">
            <w:pPr>
              <w:keepNext/>
              <w:keepLines/>
              <w:overflowPunct w:val="0"/>
              <w:autoSpaceDE w:val="0"/>
              <w:autoSpaceDN w:val="0"/>
              <w:adjustRightInd w:val="0"/>
              <w:textAlignment w:val="baseline"/>
              <w:rPr>
                <w:ins w:id="1322"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F298966" w14:textId="77777777" w:rsidR="00925CBF" w:rsidRPr="00DD4176" w:rsidRDefault="00925CBF" w:rsidP="00861336">
            <w:pPr>
              <w:keepNext/>
              <w:keepLines/>
              <w:jc w:val="center"/>
              <w:rPr>
                <w:ins w:id="1323" w:author="作者"/>
                <w:rFonts w:ascii="Arial" w:hAnsi="Arial"/>
                <w:noProof/>
                <w:kern w:val="2"/>
                <w:sz w:val="18"/>
                <w:szCs w:val="22"/>
              </w:rPr>
            </w:pPr>
            <w:ins w:id="1324"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0788E068" w14:textId="77777777" w:rsidR="00925CBF" w:rsidRPr="00DD4176" w:rsidRDefault="00925CBF" w:rsidP="00861336">
            <w:pPr>
              <w:keepNext/>
              <w:keepLines/>
              <w:jc w:val="center"/>
              <w:rPr>
                <w:ins w:id="1325" w:author="作者"/>
                <w:rFonts w:ascii="Arial" w:hAnsi="Arial"/>
                <w:noProof/>
                <w:kern w:val="2"/>
                <w:sz w:val="18"/>
                <w:szCs w:val="22"/>
              </w:rPr>
            </w:pPr>
            <w:ins w:id="1326" w:author="作者">
              <w:r>
                <w:rPr>
                  <w:rFonts w:ascii="Arial" w:hAnsi="Arial"/>
                  <w:noProof/>
                  <w:kern w:val="2"/>
                  <w:sz w:val="18"/>
                  <w:szCs w:val="22"/>
                </w:rPr>
                <w:t>ignore</w:t>
              </w:r>
            </w:ins>
          </w:p>
        </w:tc>
      </w:tr>
    </w:tbl>
    <w:p w14:paraId="3CE0539C" w14:textId="77777777" w:rsidR="00925CBF" w:rsidRPr="008C332D" w:rsidRDefault="00925CBF" w:rsidP="00861336">
      <w:pPr>
        <w:overflowPunct w:val="0"/>
        <w:autoSpaceDE w:val="0"/>
        <w:autoSpaceDN w:val="0"/>
        <w:adjustRightInd w:val="0"/>
        <w:spacing w:after="120"/>
        <w:jc w:val="both"/>
        <w:textAlignment w:val="baseline"/>
        <w:rPr>
          <w:ins w:id="1327" w:author="作者"/>
          <w:rFonts w:ascii="Arial" w:hAnsi="Arial"/>
          <w:noProof/>
          <w:lang w:eastAsia="zh-CN"/>
        </w:rPr>
      </w:pPr>
    </w:p>
    <w:p w14:paraId="04F456CD" w14:textId="77777777" w:rsidR="00925CBF" w:rsidRPr="006853CE" w:rsidRDefault="00925CBF">
      <w:pPr>
        <w:pStyle w:val="Heading4"/>
        <w:overflowPunct w:val="0"/>
        <w:autoSpaceDE w:val="0"/>
        <w:autoSpaceDN w:val="0"/>
        <w:adjustRightInd w:val="0"/>
        <w:textAlignment w:val="baseline"/>
        <w:rPr>
          <w:ins w:id="1328" w:author="作者"/>
          <w:lang w:eastAsia="ko-KR"/>
          <w:rPrChange w:id="1329" w:author="作者">
            <w:rPr>
              <w:ins w:id="1330" w:author="作者"/>
              <w:rFonts w:ascii="Arial" w:hAnsi="Arial"/>
              <w:b/>
              <w:szCs w:val="24"/>
              <w:lang w:val="fr-FR" w:eastAsia="x-none"/>
            </w:rPr>
          </w:rPrChange>
        </w:rPr>
        <w:pPrChange w:id="1331" w:author="作者">
          <w:pPr>
            <w:keepNext/>
            <w:keepLines/>
            <w:overflowPunct w:val="0"/>
            <w:autoSpaceDE w:val="0"/>
            <w:autoSpaceDN w:val="0"/>
            <w:adjustRightInd w:val="0"/>
            <w:spacing w:before="120"/>
            <w:textAlignment w:val="baseline"/>
            <w:outlineLvl w:val="2"/>
          </w:pPr>
        </w:pPrChange>
      </w:pPr>
      <w:ins w:id="1332" w:author="作者">
        <w:r w:rsidRPr="006853CE">
          <w:rPr>
            <w:lang w:eastAsia="ko-KR"/>
            <w:rPrChange w:id="1333" w:author="作者">
              <w:rPr>
                <w:b/>
                <w:szCs w:val="24"/>
                <w:lang w:val="fr-FR" w:eastAsia="x-none"/>
              </w:rPr>
            </w:rPrChange>
          </w:rPr>
          <w:t>9.2.x.8</w:t>
        </w:r>
        <w:r w:rsidRPr="006853CE">
          <w:rPr>
            <w:lang w:eastAsia="ko-KR"/>
            <w:rPrChange w:id="1334" w:author="作者">
              <w:rPr>
                <w:b/>
                <w:szCs w:val="24"/>
                <w:lang w:val="fr-FR" w:eastAsia="x-none"/>
              </w:rPr>
            </w:rPrChange>
          </w:rPr>
          <w:tab/>
          <w:t>BROADCAST SESSION RELASE RESPONSE</w:t>
        </w:r>
      </w:ins>
    </w:p>
    <w:p w14:paraId="2CB2A2C2" w14:textId="77777777" w:rsidR="00925CBF" w:rsidRPr="008C332D" w:rsidRDefault="00925CBF" w:rsidP="00861336">
      <w:pPr>
        <w:overflowPunct w:val="0"/>
        <w:autoSpaceDE w:val="0"/>
        <w:autoSpaceDN w:val="0"/>
        <w:adjustRightInd w:val="0"/>
        <w:spacing w:after="120"/>
        <w:jc w:val="both"/>
        <w:textAlignment w:val="baseline"/>
        <w:rPr>
          <w:ins w:id="1335" w:author="作者"/>
          <w:noProof/>
          <w:lang w:eastAsia="zh-CN"/>
        </w:rPr>
      </w:pPr>
      <w:ins w:id="1336" w:author="作者">
        <w:r w:rsidRPr="008C332D">
          <w:rPr>
            <w:noProof/>
            <w:lang w:eastAsia="zh-CN"/>
          </w:rPr>
          <w:t xml:space="preserve">This message is sent by the </w:t>
        </w:r>
        <w:r>
          <w:rPr>
            <w:noProof/>
            <w:lang w:eastAsia="zh-CN"/>
          </w:rPr>
          <w:t>NG-RAN node</w:t>
        </w:r>
        <w:r w:rsidRPr="00B912FF">
          <w:rPr>
            <w:noProof/>
            <w:lang w:eastAsia="zh-CN"/>
          </w:rPr>
          <w:t xml:space="preserve"> </w:t>
        </w:r>
        <w:r w:rsidRPr="008C332D">
          <w:rPr>
            <w:noProof/>
            <w:lang w:eastAsia="zh-CN"/>
          </w:rPr>
          <w:t>to acknowledge the BROADCAST SESSION RELEASE REQUEST</w:t>
        </w:r>
        <w:r w:rsidRPr="008C332D">
          <w:rPr>
            <w:rFonts w:eastAsia="MS Mincho"/>
            <w:noProof/>
            <w:lang w:eastAsia="zh-CN"/>
          </w:rPr>
          <w:t xml:space="preserve"> message</w:t>
        </w:r>
        <w:r w:rsidRPr="008C332D">
          <w:rPr>
            <w:noProof/>
            <w:lang w:eastAsia="zh-CN"/>
          </w:rPr>
          <w:t>.</w:t>
        </w:r>
      </w:ins>
    </w:p>
    <w:p w14:paraId="5C1AAD5D" w14:textId="77777777" w:rsidR="00925CBF" w:rsidRPr="008C332D" w:rsidRDefault="00925CBF" w:rsidP="00861336">
      <w:pPr>
        <w:keepNext/>
        <w:keepLines/>
        <w:numPr>
          <w:ilvl w:val="12"/>
          <w:numId w:val="0"/>
        </w:numPr>
        <w:overflowPunct w:val="0"/>
        <w:autoSpaceDE w:val="0"/>
        <w:autoSpaceDN w:val="0"/>
        <w:adjustRightInd w:val="0"/>
        <w:spacing w:after="120"/>
        <w:jc w:val="both"/>
        <w:textAlignment w:val="baseline"/>
        <w:rPr>
          <w:ins w:id="1337" w:author="作者"/>
          <w:noProof/>
          <w:lang w:eastAsia="zh-CN"/>
        </w:rPr>
      </w:pPr>
      <w:ins w:id="1338" w:author="作者">
        <w:r w:rsidRPr="008C332D">
          <w:rPr>
            <w:noProof/>
            <w:lang w:eastAsia="zh-CN"/>
          </w:rPr>
          <w:t xml:space="preserve">Direction: </w:t>
        </w:r>
        <w:r w:rsidRPr="00313B07">
          <w:rPr>
            <w:noProof/>
            <w:lang w:eastAsia="zh-CN"/>
          </w:rPr>
          <w:t>NG-RAN node</w:t>
        </w:r>
        <w:r w:rsidRPr="008C332D">
          <w:rPr>
            <w:lang w:eastAsia="zh-CN"/>
          </w:rPr>
          <w:t xml:space="preserve"> </w:t>
        </w:r>
        <w:r w:rsidRPr="008C332D">
          <w:rPr>
            <w:lang w:eastAsia="zh-CN"/>
          </w:rPr>
          <w:sym w:font="Symbol" w:char="F0AE"/>
        </w:r>
        <w:r w:rsidRPr="008C332D">
          <w:rPr>
            <w:lang w:eastAsia="zh-CN"/>
          </w:rPr>
          <w:t xml:space="preserve"> AMF</w:t>
        </w:r>
        <w:r w:rsidRPr="008C332D">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DD4176" w14:paraId="0287EAB1" w14:textId="77777777" w:rsidTr="00861336">
        <w:trPr>
          <w:tblHeader/>
          <w:ins w:id="1339" w:author="作者"/>
        </w:trPr>
        <w:tc>
          <w:tcPr>
            <w:tcW w:w="2410" w:type="dxa"/>
          </w:tcPr>
          <w:p w14:paraId="0679AE2B" w14:textId="77777777" w:rsidR="00925CBF" w:rsidRPr="00DD4176" w:rsidRDefault="00925CBF" w:rsidP="00861336">
            <w:pPr>
              <w:keepNext/>
              <w:keepLines/>
              <w:overflowPunct w:val="0"/>
              <w:autoSpaceDE w:val="0"/>
              <w:autoSpaceDN w:val="0"/>
              <w:adjustRightInd w:val="0"/>
              <w:jc w:val="center"/>
              <w:textAlignment w:val="baseline"/>
              <w:rPr>
                <w:ins w:id="1340" w:author="作者"/>
                <w:rFonts w:ascii="Arial" w:hAnsi="Arial"/>
                <w:b/>
                <w:noProof/>
                <w:sz w:val="18"/>
              </w:rPr>
            </w:pPr>
            <w:ins w:id="1341" w:author="作者">
              <w:r w:rsidRPr="00DD4176">
                <w:rPr>
                  <w:rFonts w:ascii="Arial" w:hAnsi="Arial"/>
                  <w:b/>
                  <w:noProof/>
                  <w:sz w:val="18"/>
                </w:rPr>
                <w:t>IE/Group Name</w:t>
              </w:r>
            </w:ins>
          </w:p>
        </w:tc>
        <w:tc>
          <w:tcPr>
            <w:tcW w:w="1276" w:type="dxa"/>
          </w:tcPr>
          <w:p w14:paraId="051B51E2" w14:textId="77777777" w:rsidR="00925CBF" w:rsidRPr="00DD4176" w:rsidRDefault="00925CBF" w:rsidP="00861336">
            <w:pPr>
              <w:keepNext/>
              <w:keepLines/>
              <w:overflowPunct w:val="0"/>
              <w:autoSpaceDE w:val="0"/>
              <w:autoSpaceDN w:val="0"/>
              <w:adjustRightInd w:val="0"/>
              <w:jc w:val="center"/>
              <w:textAlignment w:val="baseline"/>
              <w:rPr>
                <w:ins w:id="1342" w:author="作者"/>
                <w:rFonts w:ascii="Arial" w:hAnsi="Arial"/>
                <w:b/>
                <w:noProof/>
                <w:sz w:val="18"/>
              </w:rPr>
            </w:pPr>
            <w:ins w:id="1343" w:author="作者">
              <w:r w:rsidRPr="00DD4176">
                <w:rPr>
                  <w:rFonts w:ascii="Arial" w:hAnsi="Arial"/>
                  <w:b/>
                  <w:noProof/>
                  <w:sz w:val="18"/>
                </w:rPr>
                <w:t>Presence</w:t>
              </w:r>
            </w:ins>
          </w:p>
        </w:tc>
        <w:tc>
          <w:tcPr>
            <w:tcW w:w="1566" w:type="dxa"/>
          </w:tcPr>
          <w:p w14:paraId="04210FAA" w14:textId="77777777" w:rsidR="00925CBF" w:rsidRPr="00DD4176" w:rsidRDefault="00925CBF" w:rsidP="00861336">
            <w:pPr>
              <w:keepNext/>
              <w:keepLines/>
              <w:overflowPunct w:val="0"/>
              <w:autoSpaceDE w:val="0"/>
              <w:autoSpaceDN w:val="0"/>
              <w:adjustRightInd w:val="0"/>
              <w:jc w:val="center"/>
              <w:textAlignment w:val="baseline"/>
              <w:rPr>
                <w:ins w:id="1344" w:author="作者"/>
                <w:rFonts w:ascii="Arial" w:hAnsi="Arial"/>
                <w:b/>
                <w:noProof/>
                <w:sz w:val="18"/>
              </w:rPr>
            </w:pPr>
            <w:ins w:id="1345" w:author="作者">
              <w:r w:rsidRPr="00DD4176">
                <w:rPr>
                  <w:rFonts w:ascii="Arial" w:hAnsi="Arial"/>
                  <w:b/>
                  <w:noProof/>
                  <w:sz w:val="18"/>
                </w:rPr>
                <w:t>Range</w:t>
              </w:r>
            </w:ins>
          </w:p>
        </w:tc>
        <w:tc>
          <w:tcPr>
            <w:tcW w:w="1259" w:type="dxa"/>
          </w:tcPr>
          <w:p w14:paraId="0362A7F5" w14:textId="77777777" w:rsidR="00925CBF" w:rsidRPr="00DD4176" w:rsidRDefault="00925CBF" w:rsidP="00861336">
            <w:pPr>
              <w:keepNext/>
              <w:keepLines/>
              <w:overflowPunct w:val="0"/>
              <w:autoSpaceDE w:val="0"/>
              <w:autoSpaceDN w:val="0"/>
              <w:adjustRightInd w:val="0"/>
              <w:jc w:val="center"/>
              <w:textAlignment w:val="baseline"/>
              <w:rPr>
                <w:ins w:id="1346" w:author="作者"/>
                <w:rFonts w:ascii="Arial" w:hAnsi="Arial"/>
                <w:b/>
                <w:noProof/>
                <w:sz w:val="18"/>
              </w:rPr>
            </w:pPr>
            <w:ins w:id="1347" w:author="作者">
              <w:r w:rsidRPr="00DD4176">
                <w:rPr>
                  <w:rFonts w:ascii="Arial" w:hAnsi="Arial"/>
                  <w:b/>
                  <w:noProof/>
                  <w:sz w:val="18"/>
                </w:rPr>
                <w:t>IE type and reference</w:t>
              </w:r>
            </w:ins>
          </w:p>
        </w:tc>
        <w:tc>
          <w:tcPr>
            <w:tcW w:w="1302" w:type="dxa"/>
          </w:tcPr>
          <w:p w14:paraId="7AD20225" w14:textId="77777777" w:rsidR="00925CBF" w:rsidRPr="00DD4176" w:rsidRDefault="00925CBF" w:rsidP="00861336">
            <w:pPr>
              <w:keepNext/>
              <w:keepLines/>
              <w:overflowPunct w:val="0"/>
              <w:autoSpaceDE w:val="0"/>
              <w:autoSpaceDN w:val="0"/>
              <w:adjustRightInd w:val="0"/>
              <w:jc w:val="center"/>
              <w:textAlignment w:val="baseline"/>
              <w:rPr>
                <w:ins w:id="1348" w:author="作者"/>
                <w:rFonts w:ascii="Arial" w:hAnsi="Arial"/>
                <w:b/>
                <w:noProof/>
                <w:sz w:val="18"/>
              </w:rPr>
            </w:pPr>
            <w:ins w:id="1349" w:author="作者">
              <w:r w:rsidRPr="00DD4176">
                <w:rPr>
                  <w:rFonts w:ascii="Arial" w:hAnsi="Arial"/>
                  <w:b/>
                  <w:noProof/>
                  <w:sz w:val="18"/>
                </w:rPr>
                <w:t>Semantics description</w:t>
              </w:r>
            </w:ins>
          </w:p>
        </w:tc>
        <w:tc>
          <w:tcPr>
            <w:tcW w:w="1288" w:type="dxa"/>
          </w:tcPr>
          <w:p w14:paraId="65A942B8" w14:textId="77777777" w:rsidR="00925CBF" w:rsidRPr="00DD4176" w:rsidRDefault="00925CBF" w:rsidP="00861336">
            <w:pPr>
              <w:keepNext/>
              <w:keepLines/>
              <w:overflowPunct w:val="0"/>
              <w:autoSpaceDE w:val="0"/>
              <w:autoSpaceDN w:val="0"/>
              <w:adjustRightInd w:val="0"/>
              <w:jc w:val="center"/>
              <w:textAlignment w:val="baseline"/>
              <w:rPr>
                <w:ins w:id="1350" w:author="作者"/>
                <w:rFonts w:ascii="Arial" w:hAnsi="Arial"/>
                <w:b/>
                <w:noProof/>
                <w:sz w:val="18"/>
              </w:rPr>
            </w:pPr>
            <w:ins w:id="1351" w:author="作者">
              <w:r w:rsidRPr="00DD4176">
                <w:rPr>
                  <w:rFonts w:ascii="Arial" w:hAnsi="Arial"/>
                  <w:b/>
                  <w:noProof/>
                  <w:sz w:val="18"/>
                </w:rPr>
                <w:t>Criticality</w:t>
              </w:r>
            </w:ins>
          </w:p>
        </w:tc>
        <w:tc>
          <w:tcPr>
            <w:tcW w:w="1274" w:type="dxa"/>
          </w:tcPr>
          <w:p w14:paraId="297181A9" w14:textId="77777777" w:rsidR="00925CBF" w:rsidRPr="00DD4176" w:rsidRDefault="00925CBF" w:rsidP="00861336">
            <w:pPr>
              <w:keepNext/>
              <w:keepLines/>
              <w:overflowPunct w:val="0"/>
              <w:autoSpaceDE w:val="0"/>
              <w:autoSpaceDN w:val="0"/>
              <w:adjustRightInd w:val="0"/>
              <w:jc w:val="center"/>
              <w:textAlignment w:val="baseline"/>
              <w:rPr>
                <w:ins w:id="1352" w:author="作者"/>
                <w:rFonts w:ascii="Arial" w:hAnsi="Arial"/>
                <w:b/>
                <w:noProof/>
                <w:sz w:val="18"/>
              </w:rPr>
            </w:pPr>
            <w:ins w:id="1353" w:author="作者">
              <w:r w:rsidRPr="00DD4176">
                <w:rPr>
                  <w:rFonts w:ascii="Arial" w:hAnsi="Arial"/>
                  <w:b/>
                  <w:noProof/>
                  <w:sz w:val="18"/>
                </w:rPr>
                <w:t>Assigned Criticality</w:t>
              </w:r>
            </w:ins>
          </w:p>
        </w:tc>
      </w:tr>
      <w:tr w:rsidR="00925CBF" w:rsidRPr="00DD4176" w14:paraId="664077C0" w14:textId="77777777" w:rsidTr="00861336">
        <w:trPr>
          <w:ins w:id="1354" w:author="作者"/>
        </w:trPr>
        <w:tc>
          <w:tcPr>
            <w:tcW w:w="2410" w:type="dxa"/>
          </w:tcPr>
          <w:p w14:paraId="334347EA" w14:textId="77777777" w:rsidR="00925CBF" w:rsidRPr="00DD4176" w:rsidRDefault="00925CBF" w:rsidP="00861336">
            <w:pPr>
              <w:keepNext/>
              <w:keepLines/>
              <w:overflowPunct w:val="0"/>
              <w:autoSpaceDE w:val="0"/>
              <w:autoSpaceDN w:val="0"/>
              <w:adjustRightInd w:val="0"/>
              <w:textAlignment w:val="baseline"/>
              <w:rPr>
                <w:ins w:id="1355" w:author="作者"/>
                <w:rFonts w:ascii="Arial" w:hAnsi="Arial"/>
                <w:noProof/>
                <w:sz w:val="18"/>
              </w:rPr>
            </w:pPr>
            <w:ins w:id="1356" w:author="作者">
              <w:r w:rsidRPr="00DD4176">
                <w:rPr>
                  <w:rFonts w:ascii="Arial" w:hAnsi="Arial"/>
                  <w:noProof/>
                  <w:sz w:val="18"/>
                </w:rPr>
                <w:t>Message Type</w:t>
              </w:r>
            </w:ins>
          </w:p>
        </w:tc>
        <w:tc>
          <w:tcPr>
            <w:tcW w:w="1276" w:type="dxa"/>
          </w:tcPr>
          <w:p w14:paraId="372ABE04" w14:textId="77777777" w:rsidR="00925CBF" w:rsidRPr="00DD4176" w:rsidRDefault="00925CBF" w:rsidP="00861336">
            <w:pPr>
              <w:keepNext/>
              <w:keepLines/>
              <w:overflowPunct w:val="0"/>
              <w:autoSpaceDE w:val="0"/>
              <w:autoSpaceDN w:val="0"/>
              <w:adjustRightInd w:val="0"/>
              <w:textAlignment w:val="baseline"/>
              <w:rPr>
                <w:ins w:id="1357" w:author="作者"/>
                <w:rFonts w:ascii="Arial" w:hAnsi="Arial"/>
                <w:noProof/>
                <w:sz w:val="18"/>
              </w:rPr>
            </w:pPr>
            <w:ins w:id="1358" w:author="作者">
              <w:r w:rsidRPr="00DD4176">
                <w:rPr>
                  <w:rFonts w:ascii="Arial" w:hAnsi="Arial"/>
                  <w:noProof/>
                  <w:sz w:val="18"/>
                </w:rPr>
                <w:t>M</w:t>
              </w:r>
            </w:ins>
          </w:p>
        </w:tc>
        <w:tc>
          <w:tcPr>
            <w:tcW w:w="1566" w:type="dxa"/>
          </w:tcPr>
          <w:p w14:paraId="7DC88068" w14:textId="77777777" w:rsidR="00925CBF" w:rsidRPr="00DD4176" w:rsidRDefault="00925CBF" w:rsidP="00861336">
            <w:pPr>
              <w:keepNext/>
              <w:keepLines/>
              <w:jc w:val="center"/>
              <w:rPr>
                <w:ins w:id="1359" w:author="作者"/>
                <w:rFonts w:ascii="Arial" w:hAnsi="Arial"/>
                <w:noProof/>
                <w:kern w:val="2"/>
                <w:sz w:val="18"/>
                <w:szCs w:val="22"/>
              </w:rPr>
            </w:pPr>
          </w:p>
        </w:tc>
        <w:tc>
          <w:tcPr>
            <w:tcW w:w="1259" w:type="dxa"/>
          </w:tcPr>
          <w:p w14:paraId="0FF317A3" w14:textId="77777777" w:rsidR="00925CBF" w:rsidRPr="00DD4176" w:rsidRDefault="00925CBF" w:rsidP="00861336">
            <w:pPr>
              <w:keepNext/>
              <w:keepLines/>
              <w:rPr>
                <w:ins w:id="1360" w:author="作者"/>
                <w:rFonts w:ascii="Arial" w:hAnsi="Arial"/>
                <w:noProof/>
                <w:kern w:val="2"/>
                <w:sz w:val="18"/>
                <w:szCs w:val="22"/>
                <w:lang w:eastAsia="zh-CN"/>
              </w:rPr>
            </w:pPr>
            <w:ins w:id="1361" w:author="作者">
              <w:r w:rsidRPr="00DD4176">
                <w:rPr>
                  <w:rFonts w:ascii="Arial" w:hAnsi="Arial" w:hint="eastAsia"/>
                  <w:noProof/>
                  <w:kern w:val="2"/>
                  <w:sz w:val="18"/>
                  <w:szCs w:val="22"/>
                  <w:lang w:eastAsia="zh-CN"/>
                </w:rPr>
                <w:t>9.3.1.1</w:t>
              </w:r>
            </w:ins>
          </w:p>
        </w:tc>
        <w:tc>
          <w:tcPr>
            <w:tcW w:w="1302" w:type="dxa"/>
          </w:tcPr>
          <w:p w14:paraId="7BDE7372" w14:textId="77777777" w:rsidR="00925CBF" w:rsidRPr="00DD4176" w:rsidRDefault="00925CBF" w:rsidP="00861336">
            <w:pPr>
              <w:keepNext/>
              <w:keepLines/>
              <w:overflowPunct w:val="0"/>
              <w:autoSpaceDE w:val="0"/>
              <w:autoSpaceDN w:val="0"/>
              <w:adjustRightInd w:val="0"/>
              <w:textAlignment w:val="baseline"/>
              <w:rPr>
                <w:ins w:id="1362" w:author="作者"/>
                <w:rFonts w:ascii="Arial" w:hAnsi="Arial"/>
                <w:noProof/>
                <w:sz w:val="18"/>
              </w:rPr>
            </w:pPr>
          </w:p>
        </w:tc>
        <w:tc>
          <w:tcPr>
            <w:tcW w:w="1288" w:type="dxa"/>
          </w:tcPr>
          <w:p w14:paraId="1FFFD533" w14:textId="77777777" w:rsidR="00925CBF" w:rsidRPr="00DD4176" w:rsidRDefault="00925CBF" w:rsidP="00861336">
            <w:pPr>
              <w:keepNext/>
              <w:keepLines/>
              <w:jc w:val="center"/>
              <w:rPr>
                <w:ins w:id="1363" w:author="作者"/>
                <w:rFonts w:ascii="Arial" w:hAnsi="Arial"/>
                <w:noProof/>
                <w:kern w:val="2"/>
                <w:sz w:val="18"/>
                <w:szCs w:val="22"/>
              </w:rPr>
            </w:pPr>
            <w:ins w:id="1364" w:author="作者">
              <w:r>
                <w:rPr>
                  <w:rFonts w:ascii="Arial" w:hAnsi="Arial"/>
                  <w:noProof/>
                  <w:kern w:val="2"/>
                  <w:sz w:val="18"/>
                  <w:szCs w:val="22"/>
                </w:rPr>
                <w:t>YES</w:t>
              </w:r>
            </w:ins>
          </w:p>
        </w:tc>
        <w:tc>
          <w:tcPr>
            <w:tcW w:w="1274" w:type="dxa"/>
          </w:tcPr>
          <w:p w14:paraId="34A2D7E0" w14:textId="77777777" w:rsidR="00925CBF" w:rsidRPr="00DD4176" w:rsidRDefault="00925CBF" w:rsidP="00861336">
            <w:pPr>
              <w:keepNext/>
              <w:keepLines/>
              <w:jc w:val="center"/>
              <w:rPr>
                <w:ins w:id="1365" w:author="作者"/>
                <w:rFonts w:ascii="Arial" w:hAnsi="Arial"/>
                <w:noProof/>
                <w:kern w:val="2"/>
                <w:sz w:val="18"/>
                <w:szCs w:val="22"/>
              </w:rPr>
            </w:pPr>
            <w:ins w:id="1366" w:author="作者">
              <w:r>
                <w:rPr>
                  <w:rFonts w:ascii="Arial" w:hAnsi="Arial"/>
                  <w:noProof/>
                  <w:kern w:val="2"/>
                  <w:sz w:val="18"/>
                  <w:szCs w:val="22"/>
                </w:rPr>
                <w:t>reject</w:t>
              </w:r>
            </w:ins>
          </w:p>
        </w:tc>
      </w:tr>
      <w:tr w:rsidR="00925CBF" w:rsidRPr="00DD4176" w14:paraId="288BF671" w14:textId="77777777" w:rsidTr="00861336">
        <w:trPr>
          <w:ins w:id="1367" w:author="作者"/>
        </w:trPr>
        <w:tc>
          <w:tcPr>
            <w:tcW w:w="2410" w:type="dxa"/>
            <w:tcBorders>
              <w:top w:val="single" w:sz="4" w:space="0" w:color="auto"/>
              <w:left w:val="single" w:sz="4" w:space="0" w:color="auto"/>
              <w:bottom w:val="single" w:sz="4" w:space="0" w:color="auto"/>
              <w:right w:val="single" w:sz="4" w:space="0" w:color="auto"/>
            </w:tcBorders>
          </w:tcPr>
          <w:p w14:paraId="523EF69D" w14:textId="77777777" w:rsidR="00925CBF" w:rsidRPr="00DD4176" w:rsidRDefault="00925CBF" w:rsidP="00861336">
            <w:pPr>
              <w:keepNext/>
              <w:keepLines/>
              <w:overflowPunct w:val="0"/>
              <w:autoSpaceDE w:val="0"/>
              <w:autoSpaceDN w:val="0"/>
              <w:adjustRightInd w:val="0"/>
              <w:textAlignment w:val="baseline"/>
              <w:rPr>
                <w:ins w:id="1368" w:author="作者"/>
                <w:rFonts w:ascii="Arial" w:hAnsi="Arial"/>
                <w:noProof/>
                <w:sz w:val="18"/>
              </w:rPr>
            </w:pPr>
            <w:ins w:id="1369"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487B429" w14:textId="77777777" w:rsidR="00925CBF" w:rsidRPr="00DD4176" w:rsidRDefault="00925CBF" w:rsidP="00861336">
            <w:pPr>
              <w:keepNext/>
              <w:keepLines/>
              <w:overflowPunct w:val="0"/>
              <w:autoSpaceDE w:val="0"/>
              <w:autoSpaceDN w:val="0"/>
              <w:adjustRightInd w:val="0"/>
              <w:textAlignment w:val="baseline"/>
              <w:rPr>
                <w:ins w:id="1370" w:author="作者"/>
                <w:rFonts w:ascii="Arial" w:hAnsi="Arial"/>
                <w:noProof/>
                <w:sz w:val="18"/>
              </w:rPr>
            </w:pPr>
            <w:ins w:id="1371" w:author="作者">
              <w:r w:rsidRPr="00DD4176">
                <w:rPr>
                  <w:rFonts w:ascii="Arial"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75175B8A" w14:textId="77777777" w:rsidR="00925CBF" w:rsidRPr="00DD4176" w:rsidRDefault="00925CBF" w:rsidP="00861336">
            <w:pPr>
              <w:keepNext/>
              <w:keepLines/>
              <w:jc w:val="center"/>
              <w:rPr>
                <w:ins w:id="1372" w:author="作者"/>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1C1FA463" w14:textId="77777777" w:rsidR="00925CBF" w:rsidRPr="00DD4176" w:rsidRDefault="00925CBF" w:rsidP="00861336">
            <w:pPr>
              <w:keepNext/>
              <w:keepLines/>
              <w:rPr>
                <w:ins w:id="1373" w:author="作者"/>
                <w:rFonts w:ascii="Arial" w:hAnsi="Arial"/>
                <w:noProof/>
                <w:kern w:val="2"/>
                <w:sz w:val="18"/>
                <w:szCs w:val="22"/>
                <w:lang w:eastAsia="zh-CN"/>
              </w:rPr>
            </w:pPr>
            <w:ins w:id="1374" w:author="作者">
              <w:r>
                <w:rPr>
                  <w:rFonts w:ascii="Arial"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04F22922" w14:textId="77777777" w:rsidR="00925CBF" w:rsidRPr="00DD4176" w:rsidRDefault="00925CBF" w:rsidP="00861336">
            <w:pPr>
              <w:keepNext/>
              <w:keepLines/>
              <w:overflowPunct w:val="0"/>
              <w:autoSpaceDE w:val="0"/>
              <w:autoSpaceDN w:val="0"/>
              <w:adjustRightInd w:val="0"/>
              <w:textAlignment w:val="baseline"/>
              <w:rPr>
                <w:ins w:id="1375"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920B58C" w14:textId="77777777" w:rsidR="00925CBF" w:rsidRPr="00DD4176" w:rsidRDefault="00925CBF" w:rsidP="00861336">
            <w:pPr>
              <w:keepNext/>
              <w:keepLines/>
              <w:jc w:val="center"/>
              <w:rPr>
                <w:ins w:id="1376" w:author="作者"/>
                <w:rFonts w:ascii="Arial" w:hAnsi="Arial"/>
                <w:noProof/>
                <w:kern w:val="2"/>
                <w:sz w:val="18"/>
                <w:szCs w:val="22"/>
              </w:rPr>
            </w:pPr>
            <w:ins w:id="1377"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56E19E8A" w14:textId="77777777" w:rsidR="00925CBF" w:rsidRPr="00DD4176" w:rsidRDefault="00925CBF" w:rsidP="00861336">
            <w:pPr>
              <w:keepNext/>
              <w:keepLines/>
              <w:jc w:val="center"/>
              <w:rPr>
                <w:ins w:id="1378" w:author="作者"/>
                <w:rFonts w:ascii="Arial" w:hAnsi="Arial"/>
                <w:noProof/>
                <w:kern w:val="2"/>
                <w:sz w:val="18"/>
                <w:szCs w:val="22"/>
              </w:rPr>
            </w:pPr>
            <w:ins w:id="1379" w:author="作者">
              <w:r>
                <w:rPr>
                  <w:rFonts w:ascii="Arial" w:hAnsi="Arial"/>
                  <w:noProof/>
                  <w:kern w:val="2"/>
                  <w:sz w:val="18"/>
                  <w:szCs w:val="22"/>
                </w:rPr>
                <w:t>reject</w:t>
              </w:r>
            </w:ins>
          </w:p>
        </w:tc>
      </w:tr>
      <w:tr w:rsidR="00925CBF" w:rsidRPr="00DD4176" w14:paraId="2267F52E" w14:textId="77777777" w:rsidTr="00861336">
        <w:trPr>
          <w:ins w:id="1380" w:author="作者"/>
        </w:trPr>
        <w:tc>
          <w:tcPr>
            <w:tcW w:w="2410" w:type="dxa"/>
            <w:tcBorders>
              <w:top w:val="single" w:sz="4" w:space="0" w:color="auto"/>
              <w:left w:val="single" w:sz="4" w:space="0" w:color="auto"/>
              <w:bottom w:val="single" w:sz="4" w:space="0" w:color="auto"/>
              <w:right w:val="single" w:sz="4" w:space="0" w:color="auto"/>
            </w:tcBorders>
          </w:tcPr>
          <w:p w14:paraId="1C7A0C84" w14:textId="77777777" w:rsidR="00925CBF" w:rsidRPr="00DD4176" w:rsidRDefault="00925CBF" w:rsidP="00861336">
            <w:pPr>
              <w:keepNext/>
              <w:keepLines/>
              <w:overflowPunct w:val="0"/>
              <w:autoSpaceDE w:val="0"/>
              <w:autoSpaceDN w:val="0"/>
              <w:adjustRightInd w:val="0"/>
              <w:textAlignment w:val="baseline"/>
              <w:rPr>
                <w:ins w:id="1381" w:author="作者"/>
                <w:rFonts w:ascii="Arial" w:hAnsi="Arial"/>
                <w:noProof/>
                <w:sz w:val="18"/>
              </w:rPr>
            </w:pPr>
            <w:ins w:id="1382" w:author="作者">
              <w:r>
                <w:rPr>
                  <w:rFonts w:ascii="Arial" w:hAnsi="Arial"/>
                  <w:noProof/>
                  <w:sz w:val="18"/>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113EF807" w14:textId="77777777" w:rsidR="00925CBF" w:rsidRPr="00DD4176" w:rsidRDefault="00925CBF" w:rsidP="00861336">
            <w:pPr>
              <w:keepNext/>
              <w:keepLines/>
              <w:overflowPunct w:val="0"/>
              <w:autoSpaceDE w:val="0"/>
              <w:autoSpaceDN w:val="0"/>
              <w:adjustRightInd w:val="0"/>
              <w:textAlignment w:val="baseline"/>
              <w:rPr>
                <w:ins w:id="1383" w:author="作者"/>
                <w:rFonts w:ascii="Arial" w:hAnsi="Arial"/>
                <w:noProof/>
                <w:sz w:val="18"/>
              </w:rPr>
            </w:pPr>
            <w:ins w:id="1384" w:author="作者">
              <w:r>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37BDD060" w14:textId="77777777" w:rsidR="00925CBF" w:rsidRPr="00DD4176" w:rsidRDefault="00925CBF" w:rsidP="00861336">
            <w:pPr>
              <w:keepNext/>
              <w:keepLines/>
              <w:jc w:val="center"/>
              <w:rPr>
                <w:ins w:id="1385" w:author="作者"/>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7EFD6AF" w14:textId="77777777" w:rsidR="00925CBF" w:rsidRPr="00DD4176" w:rsidRDefault="00925CBF" w:rsidP="00861336">
            <w:pPr>
              <w:keepNext/>
              <w:keepLines/>
              <w:rPr>
                <w:ins w:id="1386" w:author="作者"/>
                <w:rFonts w:ascii="Arial" w:hAnsi="Arial"/>
                <w:noProof/>
                <w:kern w:val="2"/>
                <w:sz w:val="18"/>
                <w:szCs w:val="22"/>
                <w:lang w:eastAsia="zh-CN"/>
              </w:rPr>
            </w:pPr>
            <w:ins w:id="1387" w:author="作者">
              <w:r>
                <w:rPr>
                  <w:rFonts w:ascii="Arial"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170BA8F4" w14:textId="77777777" w:rsidR="00925CBF" w:rsidRPr="00DD4176" w:rsidRDefault="00925CBF" w:rsidP="00861336">
            <w:pPr>
              <w:keepNext/>
              <w:keepLines/>
              <w:overflowPunct w:val="0"/>
              <w:autoSpaceDE w:val="0"/>
              <w:autoSpaceDN w:val="0"/>
              <w:adjustRightInd w:val="0"/>
              <w:textAlignment w:val="baseline"/>
              <w:rPr>
                <w:ins w:id="1388"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355D6704" w14:textId="77777777" w:rsidR="00925CBF" w:rsidRPr="00DD4176" w:rsidRDefault="00925CBF" w:rsidP="00861336">
            <w:pPr>
              <w:keepNext/>
              <w:keepLines/>
              <w:jc w:val="center"/>
              <w:rPr>
                <w:ins w:id="1389" w:author="作者"/>
                <w:rFonts w:ascii="Arial" w:hAnsi="Arial"/>
                <w:noProof/>
                <w:kern w:val="2"/>
                <w:sz w:val="18"/>
                <w:szCs w:val="22"/>
              </w:rPr>
            </w:pPr>
            <w:ins w:id="1390"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5B45DE24" w14:textId="77777777" w:rsidR="00925CBF" w:rsidRPr="00DD4176" w:rsidRDefault="00925CBF" w:rsidP="00861336">
            <w:pPr>
              <w:keepNext/>
              <w:keepLines/>
              <w:jc w:val="center"/>
              <w:rPr>
                <w:ins w:id="1391" w:author="作者"/>
                <w:rFonts w:ascii="Arial" w:hAnsi="Arial"/>
                <w:noProof/>
                <w:kern w:val="2"/>
                <w:sz w:val="18"/>
                <w:szCs w:val="22"/>
              </w:rPr>
            </w:pPr>
            <w:ins w:id="1392" w:author="作者">
              <w:r>
                <w:rPr>
                  <w:rFonts w:ascii="Arial" w:hAnsi="Arial"/>
                  <w:noProof/>
                  <w:kern w:val="2"/>
                  <w:sz w:val="18"/>
                  <w:szCs w:val="22"/>
                </w:rPr>
                <w:t>reject</w:t>
              </w:r>
            </w:ins>
          </w:p>
        </w:tc>
      </w:tr>
      <w:tr w:rsidR="00925CBF" w:rsidRPr="00DD4176" w14:paraId="6BF9CE6B" w14:textId="77777777" w:rsidTr="00861336">
        <w:trPr>
          <w:ins w:id="1393" w:author="作者"/>
        </w:trPr>
        <w:tc>
          <w:tcPr>
            <w:tcW w:w="2410" w:type="dxa"/>
            <w:tcBorders>
              <w:top w:val="single" w:sz="4" w:space="0" w:color="auto"/>
              <w:left w:val="single" w:sz="4" w:space="0" w:color="auto"/>
              <w:bottom w:val="single" w:sz="4" w:space="0" w:color="auto"/>
              <w:right w:val="single" w:sz="4" w:space="0" w:color="auto"/>
            </w:tcBorders>
          </w:tcPr>
          <w:p w14:paraId="0935A0FC" w14:textId="77777777" w:rsidR="00925CBF" w:rsidRDefault="00925CBF" w:rsidP="00861336">
            <w:pPr>
              <w:keepNext/>
              <w:keepLines/>
              <w:overflowPunct w:val="0"/>
              <w:autoSpaceDE w:val="0"/>
              <w:autoSpaceDN w:val="0"/>
              <w:adjustRightInd w:val="0"/>
              <w:textAlignment w:val="baseline"/>
              <w:rPr>
                <w:ins w:id="1394" w:author="作者"/>
                <w:rFonts w:ascii="Arial" w:hAnsi="Arial"/>
                <w:noProof/>
                <w:sz w:val="18"/>
              </w:rPr>
            </w:pPr>
            <w:ins w:id="1395" w:author="作者">
              <w:r w:rsidRPr="00B912FF">
                <w:rPr>
                  <w:rFonts w:ascii="Arial" w:hAnsi="Arial"/>
                  <w:noProof/>
                  <w:sz w:val="18"/>
                </w:rPr>
                <w:t>Criticality Diagnostics</w:t>
              </w:r>
              <w:r w:rsidRPr="001D2E49">
                <w:t xml:space="preserve"> </w:t>
              </w:r>
            </w:ins>
          </w:p>
        </w:tc>
        <w:tc>
          <w:tcPr>
            <w:tcW w:w="1276" w:type="dxa"/>
            <w:tcBorders>
              <w:top w:val="single" w:sz="4" w:space="0" w:color="auto"/>
              <w:left w:val="single" w:sz="4" w:space="0" w:color="auto"/>
              <w:bottom w:val="single" w:sz="4" w:space="0" w:color="auto"/>
              <w:right w:val="single" w:sz="4" w:space="0" w:color="auto"/>
            </w:tcBorders>
          </w:tcPr>
          <w:p w14:paraId="696D8AA8" w14:textId="77777777" w:rsidR="00925CBF" w:rsidRDefault="00925CBF" w:rsidP="00861336">
            <w:pPr>
              <w:keepNext/>
              <w:keepLines/>
              <w:overflowPunct w:val="0"/>
              <w:autoSpaceDE w:val="0"/>
              <w:autoSpaceDN w:val="0"/>
              <w:adjustRightInd w:val="0"/>
              <w:textAlignment w:val="baseline"/>
              <w:rPr>
                <w:ins w:id="1396" w:author="作者"/>
                <w:rFonts w:ascii="Arial" w:hAnsi="Arial"/>
                <w:noProof/>
                <w:sz w:val="18"/>
                <w:lang w:eastAsia="zh-CN"/>
              </w:rPr>
            </w:pPr>
            <w:ins w:id="1397" w:author="作者">
              <w:r w:rsidRPr="00B912FF">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2A6D4831" w14:textId="77777777" w:rsidR="00925CBF" w:rsidRPr="00DD4176" w:rsidRDefault="00925CBF" w:rsidP="00861336">
            <w:pPr>
              <w:keepNext/>
              <w:keepLines/>
              <w:jc w:val="center"/>
              <w:rPr>
                <w:ins w:id="1398" w:author="作者"/>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3D774EA0" w14:textId="77777777" w:rsidR="00925CBF" w:rsidRDefault="00925CBF" w:rsidP="00861336">
            <w:pPr>
              <w:keepNext/>
              <w:keepLines/>
              <w:rPr>
                <w:ins w:id="1399" w:author="作者"/>
                <w:rFonts w:ascii="Arial" w:hAnsi="Arial"/>
                <w:noProof/>
                <w:kern w:val="2"/>
                <w:sz w:val="18"/>
                <w:szCs w:val="22"/>
                <w:lang w:eastAsia="zh-CN"/>
              </w:rPr>
            </w:pPr>
            <w:ins w:id="1400" w:author="作者">
              <w:r w:rsidRPr="00B912FF">
                <w:rPr>
                  <w:rFonts w:ascii="Arial" w:hAnsi="Arial" w:cs="Arial"/>
                  <w:kern w:val="2"/>
                  <w:sz w:val="18"/>
                  <w:szCs w:val="22"/>
                </w:rPr>
                <w:t>9.3.1.3</w:t>
              </w:r>
            </w:ins>
          </w:p>
        </w:tc>
        <w:tc>
          <w:tcPr>
            <w:tcW w:w="1302" w:type="dxa"/>
            <w:tcBorders>
              <w:top w:val="single" w:sz="4" w:space="0" w:color="auto"/>
              <w:left w:val="single" w:sz="4" w:space="0" w:color="auto"/>
              <w:bottom w:val="single" w:sz="4" w:space="0" w:color="auto"/>
              <w:right w:val="single" w:sz="4" w:space="0" w:color="auto"/>
            </w:tcBorders>
          </w:tcPr>
          <w:p w14:paraId="25102D43" w14:textId="77777777" w:rsidR="00925CBF" w:rsidRPr="00DD4176" w:rsidRDefault="00925CBF" w:rsidP="00861336">
            <w:pPr>
              <w:keepNext/>
              <w:keepLines/>
              <w:overflowPunct w:val="0"/>
              <w:autoSpaceDE w:val="0"/>
              <w:autoSpaceDN w:val="0"/>
              <w:adjustRightInd w:val="0"/>
              <w:textAlignment w:val="baseline"/>
              <w:rPr>
                <w:ins w:id="1401"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78A534B5" w14:textId="77777777" w:rsidR="00925CBF" w:rsidRDefault="00925CBF" w:rsidP="00861336">
            <w:pPr>
              <w:keepNext/>
              <w:keepLines/>
              <w:jc w:val="center"/>
              <w:rPr>
                <w:ins w:id="1402" w:author="作者"/>
                <w:rFonts w:ascii="Arial" w:hAnsi="Arial"/>
                <w:noProof/>
                <w:kern w:val="2"/>
                <w:sz w:val="18"/>
                <w:szCs w:val="22"/>
              </w:rPr>
            </w:pPr>
            <w:ins w:id="1403" w:author="作者">
              <w:r w:rsidRPr="00B912FF">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74E40DFE" w14:textId="77777777" w:rsidR="00925CBF" w:rsidRDefault="00925CBF" w:rsidP="00861336">
            <w:pPr>
              <w:keepNext/>
              <w:keepLines/>
              <w:jc w:val="center"/>
              <w:rPr>
                <w:ins w:id="1404" w:author="作者"/>
                <w:rFonts w:ascii="Arial" w:hAnsi="Arial"/>
                <w:noProof/>
                <w:kern w:val="2"/>
                <w:sz w:val="18"/>
                <w:szCs w:val="22"/>
              </w:rPr>
            </w:pPr>
            <w:ins w:id="1405" w:author="作者">
              <w:r w:rsidRPr="00B912FF">
                <w:rPr>
                  <w:rFonts w:ascii="Arial" w:hAnsi="Arial"/>
                  <w:noProof/>
                  <w:kern w:val="2"/>
                  <w:sz w:val="18"/>
                  <w:szCs w:val="22"/>
                </w:rPr>
                <w:t>ignore</w:t>
              </w:r>
            </w:ins>
          </w:p>
        </w:tc>
      </w:tr>
    </w:tbl>
    <w:p w14:paraId="6970D688" w14:textId="77777777" w:rsidR="00925CBF" w:rsidRDefault="00925CBF" w:rsidP="00861336">
      <w:pPr>
        <w:overflowPunct w:val="0"/>
        <w:autoSpaceDE w:val="0"/>
        <w:autoSpaceDN w:val="0"/>
        <w:adjustRightInd w:val="0"/>
        <w:spacing w:after="120"/>
        <w:jc w:val="both"/>
        <w:textAlignment w:val="baseline"/>
        <w:rPr>
          <w:ins w:id="1406" w:author="作者"/>
          <w:rFonts w:ascii="Arial" w:hAnsi="Arial"/>
          <w:lang w:eastAsia="zh-CN"/>
        </w:rPr>
      </w:pPr>
    </w:p>
    <w:p w14:paraId="28E2FC65" w14:textId="77777777" w:rsidR="00925CBF" w:rsidRPr="00995037" w:rsidRDefault="00925CBF">
      <w:pPr>
        <w:pPrChange w:id="1407" w:author="作者">
          <w:pPr>
            <w:pStyle w:val="Heading2"/>
          </w:pPr>
        </w:pPrChange>
      </w:pPr>
    </w:p>
    <w:p w14:paraId="26F97221" w14:textId="77777777" w:rsidR="00925CBF" w:rsidRDefault="00925CBF" w:rsidP="00861336">
      <w:pPr>
        <w:pStyle w:val="Heading3"/>
        <w:rPr>
          <w:ins w:id="1408" w:author="作者"/>
        </w:rPr>
      </w:pPr>
      <w:ins w:id="1409" w:author="作者">
        <w:r>
          <w:t>9.2.x</w:t>
        </w:r>
        <w:r w:rsidRPr="001D2E49">
          <w:tab/>
        </w:r>
        <w:r>
          <w:t xml:space="preserve">Multicast </w:t>
        </w:r>
        <w:r w:rsidRPr="001D2E49">
          <w:t>Session Management Messages</w:t>
        </w:r>
      </w:ins>
    </w:p>
    <w:p w14:paraId="4A9C21BF" w14:textId="77777777" w:rsidR="00925CBF" w:rsidRPr="001D2E49" w:rsidRDefault="00925CBF" w:rsidP="00861336">
      <w:pPr>
        <w:pStyle w:val="Heading4"/>
        <w:rPr>
          <w:ins w:id="1410" w:author="作者"/>
          <w:lang w:eastAsia="zh-CN"/>
        </w:rPr>
      </w:pPr>
      <w:bookmarkStart w:id="1411" w:name="_Ref469454216"/>
      <w:bookmarkStart w:id="1412" w:name="_Toc20955082"/>
      <w:bookmarkStart w:id="1413" w:name="_Toc29503528"/>
      <w:bookmarkStart w:id="1414" w:name="_Toc29504112"/>
      <w:bookmarkStart w:id="1415" w:name="_Toc29504696"/>
      <w:bookmarkStart w:id="1416" w:name="_Toc36553142"/>
      <w:bookmarkStart w:id="1417" w:name="_Toc36554869"/>
      <w:bookmarkStart w:id="1418" w:name="_Toc45652164"/>
      <w:bookmarkStart w:id="1419" w:name="_Toc45658596"/>
      <w:bookmarkStart w:id="1420" w:name="_Toc45720416"/>
      <w:bookmarkStart w:id="1421" w:name="_Toc45798296"/>
      <w:bookmarkStart w:id="1422" w:name="_Toc45897685"/>
      <w:bookmarkStart w:id="1423" w:name="_Toc51745889"/>
      <w:ins w:id="1424" w:author="作者">
        <w:r>
          <w:t>9.2.x</w:t>
        </w:r>
        <w:r w:rsidRPr="001D2E49">
          <w:rPr>
            <w:lang w:eastAsia="zh-CN"/>
          </w:rPr>
          <w:t>.</w:t>
        </w:r>
        <w:r>
          <w:rPr>
            <w:lang w:eastAsia="zh-CN"/>
          </w:rPr>
          <w:t>a1</w:t>
        </w:r>
        <w:r w:rsidRPr="001D2E49">
          <w:tab/>
        </w:r>
        <w:bookmarkEnd w:id="1411"/>
        <w:bookmarkEnd w:id="1412"/>
        <w:bookmarkEnd w:id="1413"/>
        <w:bookmarkEnd w:id="1414"/>
        <w:bookmarkEnd w:id="1415"/>
        <w:bookmarkEnd w:id="1416"/>
        <w:bookmarkEnd w:id="1417"/>
        <w:bookmarkEnd w:id="1418"/>
        <w:bookmarkEnd w:id="1419"/>
        <w:bookmarkEnd w:id="1420"/>
        <w:bookmarkEnd w:id="1421"/>
        <w:bookmarkEnd w:id="1422"/>
        <w:bookmarkEnd w:id="1423"/>
        <w:r>
          <w:rPr>
            <w:rFonts w:eastAsiaTheme="minorEastAsia" w:cs="Arial" w:hint="eastAsia"/>
            <w:lang w:eastAsia="zh-CN"/>
          </w:rPr>
          <w:t>DISTRIBUTION</w:t>
        </w:r>
        <w:r>
          <w:rPr>
            <w:rFonts w:eastAsiaTheme="minorEastAsia" w:cs="Arial"/>
            <w:lang w:eastAsia="zh-CN"/>
          </w:rPr>
          <w:t xml:space="preserve"> SETUP REQUEST</w:t>
        </w:r>
      </w:ins>
    </w:p>
    <w:p w14:paraId="62C77A58" w14:textId="77777777" w:rsidR="00925CBF" w:rsidRPr="001D2E49" w:rsidRDefault="00925CBF" w:rsidP="00861336">
      <w:pPr>
        <w:rPr>
          <w:ins w:id="1425" w:author="作者"/>
          <w:rFonts w:eastAsia="Batang"/>
        </w:rPr>
      </w:pPr>
      <w:ins w:id="1426" w:author="作者">
        <w:r w:rsidRPr="001D2E49">
          <w:t xml:space="preserve">This message is sent by the </w:t>
        </w:r>
        <w:r>
          <w:t>NG-RAN node</w:t>
        </w:r>
        <w:r w:rsidRPr="001D2E49">
          <w:t xml:space="preserve"> to request the setup of </w:t>
        </w:r>
        <w:r>
          <w:t xml:space="preserve">the NG-U Transport for a MBS Session, or </w:t>
        </w:r>
        <w:r w:rsidRPr="001D2E49">
          <w:t xml:space="preserve">for </w:t>
        </w:r>
        <w:r>
          <w:t>one area session of a location dependent multicast session</w:t>
        </w:r>
        <w:r w:rsidRPr="001D2E49">
          <w:t>.</w:t>
        </w:r>
      </w:ins>
    </w:p>
    <w:p w14:paraId="19AD79A2" w14:textId="77777777" w:rsidR="00925CBF" w:rsidRPr="001D2E49" w:rsidRDefault="00925CBF" w:rsidP="00861336">
      <w:pPr>
        <w:rPr>
          <w:ins w:id="1427" w:author="作者"/>
        </w:rPr>
      </w:pPr>
      <w:ins w:id="1428" w:author="作者">
        <w:r w:rsidRPr="001D2E49">
          <w:t>Direction:</w:t>
        </w:r>
        <w:r w:rsidRPr="00FD5405">
          <w:t xml:space="preserve"> </w:t>
        </w:r>
        <w:r w:rsidRPr="001D2E49">
          <w:t xml:space="preserve">NG-RAN node </w:t>
        </w:r>
        <w:r w:rsidRPr="001D2E49">
          <w:sym w:font="Symbol" w:char="F0AE"/>
        </w:r>
        <w:r w:rsidRPr="001D2E49">
          <w:t xml:space="preserve"> AMF</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25CBF" w:rsidRPr="00644BF3" w14:paraId="1FBDCF89" w14:textId="77777777" w:rsidTr="00861336">
        <w:trPr>
          <w:ins w:id="1429" w:author="作者"/>
        </w:trPr>
        <w:tc>
          <w:tcPr>
            <w:tcW w:w="2268" w:type="dxa"/>
          </w:tcPr>
          <w:p w14:paraId="2F1FF267" w14:textId="77777777" w:rsidR="00925CBF" w:rsidRPr="00644BF3" w:rsidRDefault="00925CBF" w:rsidP="00861336">
            <w:pPr>
              <w:pStyle w:val="TAH"/>
              <w:rPr>
                <w:ins w:id="1430" w:author="作者"/>
                <w:rFonts w:cs="Arial"/>
                <w:lang w:eastAsia="ja-JP"/>
              </w:rPr>
            </w:pPr>
            <w:ins w:id="1431" w:author="作者">
              <w:r w:rsidRPr="00644BF3">
                <w:rPr>
                  <w:rFonts w:cs="Arial"/>
                  <w:lang w:eastAsia="ja-JP"/>
                </w:rPr>
                <w:t>IE/Group Name</w:t>
              </w:r>
            </w:ins>
          </w:p>
        </w:tc>
        <w:tc>
          <w:tcPr>
            <w:tcW w:w="1020" w:type="dxa"/>
          </w:tcPr>
          <w:p w14:paraId="77A315E2" w14:textId="77777777" w:rsidR="00925CBF" w:rsidRPr="00644BF3" w:rsidRDefault="00925CBF" w:rsidP="00861336">
            <w:pPr>
              <w:pStyle w:val="TAH"/>
              <w:rPr>
                <w:ins w:id="1432" w:author="作者"/>
                <w:rFonts w:cs="Arial"/>
                <w:lang w:eastAsia="ja-JP"/>
              </w:rPr>
            </w:pPr>
            <w:ins w:id="1433" w:author="作者">
              <w:r w:rsidRPr="00644BF3">
                <w:rPr>
                  <w:rFonts w:cs="Arial"/>
                  <w:lang w:eastAsia="ja-JP"/>
                </w:rPr>
                <w:t>Presence</w:t>
              </w:r>
            </w:ins>
          </w:p>
        </w:tc>
        <w:tc>
          <w:tcPr>
            <w:tcW w:w="1080" w:type="dxa"/>
          </w:tcPr>
          <w:p w14:paraId="468B6F58" w14:textId="77777777" w:rsidR="00925CBF" w:rsidRPr="00644BF3" w:rsidRDefault="00925CBF" w:rsidP="00861336">
            <w:pPr>
              <w:pStyle w:val="TAH"/>
              <w:rPr>
                <w:ins w:id="1434" w:author="作者"/>
                <w:rFonts w:cs="Arial"/>
                <w:lang w:eastAsia="ja-JP"/>
              </w:rPr>
            </w:pPr>
            <w:ins w:id="1435" w:author="作者">
              <w:r w:rsidRPr="00644BF3">
                <w:rPr>
                  <w:rFonts w:cs="Arial"/>
                  <w:lang w:eastAsia="ja-JP"/>
                </w:rPr>
                <w:t>Range</w:t>
              </w:r>
            </w:ins>
          </w:p>
        </w:tc>
        <w:tc>
          <w:tcPr>
            <w:tcW w:w="1587" w:type="dxa"/>
          </w:tcPr>
          <w:p w14:paraId="6E3B60B4" w14:textId="77777777" w:rsidR="00925CBF" w:rsidRPr="00644BF3" w:rsidRDefault="00925CBF" w:rsidP="00861336">
            <w:pPr>
              <w:pStyle w:val="TAH"/>
              <w:rPr>
                <w:ins w:id="1436" w:author="作者"/>
                <w:rFonts w:cs="Arial"/>
                <w:lang w:eastAsia="ja-JP"/>
              </w:rPr>
            </w:pPr>
            <w:ins w:id="1437" w:author="作者">
              <w:r w:rsidRPr="00644BF3">
                <w:rPr>
                  <w:rFonts w:cs="Arial"/>
                  <w:lang w:eastAsia="ja-JP"/>
                </w:rPr>
                <w:t>IE type and reference</w:t>
              </w:r>
            </w:ins>
          </w:p>
        </w:tc>
        <w:tc>
          <w:tcPr>
            <w:tcW w:w="1757" w:type="dxa"/>
          </w:tcPr>
          <w:p w14:paraId="76F9BC25" w14:textId="77777777" w:rsidR="00925CBF" w:rsidRPr="00644BF3" w:rsidRDefault="00925CBF" w:rsidP="00861336">
            <w:pPr>
              <w:pStyle w:val="TAH"/>
              <w:rPr>
                <w:ins w:id="1438" w:author="作者"/>
                <w:rFonts w:cs="Arial"/>
                <w:lang w:eastAsia="ja-JP"/>
              </w:rPr>
            </w:pPr>
            <w:ins w:id="1439" w:author="作者">
              <w:r w:rsidRPr="00644BF3">
                <w:rPr>
                  <w:rFonts w:cs="Arial"/>
                  <w:lang w:eastAsia="ja-JP"/>
                </w:rPr>
                <w:t>Semantics description</w:t>
              </w:r>
            </w:ins>
          </w:p>
        </w:tc>
        <w:tc>
          <w:tcPr>
            <w:tcW w:w="1080" w:type="dxa"/>
          </w:tcPr>
          <w:p w14:paraId="65B3C0DD" w14:textId="77777777" w:rsidR="00925CBF" w:rsidRPr="00644BF3" w:rsidRDefault="00925CBF" w:rsidP="00861336">
            <w:pPr>
              <w:pStyle w:val="TAH"/>
              <w:rPr>
                <w:ins w:id="1440" w:author="作者"/>
                <w:rFonts w:cs="Arial"/>
                <w:lang w:eastAsia="ja-JP"/>
              </w:rPr>
            </w:pPr>
            <w:ins w:id="1441" w:author="作者">
              <w:r w:rsidRPr="00644BF3">
                <w:rPr>
                  <w:rFonts w:cs="Arial"/>
                  <w:lang w:eastAsia="ja-JP"/>
                </w:rPr>
                <w:t>Criticality</w:t>
              </w:r>
            </w:ins>
          </w:p>
        </w:tc>
        <w:tc>
          <w:tcPr>
            <w:tcW w:w="1080" w:type="dxa"/>
          </w:tcPr>
          <w:p w14:paraId="3BFACE01" w14:textId="77777777" w:rsidR="00925CBF" w:rsidRPr="00644BF3" w:rsidRDefault="00925CBF" w:rsidP="00861336">
            <w:pPr>
              <w:pStyle w:val="TAH"/>
              <w:rPr>
                <w:ins w:id="1442" w:author="作者"/>
                <w:rFonts w:cs="Arial"/>
                <w:b w:val="0"/>
                <w:lang w:eastAsia="ja-JP"/>
              </w:rPr>
            </w:pPr>
            <w:ins w:id="1443" w:author="作者">
              <w:r w:rsidRPr="00644BF3">
                <w:rPr>
                  <w:rFonts w:cs="Arial"/>
                  <w:lang w:eastAsia="ja-JP"/>
                </w:rPr>
                <w:t>Assigned Criticality</w:t>
              </w:r>
            </w:ins>
          </w:p>
        </w:tc>
      </w:tr>
      <w:tr w:rsidR="00925CBF" w:rsidRPr="00644BF3" w14:paraId="5CF27732" w14:textId="77777777" w:rsidTr="00861336">
        <w:trPr>
          <w:ins w:id="1444" w:author="作者"/>
        </w:trPr>
        <w:tc>
          <w:tcPr>
            <w:tcW w:w="2268" w:type="dxa"/>
          </w:tcPr>
          <w:p w14:paraId="4FCF8612" w14:textId="77777777" w:rsidR="00925CBF" w:rsidRPr="00644BF3" w:rsidRDefault="00925CBF" w:rsidP="00861336">
            <w:pPr>
              <w:pStyle w:val="TAL"/>
              <w:rPr>
                <w:ins w:id="1445" w:author="作者"/>
                <w:rFonts w:cs="Arial"/>
                <w:lang w:eastAsia="ja-JP"/>
              </w:rPr>
            </w:pPr>
            <w:ins w:id="1446" w:author="作者">
              <w:r w:rsidRPr="00644BF3">
                <w:rPr>
                  <w:rFonts w:cs="Arial"/>
                  <w:lang w:eastAsia="ja-JP"/>
                </w:rPr>
                <w:t>Message Type</w:t>
              </w:r>
            </w:ins>
          </w:p>
        </w:tc>
        <w:tc>
          <w:tcPr>
            <w:tcW w:w="1020" w:type="dxa"/>
          </w:tcPr>
          <w:p w14:paraId="67574F6E" w14:textId="77777777" w:rsidR="00925CBF" w:rsidRPr="00644BF3" w:rsidRDefault="00925CBF" w:rsidP="00861336">
            <w:pPr>
              <w:pStyle w:val="TAL"/>
              <w:rPr>
                <w:ins w:id="1447" w:author="作者"/>
                <w:rFonts w:cs="Arial"/>
                <w:lang w:eastAsia="ja-JP"/>
              </w:rPr>
            </w:pPr>
            <w:ins w:id="1448" w:author="作者">
              <w:r w:rsidRPr="00644BF3">
                <w:rPr>
                  <w:rFonts w:cs="Arial"/>
                  <w:lang w:eastAsia="ja-JP"/>
                </w:rPr>
                <w:t>M</w:t>
              </w:r>
            </w:ins>
          </w:p>
        </w:tc>
        <w:tc>
          <w:tcPr>
            <w:tcW w:w="1080" w:type="dxa"/>
          </w:tcPr>
          <w:p w14:paraId="1B8F2892" w14:textId="77777777" w:rsidR="00925CBF" w:rsidRPr="00644BF3" w:rsidRDefault="00925CBF" w:rsidP="00861336">
            <w:pPr>
              <w:pStyle w:val="TAL"/>
              <w:rPr>
                <w:ins w:id="1449" w:author="作者"/>
                <w:rFonts w:cs="Arial"/>
                <w:lang w:eastAsia="ja-JP"/>
              </w:rPr>
            </w:pPr>
          </w:p>
        </w:tc>
        <w:tc>
          <w:tcPr>
            <w:tcW w:w="1587" w:type="dxa"/>
          </w:tcPr>
          <w:p w14:paraId="5E143B4F" w14:textId="77777777" w:rsidR="00925CBF" w:rsidRPr="00644BF3" w:rsidRDefault="00925CBF" w:rsidP="00861336">
            <w:pPr>
              <w:pStyle w:val="TAL"/>
              <w:rPr>
                <w:ins w:id="1450" w:author="作者"/>
                <w:rFonts w:cs="Arial"/>
                <w:lang w:eastAsia="ja-JP"/>
              </w:rPr>
            </w:pPr>
            <w:ins w:id="1451" w:author="作者">
              <w:r w:rsidRPr="00644BF3">
                <w:rPr>
                  <w:lang w:eastAsia="ja-JP"/>
                </w:rPr>
                <w:t>9.3.1.1</w:t>
              </w:r>
            </w:ins>
          </w:p>
        </w:tc>
        <w:tc>
          <w:tcPr>
            <w:tcW w:w="1757" w:type="dxa"/>
          </w:tcPr>
          <w:p w14:paraId="49343079" w14:textId="77777777" w:rsidR="00925CBF" w:rsidRPr="00644BF3" w:rsidRDefault="00925CBF" w:rsidP="00861336">
            <w:pPr>
              <w:pStyle w:val="TAL"/>
              <w:rPr>
                <w:ins w:id="1452" w:author="作者"/>
                <w:rFonts w:cs="Arial"/>
                <w:lang w:eastAsia="ja-JP"/>
              </w:rPr>
            </w:pPr>
          </w:p>
        </w:tc>
        <w:tc>
          <w:tcPr>
            <w:tcW w:w="1080" w:type="dxa"/>
          </w:tcPr>
          <w:p w14:paraId="72346593" w14:textId="77777777" w:rsidR="00925CBF" w:rsidRPr="00644BF3" w:rsidRDefault="00925CBF" w:rsidP="00861336">
            <w:pPr>
              <w:pStyle w:val="TAC"/>
              <w:rPr>
                <w:ins w:id="1453" w:author="作者"/>
                <w:lang w:eastAsia="ja-JP"/>
              </w:rPr>
            </w:pPr>
            <w:ins w:id="1454" w:author="作者">
              <w:r w:rsidRPr="00644BF3">
                <w:rPr>
                  <w:lang w:eastAsia="ja-JP"/>
                </w:rPr>
                <w:t>YES</w:t>
              </w:r>
            </w:ins>
          </w:p>
        </w:tc>
        <w:tc>
          <w:tcPr>
            <w:tcW w:w="1080" w:type="dxa"/>
          </w:tcPr>
          <w:p w14:paraId="5F29AD84" w14:textId="77777777" w:rsidR="00925CBF" w:rsidRPr="00644BF3" w:rsidRDefault="00925CBF" w:rsidP="00861336">
            <w:pPr>
              <w:pStyle w:val="TAC"/>
              <w:rPr>
                <w:ins w:id="1455" w:author="作者"/>
                <w:lang w:eastAsia="ja-JP"/>
              </w:rPr>
            </w:pPr>
            <w:ins w:id="1456" w:author="作者">
              <w:r w:rsidRPr="00644BF3">
                <w:rPr>
                  <w:lang w:eastAsia="ja-JP"/>
                </w:rPr>
                <w:t>reject</w:t>
              </w:r>
            </w:ins>
          </w:p>
        </w:tc>
      </w:tr>
      <w:tr w:rsidR="00925CBF" w:rsidRPr="00644BF3" w14:paraId="2E4D2FCC" w14:textId="77777777" w:rsidTr="00861336">
        <w:trPr>
          <w:ins w:id="1457" w:author="作者"/>
        </w:trPr>
        <w:tc>
          <w:tcPr>
            <w:tcW w:w="2268" w:type="dxa"/>
          </w:tcPr>
          <w:p w14:paraId="5CD395A0" w14:textId="77777777" w:rsidR="00925CBF" w:rsidRPr="006A037A" w:rsidRDefault="00925CBF" w:rsidP="00861336">
            <w:pPr>
              <w:pStyle w:val="TAL"/>
              <w:rPr>
                <w:ins w:id="1458" w:author="作者"/>
                <w:rFonts w:eastAsia="MS Mincho" w:cs="Arial"/>
                <w:lang w:eastAsia="ja-JP"/>
              </w:rPr>
            </w:pPr>
            <w:ins w:id="1459" w:author="作者">
              <w:r>
                <w:rPr>
                  <w:rFonts w:cs="Arial"/>
                </w:rPr>
                <w:t>MBS Session ID</w:t>
              </w:r>
            </w:ins>
          </w:p>
        </w:tc>
        <w:tc>
          <w:tcPr>
            <w:tcW w:w="1020" w:type="dxa"/>
          </w:tcPr>
          <w:p w14:paraId="3C1FFA82" w14:textId="77777777" w:rsidR="00925CBF" w:rsidRPr="001D2E49" w:rsidRDefault="00925CBF" w:rsidP="00861336">
            <w:pPr>
              <w:pStyle w:val="TAL"/>
              <w:rPr>
                <w:ins w:id="1460" w:author="作者"/>
                <w:rFonts w:eastAsia="MS Mincho" w:cs="Arial"/>
                <w:lang w:eastAsia="ja-JP"/>
              </w:rPr>
            </w:pPr>
            <w:ins w:id="1461" w:author="作者">
              <w:r w:rsidRPr="005838EF">
                <w:rPr>
                  <w:rFonts w:cs="Arial"/>
                </w:rPr>
                <w:t>M</w:t>
              </w:r>
            </w:ins>
          </w:p>
        </w:tc>
        <w:tc>
          <w:tcPr>
            <w:tcW w:w="1080" w:type="dxa"/>
          </w:tcPr>
          <w:p w14:paraId="31DA2FD5" w14:textId="77777777" w:rsidR="00925CBF" w:rsidRPr="00644BF3" w:rsidRDefault="00925CBF" w:rsidP="00861336">
            <w:pPr>
              <w:pStyle w:val="TAL"/>
              <w:rPr>
                <w:ins w:id="1462" w:author="作者"/>
                <w:rFonts w:cs="Arial"/>
                <w:lang w:eastAsia="ja-JP"/>
              </w:rPr>
            </w:pPr>
          </w:p>
        </w:tc>
        <w:tc>
          <w:tcPr>
            <w:tcW w:w="1587" w:type="dxa"/>
          </w:tcPr>
          <w:p w14:paraId="1A69D9B8" w14:textId="77777777" w:rsidR="00925CBF" w:rsidRPr="00644BF3" w:rsidRDefault="00925CBF" w:rsidP="00861336">
            <w:pPr>
              <w:pStyle w:val="TAL"/>
              <w:rPr>
                <w:ins w:id="1463" w:author="作者"/>
                <w:rFonts w:cs="Arial"/>
                <w:lang w:eastAsia="ja-JP"/>
              </w:rPr>
            </w:pPr>
            <w:ins w:id="1464" w:author="作者">
              <w:r w:rsidRPr="005838EF">
                <w:rPr>
                  <w:rFonts w:cs="Arial"/>
                </w:rPr>
                <w:t>9.3.</w:t>
              </w:r>
              <w:r>
                <w:rPr>
                  <w:rFonts w:cs="Arial"/>
                </w:rPr>
                <w:t>1.aaa</w:t>
              </w:r>
            </w:ins>
          </w:p>
        </w:tc>
        <w:tc>
          <w:tcPr>
            <w:tcW w:w="1757" w:type="dxa"/>
          </w:tcPr>
          <w:p w14:paraId="69D22B6D" w14:textId="77777777" w:rsidR="00925CBF" w:rsidRPr="00644BF3" w:rsidRDefault="00925CBF" w:rsidP="00861336">
            <w:pPr>
              <w:pStyle w:val="TAL"/>
              <w:rPr>
                <w:ins w:id="1465" w:author="作者"/>
                <w:rFonts w:cs="Arial"/>
                <w:lang w:eastAsia="ja-JP"/>
              </w:rPr>
            </w:pPr>
          </w:p>
        </w:tc>
        <w:tc>
          <w:tcPr>
            <w:tcW w:w="1080" w:type="dxa"/>
          </w:tcPr>
          <w:p w14:paraId="3ED8EEA8" w14:textId="77777777" w:rsidR="00925CBF" w:rsidRPr="001D2E49" w:rsidRDefault="00925CBF" w:rsidP="00861336">
            <w:pPr>
              <w:pStyle w:val="TAC"/>
              <w:rPr>
                <w:ins w:id="1466" w:author="作者"/>
                <w:rFonts w:eastAsia="MS Mincho"/>
                <w:lang w:eastAsia="ja-JP"/>
              </w:rPr>
            </w:pPr>
            <w:ins w:id="1467" w:author="作者">
              <w:r w:rsidRPr="00C37D2B">
                <w:rPr>
                  <w:lang w:eastAsia="ja-JP"/>
                </w:rPr>
                <w:t>YES</w:t>
              </w:r>
            </w:ins>
          </w:p>
        </w:tc>
        <w:tc>
          <w:tcPr>
            <w:tcW w:w="1080" w:type="dxa"/>
          </w:tcPr>
          <w:p w14:paraId="234878C0" w14:textId="77777777" w:rsidR="00925CBF" w:rsidRPr="00644BF3" w:rsidRDefault="00925CBF" w:rsidP="00861336">
            <w:pPr>
              <w:pStyle w:val="TAC"/>
              <w:rPr>
                <w:ins w:id="1468" w:author="作者"/>
                <w:lang w:eastAsia="ja-JP"/>
              </w:rPr>
            </w:pPr>
            <w:ins w:id="1469" w:author="作者">
              <w:r w:rsidRPr="00C37D2B">
                <w:rPr>
                  <w:lang w:eastAsia="ja-JP"/>
                </w:rPr>
                <w:t>reject</w:t>
              </w:r>
            </w:ins>
          </w:p>
        </w:tc>
      </w:tr>
      <w:tr w:rsidR="00925CBF" w:rsidRPr="00644BF3" w14:paraId="6A43C76A" w14:textId="77777777" w:rsidTr="00861336">
        <w:trPr>
          <w:ins w:id="1470" w:author="作者"/>
        </w:trPr>
        <w:tc>
          <w:tcPr>
            <w:tcW w:w="2268" w:type="dxa"/>
          </w:tcPr>
          <w:p w14:paraId="622F7AFA" w14:textId="77777777" w:rsidR="00925CBF" w:rsidRPr="00D17480" w:rsidRDefault="00925CBF" w:rsidP="00861336">
            <w:pPr>
              <w:pStyle w:val="TAL"/>
              <w:rPr>
                <w:ins w:id="1471" w:author="作者"/>
                <w:rFonts w:eastAsiaTheme="minorEastAsia" w:cs="Arial"/>
                <w:lang w:eastAsia="zh-CN"/>
              </w:rPr>
            </w:pPr>
            <w:ins w:id="1472" w:author="作者">
              <w:r>
                <w:rPr>
                  <w:rFonts w:eastAsiaTheme="minorEastAsia" w:cs="Arial"/>
                  <w:lang w:eastAsia="zh-CN"/>
                </w:rPr>
                <w:t>MBS Area Session ID</w:t>
              </w:r>
            </w:ins>
          </w:p>
        </w:tc>
        <w:tc>
          <w:tcPr>
            <w:tcW w:w="1020" w:type="dxa"/>
          </w:tcPr>
          <w:p w14:paraId="528DA8CD" w14:textId="77777777" w:rsidR="00925CBF" w:rsidRPr="00D17480" w:rsidRDefault="00925CBF" w:rsidP="00861336">
            <w:pPr>
              <w:pStyle w:val="TAL"/>
              <w:rPr>
                <w:ins w:id="1473" w:author="作者"/>
                <w:rFonts w:eastAsiaTheme="minorEastAsia" w:cs="Arial"/>
                <w:lang w:eastAsia="zh-CN"/>
              </w:rPr>
            </w:pPr>
            <w:ins w:id="1474" w:author="作者">
              <w:r>
                <w:rPr>
                  <w:rFonts w:eastAsiaTheme="minorEastAsia" w:cs="Arial" w:hint="eastAsia"/>
                  <w:lang w:eastAsia="zh-CN"/>
                </w:rPr>
                <w:t>O</w:t>
              </w:r>
            </w:ins>
          </w:p>
        </w:tc>
        <w:tc>
          <w:tcPr>
            <w:tcW w:w="1080" w:type="dxa"/>
          </w:tcPr>
          <w:p w14:paraId="1F91B477" w14:textId="77777777" w:rsidR="00925CBF" w:rsidRPr="00644BF3" w:rsidRDefault="00925CBF" w:rsidP="00861336">
            <w:pPr>
              <w:pStyle w:val="TAL"/>
              <w:rPr>
                <w:ins w:id="1475" w:author="作者"/>
                <w:rFonts w:cs="Arial"/>
                <w:lang w:eastAsia="ja-JP"/>
              </w:rPr>
            </w:pPr>
          </w:p>
        </w:tc>
        <w:tc>
          <w:tcPr>
            <w:tcW w:w="1587" w:type="dxa"/>
          </w:tcPr>
          <w:p w14:paraId="33C4F39A" w14:textId="77777777" w:rsidR="00925CBF" w:rsidRPr="005838EF" w:rsidRDefault="00925CBF" w:rsidP="00861336">
            <w:pPr>
              <w:pStyle w:val="TAL"/>
              <w:rPr>
                <w:ins w:id="1476" w:author="作者"/>
                <w:rFonts w:cs="Arial"/>
              </w:rPr>
            </w:pPr>
            <w:ins w:id="1477" w:author="作者">
              <w:r w:rsidRPr="005838EF">
                <w:rPr>
                  <w:rFonts w:cs="Arial"/>
                </w:rPr>
                <w:t>9.3.</w:t>
              </w:r>
              <w:r>
                <w:rPr>
                  <w:rFonts w:cs="Arial"/>
                </w:rPr>
                <w:t>1.bbb</w:t>
              </w:r>
            </w:ins>
          </w:p>
        </w:tc>
        <w:tc>
          <w:tcPr>
            <w:tcW w:w="1757" w:type="dxa"/>
          </w:tcPr>
          <w:p w14:paraId="25C22188" w14:textId="77777777" w:rsidR="00925CBF" w:rsidRPr="00644BF3" w:rsidRDefault="00925CBF" w:rsidP="00861336">
            <w:pPr>
              <w:pStyle w:val="TAL"/>
              <w:rPr>
                <w:ins w:id="1478" w:author="作者"/>
                <w:rFonts w:cs="Arial"/>
                <w:lang w:eastAsia="ja-JP"/>
              </w:rPr>
            </w:pPr>
          </w:p>
        </w:tc>
        <w:tc>
          <w:tcPr>
            <w:tcW w:w="1080" w:type="dxa"/>
          </w:tcPr>
          <w:p w14:paraId="238D15EE" w14:textId="77777777" w:rsidR="00925CBF" w:rsidRPr="00C37D2B" w:rsidRDefault="00925CBF" w:rsidP="00861336">
            <w:pPr>
              <w:pStyle w:val="TAC"/>
              <w:rPr>
                <w:ins w:id="1479" w:author="作者"/>
                <w:lang w:eastAsia="ja-JP"/>
              </w:rPr>
            </w:pPr>
            <w:ins w:id="1480" w:author="作者">
              <w:r w:rsidRPr="00C37D2B">
                <w:rPr>
                  <w:lang w:eastAsia="ja-JP"/>
                </w:rPr>
                <w:t>YES</w:t>
              </w:r>
            </w:ins>
          </w:p>
        </w:tc>
        <w:tc>
          <w:tcPr>
            <w:tcW w:w="1080" w:type="dxa"/>
          </w:tcPr>
          <w:p w14:paraId="768F15C9" w14:textId="77777777" w:rsidR="00925CBF" w:rsidRPr="00C37D2B" w:rsidRDefault="00925CBF" w:rsidP="00861336">
            <w:pPr>
              <w:pStyle w:val="TAC"/>
              <w:rPr>
                <w:ins w:id="1481" w:author="作者"/>
                <w:lang w:eastAsia="ja-JP"/>
              </w:rPr>
            </w:pPr>
            <w:ins w:id="1482" w:author="作者">
              <w:r w:rsidRPr="00C37D2B">
                <w:rPr>
                  <w:lang w:eastAsia="ja-JP"/>
                </w:rPr>
                <w:t>reject</w:t>
              </w:r>
            </w:ins>
          </w:p>
        </w:tc>
      </w:tr>
      <w:tr w:rsidR="00925CBF" w:rsidRPr="00644BF3" w14:paraId="158D99CA" w14:textId="77777777" w:rsidTr="00861336">
        <w:trPr>
          <w:ins w:id="1483" w:author="作者"/>
        </w:trPr>
        <w:tc>
          <w:tcPr>
            <w:tcW w:w="2268" w:type="dxa"/>
          </w:tcPr>
          <w:p w14:paraId="4546100A" w14:textId="77777777" w:rsidR="00925CBF" w:rsidRPr="001D2E49" w:rsidRDefault="00925CBF" w:rsidP="00861336">
            <w:pPr>
              <w:pStyle w:val="TAL"/>
              <w:rPr>
                <w:ins w:id="1484" w:author="作者"/>
                <w:rFonts w:eastAsia="MS Mincho" w:cs="Arial"/>
                <w:lang w:eastAsia="ja-JP"/>
              </w:rPr>
            </w:pPr>
            <w:ins w:id="1485" w:author="作者">
              <w:r>
                <w:rPr>
                  <w:rFonts w:eastAsia="MS Mincho" w:cs="Arial"/>
                  <w:lang w:eastAsia="ja-JP"/>
                </w:rPr>
                <w:t>MBS Distribution</w:t>
              </w:r>
              <w:r w:rsidRPr="00FD5405">
                <w:rPr>
                  <w:rFonts w:eastAsia="MS Mincho" w:cs="Arial"/>
                  <w:lang w:eastAsia="ja-JP"/>
                </w:rPr>
                <w:t xml:space="preserve"> Setup Request Transfer</w:t>
              </w:r>
            </w:ins>
          </w:p>
        </w:tc>
        <w:tc>
          <w:tcPr>
            <w:tcW w:w="1020" w:type="dxa"/>
          </w:tcPr>
          <w:p w14:paraId="2BE22401" w14:textId="77777777" w:rsidR="00925CBF" w:rsidRPr="00A64837" w:rsidRDefault="00925CBF" w:rsidP="00861336">
            <w:pPr>
              <w:pStyle w:val="TAL"/>
              <w:rPr>
                <w:ins w:id="1486" w:author="作者"/>
                <w:rFonts w:eastAsiaTheme="minorEastAsia" w:cs="Arial"/>
                <w:lang w:eastAsia="zh-CN"/>
              </w:rPr>
            </w:pPr>
            <w:ins w:id="1487" w:author="作者">
              <w:r>
                <w:rPr>
                  <w:rFonts w:eastAsiaTheme="minorEastAsia" w:cs="Arial"/>
                  <w:lang w:eastAsia="zh-CN"/>
                </w:rPr>
                <w:t>M</w:t>
              </w:r>
            </w:ins>
          </w:p>
        </w:tc>
        <w:tc>
          <w:tcPr>
            <w:tcW w:w="1080" w:type="dxa"/>
          </w:tcPr>
          <w:p w14:paraId="1D8C0212" w14:textId="77777777" w:rsidR="00925CBF" w:rsidRPr="00644BF3" w:rsidRDefault="00925CBF" w:rsidP="00861336">
            <w:pPr>
              <w:pStyle w:val="TAL"/>
              <w:rPr>
                <w:ins w:id="1488" w:author="作者"/>
                <w:rFonts w:cs="Arial"/>
                <w:lang w:eastAsia="ja-JP"/>
              </w:rPr>
            </w:pPr>
          </w:p>
        </w:tc>
        <w:tc>
          <w:tcPr>
            <w:tcW w:w="1587" w:type="dxa"/>
          </w:tcPr>
          <w:p w14:paraId="1F383FDD" w14:textId="77777777" w:rsidR="00925CBF" w:rsidRPr="00A64837" w:rsidRDefault="00925CBF" w:rsidP="00861336">
            <w:pPr>
              <w:pStyle w:val="TAL"/>
              <w:rPr>
                <w:ins w:id="1489" w:author="作者"/>
                <w:rFonts w:eastAsiaTheme="minorEastAsia" w:cs="Arial"/>
                <w:lang w:eastAsia="zh-CN"/>
              </w:rPr>
            </w:pPr>
            <w:ins w:id="1490" w:author="作者">
              <w:r w:rsidRPr="001D2E49">
                <w:rPr>
                  <w:rFonts w:cs="Arial"/>
                  <w:lang w:eastAsia="zh-CN"/>
                </w:rPr>
                <w:t>OCTET STRING</w:t>
              </w:r>
            </w:ins>
          </w:p>
        </w:tc>
        <w:tc>
          <w:tcPr>
            <w:tcW w:w="1757" w:type="dxa"/>
          </w:tcPr>
          <w:p w14:paraId="4BF6B429" w14:textId="77777777" w:rsidR="00925CBF" w:rsidRPr="00644BF3" w:rsidRDefault="00925CBF" w:rsidP="00861336">
            <w:pPr>
              <w:pStyle w:val="TAC"/>
              <w:jc w:val="left"/>
              <w:rPr>
                <w:ins w:id="1491" w:author="作者"/>
                <w:rFonts w:cs="Arial"/>
                <w:lang w:eastAsia="ja-JP"/>
              </w:rPr>
            </w:pPr>
            <w:ins w:id="1492" w:author="作者">
              <w:r w:rsidRPr="00644BF3">
                <w:rPr>
                  <w:iCs/>
                  <w:lang w:eastAsia="ja-JP"/>
                </w:rPr>
                <w:t xml:space="preserve">Containing the </w:t>
              </w:r>
              <w:r>
                <w:rPr>
                  <w:i/>
                </w:rPr>
                <w:t>MBS Distribution</w:t>
              </w:r>
              <w:r w:rsidRPr="00A64837">
                <w:rPr>
                  <w:i/>
                </w:rPr>
                <w:t xml:space="preserve"> Setup Request Transfer</w:t>
              </w:r>
              <w:r w:rsidRPr="00A64837">
                <w:rPr>
                  <w:rFonts w:cs="Arial"/>
                  <w:bCs/>
                  <w:i/>
                  <w:iCs/>
                  <w:lang w:eastAsia="ja-JP"/>
                </w:rPr>
                <w:t xml:space="preserve"> </w:t>
              </w:r>
              <w:r w:rsidRPr="00644BF3">
                <w:rPr>
                  <w:rFonts w:cs="Arial"/>
                  <w:bCs/>
                  <w:iCs/>
                  <w:lang w:eastAsia="ja-JP"/>
                </w:rPr>
                <w:t>IE</w:t>
              </w:r>
              <w:r w:rsidRPr="00644BF3">
                <w:rPr>
                  <w:iCs/>
                  <w:lang w:eastAsia="ja-JP"/>
                </w:rPr>
                <w:t xml:space="preserve"> specified in subclause 9.3.</w:t>
              </w:r>
              <w:r>
                <w:rPr>
                  <w:iCs/>
                  <w:lang w:eastAsia="ja-JP"/>
                </w:rPr>
                <w:t>A</w:t>
              </w:r>
              <w:r w:rsidRPr="00644BF3">
                <w:rPr>
                  <w:iCs/>
                  <w:lang w:eastAsia="ja-JP"/>
                </w:rPr>
                <w:t>.</w:t>
              </w:r>
              <w:r>
                <w:rPr>
                  <w:iCs/>
                  <w:lang w:eastAsia="ja-JP"/>
                </w:rPr>
                <w:t>a1</w:t>
              </w:r>
              <w:r w:rsidRPr="00644BF3">
                <w:rPr>
                  <w:iCs/>
                  <w:lang w:eastAsia="ja-JP"/>
                </w:rPr>
                <w:t>.</w:t>
              </w:r>
            </w:ins>
          </w:p>
        </w:tc>
        <w:tc>
          <w:tcPr>
            <w:tcW w:w="1080" w:type="dxa"/>
          </w:tcPr>
          <w:p w14:paraId="526A6F8C" w14:textId="77777777" w:rsidR="00925CBF" w:rsidRPr="001D2E49" w:rsidRDefault="00925CBF" w:rsidP="00861336">
            <w:pPr>
              <w:pStyle w:val="TAC"/>
              <w:rPr>
                <w:ins w:id="1493" w:author="作者"/>
                <w:rFonts w:eastAsia="MS Mincho"/>
                <w:lang w:eastAsia="ja-JP"/>
              </w:rPr>
            </w:pPr>
            <w:ins w:id="1494" w:author="作者">
              <w:r w:rsidRPr="00644BF3">
                <w:rPr>
                  <w:lang w:eastAsia="ja-JP"/>
                </w:rPr>
                <w:t>YES</w:t>
              </w:r>
            </w:ins>
          </w:p>
        </w:tc>
        <w:tc>
          <w:tcPr>
            <w:tcW w:w="1080" w:type="dxa"/>
          </w:tcPr>
          <w:p w14:paraId="584621DA" w14:textId="77777777" w:rsidR="00925CBF" w:rsidRPr="00A64837" w:rsidRDefault="00925CBF" w:rsidP="00861336">
            <w:pPr>
              <w:pStyle w:val="TAC"/>
              <w:rPr>
                <w:ins w:id="1495" w:author="作者"/>
                <w:rFonts w:eastAsiaTheme="minorEastAsia"/>
                <w:lang w:eastAsia="zh-CN"/>
              </w:rPr>
            </w:pPr>
            <w:ins w:id="1496" w:author="作者">
              <w:r w:rsidRPr="00644BF3">
                <w:rPr>
                  <w:lang w:eastAsia="ja-JP"/>
                </w:rPr>
                <w:t>reject</w:t>
              </w:r>
            </w:ins>
          </w:p>
        </w:tc>
      </w:tr>
    </w:tbl>
    <w:p w14:paraId="74519BF1" w14:textId="77777777" w:rsidR="00925CBF" w:rsidRPr="00AB1770" w:rsidRDefault="00925CBF" w:rsidP="00861336">
      <w:pPr>
        <w:rPr>
          <w:ins w:id="1497" w:author="作者"/>
          <w:rFonts w:eastAsiaTheme="minorEastAsia"/>
          <w:lang w:eastAsia="zh-CN"/>
        </w:rPr>
      </w:pPr>
    </w:p>
    <w:p w14:paraId="79D86A47" w14:textId="77777777" w:rsidR="00925CBF" w:rsidRPr="001D2E49" w:rsidRDefault="00925CBF" w:rsidP="00861336">
      <w:pPr>
        <w:pStyle w:val="Heading4"/>
        <w:rPr>
          <w:ins w:id="1498" w:author="作者"/>
        </w:rPr>
      </w:pPr>
      <w:bookmarkStart w:id="1499" w:name="_Toc20955083"/>
      <w:bookmarkStart w:id="1500" w:name="_Toc29503529"/>
      <w:bookmarkStart w:id="1501" w:name="_Toc29504113"/>
      <w:bookmarkStart w:id="1502" w:name="_Toc29504697"/>
      <w:bookmarkStart w:id="1503" w:name="_Toc36553143"/>
      <w:bookmarkStart w:id="1504" w:name="_Toc36554870"/>
      <w:bookmarkStart w:id="1505" w:name="_Toc45652165"/>
      <w:bookmarkStart w:id="1506" w:name="_Toc45658597"/>
      <w:bookmarkStart w:id="1507" w:name="_Toc45720417"/>
      <w:bookmarkStart w:id="1508" w:name="_Toc45798297"/>
      <w:bookmarkStart w:id="1509" w:name="_Toc45897686"/>
      <w:bookmarkStart w:id="1510" w:name="_Toc51745890"/>
      <w:ins w:id="1511" w:author="作者">
        <w:r>
          <w:t>9.2.x.a2</w:t>
        </w:r>
        <w:r w:rsidRPr="001D2E49">
          <w:tab/>
        </w:r>
        <w:bookmarkEnd w:id="1499"/>
        <w:bookmarkEnd w:id="1500"/>
        <w:bookmarkEnd w:id="1501"/>
        <w:bookmarkEnd w:id="1502"/>
        <w:bookmarkEnd w:id="1503"/>
        <w:bookmarkEnd w:id="1504"/>
        <w:bookmarkEnd w:id="1505"/>
        <w:bookmarkEnd w:id="1506"/>
        <w:bookmarkEnd w:id="1507"/>
        <w:bookmarkEnd w:id="1508"/>
        <w:bookmarkEnd w:id="1509"/>
        <w:bookmarkEnd w:id="1510"/>
        <w:r>
          <w:rPr>
            <w:rFonts w:eastAsiaTheme="minorEastAsia" w:cs="Arial" w:hint="eastAsia"/>
            <w:lang w:eastAsia="zh-CN"/>
          </w:rPr>
          <w:t>DISTRIBUTION</w:t>
        </w:r>
        <w:r>
          <w:rPr>
            <w:rFonts w:eastAsiaTheme="minorEastAsia" w:cs="Arial"/>
            <w:lang w:eastAsia="zh-CN"/>
          </w:rPr>
          <w:t xml:space="preserve"> SETUP RESPONSE</w:t>
        </w:r>
      </w:ins>
    </w:p>
    <w:p w14:paraId="7E721E33" w14:textId="77777777" w:rsidR="00925CBF" w:rsidRPr="001D2E49" w:rsidRDefault="00925CBF" w:rsidP="00861336">
      <w:pPr>
        <w:rPr>
          <w:ins w:id="1512" w:author="作者"/>
          <w:rFonts w:eastAsia="Batang"/>
        </w:rPr>
      </w:pPr>
      <w:ins w:id="1513" w:author="作者">
        <w:r w:rsidRPr="001D2E49">
          <w:t>This message is sent by the</w:t>
        </w:r>
        <w:r>
          <w:t xml:space="preserve"> AMF</w:t>
        </w:r>
        <w:r w:rsidRPr="001D2E49">
          <w:t xml:space="preserve"> to confirm the setup of </w:t>
        </w:r>
        <w:r>
          <w:t>the NG-U Transport</w:t>
        </w:r>
        <w:r w:rsidRPr="001D2E49">
          <w:t>.</w:t>
        </w:r>
      </w:ins>
    </w:p>
    <w:p w14:paraId="7AFD86D5" w14:textId="77777777" w:rsidR="00925CBF" w:rsidRPr="001D2E49" w:rsidRDefault="00925CBF" w:rsidP="00861336">
      <w:pPr>
        <w:rPr>
          <w:ins w:id="1514" w:author="作者"/>
        </w:rPr>
      </w:pPr>
      <w:ins w:id="1515" w:author="作者">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5CBF" w:rsidRPr="00644BF3" w14:paraId="303BCE87" w14:textId="77777777" w:rsidTr="00861336">
        <w:trPr>
          <w:ins w:id="1516" w:author="作者"/>
        </w:trPr>
        <w:tc>
          <w:tcPr>
            <w:tcW w:w="2160" w:type="dxa"/>
          </w:tcPr>
          <w:p w14:paraId="6B2A8067" w14:textId="77777777" w:rsidR="00925CBF" w:rsidRPr="00644BF3" w:rsidRDefault="00925CBF" w:rsidP="00861336">
            <w:pPr>
              <w:pStyle w:val="TAH"/>
              <w:rPr>
                <w:ins w:id="1517" w:author="作者"/>
                <w:rFonts w:cs="Arial"/>
                <w:lang w:eastAsia="ja-JP"/>
              </w:rPr>
            </w:pPr>
            <w:ins w:id="1518" w:author="作者">
              <w:r w:rsidRPr="00644BF3">
                <w:rPr>
                  <w:rFonts w:cs="Arial"/>
                  <w:lang w:eastAsia="ja-JP"/>
                </w:rPr>
                <w:t>IE/Group Name</w:t>
              </w:r>
            </w:ins>
          </w:p>
        </w:tc>
        <w:tc>
          <w:tcPr>
            <w:tcW w:w="1080" w:type="dxa"/>
          </w:tcPr>
          <w:p w14:paraId="588CE654" w14:textId="77777777" w:rsidR="00925CBF" w:rsidRPr="00644BF3" w:rsidRDefault="00925CBF" w:rsidP="00861336">
            <w:pPr>
              <w:pStyle w:val="TAH"/>
              <w:rPr>
                <w:ins w:id="1519" w:author="作者"/>
                <w:rFonts w:cs="Arial"/>
                <w:lang w:eastAsia="ja-JP"/>
              </w:rPr>
            </w:pPr>
            <w:ins w:id="1520" w:author="作者">
              <w:r w:rsidRPr="00644BF3">
                <w:rPr>
                  <w:rFonts w:cs="Arial"/>
                  <w:lang w:eastAsia="ja-JP"/>
                </w:rPr>
                <w:t>Presence</w:t>
              </w:r>
            </w:ins>
          </w:p>
        </w:tc>
        <w:tc>
          <w:tcPr>
            <w:tcW w:w="1080" w:type="dxa"/>
          </w:tcPr>
          <w:p w14:paraId="306D088C" w14:textId="77777777" w:rsidR="00925CBF" w:rsidRPr="00644BF3" w:rsidRDefault="00925CBF" w:rsidP="00861336">
            <w:pPr>
              <w:pStyle w:val="TAH"/>
              <w:rPr>
                <w:ins w:id="1521" w:author="作者"/>
                <w:rFonts w:cs="Arial"/>
                <w:lang w:eastAsia="ja-JP"/>
              </w:rPr>
            </w:pPr>
            <w:ins w:id="1522" w:author="作者">
              <w:r w:rsidRPr="00644BF3">
                <w:rPr>
                  <w:rFonts w:cs="Arial"/>
                  <w:lang w:eastAsia="ja-JP"/>
                </w:rPr>
                <w:t>Range</w:t>
              </w:r>
            </w:ins>
          </w:p>
        </w:tc>
        <w:tc>
          <w:tcPr>
            <w:tcW w:w="1512" w:type="dxa"/>
          </w:tcPr>
          <w:p w14:paraId="61EDA924" w14:textId="77777777" w:rsidR="00925CBF" w:rsidRPr="00644BF3" w:rsidRDefault="00925CBF" w:rsidP="00861336">
            <w:pPr>
              <w:pStyle w:val="TAH"/>
              <w:rPr>
                <w:ins w:id="1523" w:author="作者"/>
                <w:rFonts w:cs="Arial"/>
                <w:lang w:eastAsia="ja-JP"/>
              </w:rPr>
            </w:pPr>
            <w:ins w:id="1524" w:author="作者">
              <w:r w:rsidRPr="00644BF3">
                <w:rPr>
                  <w:rFonts w:cs="Arial"/>
                  <w:lang w:eastAsia="ja-JP"/>
                </w:rPr>
                <w:t>IE type and reference</w:t>
              </w:r>
            </w:ins>
          </w:p>
        </w:tc>
        <w:tc>
          <w:tcPr>
            <w:tcW w:w="1728" w:type="dxa"/>
          </w:tcPr>
          <w:p w14:paraId="757EB273" w14:textId="77777777" w:rsidR="00925CBF" w:rsidRPr="00644BF3" w:rsidRDefault="00925CBF" w:rsidP="00861336">
            <w:pPr>
              <w:pStyle w:val="TAH"/>
              <w:rPr>
                <w:ins w:id="1525" w:author="作者"/>
                <w:rFonts w:cs="Arial"/>
                <w:lang w:eastAsia="ja-JP"/>
              </w:rPr>
            </w:pPr>
            <w:ins w:id="1526" w:author="作者">
              <w:r w:rsidRPr="00644BF3">
                <w:rPr>
                  <w:rFonts w:cs="Arial"/>
                  <w:lang w:eastAsia="ja-JP"/>
                </w:rPr>
                <w:t>Semantics description</w:t>
              </w:r>
            </w:ins>
          </w:p>
        </w:tc>
        <w:tc>
          <w:tcPr>
            <w:tcW w:w="1080" w:type="dxa"/>
          </w:tcPr>
          <w:p w14:paraId="1890E6F5" w14:textId="77777777" w:rsidR="00925CBF" w:rsidRPr="00644BF3" w:rsidRDefault="00925CBF" w:rsidP="00861336">
            <w:pPr>
              <w:pStyle w:val="TAH"/>
              <w:rPr>
                <w:ins w:id="1527" w:author="作者"/>
                <w:rFonts w:cs="Arial"/>
                <w:lang w:eastAsia="ja-JP"/>
              </w:rPr>
            </w:pPr>
            <w:ins w:id="1528" w:author="作者">
              <w:r w:rsidRPr="00644BF3">
                <w:rPr>
                  <w:rFonts w:cs="Arial"/>
                  <w:lang w:eastAsia="ja-JP"/>
                </w:rPr>
                <w:t>Criticality</w:t>
              </w:r>
            </w:ins>
          </w:p>
        </w:tc>
        <w:tc>
          <w:tcPr>
            <w:tcW w:w="1080" w:type="dxa"/>
          </w:tcPr>
          <w:p w14:paraId="09F8FE2E" w14:textId="77777777" w:rsidR="00925CBF" w:rsidRPr="00644BF3" w:rsidRDefault="00925CBF" w:rsidP="00861336">
            <w:pPr>
              <w:pStyle w:val="TAH"/>
              <w:rPr>
                <w:ins w:id="1529" w:author="作者"/>
                <w:rFonts w:cs="Arial"/>
                <w:b w:val="0"/>
                <w:lang w:eastAsia="ja-JP"/>
              </w:rPr>
            </w:pPr>
            <w:ins w:id="1530" w:author="作者">
              <w:r w:rsidRPr="00644BF3">
                <w:rPr>
                  <w:rFonts w:cs="Arial"/>
                  <w:lang w:eastAsia="ja-JP"/>
                </w:rPr>
                <w:t>Assigned Criticality</w:t>
              </w:r>
            </w:ins>
          </w:p>
        </w:tc>
      </w:tr>
      <w:tr w:rsidR="00925CBF" w:rsidRPr="00644BF3" w14:paraId="29CD5FE8" w14:textId="77777777" w:rsidTr="00861336">
        <w:trPr>
          <w:ins w:id="1531" w:author="作者"/>
        </w:trPr>
        <w:tc>
          <w:tcPr>
            <w:tcW w:w="2160" w:type="dxa"/>
          </w:tcPr>
          <w:p w14:paraId="016EE425" w14:textId="77777777" w:rsidR="00925CBF" w:rsidRPr="00644BF3" w:rsidRDefault="00925CBF" w:rsidP="00861336">
            <w:pPr>
              <w:pStyle w:val="TAL"/>
              <w:rPr>
                <w:ins w:id="1532" w:author="作者"/>
                <w:rFonts w:cs="Arial"/>
                <w:lang w:eastAsia="ja-JP"/>
              </w:rPr>
            </w:pPr>
            <w:ins w:id="1533" w:author="作者">
              <w:r w:rsidRPr="00644BF3">
                <w:rPr>
                  <w:rFonts w:cs="Arial"/>
                  <w:lang w:eastAsia="ja-JP"/>
                </w:rPr>
                <w:t>Message Type</w:t>
              </w:r>
            </w:ins>
          </w:p>
        </w:tc>
        <w:tc>
          <w:tcPr>
            <w:tcW w:w="1080" w:type="dxa"/>
          </w:tcPr>
          <w:p w14:paraId="1632FD6A" w14:textId="77777777" w:rsidR="00925CBF" w:rsidRPr="00644BF3" w:rsidRDefault="00925CBF" w:rsidP="00861336">
            <w:pPr>
              <w:pStyle w:val="TAL"/>
              <w:rPr>
                <w:ins w:id="1534" w:author="作者"/>
                <w:rFonts w:cs="Arial"/>
                <w:lang w:eastAsia="ja-JP"/>
              </w:rPr>
            </w:pPr>
            <w:ins w:id="1535" w:author="作者">
              <w:r w:rsidRPr="00644BF3">
                <w:rPr>
                  <w:rFonts w:cs="Arial"/>
                  <w:lang w:eastAsia="ja-JP"/>
                </w:rPr>
                <w:t>M</w:t>
              </w:r>
            </w:ins>
          </w:p>
        </w:tc>
        <w:tc>
          <w:tcPr>
            <w:tcW w:w="1080" w:type="dxa"/>
          </w:tcPr>
          <w:p w14:paraId="3D309829" w14:textId="77777777" w:rsidR="00925CBF" w:rsidRPr="00644BF3" w:rsidRDefault="00925CBF" w:rsidP="00861336">
            <w:pPr>
              <w:pStyle w:val="TAL"/>
              <w:rPr>
                <w:ins w:id="1536" w:author="作者"/>
                <w:rFonts w:cs="Arial"/>
                <w:lang w:eastAsia="ja-JP"/>
              </w:rPr>
            </w:pPr>
          </w:p>
        </w:tc>
        <w:tc>
          <w:tcPr>
            <w:tcW w:w="1512" w:type="dxa"/>
          </w:tcPr>
          <w:p w14:paraId="0C4A3B45" w14:textId="77777777" w:rsidR="00925CBF" w:rsidRPr="00644BF3" w:rsidRDefault="00925CBF" w:rsidP="00861336">
            <w:pPr>
              <w:pStyle w:val="TAL"/>
              <w:rPr>
                <w:ins w:id="1537" w:author="作者"/>
                <w:rFonts w:cs="Arial"/>
                <w:lang w:eastAsia="ja-JP"/>
              </w:rPr>
            </w:pPr>
            <w:ins w:id="1538" w:author="作者">
              <w:r w:rsidRPr="00644BF3">
                <w:rPr>
                  <w:lang w:eastAsia="ja-JP"/>
                </w:rPr>
                <w:t>9.3.1.1</w:t>
              </w:r>
            </w:ins>
          </w:p>
        </w:tc>
        <w:tc>
          <w:tcPr>
            <w:tcW w:w="1728" w:type="dxa"/>
          </w:tcPr>
          <w:p w14:paraId="16D0841C" w14:textId="77777777" w:rsidR="00925CBF" w:rsidRPr="00644BF3" w:rsidRDefault="00925CBF" w:rsidP="00861336">
            <w:pPr>
              <w:pStyle w:val="TAL"/>
              <w:rPr>
                <w:ins w:id="1539" w:author="作者"/>
                <w:rFonts w:cs="Arial"/>
                <w:lang w:eastAsia="ja-JP"/>
              </w:rPr>
            </w:pPr>
          </w:p>
        </w:tc>
        <w:tc>
          <w:tcPr>
            <w:tcW w:w="1080" w:type="dxa"/>
          </w:tcPr>
          <w:p w14:paraId="5868E8EF" w14:textId="77777777" w:rsidR="00925CBF" w:rsidRPr="00644BF3" w:rsidRDefault="00925CBF" w:rsidP="00861336">
            <w:pPr>
              <w:pStyle w:val="TAL"/>
              <w:jc w:val="center"/>
              <w:rPr>
                <w:ins w:id="1540" w:author="作者"/>
                <w:rFonts w:cs="Arial"/>
                <w:lang w:eastAsia="ja-JP"/>
              </w:rPr>
            </w:pPr>
            <w:ins w:id="1541" w:author="作者">
              <w:r w:rsidRPr="00644BF3">
                <w:rPr>
                  <w:rFonts w:cs="Arial"/>
                  <w:lang w:eastAsia="ja-JP"/>
                </w:rPr>
                <w:t>YES</w:t>
              </w:r>
            </w:ins>
          </w:p>
        </w:tc>
        <w:tc>
          <w:tcPr>
            <w:tcW w:w="1080" w:type="dxa"/>
          </w:tcPr>
          <w:p w14:paraId="4BBCEC98" w14:textId="77777777" w:rsidR="00925CBF" w:rsidRPr="00644BF3" w:rsidRDefault="00925CBF" w:rsidP="00861336">
            <w:pPr>
              <w:pStyle w:val="TAL"/>
              <w:jc w:val="center"/>
              <w:rPr>
                <w:ins w:id="1542" w:author="作者"/>
                <w:rFonts w:cs="Arial"/>
                <w:lang w:eastAsia="ja-JP"/>
              </w:rPr>
            </w:pPr>
            <w:ins w:id="1543" w:author="作者">
              <w:r w:rsidRPr="00644BF3">
                <w:rPr>
                  <w:rFonts w:cs="Arial"/>
                  <w:lang w:eastAsia="ja-JP"/>
                </w:rPr>
                <w:t>reject</w:t>
              </w:r>
            </w:ins>
          </w:p>
        </w:tc>
      </w:tr>
      <w:tr w:rsidR="00925CBF" w:rsidRPr="00644BF3" w14:paraId="394AC945" w14:textId="77777777" w:rsidTr="00861336">
        <w:trPr>
          <w:ins w:id="1544" w:author="作者"/>
        </w:trPr>
        <w:tc>
          <w:tcPr>
            <w:tcW w:w="2160" w:type="dxa"/>
          </w:tcPr>
          <w:p w14:paraId="46E51535" w14:textId="77777777" w:rsidR="00925CBF" w:rsidRPr="00A64837" w:rsidRDefault="00925CBF" w:rsidP="00861336">
            <w:pPr>
              <w:pStyle w:val="TAL"/>
              <w:rPr>
                <w:ins w:id="1545" w:author="作者"/>
                <w:rFonts w:eastAsiaTheme="minorEastAsia" w:cs="Arial"/>
                <w:lang w:eastAsia="zh-CN"/>
              </w:rPr>
            </w:pPr>
            <w:ins w:id="1546" w:author="作者">
              <w:r>
                <w:rPr>
                  <w:rFonts w:cs="Arial"/>
                </w:rPr>
                <w:t>MBS Session ID</w:t>
              </w:r>
            </w:ins>
          </w:p>
        </w:tc>
        <w:tc>
          <w:tcPr>
            <w:tcW w:w="1080" w:type="dxa"/>
          </w:tcPr>
          <w:p w14:paraId="5D6B687F" w14:textId="77777777" w:rsidR="00925CBF" w:rsidRPr="00A64837" w:rsidRDefault="00925CBF" w:rsidP="00861336">
            <w:pPr>
              <w:pStyle w:val="TAL"/>
              <w:rPr>
                <w:ins w:id="1547" w:author="作者"/>
                <w:rFonts w:eastAsiaTheme="minorEastAsia" w:cs="Arial"/>
                <w:lang w:eastAsia="zh-CN"/>
              </w:rPr>
            </w:pPr>
            <w:ins w:id="1548" w:author="作者">
              <w:r w:rsidRPr="005838EF">
                <w:rPr>
                  <w:rFonts w:cs="Arial"/>
                </w:rPr>
                <w:t>M</w:t>
              </w:r>
            </w:ins>
          </w:p>
        </w:tc>
        <w:tc>
          <w:tcPr>
            <w:tcW w:w="1080" w:type="dxa"/>
          </w:tcPr>
          <w:p w14:paraId="7C94AC98" w14:textId="77777777" w:rsidR="00925CBF" w:rsidRPr="00644BF3" w:rsidRDefault="00925CBF" w:rsidP="00861336">
            <w:pPr>
              <w:pStyle w:val="TAL"/>
              <w:rPr>
                <w:ins w:id="1549" w:author="作者"/>
                <w:rFonts w:cs="Arial"/>
                <w:lang w:eastAsia="ja-JP"/>
              </w:rPr>
            </w:pPr>
          </w:p>
        </w:tc>
        <w:tc>
          <w:tcPr>
            <w:tcW w:w="1512" w:type="dxa"/>
          </w:tcPr>
          <w:p w14:paraId="6EAE48F7" w14:textId="77777777" w:rsidR="00925CBF" w:rsidRPr="00A64837" w:rsidRDefault="00925CBF" w:rsidP="00861336">
            <w:pPr>
              <w:pStyle w:val="TAL"/>
              <w:rPr>
                <w:ins w:id="1550" w:author="作者"/>
                <w:rFonts w:eastAsiaTheme="minorEastAsia"/>
                <w:lang w:eastAsia="zh-CN"/>
              </w:rPr>
            </w:pPr>
            <w:ins w:id="1551" w:author="作者">
              <w:r>
                <w:rPr>
                  <w:rFonts w:cs="Arial"/>
                </w:rPr>
                <w:t>9.3.1.aaa</w:t>
              </w:r>
            </w:ins>
          </w:p>
        </w:tc>
        <w:tc>
          <w:tcPr>
            <w:tcW w:w="1728" w:type="dxa"/>
          </w:tcPr>
          <w:p w14:paraId="2F320E6A" w14:textId="77777777" w:rsidR="00925CBF" w:rsidRPr="00644BF3" w:rsidRDefault="00925CBF" w:rsidP="00861336">
            <w:pPr>
              <w:pStyle w:val="TAL"/>
              <w:rPr>
                <w:ins w:id="1552" w:author="作者"/>
                <w:rFonts w:cs="Arial"/>
                <w:lang w:eastAsia="ja-JP"/>
              </w:rPr>
            </w:pPr>
          </w:p>
        </w:tc>
        <w:tc>
          <w:tcPr>
            <w:tcW w:w="1080" w:type="dxa"/>
          </w:tcPr>
          <w:p w14:paraId="2E5FB487" w14:textId="77777777" w:rsidR="00925CBF" w:rsidRPr="00644BF3" w:rsidRDefault="00925CBF" w:rsidP="00861336">
            <w:pPr>
              <w:pStyle w:val="TAL"/>
              <w:jc w:val="center"/>
              <w:rPr>
                <w:ins w:id="1553" w:author="作者"/>
                <w:rFonts w:cs="Arial"/>
                <w:lang w:eastAsia="ja-JP"/>
              </w:rPr>
            </w:pPr>
            <w:ins w:id="1554" w:author="作者">
              <w:r w:rsidRPr="00C37D2B">
                <w:rPr>
                  <w:lang w:eastAsia="ja-JP"/>
                </w:rPr>
                <w:t>YES</w:t>
              </w:r>
            </w:ins>
          </w:p>
        </w:tc>
        <w:tc>
          <w:tcPr>
            <w:tcW w:w="1080" w:type="dxa"/>
          </w:tcPr>
          <w:p w14:paraId="289D657A" w14:textId="77777777" w:rsidR="00925CBF" w:rsidRPr="00644BF3" w:rsidRDefault="00925CBF" w:rsidP="00861336">
            <w:pPr>
              <w:pStyle w:val="TAL"/>
              <w:jc w:val="center"/>
              <w:rPr>
                <w:ins w:id="1555" w:author="作者"/>
                <w:rFonts w:cs="Arial"/>
                <w:lang w:eastAsia="ja-JP"/>
              </w:rPr>
            </w:pPr>
            <w:ins w:id="1556" w:author="作者">
              <w:r w:rsidRPr="00C37D2B">
                <w:rPr>
                  <w:lang w:eastAsia="ja-JP"/>
                </w:rPr>
                <w:t>reject</w:t>
              </w:r>
            </w:ins>
          </w:p>
        </w:tc>
      </w:tr>
      <w:tr w:rsidR="00925CBF" w:rsidRPr="00644BF3" w14:paraId="68A18BD7" w14:textId="77777777" w:rsidTr="00861336">
        <w:trPr>
          <w:ins w:id="1557" w:author="作者"/>
        </w:trPr>
        <w:tc>
          <w:tcPr>
            <w:tcW w:w="2160" w:type="dxa"/>
          </w:tcPr>
          <w:p w14:paraId="05182EA4" w14:textId="77777777" w:rsidR="00925CBF" w:rsidRDefault="00925CBF" w:rsidP="00861336">
            <w:pPr>
              <w:pStyle w:val="TAL"/>
              <w:rPr>
                <w:ins w:id="1558" w:author="作者"/>
                <w:rFonts w:cs="Arial"/>
              </w:rPr>
            </w:pPr>
            <w:ins w:id="1559" w:author="作者">
              <w:r>
                <w:rPr>
                  <w:rFonts w:eastAsiaTheme="minorEastAsia" w:cs="Arial"/>
                  <w:lang w:eastAsia="zh-CN"/>
                </w:rPr>
                <w:t>MBS Area Session ID</w:t>
              </w:r>
            </w:ins>
          </w:p>
        </w:tc>
        <w:tc>
          <w:tcPr>
            <w:tcW w:w="1080" w:type="dxa"/>
          </w:tcPr>
          <w:p w14:paraId="0BC20380" w14:textId="77777777" w:rsidR="00925CBF" w:rsidRPr="005838EF" w:rsidRDefault="00925CBF" w:rsidP="00861336">
            <w:pPr>
              <w:pStyle w:val="TAL"/>
              <w:rPr>
                <w:ins w:id="1560" w:author="作者"/>
                <w:rFonts w:cs="Arial"/>
              </w:rPr>
            </w:pPr>
            <w:ins w:id="1561" w:author="作者">
              <w:r>
                <w:rPr>
                  <w:rFonts w:eastAsiaTheme="minorEastAsia" w:cs="Arial" w:hint="eastAsia"/>
                  <w:lang w:eastAsia="zh-CN"/>
                </w:rPr>
                <w:t>O</w:t>
              </w:r>
            </w:ins>
          </w:p>
        </w:tc>
        <w:tc>
          <w:tcPr>
            <w:tcW w:w="1080" w:type="dxa"/>
          </w:tcPr>
          <w:p w14:paraId="2D0D08A3" w14:textId="77777777" w:rsidR="00925CBF" w:rsidRPr="00644BF3" w:rsidRDefault="00925CBF" w:rsidP="00861336">
            <w:pPr>
              <w:pStyle w:val="TAL"/>
              <w:rPr>
                <w:ins w:id="1562" w:author="作者"/>
                <w:rFonts w:cs="Arial"/>
                <w:lang w:eastAsia="ja-JP"/>
              </w:rPr>
            </w:pPr>
          </w:p>
        </w:tc>
        <w:tc>
          <w:tcPr>
            <w:tcW w:w="1512" w:type="dxa"/>
          </w:tcPr>
          <w:p w14:paraId="68112576" w14:textId="77777777" w:rsidR="00925CBF" w:rsidRPr="005838EF" w:rsidRDefault="00925CBF" w:rsidP="00861336">
            <w:pPr>
              <w:pStyle w:val="TAL"/>
              <w:rPr>
                <w:ins w:id="1563" w:author="作者"/>
                <w:rFonts w:cs="Arial"/>
              </w:rPr>
            </w:pPr>
            <w:ins w:id="1564" w:author="作者">
              <w:r>
                <w:rPr>
                  <w:rFonts w:cs="Arial"/>
                </w:rPr>
                <w:t>9.3.1.bbb</w:t>
              </w:r>
            </w:ins>
          </w:p>
        </w:tc>
        <w:tc>
          <w:tcPr>
            <w:tcW w:w="1728" w:type="dxa"/>
          </w:tcPr>
          <w:p w14:paraId="74D70E4F" w14:textId="77777777" w:rsidR="00925CBF" w:rsidRPr="00644BF3" w:rsidRDefault="00925CBF" w:rsidP="00861336">
            <w:pPr>
              <w:pStyle w:val="TAL"/>
              <w:rPr>
                <w:ins w:id="1565" w:author="作者"/>
                <w:rFonts w:cs="Arial"/>
                <w:lang w:eastAsia="ja-JP"/>
              </w:rPr>
            </w:pPr>
          </w:p>
        </w:tc>
        <w:tc>
          <w:tcPr>
            <w:tcW w:w="1080" w:type="dxa"/>
          </w:tcPr>
          <w:p w14:paraId="794CE2DC" w14:textId="77777777" w:rsidR="00925CBF" w:rsidRPr="00C37D2B" w:rsidRDefault="00925CBF" w:rsidP="00861336">
            <w:pPr>
              <w:pStyle w:val="TAL"/>
              <w:jc w:val="center"/>
              <w:rPr>
                <w:ins w:id="1566" w:author="作者"/>
                <w:lang w:eastAsia="ja-JP"/>
              </w:rPr>
            </w:pPr>
            <w:ins w:id="1567" w:author="作者">
              <w:r w:rsidRPr="00C37D2B">
                <w:rPr>
                  <w:lang w:eastAsia="ja-JP"/>
                </w:rPr>
                <w:t>YES</w:t>
              </w:r>
            </w:ins>
          </w:p>
        </w:tc>
        <w:tc>
          <w:tcPr>
            <w:tcW w:w="1080" w:type="dxa"/>
          </w:tcPr>
          <w:p w14:paraId="15A7FCFF" w14:textId="77777777" w:rsidR="00925CBF" w:rsidRPr="00C37D2B" w:rsidRDefault="00925CBF" w:rsidP="00861336">
            <w:pPr>
              <w:pStyle w:val="TAL"/>
              <w:jc w:val="center"/>
              <w:rPr>
                <w:ins w:id="1568" w:author="作者"/>
                <w:lang w:eastAsia="ja-JP"/>
              </w:rPr>
            </w:pPr>
            <w:ins w:id="1569" w:author="作者">
              <w:r w:rsidRPr="00C37D2B">
                <w:rPr>
                  <w:lang w:eastAsia="ja-JP"/>
                </w:rPr>
                <w:t>reject</w:t>
              </w:r>
            </w:ins>
          </w:p>
        </w:tc>
      </w:tr>
      <w:tr w:rsidR="00925CBF" w:rsidRPr="00644BF3" w14:paraId="26DC2650" w14:textId="77777777" w:rsidTr="00861336">
        <w:trPr>
          <w:ins w:id="1570" w:author="作者"/>
        </w:trPr>
        <w:tc>
          <w:tcPr>
            <w:tcW w:w="2160" w:type="dxa"/>
          </w:tcPr>
          <w:p w14:paraId="187EA2B5" w14:textId="77777777" w:rsidR="00925CBF" w:rsidRPr="00644BF3" w:rsidRDefault="00925CBF" w:rsidP="00861336">
            <w:pPr>
              <w:pStyle w:val="TAL"/>
              <w:rPr>
                <w:ins w:id="1571" w:author="作者"/>
                <w:rFonts w:cs="Arial"/>
                <w:lang w:eastAsia="ja-JP"/>
              </w:rPr>
            </w:pPr>
            <w:ins w:id="1572" w:author="作者">
              <w:r>
                <w:t>MBS Distribution</w:t>
              </w:r>
              <w:r w:rsidRPr="008C5BEF">
                <w:t xml:space="preserve"> Setup </w:t>
              </w:r>
              <w:r>
                <w:t>Response</w:t>
              </w:r>
              <w:r w:rsidRPr="008C5BEF">
                <w:t xml:space="preserve"> Transfer</w:t>
              </w:r>
            </w:ins>
          </w:p>
        </w:tc>
        <w:tc>
          <w:tcPr>
            <w:tcW w:w="1080" w:type="dxa"/>
          </w:tcPr>
          <w:p w14:paraId="4D34A6EF" w14:textId="77777777" w:rsidR="00925CBF" w:rsidRPr="00A64837" w:rsidRDefault="00925CBF" w:rsidP="00861336">
            <w:pPr>
              <w:pStyle w:val="TAL"/>
              <w:rPr>
                <w:ins w:id="1573" w:author="作者"/>
                <w:rFonts w:eastAsiaTheme="minorEastAsia" w:cs="Arial"/>
                <w:lang w:eastAsia="zh-CN"/>
              </w:rPr>
            </w:pPr>
            <w:ins w:id="1574" w:author="作者">
              <w:r>
                <w:rPr>
                  <w:rFonts w:eastAsiaTheme="minorEastAsia" w:cs="Arial" w:hint="eastAsia"/>
                  <w:lang w:eastAsia="zh-CN"/>
                </w:rPr>
                <w:t>M</w:t>
              </w:r>
            </w:ins>
          </w:p>
        </w:tc>
        <w:tc>
          <w:tcPr>
            <w:tcW w:w="1080" w:type="dxa"/>
          </w:tcPr>
          <w:p w14:paraId="77F50CF7" w14:textId="77777777" w:rsidR="00925CBF" w:rsidRPr="00644BF3" w:rsidRDefault="00925CBF" w:rsidP="00861336">
            <w:pPr>
              <w:pStyle w:val="TAL"/>
              <w:rPr>
                <w:ins w:id="1575" w:author="作者"/>
                <w:rFonts w:cs="Arial"/>
                <w:lang w:eastAsia="ja-JP"/>
              </w:rPr>
            </w:pPr>
          </w:p>
        </w:tc>
        <w:tc>
          <w:tcPr>
            <w:tcW w:w="1512" w:type="dxa"/>
          </w:tcPr>
          <w:p w14:paraId="0EFF6063" w14:textId="77777777" w:rsidR="00925CBF" w:rsidRPr="00A64837" w:rsidRDefault="00925CBF" w:rsidP="00861336">
            <w:pPr>
              <w:pStyle w:val="TAL"/>
              <w:rPr>
                <w:ins w:id="1576" w:author="作者"/>
                <w:rFonts w:eastAsiaTheme="minorEastAsia"/>
                <w:lang w:eastAsia="zh-CN"/>
              </w:rPr>
            </w:pPr>
            <w:ins w:id="1577" w:author="作者">
              <w:r w:rsidRPr="001D2E49">
                <w:rPr>
                  <w:rFonts w:cs="Arial"/>
                  <w:lang w:eastAsia="zh-CN"/>
                </w:rPr>
                <w:t>OCTET STRING</w:t>
              </w:r>
            </w:ins>
          </w:p>
        </w:tc>
        <w:tc>
          <w:tcPr>
            <w:tcW w:w="1728" w:type="dxa"/>
          </w:tcPr>
          <w:p w14:paraId="762164CB" w14:textId="77777777" w:rsidR="00925CBF" w:rsidRPr="00644BF3" w:rsidRDefault="00925CBF" w:rsidP="00861336">
            <w:pPr>
              <w:pStyle w:val="TAL"/>
              <w:rPr>
                <w:ins w:id="1578" w:author="作者"/>
                <w:rFonts w:cs="Arial"/>
                <w:lang w:eastAsia="ja-JP"/>
              </w:rPr>
            </w:pPr>
            <w:ins w:id="1579" w:author="作者">
              <w:r w:rsidRPr="00644BF3">
                <w:rPr>
                  <w:iCs/>
                  <w:lang w:eastAsia="ja-JP"/>
                </w:rPr>
                <w:t xml:space="preserve">Containing the </w:t>
              </w:r>
              <w:r>
                <w:rPr>
                  <w:rFonts w:cs="Arial"/>
                  <w:bCs/>
                  <w:i/>
                  <w:iCs/>
                  <w:lang w:eastAsia="ja-JP"/>
                </w:rPr>
                <w:t>MBS Distribution</w:t>
              </w:r>
              <w:r w:rsidRPr="003636B2">
                <w:rPr>
                  <w:rFonts w:cs="Arial"/>
                  <w:bCs/>
                  <w:i/>
                  <w:iCs/>
                  <w:lang w:eastAsia="ja-JP"/>
                </w:rPr>
                <w:t xml:space="preserve"> Setup Re</w:t>
              </w:r>
              <w:r>
                <w:rPr>
                  <w:rFonts w:cs="Arial"/>
                  <w:bCs/>
                  <w:i/>
                  <w:iCs/>
                  <w:lang w:eastAsia="ja-JP"/>
                </w:rPr>
                <w:t>sponse</w:t>
              </w:r>
              <w:r w:rsidRPr="003636B2">
                <w:rPr>
                  <w:rFonts w:cs="Arial"/>
                  <w:bCs/>
                  <w:i/>
                  <w:iCs/>
                  <w:lang w:eastAsia="ja-JP"/>
                </w:rPr>
                <w:t xml:space="preserve"> Transfer</w:t>
              </w:r>
              <w:r w:rsidRPr="00644BF3">
                <w:rPr>
                  <w:rFonts w:cs="Arial"/>
                  <w:bCs/>
                  <w:iCs/>
                  <w:lang w:eastAsia="ja-JP"/>
                </w:rPr>
                <w:t xml:space="preserve"> IE</w:t>
              </w:r>
              <w:r w:rsidRPr="00644BF3">
                <w:rPr>
                  <w:iCs/>
                  <w:lang w:eastAsia="ja-JP"/>
                </w:rPr>
                <w:t xml:space="preserve"> specified in subclause 9.3.</w:t>
              </w:r>
              <w:r>
                <w:rPr>
                  <w:iCs/>
                  <w:lang w:eastAsia="ja-JP"/>
                </w:rPr>
                <w:t>A</w:t>
              </w:r>
              <w:r w:rsidRPr="00644BF3">
                <w:rPr>
                  <w:iCs/>
                  <w:lang w:eastAsia="ja-JP"/>
                </w:rPr>
                <w:t>.</w:t>
              </w:r>
              <w:r>
                <w:rPr>
                  <w:iCs/>
                  <w:lang w:eastAsia="ja-JP"/>
                </w:rPr>
                <w:t>a2</w:t>
              </w:r>
              <w:r w:rsidRPr="00644BF3">
                <w:rPr>
                  <w:iCs/>
                  <w:lang w:eastAsia="ja-JP"/>
                </w:rPr>
                <w:t>.</w:t>
              </w:r>
            </w:ins>
          </w:p>
        </w:tc>
        <w:tc>
          <w:tcPr>
            <w:tcW w:w="1080" w:type="dxa"/>
          </w:tcPr>
          <w:p w14:paraId="7A24ADBD" w14:textId="77777777" w:rsidR="00925CBF" w:rsidRPr="00644BF3" w:rsidRDefault="00925CBF" w:rsidP="00861336">
            <w:pPr>
              <w:pStyle w:val="TAL"/>
              <w:jc w:val="center"/>
              <w:rPr>
                <w:ins w:id="1580" w:author="作者"/>
                <w:rFonts w:cs="Arial"/>
                <w:lang w:eastAsia="ja-JP"/>
              </w:rPr>
            </w:pPr>
            <w:ins w:id="1581" w:author="作者">
              <w:r w:rsidRPr="00644BF3">
                <w:rPr>
                  <w:rFonts w:cs="Arial"/>
                  <w:lang w:eastAsia="ja-JP"/>
                </w:rPr>
                <w:t>YES</w:t>
              </w:r>
            </w:ins>
          </w:p>
        </w:tc>
        <w:tc>
          <w:tcPr>
            <w:tcW w:w="1080" w:type="dxa"/>
          </w:tcPr>
          <w:p w14:paraId="6C2A1E5F" w14:textId="77777777" w:rsidR="00925CBF" w:rsidRPr="00644BF3" w:rsidRDefault="00925CBF" w:rsidP="00861336">
            <w:pPr>
              <w:pStyle w:val="TAL"/>
              <w:jc w:val="center"/>
              <w:rPr>
                <w:ins w:id="1582" w:author="作者"/>
                <w:rFonts w:cs="Arial"/>
                <w:lang w:eastAsia="ja-JP"/>
              </w:rPr>
            </w:pPr>
            <w:ins w:id="1583" w:author="作者">
              <w:r w:rsidRPr="00644BF3">
                <w:rPr>
                  <w:rFonts w:cs="Arial"/>
                  <w:lang w:eastAsia="ja-JP"/>
                </w:rPr>
                <w:t>reject</w:t>
              </w:r>
            </w:ins>
          </w:p>
        </w:tc>
      </w:tr>
      <w:tr w:rsidR="00925CBF" w:rsidRPr="00644BF3" w14:paraId="32E0C4BC" w14:textId="77777777" w:rsidTr="00861336">
        <w:trPr>
          <w:ins w:id="1584" w:author="作者"/>
        </w:trPr>
        <w:tc>
          <w:tcPr>
            <w:tcW w:w="2160" w:type="dxa"/>
          </w:tcPr>
          <w:p w14:paraId="66B69204" w14:textId="77777777" w:rsidR="00925CBF" w:rsidRPr="001D2E49" w:rsidRDefault="00925CBF" w:rsidP="00861336">
            <w:pPr>
              <w:pStyle w:val="TAL"/>
              <w:rPr>
                <w:ins w:id="1585" w:author="作者"/>
                <w:rFonts w:eastAsia="MS Mincho" w:cs="Arial"/>
                <w:lang w:eastAsia="ja-JP"/>
              </w:rPr>
            </w:pPr>
            <w:ins w:id="1586" w:author="作者">
              <w:r w:rsidRPr="008E7881">
                <w:t>Criticality Diagnostics</w:t>
              </w:r>
            </w:ins>
          </w:p>
        </w:tc>
        <w:tc>
          <w:tcPr>
            <w:tcW w:w="1080" w:type="dxa"/>
          </w:tcPr>
          <w:p w14:paraId="050CA42F" w14:textId="77777777" w:rsidR="00925CBF" w:rsidRPr="001D2E49" w:rsidRDefault="00925CBF" w:rsidP="00861336">
            <w:pPr>
              <w:pStyle w:val="TAL"/>
              <w:rPr>
                <w:ins w:id="1587" w:author="作者"/>
                <w:rFonts w:eastAsia="MS Mincho" w:cs="Arial"/>
                <w:lang w:eastAsia="ja-JP"/>
              </w:rPr>
            </w:pPr>
            <w:ins w:id="1588" w:author="作者">
              <w:r>
                <w:rPr>
                  <w:rFonts w:cs="Arial"/>
                  <w:lang w:eastAsia="zh-CN"/>
                </w:rPr>
                <w:t>O</w:t>
              </w:r>
            </w:ins>
          </w:p>
        </w:tc>
        <w:tc>
          <w:tcPr>
            <w:tcW w:w="1080" w:type="dxa"/>
          </w:tcPr>
          <w:p w14:paraId="510354CC" w14:textId="77777777" w:rsidR="00925CBF" w:rsidRPr="00644BF3" w:rsidRDefault="00925CBF" w:rsidP="00861336">
            <w:pPr>
              <w:pStyle w:val="TAL"/>
              <w:rPr>
                <w:ins w:id="1589" w:author="作者"/>
                <w:rFonts w:cs="Arial"/>
                <w:lang w:eastAsia="ja-JP"/>
              </w:rPr>
            </w:pPr>
          </w:p>
        </w:tc>
        <w:tc>
          <w:tcPr>
            <w:tcW w:w="1512" w:type="dxa"/>
          </w:tcPr>
          <w:p w14:paraId="07D8F905" w14:textId="77777777" w:rsidR="00925CBF" w:rsidRPr="00644BF3" w:rsidRDefault="00925CBF" w:rsidP="00861336">
            <w:pPr>
              <w:pStyle w:val="TAL"/>
              <w:rPr>
                <w:ins w:id="1590" w:author="作者"/>
                <w:rFonts w:cs="Arial"/>
                <w:lang w:eastAsia="ja-JP"/>
              </w:rPr>
            </w:pPr>
            <w:ins w:id="1591" w:author="作者">
              <w:r w:rsidRPr="00644BF3">
                <w:rPr>
                  <w:lang w:eastAsia="ja-JP"/>
                </w:rPr>
                <w:t>9.3.</w:t>
              </w:r>
              <w:r>
                <w:rPr>
                  <w:lang w:eastAsia="ja-JP"/>
                </w:rPr>
                <w:t>1.3</w:t>
              </w:r>
            </w:ins>
          </w:p>
        </w:tc>
        <w:tc>
          <w:tcPr>
            <w:tcW w:w="1728" w:type="dxa"/>
          </w:tcPr>
          <w:p w14:paraId="29D5DF4D" w14:textId="77777777" w:rsidR="00925CBF" w:rsidRPr="00644BF3" w:rsidRDefault="00925CBF" w:rsidP="00861336">
            <w:pPr>
              <w:pStyle w:val="TAL"/>
              <w:rPr>
                <w:ins w:id="1592" w:author="作者"/>
                <w:rFonts w:cs="Arial"/>
                <w:lang w:eastAsia="ja-JP"/>
              </w:rPr>
            </w:pPr>
          </w:p>
        </w:tc>
        <w:tc>
          <w:tcPr>
            <w:tcW w:w="1080" w:type="dxa"/>
          </w:tcPr>
          <w:p w14:paraId="0CE46671" w14:textId="77777777" w:rsidR="00925CBF" w:rsidRPr="001D2E49" w:rsidRDefault="00925CBF" w:rsidP="00861336">
            <w:pPr>
              <w:pStyle w:val="TAL"/>
              <w:jc w:val="center"/>
              <w:rPr>
                <w:ins w:id="1593" w:author="作者"/>
                <w:rFonts w:eastAsia="MS Mincho" w:cs="Arial"/>
                <w:lang w:eastAsia="ja-JP"/>
              </w:rPr>
            </w:pPr>
            <w:ins w:id="1594" w:author="作者">
              <w:r w:rsidRPr="00644BF3">
                <w:rPr>
                  <w:rFonts w:cs="Arial"/>
                  <w:lang w:eastAsia="ja-JP"/>
                </w:rPr>
                <w:t>YES</w:t>
              </w:r>
            </w:ins>
          </w:p>
        </w:tc>
        <w:tc>
          <w:tcPr>
            <w:tcW w:w="1080" w:type="dxa"/>
          </w:tcPr>
          <w:p w14:paraId="313AABE2" w14:textId="77777777" w:rsidR="00925CBF" w:rsidRPr="00644BF3" w:rsidRDefault="00925CBF" w:rsidP="00861336">
            <w:pPr>
              <w:pStyle w:val="TAL"/>
              <w:jc w:val="center"/>
              <w:rPr>
                <w:ins w:id="1595" w:author="作者"/>
                <w:rFonts w:cs="Arial"/>
                <w:lang w:eastAsia="ja-JP"/>
              </w:rPr>
            </w:pPr>
            <w:ins w:id="1596" w:author="作者">
              <w:r w:rsidRPr="00644BF3">
                <w:rPr>
                  <w:rFonts w:cs="Arial"/>
                  <w:lang w:eastAsia="zh-CN"/>
                </w:rPr>
                <w:t>ignore</w:t>
              </w:r>
            </w:ins>
          </w:p>
        </w:tc>
      </w:tr>
    </w:tbl>
    <w:p w14:paraId="73E82CA5" w14:textId="77777777" w:rsidR="00925CBF" w:rsidRPr="00AB1770" w:rsidRDefault="00925CBF" w:rsidP="00861336">
      <w:pPr>
        <w:overflowPunct w:val="0"/>
        <w:autoSpaceDE w:val="0"/>
        <w:autoSpaceDN w:val="0"/>
        <w:adjustRightInd w:val="0"/>
        <w:textAlignment w:val="baseline"/>
        <w:rPr>
          <w:ins w:id="1597" w:author="作者"/>
          <w:rFonts w:eastAsia="MS Mincho"/>
          <w:b/>
          <w:i/>
          <w:color w:val="3333FF"/>
          <w:sz w:val="28"/>
          <w:highlight w:val="yellow"/>
          <w:lang w:eastAsia="ja-JP"/>
        </w:rPr>
      </w:pPr>
    </w:p>
    <w:p w14:paraId="2D05B9AB" w14:textId="77777777" w:rsidR="00925CBF" w:rsidRPr="001D2E49" w:rsidRDefault="00925CBF" w:rsidP="00861336">
      <w:pPr>
        <w:pStyle w:val="Heading4"/>
        <w:rPr>
          <w:ins w:id="1598" w:author="作者"/>
        </w:rPr>
      </w:pPr>
      <w:bookmarkStart w:id="1599" w:name="_Toc20955084"/>
      <w:bookmarkStart w:id="1600" w:name="_Toc29503530"/>
      <w:bookmarkStart w:id="1601" w:name="_Toc29504114"/>
      <w:bookmarkStart w:id="1602" w:name="_Toc29504698"/>
      <w:bookmarkStart w:id="1603" w:name="_Toc36553144"/>
      <w:bookmarkStart w:id="1604" w:name="_Toc36554871"/>
      <w:bookmarkStart w:id="1605" w:name="_Toc45652166"/>
      <w:bookmarkStart w:id="1606" w:name="_Toc45658598"/>
      <w:bookmarkStart w:id="1607" w:name="_Toc45720418"/>
      <w:bookmarkStart w:id="1608" w:name="_Toc45798298"/>
      <w:bookmarkStart w:id="1609" w:name="_Toc45897687"/>
      <w:bookmarkStart w:id="1610" w:name="_Toc51745891"/>
      <w:ins w:id="1611" w:author="作者">
        <w:r>
          <w:t>9.2.x.a3</w:t>
        </w:r>
        <w:r w:rsidRPr="001D2E49">
          <w:tab/>
        </w:r>
        <w:r>
          <w:rPr>
            <w:rFonts w:eastAsiaTheme="minorEastAsia" w:cs="Arial" w:hint="eastAsia"/>
            <w:lang w:eastAsia="zh-CN"/>
          </w:rPr>
          <w:t>DISTRIBUTION</w:t>
        </w:r>
        <w:r>
          <w:rPr>
            <w:rFonts w:eastAsiaTheme="minorEastAsia" w:cs="Arial"/>
            <w:lang w:eastAsia="zh-CN"/>
          </w:rPr>
          <w:t xml:space="preserve"> SETUP </w:t>
        </w:r>
        <w:r w:rsidRPr="001D2E49">
          <w:t>FAILURE</w:t>
        </w:r>
        <w:bookmarkEnd w:id="1599"/>
        <w:bookmarkEnd w:id="1600"/>
        <w:bookmarkEnd w:id="1601"/>
        <w:bookmarkEnd w:id="1602"/>
        <w:bookmarkEnd w:id="1603"/>
        <w:bookmarkEnd w:id="1604"/>
        <w:bookmarkEnd w:id="1605"/>
        <w:bookmarkEnd w:id="1606"/>
        <w:bookmarkEnd w:id="1607"/>
        <w:bookmarkEnd w:id="1608"/>
        <w:bookmarkEnd w:id="1609"/>
        <w:bookmarkEnd w:id="1610"/>
      </w:ins>
    </w:p>
    <w:p w14:paraId="4FB0952F" w14:textId="77777777" w:rsidR="00925CBF" w:rsidRPr="001D2E49" w:rsidRDefault="00925CBF" w:rsidP="00861336">
      <w:pPr>
        <w:rPr>
          <w:ins w:id="1612" w:author="作者"/>
          <w:rFonts w:eastAsia="Batang"/>
        </w:rPr>
      </w:pPr>
      <w:ins w:id="1613" w:author="作者">
        <w:r w:rsidRPr="001D2E49">
          <w:t>This message is sent by the</w:t>
        </w:r>
        <w:r>
          <w:t xml:space="preserve"> AMF </w:t>
        </w:r>
        <w:r w:rsidRPr="001D2E49">
          <w:t xml:space="preserve">to indicate that the setup of the </w:t>
        </w:r>
        <w:r>
          <w:t xml:space="preserve">NG-U Transport </w:t>
        </w:r>
        <w:r w:rsidRPr="001D2E49">
          <w:t>was unsuccessful.</w:t>
        </w:r>
      </w:ins>
    </w:p>
    <w:p w14:paraId="44581187" w14:textId="77777777" w:rsidR="00925CBF" w:rsidRPr="001D2E49" w:rsidRDefault="00925CBF" w:rsidP="00861336">
      <w:pPr>
        <w:rPr>
          <w:ins w:id="1614" w:author="作者"/>
        </w:rPr>
      </w:pPr>
      <w:ins w:id="1615" w:author="作者">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5CBF" w:rsidRPr="00644BF3" w14:paraId="25AA9A7E" w14:textId="77777777" w:rsidTr="00861336">
        <w:trPr>
          <w:ins w:id="1616" w:author="作者"/>
        </w:trPr>
        <w:tc>
          <w:tcPr>
            <w:tcW w:w="2160" w:type="dxa"/>
          </w:tcPr>
          <w:p w14:paraId="01A53FA3" w14:textId="77777777" w:rsidR="00925CBF" w:rsidRPr="00644BF3" w:rsidRDefault="00925CBF" w:rsidP="00861336">
            <w:pPr>
              <w:pStyle w:val="TAH"/>
              <w:rPr>
                <w:ins w:id="1617" w:author="作者"/>
                <w:rFonts w:cs="Arial"/>
                <w:lang w:eastAsia="ja-JP"/>
              </w:rPr>
            </w:pPr>
            <w:ins w:id="1618" w:author="作者">
              <w:r w:rsidRPr="00644BF3">
                <w:rPr>
                  <w:rFonts w:cs="Arial"/>
                  <w:lang w:eastAsia="ja-JP"/>
                </w:rPr>
                <w:t>IE/Group Name</w:t>
              </w:r>
            </w:ins>
          </w:p>
        </w:tc>
        <w:tc>
          <w:tcPr>
            <w:tcW w:w="1080" w:type="dxa"/>
          </w:tcPr>
          <w:p w14:paraId="3B8710A7" w14:textId="77777777" w:rsidR="00925CBF" w:rsidRPr="00644BF3" w:rsidRDefault="00925CBF" w:rsidP="00861336">
            <w:pPr>
              <w:pStyle w:val="TAH"/>
              <w:rPr>
                <w:ins w:id="1619" w:author="作者"/>
                <w:rFonts w:cs="Arial"/>
                <w:lang w:eastAsia="ja-JP"/>
              </w:rPr>
            </w:pPr>
            <w:ins w:id="1620" w:author="作者">
              <w:r w:rsidRPr="00644BF3">
                <w:rPr>
                  <w:rFonts w:cs="Arial"/>
                  <w:lang w:eastAsia="ja-JP"/>
                </w:rPr>
                <w:t>Presence</w:t>
              </w:r>
            </w:ins>
          </w:p>
        </w:tc>
        <w:tc>
          <w:tcPr>
            <w:tcW w:w="1080" w:type="dxa"/>
          </w:tcPr>
          <w:p w14:paraId="4796B89A" w14:textId="77777777" w:rsidR="00925CBF" w:rsidRPr="00644BF3" w:rsidRDefault="00925CBF" w:rsidP="00861336">
            <w:pPr>
              <w:pStyle w:val="TAH"/>
              <w:rPr>
                <w:ins w:id="1621" w:author="作者"/>
                <w:rFonts w:cs="Arial"/>
                <w:lang w:eastAsia="ja-JP"/>
              </w:rPr>
            </w:pPr>
            <w:ins w:id="1622" w:author="作者">
              <w:r w:rsidRPr="00644BF3">
                <w:rPr>
                  <w:rFonts w:cs="Arial"/>
                  <w:lang w:eastAsia="ja-JP"/>
                </w:rPr>
                <w:t>Range</w:t>
              </w:r>
            </w:ins>
          </w:p>
        </w:tc>
        <w:tc>
          <w:tcPr>
            <w:tcW w:w="1512" w:type="dxa"/>
          </w:tcPr>
          <w:p w14:paraId="7C34BA64" w14:textId="77777777" w:rsidR="00925CBF" w:rsidRPr="00644BF3" w:rsidRDefault="00925CBF" w:rsidP="00861336">
            <w:pPr>
              <w:pStyle w:val="TAH"/>
              <w:rPr>
                <w:ins w:id="1623" w:author="作者"/>
                <w:rFonts w:cs="Arial"/>
                <w:lang w:eastAsia="ja-JP"/>
              </w:rPr>
            </w:pPr>
            <w:ins w:id="1624" w:author="作者">
              <w:r w:rsidRPr="00644BF3">
                <w:rPr>
                  <w:rFonts w:cs="Arial"/>
                  <w:lang w:eastAsia="ja-JP"/>
                </w:rPr>
                <w:t>IE type and reference</w:t>
              </w:r>
            </w:ins>
          </w:p>
        </w:tc>
        <w:tc>
          <w:tcPr>
            <w:tcW w:w="1728" w:type="dxa"/>
          </w:tcPr>
          <w:p w14:paraId="0DDF955A" w14:textId="77777777" w:rsidR="00925CBF" w:rsidRPr="00644BF3" w:rsidRDefault="00925CBF" w:rsidP="00861336">
            <w:pPr>
              <w:pStyle w:val="TAH"/>
              <w:rPr>
                <w:ins w:id="1625" w:author="作者"/>
                <w:rFonts w:cs="Arial"/>
                <w:lang w:eastAsia="ja-JP"/>
              </w:rPr>
            </w:pPr>
            <w:ins w:id="1626" w:author="作者">
              <w:r w:rsidRPr="00644BF3">
                <w:rPr>
                  <w:rFonts w:cs="Arial"/>
                  <w:lang w:eastAsia="ja-JP"/>
                </w:rPr>
                <w:t>Semantics description</w:t>
              </w:r>
            </w:ins>
          </w:p>
        </w:tc>
        <w:tc>
          <w:tcPr>
            <w:tcW w:w="1080" w:type="dxa"/>
          </w:tcPr>
          <w:p w14:paraId="55715D75" w14:textId="77777777" w:rsidR="00925CBF" w:rsidRPr="00644BF3" w:rsidRDefault="00925CBF" w:rsidP="00861336">
            <w:pPr>
              <w:pStyle w:val="TAH"/>
              <w:rPr>
                <w:ins w:id="1627" w:author="作者"/>
                <w:rFonts w:cs="Arial"/>
                <w:lang w:eastAsia="ja-JP"/>
              </w:rPr>
            </w:pPr>
            <w:ins w:id="1628" w:author="作者">
              <w:r w:rsidRPr="00644BF3">
                <w:rPr>
                  <w:rFonts w:cs="Arial"/>
                  <w:lang w:eastAsia="ja-JP"/>
                </w:rPr>
                <w:t>Criticality</w:t>
              </w:r>
            </w:ins>
          </w:p>
        </w:tc>
        <w:tc>
          <w:tcPr>
            <w:tcW w:w="1080" w:type="dxa"/>
          </w:tcPr>
          <w:p w14:paraId="791B4172" w14:textId="77777777" w:rsidR="00925CBF" w:rsidRPr="00644BF3" w:rsidRDefault="00925CBF" w:rsidP="00861336">
            <w:pPr>
              <w:pStyle w:val="TAH"/>
              <w:rPr>
                <w:ins w:id="1629" w:author="作者"/>
                <w:rFonts w:cs="Arial"/>
                <w:b w:val="0"/>
                <w:lang w:eastAsia="ja-JP"/>
              </w:rPr>
            </w:pPr>
            <w:ins w:id="1630" w:author="作者">
              <w:r w:rsidRPr="00644BF3">
                <w:rPr>
                  <w:rFonts w:cs="Arial"/>
                  <w:lang w:eastAsia="ja-JP"/>
                </w:rPr>
                <w:t>Assigned Criticality</w:t>
              </w:r>
            </w:ins>
          </w:p>
        </w:tc>
      </w:tr>
      <w:tr w:rsidR="00925CBF" w:rsidRPr="00644BF3" w14:paraId="063F0BD1" w14:textId="77777777" w:rsidTr="00861336">
        <w:trPr>
          <w:ins w:id="1631" w:author="作者"/>
        </w:trPr>
        <w:tc>
          <w:tcPr>
            <w:tcW w:w="2160" w:type="dxa"/>
          </w:tcPr>
          <w:p w14:paraId="1CF592CA" w14:textId="77777777" w:rsidR="00925CBF" w:rsidRPr="00644BF3" w:rsidRDefault="00925CBF" w:rsidP="00861336">
            <w:pPr>
              <w:pStyle w:val="TAL"/>
              <w:rPr>
                <w:ins w:id="1632" w:author="作者"/>
                <w:rFonts w:cs="Arial"/>
                <w:lang w:eastAsia="ja-JP"/>
              </w:rPr>
            </w:pPr>
            <w:ins w:id="1633" w:author="作者">
              <w:r w:rsidRPr="00644BF3">
                <w:rPr>
                  <w:rFonts w:cs="Arial"/>
                  <w:lang w:eastAsia="ja-JP"/>
                </w:rPr>
                <w:t>Message Type</w:t>
              </w:r>
            </w:ins>
          </w:p>
        </w:tc>
        <w:tc>
          <w:tcPr>
            <w:tcW w:w="1080" w:type="dxa"/>
          </w:tcPr>
          <w:p w14:paraId="140D2002" w14:textId="77777777" w:rsidR="00925CBF" w:rsidRPr="00644BF3" w:rsidRDefault="00925CBF" w:rsidP="00861336">
            <w:pPr>
              <w:pStyle w:val="TAL"/>
              <w:rPr>
                <w:ins w:id="1634" w:author="作者"/>
                <w:rFonts w:cs="Arial"/>
                <w:lang w:eastAsia="ja-JP"/>
              </w:rPr>
            </w:pPr>
            <w:ins w:id="1635" w:author="作者">
              <w:r w:rsidRPr="00644BF3">
                <w:rPr>
                  <w:rFonts w:cs="Arial"/>
                  <w:lang w:eastAsia="ja-JP"/>
                </w:rPr>
                <w:t>M</w:t>
              </w:r>
            </w:ins>
          </w:p>
        </w:tc>
        <w:tc>
          <w:tcPr>
            <w:tcW w:w="1080" w:type="dxa"/>
          </w:tcPr>
          <w:p w14:paraId="5691B149" w14:textId="77777777" w:rsidR="00925CBF" w:rsidRPr="00644BF3" w:rsidRDefault="00925CBF" w:rsidP="00861336">
            <w:pPr>
              <w:pStyle w:val="TAL"/>
              <w:rPr>
                <w:ins w:id="1636" w:author="作者"/>
                <w:rFonts w:cs="Arial"/>
                <w:lang w:eastAsia="ja-JP"/>
              </w:rPr>
            </w:pPr>
          </w:p>
        </w:tc>
        <w:tc>
          <w:tcPr>
            <w:tcW w:w="1512" w:type="dxa"/>
          </w:tcPr>
          <w:p w14:paraId="2E4B1F14" w14:textId="77777777" w:rsidR="00925CBF" w:rsidRPr="00644BF3" w:rsidRDefault="00925CBF" w:rsidP="00861336">
            <w:pPr>
              <w:pStyle w:val="TAL"/>
              <w:rPr>
                <w:ins w:id="1637" w:author="作者"/>
                <w:rFonts w:cs="Arial"/>
                <w:lang w:eastAsia="ja-JP"/>
              </w:rPr>
            </w:pPr>
            <w:ins w:id="1638" w:author="作者">
              <w:r w:rsidRPr="00644BF3">
                <w:rPr>
                  <w:lang w:eastAsia="ja-JP"/>
                </w:rPr>
                <w:t>9.3.1.1</w:t>
              </w:r>
            </w:ins>
          </w:p>
        </w:tc>
        <w:tc>
          <w:tcPr>
            <w:tcW w:w="1728" w:type="dxa"/>
          </w:tcPr>
          <w:p w14:paraId="12F408C7" w14:textId="77777777" w:rsidR="00925CBF" w:rsidRPr="00644BF3" w:rsidRDefault="00925CBF" w:rsidP="00861336">
            <w:pPr>
              <w:pStyle w:val="TAL"/>
              <w:rPr>
                <w:ins w:id="1639" w:author="作者"/>
                <w:rFonts w:cs="Arial"/>
                <w:lang w:eastAsia="ja-JP"/>
              </w:rPr>
            </w:pPr>
          </w:p>
        </w:tc>
        <w:tc>
          <w:tcPr>
            <w:tcW w:w="1080" w:type="dxa"/>
          </w:tcPr>
          <w:p w14:paraId="37016AD9" w14:textId="77777777" w:rsidR="00925CBF" w:rsidRPr="00644BF3" w:rsidRDefault="00925CBF" w:rsidP="00861336">
            <w:pPr>
              <w:pStyle w:val="TAL"/>
              <w:jc w:val="center"/>
              <w:rPr>
                <w:ins w:id="1640" w:author="作者"/>
                <w:rFonts w:cs="Arial"/>
                <w:lang w:eastAsia="ja-JP"/>
              </w:rPr>
            </w:pPr>
            <w:ins w:id="1641" w:author="作者">
              <w:r w:rsidRPr="00644BF3">
                <w:rPr>
                  <w:rFonts w:cs="Arial"/>
                  <w:lang w:eastAsia="ja-JP"/>
                </w:rPr>
                <w:t>YES</w:t>
              </w:r>
            </w:ins>
          </w:p>
        </w:tc>
        <w:tc>
          <w:tcPr>
            <w:tcW w:w="1080" w:type="dxa"/>
          </w:tcPr>
          <w:p w14:paraId="4C6CD548" w14:textId="77777777" w:rsidR="00925CBF" w:rsidRPr="00644BF3" w:rsidRDefault="00925CBF" w:rsidP="00861336">
            <w:pPr>
              <w:pStyle w:val="TAL"/>
              <w:jc w:val="center"/>
              <w:rPr>
                <w:ins w:id="1642" w:author="作者"/>
                <w:rFonts w:cs="Arial"/>
                <w:lang w:eastAsia="ja-JP"/>
              </w:rPr>
            </w:pPr>
            <w:ins w:id="1643" w:author="作者">
              <w:r w:rsidRPr="00644BF3">
                <w:rPr>
                  <w:rFonts w:cs="Arial"/>
                  <w:lang w:eastAsia="ja-JP"/>
                </w:rPr>
                <w:t>reject</w:t>
              </w:r>
            </w:ins>
          </w:p>
        </w:tc>
      </w:tr>
      <w:tr w:rsidR="00925CBF" w:rsidRPr="00644BF3" w14:paraId="436FCAB2" w14:textId="77777777" w:rsidTr="00861336">
        <w:trPr>
          <w:ins w:id="1644" w:author="作者"/>
        </w:trPr>
        <w:tc>
          <w:tcPr>
            <w:tcW w:w="2160" w:type="dxa"/>
          </w:tcPr>
          <w:p w14:paraId="3BB5108A" w14:textId="77777777" w:rsidR="00925CBF" w:rsidRPr="006A037A" w:rsidRDefault="00925CBF" w:rsidP="00861336">
            <w:pPr>
              <w:pStyle w:val="TAL"/>
              <w:rPr>
                <w:ins w:id="1645" w:author="作者"/>
                <w:rFonts w:eastAsia="MS Mincho" w:cs="Arial"/>
                <w:lang w:eastAsia="ja-JP"/>
              </w:rPr>
            </w:pPr>
            <w:ins w:id="1646" w:author="作者">
              <w:r>
                <w:rPr>
                  <w:rFonts w:cs="Arial"/>
                </w:rPr>
                <w:t>MBS Session ID</w:t>
              </w:r>
            </w:ins>
          </w:p>
        </w:tc>
        <w:tc>
          <w:tcPr>
            <w:tcW w:w="1080" w:type="dxa"/>
          </w:tcPr>
          <w:p w14:paraId="2C486024" w14:textId="77777777" w:rsidR="00925CBF" w:rsidRPr="001D2E49" w:rsidRDefault="00925CBF" w:rsidP="00861336">
            <w:pPr>
              <w:pStyle w:val="TAL"/>
              <w:rPr>
                <w:ins w:id="1647" w:author="作者"/>
                <w:rFonts w:eastAsia="MS Mincho" w:cs="Arial"/>
                <w:lang w:eastAsia="ja-JP"/>
              </w:rPr>
            </w:pPr>
            <w:ins w:id="1648" w:author="作者">
              <w:r w:rsidRPr="005838EF">
                <w:rPr>
                  <w:rFonts w:cs="Arial"/>
                </w:rPr>
                <w:t>M</w:t>
              </w:r>
            </w:ins>
          </w:p>
        </w:tc>
        <w:tc>
          <w:tcPr>
            <w:tcW w:w="1080" w:type="dxa"/>
          </w:tcPr>
          <w:p w14:paraId="6F9D0F08" w14:textId="77777777" w:rsidR="00925CBF" w:rsidRPr="00644BF3" w:rsidRDefault="00925CBF" w:rsidP="00861336">
            <w:pPr>
              <w:pStyle w:val="TAL"/>
              <w:rPr>
                <w:ins w:id="1649" w:author="作者"/>
                <w:rFonts w:cs="Arial"/>
                <w:lang w:eastAsia="ja-JP"/>
              </w:rPr>
            </w:pPr>
          </w:p>
        </w:tc>
        <w:tc>
          <w:tcPr>
            <w:tcW w:w="1512" w:type="dxa"/>
          </w:tcPr>
          <w:p w14:paraId="77568A75" w14:textId="77777777" w:rsidR="00925CBF" w:rsidRPr="00644BF3" w:rsidRDefault="00925CBF" w:rsidP="00861336">
            <w:pPr>
              <w:pStyle w:val="TAL"/>
              <w:rPr>
                <w:ins w:id="1650" w:author="作者"/>
                <w:rFonts w:cs="Arial"/>
                <w:lang w:eastAsia="ja-JP"/>
              </w:rPr>
            </w:pPr>
            <w:ins w:id="1651" w:author="作者">
              <w:r>
                <w:rPr>
                  <w:rFonts w:cs="Arial"/>
                </w:rPr>
                <w:t>9.3.1.aaa</w:t>
              </w:r>
            </w:ins>
          </w:p>
        </w:tc>
        <w:tc>
          <w:tcPr>
            <w:tcW w:w="1728" w:type="dxa"/>
          </w:tcPr>
          <w:p w14:paraId="4E0AA1B7" w14:textId="77777777" w:rsidR="00925CBF" w:rsidRPr="00644BF3" w:rsidRDefault="00925CBF" w:rsidP="00861336">
            <w:pPr>
              <w:pStyle w:val="TAL"/>
              <w:rPr>
                <w:ins w:id="1652" w:author="作者"/>
                <w:rFonts w:cs="Arial"/>
                <w:lang w:eastAsia="ja-JP"/>
              </w:rPr>
            </w:pPr>
          </w:p>
        </w:tc>
        <w:tc>
          <w:tcPr>
            <w:tcW w:w="1080" w:type="dxa"/>
          </w:tcPr>
          <w:p w14:paraId="08EAC306" w14:textId="77777777" w:rsidR="00925CBF" w:rsidRPr="001D2E49" w:rsidRDefault="00925CBF" w:rsidP="00861336">
            <w:pPr>
              <w:pStyle w:val="TAL"/>
              <w:jc w:val="center"/>
              <w:rPr>
                <w:ins w:id="1653" w:author="作者"/>
                <w:rFonts w:eastAsia="MS Mincho" w:cs="Arial"/>
                <w:lang w:eastAsia="ja-JP"/>
              </w:rPr>
            </w:pPr>
            <w:ins w:id="1654" w:author="作者">
              <w:r w:rsidRPr="00C37D2B">
                <w:rPr>
                  <w:lang w:eastAsia="ja-JP"/>
                </w:rPr>
                <w:t>YES</w:t>
              </w:r>
            </w:ins>
          </w:p>
        </w:tc>
        <w:tc>
          <w:tcPr>
            <w:tcW w:w="1080" w:type="dxa"/>
          </w:tcPr>
          <w:p w14:paraId="314872FB" w14:textId="77777777" w:rsidR="00925CBF" w:rsidRPr="00644BF3" w:rsidRDefault="00925CBF" w:rsidP="00861336">
            <w:pPr>
              <w:pStyle w:val="TAL"/>
              <w:jc w:val="center"/>
              <w:rPr>
                <w:ins w:id="1655" w:author="作者"/>
                <w:rFonts w:cs="Arial"/>
                <w:lang w:eastAsia="ja-JP"/>
              </w:rPr>
            </w:pPr>
            <w:ins w:id="1656" w:author="作者">
              <w:r w:rsidRPr="00C37D2B">
                <w:rPr>
                  <w:lang w:eastAsia="ja-JP"/>
                </w:rPr>
                <w:t>reject</w:t>
              </w:r>
            </w:ins>
          </w:p>
        </w:tc>
      </w:tr>
      <w:tr w:rsidR="00925CBF" w:rsidRPr="00644BF3" w14:paraId="598329A5" w14:textId="77777777" w:rsidTr="00861336">
        <w:trPr>
          <w:ins w:id="1657" w:author="作者"/>
        </w:trPr>
        <w:tc>
          <w:tcPr>
            <w:tcW w:w="2160" w:type="dxa"/>
          </w:tcPr>
          <w:p w14:paraId="32BFDB64" w14:textId="77777777" w:rsidR="00925CBF" w:rsidRDefault="00925CBF" w:rsidP="00861336">
            <w:pPr>
              <w:pStyle w:val="TAL"/>
              <w:rPr>
                <w:ins w:id="1658" w:author="作者"/>
                <w:rFonts w:cs="Arial"/>
              </w:rPr>
            </w:pPr>
            <w:ins w:id="1659" w:author="作者">
              <w:r>
                <w:rPr>
                  <w:rFonts w:eastAsiaTheme="minorEastAsia" w:cs="Arial"/>
                  <w:lang w:eastAsia="zh-CN"/>
                </w:rPr>
                <w:t>MBS Area Session ID</w:t>
              </w:r>
            </w:ins>
          </w:p>
        </w:tc>
        <w:tc>
          <w:tcPr>
            <w:tcW w:w="1080" w:type="dxa"/>
          </w:tcPr>
          <w:p w14:paraId="0550652C" w14:textId="77777777" w:rsidR="00925CBF" w:rsidRPr="005838EF" w:rsidRDefault="00925CBF" w:rsidP="00861336">
            <w:pPr>
              <w:pStyle w:val="TAL"/>
              <w:rPr>
                <w:ins w:id="1660" w:author="作者"/>
                <w:rFonts w:cs="Arial"/>
              </w:rPr>
            </w:pPr>
            <w:ins w:id="1661" w:author="作者">
              <w:r>
                <w:rPr>
                  <w:rFonts w:eastAsiaTheme="minorEastAsia" w:cs="Arial" w:hint="eastAsia"/>
                  <w:lang w:eastAsia="zh-CN"/>
                </w:rPr>
                <w:t>O</w:t>
              </w:r>
            </w:ins>
          </w:p>
        </w:tc>
        <w:tc>
          <w:tcPr>
            <w:tcW w:w="1080" w:type="dxa"/>
          </w:tcPr>
          <w:p w14:paraId="7845F44A" w14:textId="77777777" w:rsidR="00925CBF" w:rsidRPr="00644BF3" w:rsidRDefault="00925CBF" w:rsidP="00861336">
            <w:pPr>
              <w:pStyle w:val="TAL"/>
              <w:rPr>
                <w:ins w:id="1662" w:author="作者"/>
                <w:rFonts w:cs="Arial"/>
                <w:lang w:eastAsia="ja-JP"/>
              </w:rPr>
            </w:pPr>
          </w:p>
        </w:tc>
        <w:tc>
          <w:tcPr>
            <w:tcW w:w="1512" w:type="dxa"/>
          </w:tcPr>
          <w:p w14:paraId="2EB9BAA3" w14:textId="77777777" w:rsidR="00925CBF" w:rsidRPr="005838EF" w:rsidRDefault="00925CBF" w:rsidP="00861336">
            <w:pPr>
              <w:pStyle w:val="TAL"/>
              <w:rPr>
                <w:ins w:id="1663" w:author="作者"/>
                <w:rFonts w:cs="Arial"/>
              </w:rPr>
            </w:pPr>
            <w:ins w:id="1664" w:author="作者">
              <w:r>
                <w:rPr>
                  <w:rFonts w:cs="Arial"/>
                </w:rPr>
                <w:t>9.3.1.bbb</w:t>
              </w:r>
            </w:ins>
          </w:p>
        </w:tc>
        <w:tc>
          <w:tcPr>
            <w:tcW w:w="1728" w:type="dxa"/>
          </w:tcPr>
          <w:p w14:paraId="2639CD84" w14:textId="77777777" w:rsidR="00925CBF" w:rsidRPr="00644BF3" w:rsidRDefault="00925CBF" w:rsidP="00861336">
            <w:pPr>
              <w:pStyle w:val="TAL"/>
              <w:rPr>
                <w:ins w:id="1665" w:author="作者"/>
                <w:rFonts w:cs="Arial"/>
                <w:lang w:eastAsia="ja-JP"/>
              </w:rPr>
            </w:pPr>
          </w:p>
        </w:tc>
        <w:tc>
          <w:tcPr>
            <w:tcW w:w="1080" w:type="dxa"/>
          </w:tcPr>
          <w:p w14:paraId="128E13AD" w14:textId="77777777" w:rsidR="00925CBF" w:rsidRPr="00C37D2B" w:rsidRDefault="00925CBF" w:rsidP="00861336">
            <w:pPr>
              <w:pStyle w:val="TAL"/>
              <w:jc w:val="center"/>
              <w:rPr>
                <w:ins w:id="1666" w:author="作者"/>
                <w:lang w:eastAsia="ja-JP"/>
              </w:rPr>
            </w:pPr>
            <w:ins w:id="1667" w:author="作者">
              <w:r w:rsidRPr="00C37D2B">
                <w:rPr>
                  <w:lang w:eastAsia="ja-JP"/>
                </w:rPr>
                <w:t>YES</w:t>
              </w:r>
            </w:ins>
          </w:p>
        </w:tc>
        <w:tc>
          <w:tcPr>
            <w:tcW w:w="1080" w:type="dxa"/>
          </w:tcPr>
          <w:p w14:paraId="6F959BB4" w14:textId="77777777" w:rsidR="00925CBF" w:rsidRPr="00C37D2B" w:rsidRDefault="00925CBF" w:rsidP="00861336">
            <w:pPr>
              <w:pStyle w:val="TAL"/>
              <w:jc w:val="center"/>
              <w:rPr>
                <w:ins w:id="1668" w:author="作者"/>
                <w:lang w:eastAsia="ja-JP"/>
              </w:rPr>
            </w:pPr>
            <w:ins w:id="1669" w:author="作者">
              <w:r w:rsidRPr="00C37D2B">
                <w:rPr>
                  <w:lang w:eastAsia="ja-JP"/>
                </w:rPr>
                <w:t>reject</w:t>
              </w:r>
            </w:ins>
          </w:p>
        </w:tc>
      </w:tr>
      <w:tr w:rsidR="00925CBF" w:rsidRPr="00644BF3" w14:paraId="5A3AB566" w14:textId="77777777" w:rsidTr="00861336">
        <w:trPr>
          <w:ins w:id="1670" w:author="作者"/>
        </w:trPr>
        <w:tc>
          <w:tcPr>
            <w:tcW w:w="2160" w:type="dxa"/>
          </w:tcPr>
          <w:p w14:paraId="17E19674" w14:textId="77777777" w:rsidR="00925CBF" w:rsidRPr="001D2E49" w:rsidRDefault="00925CBF" w:rsidP="00861336">
            <w:pPr>
              <w:pStyle w:val="TAL"/>
              <w:rPr>
                <w:ins w:id="1671" w:author="作者"/>
                <w:rFonts w:eastAsia="MS Mincho" w:cs="Arial"/>
                <w:lang w:eastAsia="ja-JP"/>
              </w:rPr>
            </w:pPr>
            <w:ins w:id="1672" w:author="作者">
              <w:r>
                <w:t>MBS Distribution</w:t>
              </w:r>
              <w:r w:rsidRPr="008C5BEF">
                <w:t xml:space="preserve"> Setup </w:t>
              </w:r>
              <w:r w:rsidRPr="00644BF3">
                <w:rPr>
                  <w:lang w:eastAsia="ja-JP"/>
                </w:rPr>
                <w:t>Unsuccessful Transfer</w:t>
              </w:r>
            </w:ins>
          </w:p>
        </w:tc>
        <w:tc>
          <w:tcPr>
            <w:tcW w:w="1080" w:type="dxa"/>
          </w:tcPr>
          <w:p w14:paraId="4455AF1D" w14:textId="77777777" w:rsidR="00925CBF" w:rsidRPr="001A12E6" w:rsidRDefault="00925CBF" w:rsidP="00861336">
            <w:pPr>
              <w:pStyle w:val="TAL"/>
              <w:rPr>
                <w:ins w:id="1673" w:author="作者"/>
                <w:rFonts w:eastAsia="MS Mincho" w:cs="Arial"/>
                <w:lang w:eastAsia="ja-JP"/>
              </w:rPr>
            </w:pPr>
            <w:ins w:id="1674" w:author="作者">
              <w:r>
                <w:rPr>
                  <w:rFonts w:eastAsia="MS Mincho" w:cs="Arial"/>
                  <w:lang w:eastAsia="ja-JP"/>
                </w:rPr>
                <w:t>M</w:t>
              </w:r>
            </w:ins>
          </w:p>
        </w:tc>
        <w:tc>
          <w:tcPr>
            <w:tcW w:w="1080" w:type="dxa"/>
          </w:tcPr>
          <w:p w14:paraId="262BD69C" w14:textId="77777777" w:rsidR="00925CBF" w:rsidRPr="00644BF3" w:rsidRDefault="00925CBF" w:rsidP="00861336">
            <w:pPr>
              <w:pStyle w:val="TAL"/>
              <w:rPr>
                <w:ins w:id="1675" w:author="作者"/>
                <w:rFonts w:cs="Arial"/>
                <w:lang w:eastAsia="ja-JP"/>
              </w:rPr>
            </w:pPr>
          </w:p>
        </w:tc>
        <w:tc>
          <w:tcPr>
            <w:tcW w:w="1512" w:type="dxa"/>
          </w:tcPr>
          <w:p w14:paraId="7AD4E7CC" w14:textId="77777777" w:rsidR="00925CBF" w:rsidRPr="00A64837" w:rsidRDefault="00925CBF" w:rsidP="00861336">
            <w:pPr>
              <w:pStyle w:val="TAL"/>
              <w:rPr>
                <w:ins w:id="1676" w:author="作者"/>
                <w:rFonts w:eastAsiaTheme="minorEastAsia" w:cs="Arial"/>
                <w:lang w:eastAsia="zh-CN"/>
              </w:rPr>
            </w:pPr>
            <w:ins w:id="1677" w:author="作者">
              <w:r w:rsidRPr="001D2E49">
                <w:rPr>
                  <w:rFonts w:cs="Arial"/>
                  <w:lang w:eastAsia="zh-CN"/>
                </w:rPr>
                <w:t>OCTET STRING</w:t>
              </w:r>
            </w:ins>
          </w:p>
        </w:tc>
        <w:tc>
          <w:tcPr>
            <w:tcW w:w="1728" w:type="dxa"/>
          </w:tcPr>
          <w:p w14:paraId="54CD881A" w14:textId="77777777" w:rsidR="00925CBF" w:rsidRPr="00644BF3" w:rsidRDefault="00925CBF" w:rsidP="00861336">
            <w:pPr>
              <w:pStyle w:val="TAL"/>
              <w:rPr>
                <w:ins w:id="1678" w:author="作者"/>
                <w:rFonts w:cs="Arial"/>
                <w:lang w:eastAsia="ja-JP"/>
              </w:rPr>
            </w:pPr>
            <w:ins w:id="1679" w:author="作者">
              <w:r w:rsidRPr="00644BF3">
                <w:rPr>
                  <w:iCs/>
                  <w:lang w:eastAsia="ja-JP"/>
                </w:rPr>
                <w:t xml:space="preserve">Containing the </w:t>
              </w:r>
              <w:r>
                <w:rPr>
                  <w:rFonts w:cs="Arial"/>
                  <w:bCs/>
                  <w:i/>
                  <w:iCs/>
                  <w:lang w:eastAsia="ja-JP"/>
                </w:rPr>
                <w:t>MBS Distribution</w:t>
              </w:r>
              <w:r w:rsidRPr="00AD1E42">
                <w:rPr>
                  <w:rFonts w:cs="Arial"/>
                  <w:bCs/>
                  <w:i/>
                  <w:iCs/>
                  <w:lang w:eastAsia="ja-JP"/>
                </w:rPr>
                <w:t xml:space="preserve"> Setup Unsuccessful Transfer</w:t>
              </w:r>
              <w:r w:rsidRPr="00644BF3">
                <w:rPr>
                  <w:rFonts w:cs="Arial"/>
                  <w:bCs/>
                  <w:iCs/>
                  <w:lang w:eastAsia="ja-JP"/>
                </w:rPr>
                <w:t xml:space="preserve"> IE</w:t>
              </w:r>
              <w:r w:rsidRPr="00644BF3">
                <w:rPr>
                  <w:iCs/>
                  <w:lang w:eastAsia="ja-JP"/>
                </w:rPr>
                <w:t xml:space="preserve"> specified in subclause 9.3.</w:t>
              </w:r>
              <w:r>
                <w:rPr>
                  <w:iCs/>
                  <w:lang w:eastAsia="ja-JP"/>
                </w:rPr>
                <w:t>A</w:t>
              </w:r>
              <w:r w:rsidRPr="00644BF3">
                <w:rPr>
                  <w:iCs/>
                  <w:lang w:eastAsia="ja-JP"/>
                </w:rPr>
                <w:t>.</w:t>
              </w:r>
              <w:r>
                <w:rPr>
                  <w:iCs/>
                  <w:lang w:eastAsia="ja-JP"/>
                </w:rPr>
                <w:t>a3</w:t>
              </w:r>
              <w:r w:rsidRPr="00644BF3">
                <w:rPr>
                  <w:iCs/>
                  <w:lang w:eastAsia="ja-JP"/>
                </w:rPr>
                <w:t>.</w:t>
              </w:r>
            </w:ins>
          </w:p>
        </w:tc>
        <w:tc>
          <w:tcPr>
            <w:tcW w:w="1080" w:type="dxa"/>
          </w:tcPr>
          <w:p w14:paraId="6BEB252F" w14:textId="77777777" w:rsidR="00925CBF" w:rsidRPr="001D2E49" w:rsidRDefault="00925CBF" w:rsidP="00861336">
            <w:pPr>
              <w:pStyle w:val="TAL"/>
              <w:jc w:val="center"/>
              <w:rPr>
                <w:ins w:id="1680" w:author="作者"/>
                <w:rFonts w:eastAsia="MS Mincho" w:cs="Arial"/>
                <w:lang w:eastAsia="ja-JP"/>
              </w:rPr>
            </w:pPr>
          </w:p>
        </w:tc>
        <w:tc>
          <w:tcPr>
            <w:tcW w:w="1080" w:type="dxa"/>
          </w:tcPr>
          <w:p w14:paraId="36FE70D0" w14:textId="77777777" w:rsidR="00925CBF" w:rsidRPr="003636B2" w:rsidRDefault="00925CBF" w:rsidP="00861336">
            <w:pPr>
              <w:pStyle w:val="TAL"/>
              <w:jc w:val="center"/>
              <w:rPr>
                <w:ins w:id="1681" w:author="作者"/>
                <w:rFonts w:cs="Arial"/>
                <w:lang w:eastAsia="ja-JP"/>
              </w:rPr>
            </w:pPr>
            <w:ins w:id="1682" w:author="作者">
              <w:r>
                <w:rPr>
                  <w:noProof/>
                  <w:kern w:val="2"/>
                  <w:szCs w:val="22"/>
                </w:rPr>
                <w:t>ignore</w:t>
              </w:r>
            </w:ins>
          </w:p>
        </w:tc>
      </w:tr>
      <w:tr w:rsidR="00925CBF" w:rsidRPr="00644BF3" w14:paraId="1C6475DB" w14:textId="77777777" w:rsidTr="00861336">
        <w:trPr>
          <w:ins w:id="1683" w:author="作者"/>
        </w:trPr>
        <w:tc>
          <w:tcPr>
            <w:tcW w:w="2160" w:type="dxa"/>
          </w:tcPr>
          <w:p w14:paraId="194E0218" w14:textId="77777777" w:rsidR="00925CBF" w:rsidRPr="001D2E49" w:rsidRDefault="00925CBF" w:rsidP="00861336">
            <w:pPr>
              <w:pStyle w:val="TAL"/>
              <w:rPr>
                <w:ins w:id="1684" w:author="作者"/>
                <w:rFonts w:eastAsia="MS Mincho" w:cs="Arial"/>
                <w:lang w:eastAsia="ja-JP"/>
              </w:rPr>
            </w:pPr>
            <w:ins w:id="1685" w:author="作者">
              <w:r w:rsidRPr="00644BF3">
                <w:rPr>
                  <w:rFonts w:cs="Arial"/>
                  <w:lang w:eastAsia="zh-CN"/>
                </w:rPr>
                <w:t>Cause</w:t>
              </w:r>
            </w:ins>
          </w:p>
        </w:tc>
        <w:tc>
          <w:tcPr>
            <w:tcW w:w="1080" w:type="dxa"/>
          </w:tcPr>
          <w:p w14:paraId="60B305BE" w14:textId="77777777" w:rsidR="00925CBF" w:rsidRPr="001D2E49" w:rsidRDefault="00925CBF" w:rsidP="00861336">
            <w:pPr>
              <w:pStyle w:val="TAL"/>
              <w:rPr>
                <w:ins w:id="1686" w:author="作者"/>
                <w:rFonts w:eastAsia="MS Mincho" w:cs="Arial"/>
                <w:lang w:eastAsia="ja-JP"/>
              </w:rPr>
            </w:pPr>
            <w:ins w:id="1687" w:author="作者">
              <w:r w:rsidRPr="00644BF3">
                <w:rPr>
                  <w:rFonts w:cs="Arial"/>
                  <w:lang w:eastAsia="ja-JP"/>
                </w:rPr>
                <w:t>M</w:t>
              </w:r>
            </w:ins>
          </w:p>
        </w:tc>
        <w:tc>
          <w:tcPr>
            <w:tcW w:w="1080" w:type="dxa"/>
          </w:tcPr>
          <w:p w14:paraId="4EF03E9C" w14:textId="77777777" w:rsidR="00925CBF" w:rsidRPr="00644BF3" w:rsidRDefault="00925CBF" w:rsidP="00861336">
            <w:pPr>
              <w:pStyle w:val="TAL"/>
              <w:rPr>
                <w:ins w:id="1688" w:author="作者"/>
                <w:rFonts w:cs="Arial"/>
                <w:lang w:eastAsia="ja-JP"/>
              </w:rPr>
            </w:pPr>
          </w:p>
        </w:tc>
        <w:tc>
          <w:tcPr>
            <w:tcW w:w="1512" w:type="dxa"/>
          </w:tcPr>
          <w:p w14:paraId="719ED8C9" w14:textId="77777777" w:rsidR="00925CBF" w:rsidRPr="00644BF3" w:rsidRDefault="00925CBF" w:rsidP="00861336">
            <w:pPr>
              <w:pStyle w:val="TAL"/>
              <w:rPr>
                <w:ins w:id="1689" w:author="作者"/>
                <w:rFonts w:cs="Arial"/>
                <w:lang w:eastAsia="ja-JP"/>
              </w:rPr>
            </w:pPr>
            <w:ins w:id="1690" w:author="作者">
              <w:r w:rsidRPr="00644BF3">
                <w:rPr>
                  <w:lang w:eastAsia="ja-JP"/>
                </w:rPr>
                <w:t>9.3.1.2</w:t>
              </w:r>
            </w:ins>
          </w:p>
        </w:tc>
        <w:tc>
          <w:tcPr>
            <w:tcW w:w="1728" w:type="dxa"/>
          </w:tcPr>
          <w:p w14:paraId="75EF895B" w14:textId="77777777" w:rsidR="00925CBF" w:rsidRPr="00644BF3" w:rsidRDefault="00925CBF" w:rsidP="00861336">
            <w:pPr>
              <w:pStyle w:val="TAL"/>
              <w:rPr>
                <w:ins w:id="1691" w:author="作者"/>
                <w:rFonts w:cs="Arial"/>
                <w:lang w:eastAsia="ja-JP"/>
              </w:rPr>
            </w:pPr>
          </w:p>
        </w:tc>
        <w:tc>
          <w:tcPr>
            <w:tcW w:w="1080" w:type="dxa"/>
          </w:tcPr>
          <w:p w14:paraId="01756F75" w14:textId="77777777" w:rsidR="00925CBF" w:rsidRPr="001D2E49" w:rsidRDefault="00925CBF" w:rsidP="00861336">
            <w:pPr>
              <w:pStyle w:val="TAL"/>
              <w:jc w:val="center"/>
              <w:rPr>
                <w:ins w:id="1692" w:author="作者"/>
                <w:rFonts w:eastAsia="MS Mincho" w:cs="Arial"/>
                <w:lang w:eastAsia="ja-JP"/>
              </w:rPr>
            </w:pPr>
            <w:ins w:id="1693" w:author="作者">
              <w:r w:rsidRPr="00644BF3">
                <w:rPr>
                  <w:rFonts w:cs="Arial"/>
                  <w:lang w:eastAsia="ja-JP"/>
                </w:rPr>
                <w:t>YES</w:t>
              </w:r>
            </w:ins>
          </w:p>
        </w:tc>
        <w:tc>
          <w:tcPr>
            <w:tcW w:w="1080" w:type="dxa"/>
          </w:tcPr>
          <w:p w14:paraId="114197AD" w14:textId="77777777" w:rsidR="00925CBF" w:rsidRPr="00644BF3" w:rsidRDefault="00925CBF" w:rsidP="00861336">
            <w:pPr>
              <w:pStyle w:val="TAL"/>
              <w:jc w:val="center"/>
              <w:rPr>
                <w:ins w:id="1694" w:author="作者"/>
                <w:rFonts w:cs="Arial"/>
                <w:lang w:eastAsia="ja-JP"/>
              </w:rPr>
            </w:pPr>
            <w:ins w:id="1695" w:author="作者">
              <w:r w:rsidRPr="00644BF3">
                <w:rPr>
                  <w:rFonts w:cs="Arial"/>
                  <w:lang w:eastAsia="ja-JP"/>
                </w:rPr>
                <w:t>ignore</w:t>
              </w:r>
            </w:ins>
          </w:p>
        </w:tc>
      </w:tr>
      <w:tr w:rsidR="00925CBF" w:rsidRPr="00644BF3" w14:paraId="1AC30E92" w14:textId="77777777" w:rsidTr="00861336">
        <w:trPr>
          <w:ins w:id="1696" w:author="作者"/>
        </w:trPr>
        <w:tc>
          <w:tcPr>
            <w:tcW w:w="2160" w:type="dxa"/>
          </w:tcPr>
          <w:p w14:paraId="550A25C4" w14:textId="77777777" w:rsidR="00925CBF" w:rsidRPr="001D2E49" w:rsidRDefault="00925CBF" w:rsidP="00861336">
            <w:pPr>
              <w:pStyle w:val="TAL"/>
              <w:rPr>
                <w:ins w:id="1697" w:author="作者"/>
                <w:rFonts w:eastAsia="MS Mincho" w:cs="Arial"/>
                <w:lang w:eastAsia="ja-JP"/>
              </w:rPr>
            </w:pPr>
            <w:ins w:id="1698" w:author="作者">
              <w:r w:rsidRPr="00644BF3">
                <w:rPr>
                  <w:rFonts w:cs="Arial"/>
                  <w:lang w:eastAsia="ja-JP"/>
                </w:rPr>
                <w:t>Criticality Diagnostics</w:t>
              </w:r>
            </w:ins>
          </w:p>
        </w:tc>
        <w:tc>
          <w:tcPr>
            <w:tcW w:w="1080" w:type="dxa"/>
          </w:tcPr>
          <w:p w14:paraId="0157B22D" w14:textId="77777777" w:rsidR="00925CBF" w:rsidRPr="001D2E49" w:rsidRDefault="00925CBF" w:rsidP="00861336">
            <w:pPr>
              <w:pStyle w:val="TAL"/>
              <w:rPr>
                <w:ins w:id="1699" w:author="作者"/>
                <w:rFonts w:eastAsia="MS Mincho" w:cs="Arial"/>
                <w:lang w:eastAsia="ja-JP"/>
              </w:rPr>
            </w:pPr>
            <w:ins w:id="1700" w:author="作者">
              <w:r w:rsidRPr="00644BF3">
                <w:rPr>
                  <w:rFonts w:cs="Arial"/>
                  <w:lang w:eastAsia="ja-JP"/>
                </w:rPr>
                <w:t>O</w:t>
              </w:r>
            </w:ins>
          </w:p>
        </w:tc>
        <w:tc>
          <w:tcPr>
            <w:tcW w:w="1080" w:type="dxa"/>
          </w:tcPr>
          <w:p w14:paraId="1C5B1B9A" w14:textId="77777777" w:rsidR="00925CBF" w:rsidRPr="00644BF3" w:rsidRDefault="00925CBF" w:rsidP="00861336">
            <w:pPr>
              <w:pStyle w:val="TAL"/>
              <w:rPr>
                <w:ins w:id="1701" w:author="作者"/>
                <w:rFonts w:cs="Arial"/>
                <w:lang w:eastAsia="ja-JP"/>
              </w:rPr>
            </w:pPr>
          </w:p>
        </w:tc>
        <w:tc>
          <w:tcPr>
            <w:tcW w:w="1512" w:type="dxa"/>
          </w:tcPr>
          <w:p w14:paraId="6E3E9FB6" w14:textId="77777777" w:rsidR="00925CBF" w:rsidRPr="00644BF3" w:rsidRDefault="00925CBF" w:rsidP="00861336">
            <w:pPr>
              <w:pStyle w:val="TAL"/>
              <w:rPr>
                <w:ins w:id="1702" w:author="作者"/>
                <w:rFonts w:cs="Arial"/>
                <w:lang w:eastAsia="ja-JP"/>
              </w:rPr>
            </w:pPr>
            <w:ins w:id="1703" w:author="作者">
              <w:r w:rsidRPr="00644BF3">
                <w:rPr>
                  <w:lang w:eastAsia="ja-JP"/>
                </w:rPr>
                <w:t>9.3.1.3</w:t>
              </w:r>
            </w:ins>
          </w:p>
        </w:tc>
        <w:tc>
          <w:tcPr>
            <w:tcW w:w="1728" w:type="dxa"/>
          </w:tcPr>
          <w:p w14:paraId="7381FA5E" w14:textId="77777777" w:rsidR="00925CBF" w:rsidRPr="00644BF3" w:rsidRDefault="00925CBF" w:rsidP="00861336">
            <w:pPr>
              <w:pStyle w:val="TAL"/>
              <w:rPr>
                <w:ins w:id="1704" w:author="作者"/>
                <w:rFonts w:cs="Arial"/>
                <w:lang w:eastAsia="ja-JP"/>
              </w:rPr>
            </w:pPr>
          </w:p>
        </w:tc>
        <w:tc>
          <w:tcPr>
            <w:tcW w:w="1080" w:type="dxa"/>
          </w:tcPr>
          <w:p w14:paraId="5C6EEA4C" w14:textId="77777777" w:rsidR="00925CBF" w:rsidRPr="001D2E49" w:rsidRDefault="00925CBF" w:rsidP="00861336">
            <w:pPr>
              <w:pStyle w:val="TAL"/>
              <w:jc w:val="center"/>
              <w:rPr>
                <w:ins w:id="1705" w:author="作者"/>
                <w:rFonts w:eastAsia="MS Mincho" w:cs="Arial"/>
                <w:lang w:eastAsia="ja-JP"/>
              </w:rPr>
            </w:pPr>
            <w:ins w:id="1706" w:author="作者">
              <w:r w:rsidRPr="00644BF3">
                <w:rPr>
                  <w:rFonts w:cs="Arial"/>
                  <w:lang w:eastAsia="ja-JP"/>
                </w:rPr>
                <w:t>YES</w:t>
              </w:r>
            </w:ins>
          </w:p>
        </w:tc>
        <w:tc>
          <w:tcPr>
            <w:tcW w:w="1080" w:type="dxa"/>
          </w:tcPr>
          <w:p w14:paraId="261F5315" w14:textId="77777777" w:rsidR="00925CBF" w:rsidRPr="00644BF3" w:rsidRDefault="00925CBF" w:rsidP="00861336">
            <w:pPr>
              <w:pStyle w:val="TAL"/>
              <w:jc w:val="center"/>
              <w:rPr>
                <w:ins w:id="1707" w:author="作者"/>
                <w:rFonts w:cs="Arial"/>
                <w:lang w:eastAsia="ja-JP"/>
              </w:rPr>
            </w:pPr>
            <w:ins w:id="1708" w:author="作者">
              <w:r w:rsidRPr="00644BF3">
                <w:rPr>
                  <w:rFonts w:cs="Arial"/>
                  <w:lang w:eastAsia="ja-JP"/>
                </w:rPr>
                <w:t>ignore</w:t>
              </w:r>
            </w:ins>
          </w:p>
        </w:tc>
      </w:tr>
    </w:tbl>
    <w:p w14:paraId="4812A485" w14:textId="77777777" w:rsidR="00925CBF" w:rsidRPr="00F54AFB" w:rsidRDefault="00925CBF" w:rsidP="00861336">
      <w:pPr>
        <w:overflowPunct w:val="0"/>
        <w:autoSpaceDE w:val="0"/>
        <w:autoSpaceDN w:val="0"/>
        <w:adjustRightInd w:val="0"/>
        <w:textAlignment w:val="baseline"/>
        <w:rPr>
          <w:ins w:id="1709" w:author="作者"/>
          <w:rFonts w:eastAsia="MS Mincho"/>
          <w:b/>
          <w:i/>
          <w:color w:val="3333FF"/>
          <w:sz w:val="28"/>
          <w:highlight w:val="yellow"/>
          <w:lang w:eastAsia="ja-JP"/>
        </w:rPr>
      </w:pPr>
      <w:bookmarkStart w:id="1710" w:name="_Toc20955086"/>
      <w:bookmarkStart w:id="1711" w:name="_Toc29503532"/>
      <w:bookmarkStart w:id="1712" w:name="_Toc29504116"/>
      <w:bookmarkStart w:id="1713" w:name="_Toc29504700"/>
      <w:bookmarkStart w:id="1714" w:name="_Toc36553146"/>
      <w:bookmarkStart w:id="1715" w:name="_Toc36554873"/>
      <w:bookmarkStart w:id="1716" w:name="_Toc45652168"/>
      <w:bookmarkStart w:id="1717" w:name="_Toc45658600"/>
      <w:bookmarkStart w:id="1718" w:name="_Toc45720420"/>
      <w:bookmarkStart w:id="1719" w:name="_Toc45798300"/>
      <w:bookmarkStart w:id="1720" w:name="_Toc45897689"/>
      <w:bookmarkStart w:id="1721" w:name="_Toc51745893"/>
    </w:p>
    <w:p w14:paraId="0E3E65F9" w14:textId="77777777" w:rsidR="00925CBF" w:rsidRPr="001D2E49" w:rsidRDefault="00925CBF" w:rsidP="00861336">
      <w:pPr>
        <w:pStyle w:val="Heading4"/>
        <w:rPr>
          <w:ins w:id="1722" w:author="作者"/>
        </w:rPr>
      </w:pPr>
      <w:ins w:id="1723" w:author="作者">
        <w:r>
          <w:t>9.2.x</w:t>
        </w:r>
        <w:r w:rsidRPr="003636B2">
          <w:t>.</w:t>
        </w:r>
        <w:r>
          <w:t>b1</w:t>
        </w:r>
        <w:r w:rsidRPr="001D2E49">
          <w:tab/>
        </w:r>
        <w:r>
          <w:rPr>
            <w:rFonts w:eastAsiaTheme="minorEastAsia" w:cs="Arial" w:hint="eastAsia"/>
            <w:lang w:eastAsia="zh-CN"/>
          </w:rPr>
          <w:t>DISTRIBUTION</w:t>
        </w:r>
        <w:r w:rsidRPr="001D2E49">
          <w:t xml:space="preserve"> RELEASE </w:t>
        </w:r>
        <w:bookmarkEnd w:id="1710"/>
        <w:bookmarkEnd w:id="1711"/>
        <w:bookmarkEnd w:id="1712"/>
        <w:bookmarkEnd w:id="1713"/>
        <w:bookmarkEnd w:id="1714"/>
        <w:bookmarkEnd w:id="1715"/>
        <w:bookmarkEnd w:id="1716"/>
        <w:bookmarkEnd w:id="1717"/>
        <w:bookmarkEnd w:id="1718"/>
        <w:bookmarkEnd w:id="1719"/>
        <w:bookmarkEnd w:id="1720"/>
        <w:bookmarkEnd w:id="1721"/>
        <w:r>
          <w:t>REQUEST</w:t>
        </w:r>
      </w:ins>
    </w:p>
    <w:p w14:paraId="0ADACB44" w14:textId="77777777" w:rsidR="00925CBF" w:rsidRPr="001D2E49" w:rsidRDefault="00925CBF" w:rsidP="00861336">
      <w:pPr>
        <w:rPr>
          <w:ins w:id="1724" w:author="作者"/>
          <w:rFonts w:eastAsia="Batang"/>
        </w:rPr>
      </w:pPr>
      <w:ins w:id="1725" w:author="作者">
        <w:r w:rsidRPr="001D2E49">
          <w:t>This message is sent by</w:t>
        </w:r>
        <w:r>
          <w:t xml:space="preserve"> the NG-RAN </w:t>
        </w:r>
        <w:r w:rsidRPr="004742DC">
          <w:t>node</w:t>
        </w:r>
        <w:r w:rsidRPr="001D2E49">
          <w:t xml:space="preserve"> to request the release of the </w:t>
        </w:r>
        <w:r>
          <w:t>NG-U Transport</w:t>
        </w:r>
        <w:r w:rsidRPr="001D2E49">
          <w:t>.</w:t>
        </w:r>
      </w:ins>
    </w:p>
    <w:p w14:paraId="06B49FF6" w14:textId="77777777" w:rsidR="00925CBF" w:rsidRPr="001D2E49" w:rsidRDefault="00925CBF" w:rsidP="00861336">
      <w:pPr>
        <w:rPr>
          <w:ins w:id="1726" w:author="作者"/>
        </w:rPr>
      </w:pPr>
      <w:ins w:id="1727" w:author="作者">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5CBF" w:rsidRPr="00644BF3" w14:paraId="32FE04F0" w14:textId="77777777" w:rsidTr="00861336">
        <w:trPr>
          <w:ins w:id="1728" w:author="作者"/>
        </w:trPr>
        <w:tc>
          <w:tcPr>
            <w:tcW w:w="2160" w:type="dxa"/>
          </w:tcPr>
          <w:p w14:paraId="5A6952F1" w14:textId="77777777" w:rsidR="00925CBF" w:rsidRPr="00644BF3" w:rsidRDefault="00925CBF" w:rsidP="00861336">
            <w:pPr>
              <w:pStyle w:val="TAH"/>
              <w:rPr>
                <w:ins w:id="1729" w:author="作者"/>
                <w:rFonts w:cs="Arial"/>
                <w:lang w:eastAsia="ja-JP"/>
              </w:rPr>
            </w:pPr>
            <w:ins w:id="1730" w:author="作者">
              <w:r w:rsidRPr="00644BF3">
                <w:rPr>
                  <w:rFonts w:cs="Arial"/>
                  <w:lang w:eastAsia="ja-JP"/>
                </w:rPr>
                <w:t>IE/Group Name</w:t>
              </w:r>
            </w:ins>
          </w:p>
        </w:tc>
        <w:tc>
          <w:tcPr>
            <w:tcW w:w="1080" w:type="dxa"/>
          </w:tcPr>
          <w:p w14:paraId="159FD8B2" w14:textId="77777777" w:rsidR="00925CBF" w:rsidRPr="00644BF3" w:rsidRDefault="00925CBF" w:rsidP="00861336">
            <w:pPr>
              <w:pStyle w:val="TAH"/>
              <w:rPr>
                <w:ins w:id="1731" w:author="作者"/>
                <w:rFonts w:cs="Arial"/>
                <w:lang w:eastAsia="ja-JP"/>
              </w:rPr>
            </w:pPr>
            <w:ins w:id="1732" w:author="作者">
              <w:r w:rsidRPr="00644BF3">
                <w:rPr>
                  <w:rFonts w:cs="Arial"/>
                  <w:lang w:eastAsia="ja-JP"/>
                </w:rPr>
                <w:t>Presence</w:t>
              </w:r>
            </w:ins>
          </w:p>
        </w:tc>
        <w:tc>
          <w:tcPr>
            <w:tcW w:w="1080" w:type="dxa"/>
          </w:tcPr>
          <w:p w14:paraId="3048E2C8" w14:textId="77777777" w:rsidR="00925CBF" w:rsidRPr="00644BF3" w:rsidRDefault="00925CBF" w:rsidP="00861336">
            <w:pPr>
              <w:pStyle w:val="TAH"/>
              <w:rPr>
                <w:ins w:id="1733" w:author="作者"/>
                <w:rFonts w:cs="Arial"/>
                <w:lang w:eastAsia="ja-JP"/>
              </w:rPr>
            </w:pPr>
            <w:ins w:id="1734" w:author="作者">
              <w:r w:rsidRPr="00644BF3">
                <w:rPr>
                  <w:rFonts w:cs="Arial"/>
                  <w:lang w:eastAsia="ja-JP"/>
                </w:rPr>
                <w:t>Range</w:t>
              </w:r>
            </w:ins>
          </w:p>
        </w:tc>
        <w:tc>
          <w:tcPr>
            <w:tcW w:w="1512" w:type="dxa"/>
          </w:tcPr>
          <w:p w14:paraId="7730DC62" w14:textId="77777777" w:rsidR="00925CBF" w:rsidRPr="00644BF3" w:rsidRDefault="00925CBF" w:rsidP="00861336">
            <w:pPr>
              <w:pStyle w:val="TAH"/>
              <w:rPr>
                <w:ins w:id="1735" w:author="作者"/>
                <w:rFonts w:cs="Arial"/>
                <w:lang w:eastAsia="ja-JP"/>
              </w:rPr>
            </w:pPr>
            <w:ins w:id="1736" w:author="作者">
              <w:r w:rsidRPr="00644BF3">
                <w:rPr>
                  <w:rFonts w:cs="Arial"/>
                  <w:lang w:eastAsia="ja-JP"/>
                </w:rPr>
                <w:t>IE type and reference</w:t>
              </w:r>
            </w:ins>
          </w:p>
        </w:tc>
        <w:tc>
          <w:tcPr>
            <w:tcW w:w="1728" w:type="dxa"/>
          </w:tcPr>
          <w:p w14:paraId="2883919E" w14:textId="77777777" w:rsidR="00925CBF" w:rsidRPr="00644BF3" w:rsidRDefault="00925CBF" w:rsidP="00861336">
            <w:pPr>
              <w:pStyle w:val="TAH"/>
              <w:rPr>
                <w:ins w:id="1737" w:author="作者"/>
                <w:rFonts w:cs="Arial"/>
                <w:lang w:eastAsia="ja-JP"/>
              </w:rPr>
            </w:pPr>
            <w:ins w:id="1738" w:author="作者">
              <w:r w:rsidRPr="00644BF3">
                <w:rPr>
                  <w:rFonts w:cs="Arial"/>
                  <w:lang w:eastAsia="ja-JP"/>
                </w:rPr>
                <w:t>Semantics description</w:t>
              </w:r>
            </w:ins>
          </w:p>
        </w:tc>
        <w:tc>
          <w:tcPr>
            <w:tcW w:w="1080" w:type="dxa"/>
          </w:tcPr>
          <w:p w14:paraId="5A76112B" w14:textId="77777777" w:rsidR="00925CBF" w:rsidRPr="00644BF3" w:rsidRDefault="00925CBF" w:rsidP="00861336">
            <w:pPr>
              <w:pStyle w:val="TAH"/>
              <w:rPr>
                <w:ins w:id="1739" w:author="作者"/>
                <w:rFonts w:cs="Arial"/>
                <w:lang w:eastAsia="ja-JP"/>
              </w:rPr>
            </w:pPr>
            <w:ins w:id="1740" w:author="作者">
              <w:r w:rsidRPr="00644BF3">
                <w:rPr>
                  <w:rFonts w:cs="Arial"/>
                  <w:lang w:eastAsia="ja-JP"/>
                </w:rPr>
                <w:t>Criticality</w:t>
              </w:r>
            </w:ins>
          </w:p>
        </w:tc>
        <w:tc>
          <w:tcPr>
            <w:tcW w:w="1080" w:type="dxa"/>
          </w:tcPr>
          <w:p w14:paraId="7E7D965A" w14:textId="77777777" w:rsidR="00925CBF" w:rsidRPr="00644BF3" w:rsidRDefault="00925CBF" w:rsidP="00861336">
            <w:pPr>
              <w:pStyle w:val="TAH"/>
              <w:rPr>
                <w:ins w:id="1741" w:author="作者"/>
                <w:rFonts w:cs="Arial"/>
                <w:b w:val="0"/>
                <w:lang w:eastAsia="ja-JP"/>
              </w:rPr>
            </w:pPr>
            <w:ins w:id="1742" w:author="作者">
              <w:r w:rsidRPr="00644BF3">
                <w:rPr>
                  <w:rFonts w:cs="Arial"/>
                  <w:lang w:eastAsia="ja-JP"/>
                </w:rPr>
                <w:t>Assigned Criticality</w:t>
              </w:r>
            </w:ins>
          </w:p>
        </w:tc>
      </w:tr>
      <w:tr w:rsidR="00925CBF" w:rsidRPr="00644BF3" w14:paraId="71BBF50D" w14:textId="77777777" w:rsidTr="00861336">
        <w:trPr>
          <w:ins w:id="1743" w:author="作者"/>
        </w:trPr>
        <w:tc>
          <w:tcPr>
            <w:tcW w:w="2160" w:type="dxa"/>
          </w:tcPr>
          <w:p w14:paraId="561049F9" w14:textId="77777777" w:rsidR="00925CBF" w:rsidRPr="00644BF3" w:rsidRDefault="00925CBF" w:rsidP="00861336">
            <w:pPr>
              <w:pStyle w:val="TAL"/>
              <w:rPr>
                <w:ins w:id="1744" w:author="作者"/>
                <w:rFonts w:cs="Arial"/>
                <w:lang w:eastAsia="ja-JP"/>
              </w:rPr>
            </w:pPr>
            <w:ins w:id="1745" w:author="作者">
              <w:r w:rsidRPr="00644BF3">
                <w:rPr>
                  <w:rFonts w:cs="Arial"/>
                  <w:lang w:eastAsia="ja-JP"/>
                </w:rPr>
                <w:t>Message Type</w:t>
              </w:r>
            </w:ins>
          </w:p>
        </w:tc>
        <w:tc>
          <w:tcPr>
            <w:tcW w:w="1080" w:type="dxa"/>
          </w:tcPr>
          <w:p w14:paraId="49F2A6AE" w14:textId="77777777" w:rsidR="00925CBF" w:rsidRPr="00644BF3" w:rsidRDefault="00925CBF" w:rsidP="00861336">
            <w:pPr>
              <w:pStyle w:val="TAL"/>
              <w:rPr>
                <w:ins w:id="1746" w:author="作者"/>
                <w:rFonts w:cs="Arial"/>
                <w:lang w:eastAsia="ja-JP"/>
              </w:rPr>
            </w:pPr>
            <w:ins w:id="1747" w:author="作者">
              <w:r w:rsidRPr="00644BF3">
                <w:rPr>
                  <w:rFonts w:cs="Arial"/>
                  <w:lang w:eastAsia="ja-JP"/>
                </w:rPr>
                <w:t>M</w:t>
              </w:r>
            </w:ins>
          </w:p>
        </w:tc>
        <w:tc>
          <w:tcPr>
            <w:tcW w:w="1080" w:type="dxa"/>
          </w:tcPr>
          <w:p w14:paraId="7CF13726" w14:textId="77777777" w:rsidR="00925CBF" w:rsidRPr="00644BF3" w:rsidRDefault="00925CBF" w:rsidP="00861336">
            <w:pPr>
              <w:pStyle w:val="TAL"/>
              <w:rPr>
                <w:ins w:id="1748" w:author="作者"/>
                <w:rFonts w:cs="Arial"/>
                <w:lang w:eastAsia="ja-JP"/>
              </w:rPr>
            </w:pPr>
          </w:p>
        </w:tc>
        <w:tc>
          <w:tcPr>
            <w:tcW w:w="1512" w:type="dxa"/>
          </w:tcPr>
          <w:p w14:paraId="4CDDBA1E" w14:textId="77777777" w:rsidR="00925CBF" w:rsidRPr="00644BF3" w:rsidRDefault="00925CBF" w:rsidP="00861336">
            <w:pPr>
              <w:pStyle w:val="TAL"/>
              <w:rPr>
                <w:ins w:id="1749" w:author="作者"/>
                <w:rFonts w:cs="Arial"/>
                <w:lang w:eastAsia="ja-JP"/>
              </w:rPr>
            </w:pPr>
            <w:ins w:id="1750" w:author="作者">
              <w:r w:rsidRPr="00644BF3">
                <w:rPr>
                  <w:lang w:eastAsia="ja-JP"/>
                </w:rPr>
                <w:t>9.3.1.1</w:t>
              </w:r>
            </w:ins>
          </w:p>
        </w:tc>
        <w:tc>
          <w:tcPr>
            <w:tcW w:w="1728" w:type="dxa"/>
          </w:tcPr>
          <w:p w14:paraId="713A00EA" w14:textId="77777777" w:rsidR="00925CBF" w:rsidRPr="00644BF3" w:rsidRDefault="00925CBF" w:rsidP="00861336">
            <w:pPr>
              <w:pStyle w:val="TAL"/>
              <w:rPr>
                <w:ins w:id="1751" w:author="作者"/>
                <w:rFonts w:cs="Arial"/>
                <w:lang w:eastAsia="ja-JP"/>
              </w:rPr>
            </w:pPr>
          </w:p>
        </w:tc>
        <w:tc>
          <w:tcPr>
            <w:tcW w:w="1080" w:type="dxa"/>
          </w:tcPr>
          <w:p w14:paraId="5942000D" w14:textId="77777777" w:rsidR="00925CBF" w:rsidRPr="00644BF3" w:rsidRDefault="00925CBF" w:rsidP="00861336">
            <w:pPr>
              <w:pStyle w:val="TAL"/>
              <w:jc w:val="center"/>
              <w:rPr>
                <w:ins w:id="1752" w:author="作者"/>
                <w:rFonts w:cs="Arial"/>
                <w:lang w:eastAsia="ja-JP"/>
              </w:rPr>
            </w:pPr>
            <w:ins w:id="1753" w:author="作者">
              <w:r w:rsidRPr="00644BF3">
                <w:rPr>
                  <w:rFonts w:cs="Arial"/>
                  <w:lang w:eastAsia="ja-JP"/>
                </w:rPr>
                <w:t>YES</w:t>
              </w:r>
            </w:ins>
          </w:p>
        </w:tc>
        <w:tc>
          <w:tcPr>
            <w:tcW w:w="1080" w:type="dxa"/>
          </w:tcPr>
          <w:p w14:paraId="5408D40E" w14:textId="77777777" w:rsidR="00925CBF" w:rsidRPr="00644BF3" w:rsidRDefault="00925CBF" w:rsidP="00861336">
            <w:pPr>
              <w:pStyle w:val="TAL"/>
              <w:jc w:val="center"/>
              <w:rPr>
                <w:ins w:id="1754" w:author="作者"/>
                <w:rFonts w:cs="Arial"/>
                <w:lang w:eastAsia="ja-JP"/>
              </w:rPr>
            </w:pPr>
            <w:ins w:id="1755" w:author="作者">
              <w:r w:rsidRPr="00644BF3">
                <w:rPr>
                  <w:rFonts w:cs="Arial"/>
                  <w:lang w:eastAsia="ja-JP"/>
                </w:rPr>
                <w:t>reject</w:t>
              </w:r>
            </w:ins>
          </w:p>
        </w:tc>
      </w:tr>
      <w:tr w:rsidR="00925CBF" w:rsidRPr="00644BF3" w14:paraId="0F8D2A78" w14:textId="77777777" w:rsidTr="00861336">
        <w:trPr>
          <w:ins w:id="1756" w:author="作者"/>
        </w:trPr>
        <w:tc>
          <w:tcPr>
            <w:tcW w:w="2160" w:type="dxa"/>
          </w:tcPr>
          <w:p w14:paraId="52B4D700" w14:textId="77777777" w:rsidR="00925CBF" w:rsidRPr="005A4C32" w:rsidRDefault="00925CBF" w:rsidP="00861336">
            <w:pPr>
              <w:pStyle w:val="TAL"/>
              <w:rPr>
                <w:ins w:id="1757" w:author="作者"/>
                <w:rFonts w:eastAsiaTheme="minorEastAsia" w:cs="Arial"/>
                <w:lang w:eastAsia="zh-CN"/>
              </w:rPr>
            </w:pPr>
            <w:ins w:id="1758" w:author="作者">
              <w:r>
                <w:rPr>
                  <w:rFonts w:cs="Arial"/>
                </w:rPr>
                <w:t>MBS Session ID</w:t>
              </w:r>
            </w:ins>
          </w:p>
        </w:tc>
        <w:tc>
          <w:tcPr>
            <w:tcW w:w="1080" w:type="dxa"/>
          </w:tcPr>
          <w:p w14:paraId="7EA90EC3" w14:textId="77777777" w:rsidR="00925CBF" w:rsidRPr="005A4C32" w:rsidRDefault="00925CBF" w:rsidP="00861336">
            <w:pPr>
              <w:pStyle w:val="TAL"/>
              <w:rPr>
                <w:ins w:id="1759" w:author="作者"/>
                <w:rFonts w:eastAsiaTheme="minorEastAsia" w:cs="Arial"/>
                <w:lang w:eastAsia="zh-CN"/>
              </w:rPr>
            </w:pPr>
            <w:ins w:id="1760" w:author="作者">
              <w:r w:rsidRPr="005838EF">
                <w:rPr>
                  <w:rFonts w:cs="Arial"/>
                </w:rPr>
                <w:t>M</w:t>
              </w:r>
            </w:ins>
          </w:p>
        </w:tc>
        <w:tc>
          <w:tcPr>
            <w:tcW w:w="1080" w:type="dxa"/>
          </w:tcPr>
          <w:p w14:paraId="36A84108" w14:textId="77777777" w:rsidR="00925CBF" w:rsidRPr="00644BF3" w:rsidRDefault="00925CBF" w:rsidP="00861336">
            <w:pPr>
              <w:pStyle w:val="TAL"/>
              <w:rPr>
                <w:ins w:id="1761" w:author="作者"/>
                <w:rFonts w:cs="Arial"/>
                <w:lang w:eastAsia="ja-JP"/>
              </w:rPr>
            </w:pPr>
          </w:p>
        </w:tc>
        <w:tc>
          <w:tcPr>
            <w:tcW w:w="1512" w:type="dxa"/>
          </w:tcPr>
          <w:p w14:paraId="6FD3A2D9" w14:textId="77777777" w:rsidR="00925CBF" w:rsidRPr="005A4C32" w:rsidRDefault="00925CBF" w:rsidP="00861336">
            <w:pPr>
              <w:pStyle w:val="TAL"/>
              <w:rPr>
                <w:ins w:id="1762" w:author="作者"/>
                <w:rFonts w:eastAsiaTheme="minorEastAsia" w:cs="Arial"/>
                <w:lang w:eastAsia="zh-CN"/>
              </w:rPr>
            </w:pPr>
            <w:ins w:id="1763" w:author="作者">
              <w:r>
                <w:rPr>
                  <w:rFonts w:cs="Arial"/>
                </w:rPr>
                <w:t>9.3.1.aaa</w:t>
              </w:r>
            </w:ins>
          </w:p>
        </w:tc>
        <w:tc>
          <w:tcPr>
            <w:tcW w:w="1728" w:type="dxa"/>
          </w:tcPr>
          <w:p w14:paraId="251B61F5" w14:textId="77777777" w:rsidR="00925CBF" w:rsidRPr="00644BF3" w:rsidRDefault="00925CBF" w:rsidP="00861336">
            <w:pPr>
              <w:pStyle w:val="TAL"/>
              <w:rPr>
                <w:ins w:id="1764" w:author="作者"/>
                <w:rFonts w:cs="Arial"/>
                <w:lang w:eastAsia="ja-JP"/>
              </w:rPr>
            </w:pPr>
          </w:p>
        </w:tc>
        <w:tc>
          <w:tcPr>
            <w:tcW w:w="1080" w:type="dxa"/>
          </w:tcPr>
          <w:p w14:paraId="2689C90D" w14:textId="77777777" w:rsidR="00925CBF" w:rsidRPr="001D2E49" w:rsidRDefault="00925CBF" w:rsidP="00861336">
            <w:pPr>
              <w:pStyle w:val="TAL"/>
              <w:jc w:val="center"/>
              <w:rPr>
                <w:ins w:id="1765" w:author="作者"/>
                <w:rFonts w:eastAsia="MS Mincho" w:cs="Arial"/>
                <w:lang w:eastAsia="ja-JP"/>
              </w:rPr>
            </w:pPr>
            <w:ins w:id="1766" w:author="作者">
              <w:r w:rsidRPr="00C37D2B">
                <w:rPr>
                  <w:lang w:eastAsia="ja-JP"/>
                </w:rPr>
                <w:t>YES</w:t>
              </w:r>
            </w:ins>
          </w:p>
        </w:tc>
        <w:tc>
          <w:tcPr>
            <w:tcW w:w="1080" w:type="dxa"/>
          </w:tcPr>
          <w:p w14:paraId="0EF2B16C" w14:textId="77777777" w:rsidR="00925CBF" w:rsidRPr="00644BF3" w:rsidRDefault="00925CBF" w:rsidP="00861336">
            <w:pPr>
              <w:pStyle w:val="TAL"/>
              <w:jc w:val="center"/>
              <w:rPr>
                <w:ins w:id="1767" w:author="作者"/>
                <w:rFonts w:cs="Arial"/>
                <w:lang w:eastAsia="ja-JP"/>
              </w:rPr>
            </w:pPr>
            <w:ins w:id="1768" w:author="作者">
              <w:r w:rsidRPr="00C37D2B">
                <w:rPr>
                  <w:lang w:eastAsia="ja-JP"/>
                </w:rPr>
                <w:t>reject</w:t>
              </w:r>
            </w:ins>
          </w:p>
        </w:tc>
      </w:tr>
      <w:tr w:rsidR="00925CBF" w:rsidRPr="00644BF3" w14:paraId="4CF68009" w14:textId="77777777" w:rsidTr="00861336">
        <w:trPr>
          <w:ins w:id="1769" w:author="作者"/>
        </w:trPr>
        <w:tc>
          <w:tcPr>
            <w:tcW w:w="2160" w:type="dxa"/>
          </w:tcPr>
          <w:p w14:paraId="35A2F3D8" w14:textId="77777777" w:rsidR="00925CBF" w:rsidRDefault="00925CBF" w:rsidP="00861336">
            <w:pPr>
              <w:pStyle w:val="TAL"/>
              <w:rPr>
                <w:ins w:id="1770" w:author="作者"/>
                <w:rFonts w:cs="Arial"/>
              </w:rPr>
            </w:pPr>
            <w:ins w:id="1771" w:author="作者">
              <w:r>
                <w:rPr>
                  <w:rFonts w:eastAsiaTheme="minorEastAsia" w:cs="Arial"/>
                  <w:lang w:eastAsia="zh-CN"/>
                </w:rPr>
                <w:t>MBS Area Session ID</w:t>
              </w:r>
            </w:ins>
          </w:p>
        </w:tc>
        <w:tc>
          <w:tcPr>
            <w:tcW w:w="1080" w:type="dxa"/>
          </w:tcPr>
          <w:p w14:paraId="47716C6D" w14:textId="77777777" w:rsidR="00925CBF" w:rsidRPr="005838EF" w:rsidRDefault="00925CBF" w:rsidP="00861336">
            <w:pPr>
              <w:pStyle w:val="TAL"/>
              <w:rPr>
                <w:ins w:id="1772" w:author="作者"/>
                <w:rFonts w:cs="Arial"/>
              </w:rPr>
            </w:pPr>
            <w:ins w:id="1773" w:author="作者">
              <w:r>
                <w:rPr>
                  <w:rFonts w:eastAsiaTheme="minorEastAsia" w:cs="Arial" w:hint="eastAsia"/>
                  <w:lang w:eastAsia="zh-CN"/>
                </w:rPr>
                <w:t>O</w:t>
              </w:r>
            </w:ins>
          </w:p>
        </w:tc>
        <w:tc>
          <w:tcPr>
            <w:tcW w:w="1080" w:type="dxa"/>
          </w:tcPr>
          <w:p w14:paraId="65596BF6" w14:textId="77777777" w:rsidR="00925CBF" w:rsidRPr="00644BF3" w:rsidRDefault="00925CBF" w:rsidP="00861336">
            <w:pPr>
              <w:pStyle w:val="TAL"/>
              <w:rPr>
                <w:ins w:id="1774" w:author="作者"/>
                <w:rFonts w:cs="Arial"/>
                <w:lang w:eastAsia="ja-JP"/>
              </w:rPr>
            </w:pPr>
          </w:p>
        </w:tc>
        <w:tc>
          <w:tcPr>
            <w:tcW w:w="1512" w:type="dxa"/>
          </w:tcPr>
          <w:p w14:paraId="328F9875" w14:textId="77777777" w:rsidR="00925CBF" w:rsidRPr="005838EF" w:rsidRDefault="00925CBF" w:rsidP="00861336">
            <w:pPr>
              <w:pStyle w:val="TAL"/>
              <w:rPr>
                <w:ins w:id="1775" w:author="作者"/>
                <w:rFonts w:cs="Arial"/>
              </w:rPr>
            </w:pPr>
            <w:ins w:id="1776" w:author="作者">
              <w:r>
                <w:rPr>
                  <w:rFonts w:cs="Arial"/>
                </w:rPr>
                <w:t>9.3.1.bbb</w:t>
              </w:r>
            </w:ins>
          </w:p>
        </w:tc>
        <w:tc>
          <w:tcPr>
            <w:tcW w:w="1728" w:type="dxa"/>
          </w:tcPr>
          <w:p w14:paraId="49D87D0C" w14:textId="77777777" w:rsidR="00925CBF" w:rsidRPr="00644BF3" w:rsidRDefault="00925CBF" w:rsidP="00861336">
            <w:pPr>
              <w:pStyle w:val="TAL"/>
              <w:rPr>
                <w:ins w:id="1777" w:author="作者"/>
                <w:rFonts w:cs="Arial"/>
                <w:lang w:eastAsia="ja-JP"/>
              </w:rPr>
            </w:pPr>
          </w:p>
        </w:tc>
        <w:tc>
          <w:tcPr>
            <w:tcW w:w="1080" w:type="dxa"/>
          </w:tcPr>
          <w:p w14:paraId="11420636" w14:textId="77777777" w:rsidR="00925CBF" w:rsidRPr="00C37D2B" w:rsidRDefault="00925CBF" w:rsidP="00861336">
            <w:pPr>
              <w:pStyle w:val="TAL"/>
              <w:jc w:val="center"/>
              <w:rPr>
                <w:ins w:id="1778" w:author="作者"/>
                <w:lang w:eastAsia="ja-JP"/>
              </w:rPr>
            </w:pPr>
            <w:ins w:id="1779" w:author="作者">
              <w:r w:rsidRPr="00C37D2B">
                <w:rPr>
                  <w:lang w:eastAsia="ja-JP"/>
                </w:rPr>
                <w:t>YES</w:t>
              </w:r>
            </w:ins>
          </w:p>
        </w:tc>
        <w:tc>
          <w:tcPr>
            <w:tcW w:w="1080" w:type="dxa"/>
          </w:tcPr>
          <w:p w14:paraId="2CF4F8B8" w14:textId="77777777" w:rsidR="00925CBF" w:rsidRPr="00C37D2B" w:rsidRDefault="00925CBF" w:rsidP="00861336">
            <w:pPr>
              <w:pStyle w:val="TAL"/>
              <w:jc w:val="center"/>
              <w:rPr>
                <w:ins w:id="1780" w:author="作者"/>
                <w:lang w:eastAsia="ja-JP"/>
              </w:rPr>
            </w:pPr>
            <w:ins w:id="1781" w:author="作者">
              <w:r w:rsidRPr="00C37D2B">
                <w:rPr>
                  <w:lang w:eastAsia="ja-JP"/>
                </w:rPr>
                <w:t>reject</w:t>
              </w:r>
            </w:ins>
          </w:p>
        </w:tc>
      </w:tr>
      <w:tr w:rsidR="00925CBF" w:rsidRPr="00644BF3" w14:paraId="4DA0E5C1" w14:textId="77777777" w:rsidTr="00861336">
        <w:trPr>
          <w:ins w:id="1782" w:author="作者"/>
        </w:trPr>
        <w:tc>
          <w:tcPr>
            <w:tcW w:w="2160" w:type="dxa"/>
          </w:tcPr>
          <w:p w14:paraId="279AC744" w14:textId="77777777" w:rsidR="00925CBF" w:rsidRDefault="00925CBF" w:rsidP="00861336">
            <w:pPr>
              <w:pStyle w:val="TAL"/>
              <w:rPr>
                <w:ins w:id="1783" w:author="作者"/>
                <w:rFonts w:eastAsiaTheme="minorEastAsia" w:cs="Arial"/>
                <w:lang w:eastAsia="zh-CN"/>
              </w:rPr>
            </w:pPr>
            <w:ins w:id="1784" w:author="作者">
              <w:r>
                <w:t>MBS Distribution Release Request Transfer</w:t>
              </w:r>
            </w:ins>
          </w:p>
        </w:tc>
        <w:tc>
          <w:tcPr>
            <w:tcW w:w="1080" w:type="dxa"/>
          </w:tcPr>
          <w:p w14:paraId="77DB480D" w14:textId="77777777" w:rsidR="00925CBF" w:rsidRDefault="00925CBF" w:rsidP="00861336">
            <w:pPr>
              <w:pStyle w:val="TAL"/>
              <w:rPr>
                <w:ins w:id="1785" w:author="作者"/>
                <w:rFonts w:eastAsiaTheme="minorEastAsia" w:cs="Arial"/>
                <w:lang w:eastAsia="zh-CN"/>
              </w:rPr>
            </w:pPr>
            <w:ins w:id="1786" w:author="作者">
              <w:r>
                <w:rPr>
                  <w:rFonts w:eastAsiaTheme="minorEastAsia" w:cs="Arial" w:hint="eastAsia"/>
                  <w:lang w:eastAsia="zh-CN"/>
                </w:rPr>
                <w:t>M</w:t>
              </w:r>
            </w:ins>
          </w:p>
        </w:tc>
        <w:tc>
          <w:tcPr>
            <w:tcW w:w="1080" w:type="dxa"/>
          </w:tcPr>
          <w:p w14:paraId="32681E73" w14:textId="77777777" w:rsidR="00925CBF" w:rsidRPr="00644BF3" w:rsidRDefault="00925CBF" w:rsidP="00861336">
            <w:pPr>
              <w:pStyle w:val="TAL"/>
              <w:rPr>
                <w:ins w:id="1787" w:author="作者"/>
                <w:rFonts w:cs="Arial"/>
                <w:lang w:eastAsia="ja-JP"/>
              </w:rPr>
            </w:pPr>
          </w:p>
        </w:tc>
        <w:tc>
          <w:tcPr>
            <w:tcW w:w="1512" w:type="dxa"/>
          </w:tcPr>
          <w:p w14:paraId="5F64E1D7" w14:textId="77777777" w:rsidR="00925CBF" w:rsidRDefault="00925CBF" w:rsidP="00861336">
            <w:pPr>
              <w:pStyle w:val="TAL"/>
              <w:rPr>
                <w:ins w:id="1788" w:author="作者"/>
                <w:rFonts w:eastAsiaTheme="minorEastAsia" w:cs="Arial"/>
                <w:lang w:eastAsia="zh-CN"/>
              </w:rPr>
            </w:pPr>
            <w:ins w:id="1789" w:author="作者">
              <w:r w:rsidRPr="001D2E49">
                <w:rPr>
                  <w:rFonts w:cs="Arial"/>
                  <w:lang w:eastAsia="zh-CN"/>
                </w:rPr>
                <w:t>OCTET STRING</w:t>
              </w:r>
            </w:ins>
          </w:p>
        </w:tc>
        <w:tc>
          <w:tcPr>
            <w:tcW w:w="1728" w:type="dxa"/>
          </w:tcPr>
          <w:p w14:paraId="3C38DA8F" w14:textId="77777777" w:rsidR="00925CBF" w:rsidRPr="00644BF3" w:rsidRDefault="00925CBF" w:rsidP="00861336">
            <w:pPr>
              <w:pStyle w:val="TAL"/>
              <w:rPr>
                <w:ins w:id="1790" w:author="作者"/>
                <w:rFonts w:cs="Arial"/>
                <w:lang w:eastAsia="ja-JP"/>
              </w:rPr>
            </w:pPr>
            <w:ins w:id="1791" w:author="作者">
              <w:r w:rsidRPr="00644BF3">
                <w:rPr>
                  <w:iCs/>
                  <w:lang w:eastAsia="ja-JP"/>
                </w:rPr>
                <w:t xml:space="preserve">Containing the </w:t>
              </w:r>
              <w:r>
                <w:rPr>
                  <w:rFonts w:cs="Arial"/>
                  <w:bCs/>
                  <w:i/>
                  <w:iCs/>
                  <w:lang w:eastAsia="ja-JP"/>
                </w:rPr>
                <w:t>MBS Distribution</w:t>
              </w:r>
              <w:r w:rsidRPr="00D65A27">
                <w:rPr>
                  <w:rFonts w:cs="Arial"/>
                  <w:bCs/>
                  <w:i/>
                  <w:iCs/>
                  <w:lang w:eastAsia="ja-JP"/>
                </w:rPr>
                <w:t xml:space="preserve"> Release Request Transfer </w:t>
              </w:r>
              <w:r w:rsidRPr="00644BF3">
                <w:rPr>
                  <w:rFonts w:cs="Arial"/>
                  <w:bCs/>
                  <w:iCs/>
                  <w:lang w:eastAsia="ja-JP"/>
                </w:rPr>
                <w:t>IE</w:t>
              </w:r>
              <w:r w:rsidRPr="00644BF3">
                <w:rPr>
                  <w:iCs/>
                  <w:lang w:eastAsia="ja-JP"/>
                </w:rPr>
                <w:t xml:space="preserve"> specified in subclause 9.3.</w:t>
              </w:r>
              <w:r>
                <w:rPr>
                  <w:iCs/>
                  <w:lang w:eastAsia="ja-JP"/>
                </w:rPr>
                <w:t>A</w:t>
              </w:r>
              <w:r w:rsidRPr="00644BF3">
                <w:rPr>
                  <w:iCs/>
                  <w:lang w:eastAsia="ja-JP"/>
                </w:rPr>
                <w:t>.</w:t>
              </w:r>
              <w:r>
                <w:rPr>
                  <w:iCs/>
                  <w:lang w:eastAsia="ja-JP"/>
                </w:rPr>
                <w:t>b1</w:t>
              </w:r>
              <w:r w:rsidRPr="00644BF3">
                <w:rPr>
                  <w:iCs/>
                  <w:lang w:eastAsia="ja-JP"/>
                </w:rPr>
                <w:t>.</w:t>
              </w:r>
            </w:ins>
          </w:p>
        </w:tc>
        <w:tc>
          <w:tcPr>
            <w:tcW w:w="1080" w:type="dxa"/>
          </w:tcPr>
          <w:p w14:paraId="6C25778A" w14:textId="77777777" w:rsidR="00925CBF" w:rsidRPr="00D65A27" w:rsidRDefault="00925CBF" w:rsidP="00861336">
            <w:pPr>
              <w:pStyle w:val="TAL"/>
              <w:jc w:val="center"/>
              <w:rPr>
                <w:ins w:id="1792" w:author="作者"/>
                <w:rFonts w:cs="Arial"/>
                <w:lang w:eastAsia="ja-JP"/>
              </w:rPr>
            </w:pPr>
            <w:ins w:id="1793" w:author="作者">
              <w:r w:rsidRPr="00644BF3">
                <w:rPr>
                  <w:rFonts w:cs="Arial"/>
                  <w:lang w:eastAsia="ja-JP"/>
                </w:rPr>
                <w:t>YES</w:t>
              </w:r>
            </w:ins>
          </w:p>
        </w:tc>
        <w:tc>
          <w:tcPr>
            <w:tcW w:w="1080" w:type="dxa"/>
          </w:tcPr>
          <w:p w14:paraId="7467CFEE" w14:textId="77777777" w:rsidR="00925CBF" w:rsidRPr="00644BF3" w:rsidRDefault="00925CBF" w:rsidP="00861336">
            <w:pPr>
              <w:pStyle w:val="TAL"/>
              <w:jc w:val="center"/>
              <w:rPr>
                <w:ins w:id="1794" w:author="作者"/>
                <w:rFonts w:cs="Arial"/>
                <w:lang w:eastAsia="ja-JP"/>
              </w:rPr>
            </w:pPr>
            <w:ins w:id="1795" w:author="作者">
              <w:r w:rsidRPr="00644BF3">
                <w:rPr>
                  <w:rFonts w:cs="Arial"/>
                  <w:lang w:eastAsia="ja-JP"/>
                </w:rPr>
                <w:t>reject</w:t>
              </w:r>
            </w:ins>
          </w:p>
        </w:tc>
      </w:tr>
      <w:tr w:rsidR="00925CBF" w:rsidRPr="00644BF3" w14:paraId="370AB3BA" w14:textId="77777777" w:rsidTr="00861336">
        <w:trPr>
          <w:ins w:id="1796" w:author="作者"/>
        </w:trPr>
        <w:tc>
          <w:tcPr>
            <w:tcW w:w="2160" w:type="dxa"/>
          </w:tcPr>
          <w:p w14:paraId="309B068A" w14:textId="77777777" w:rsidR="00925CBF" w:rsidRPr="001D2E49" w:rsidRDefault="00925CBF" w:rsidP="00861336">
            <w:pPr>
              <w:pStyle w:val="TAL"/>
              <w:rPr>
                <w:ins w:id="1797" w:author="作者"/>
                <w:rFonts w:eastAsia="MS Mincho" w:cs="Arial"/>
                <w:lang w:eastAsia="ja-JP"/>
              </w:rPr>
            </w:pPr>
            <w:ins w:id="1798" w:author="作者">
              <w:r w:rsidRPr="00644BF3">
                <w:rPr>
                  <w:rFonts w:cs="Arial"/>
                  <w:lang w:eastAsia="ja-JP"/>
                </w:rPr>
                <w:t>Cause</w:t>
              </w:r>
            </w:ins>
          </w:p>
        </w:tc>
        <w:tc>
          <w:tcPr>
            <w:tcW w:w="1080" w:type="dxa"/>
          </w:tcPr>
          <w:p w14:paraId="4656A56A" w14:textId="77777777" w:rsidR="00925CBF" w:rsidRPr="001D2E49" w:rsidRDefault="00925CBF" w:rsidP="00861336">
            <w:pPr>
              <w:pStyle w:val="TAL"/>
              <w:rPr>
                <w:ins w:id="1799" w:author="作者"/>
                <w:rFonts w:eastAsia="MS Mincho" w:cs="Arial"/>
                <w:lang w:eastAsia="ja-JP"/>
              </w:rPr>
            </w:pPr>
            <w:ins w:id="1800" w:author="作者">
              <w:r w:rsidRPr="001D2E49">
                <w:rPr>
                  <w:rFonts w:eastAsia="Batang" w:cs="Arial"/>
                  <w:lang w:eastAsia="ja-JP"/>
                </w:rPr>
                <w:t>M</w:t>
              </w:r>
            </w:ins>
          </w:p>
        </w:tc>
        <w:tc>
          <w:tcPr>
            <w:tcW w:w="1080" w:type="dxa"/>
          </w:tcPr>
          <w:p w14:paraId="05149FB7" w14:textId="77777777" w:rsidR="00925CBF" w:rsidRPr="00644BF3" w:rsidRDefault="00925CBF" w:rsidP="00861336">
            <w:pPr>
              <w:pStyle w:val="TAL"/>
              <w:rPr>
                <w:ins w:id="1801" w:author="作者"/>
                <w:rFonts w:cs="Arial"/>
                <w:lang w:eastAsia="ja-JP"/>
              </w:rPr>
            </w:pPr>
          </w:p>
        </w:tc>
        <w:tc>
          <w:tcPr>
            <w:tcW w:w="1512" w:type="dxa"/>
          </w:tcPr>
          <w:p w14:paraId="033FD88C" w14:textId="77777777" w:rsidR="00925CBF" w:rsidRPr="00644BF3" w:rsidRDefault="00925CBF" w:rsidP="00861336">
            <w:pPr>
              <w:pStyle w:val="TAL"/>
              <w:rPr>
                <w:ins w:id="1802" w:author="作者"/>
                <w:rFonts w:cs="Arial"/>
                <w:lang w:eastAsia="ja-JP"/>
              </w:rPr>
            </w:pPr>
            <w:ins w:id="1803" w:author="作者">
              <w:r w:rsidRPr="00644BF3">
                <w:rPr>
                  <w:lang w:eastAsia="ja-JP"/>
                </w:rPr>
                <w:t>9.3.1.2</w:t>
              </w:r>
            </w:ins>
          </w:p>
        </w:tc>
        <w:tc>
          <w:tcPr>
            <w:tcW w:w="1728" w:type="dxa"/>
          </w:tcPr>
          <w:p w14:paraId="436314A7" w14:textId="77777777" w:rsidR="00925CBF" w:rsidRPr="00644BF3" w:rsidRDefault="00925CBF" w:rsidP="00861336">
            <w:pPr>
              <w:pStyle w:val="TAL"/>
              <w:rPr>
                <w:ins w:id="1804" w:author="作者"/>
                <w:rFonts w:cs="Arial"/>
                <w:lang w:eastAsia="ja-JP"/>
              </w:rPr>
            </w:pPr>
          </w:p>
        </w:tc>
        <w:tc>
          <w:tcPr>
            <w:tcW w:w="1080" w:type="dxa"/>
          </w:tcPr>
          <w:p w14:paraId="4B1C2170" w14:textId="77777777" w:rsidR="00925CBF" w:rsidRPr="001D2E49" w:rsidRDefault="00925CBF" w:rsidP="00861336">
            <w:pPr>
              <w:pStyle w:val="TAL"/>
              <w:jc w:val="center"/>
              <w:rPr>
                <w:ins w:id="1805" w:author="作者"/>
                <w:rFonts w:eastAsia="MS Mincho" w:cs="Arial"/>
                <w:lang w:eastAsia="ja-JP"/>
              </w:rPr>
            </w:pPr>
            <w:ins w:id="1806" w:author="作者">
              <w:r w:rsidRPr="00644BF3">
                <w:rPr>
                  <w:rFonts w:cs="Arial"/>
                  <w:lang w:eastAsia="ja-JP"/>
                </w:rPr>
                <w:t>YES</w:t>
              </w:r>
            </w:ins>
          </w:p>
        </w:tc>
        <w:tc>
          <w:tcPr>
            <w:tcW w:w="1080" w:type="dxa"/>
          </w:tcPr>
          <w:p w14:paraId="113B9D35" w14:textId="77777777" w:rsidR="00925CBF" w:rsidRPr="00644BF3" w:rsidRDefault="00925CBF" w:rsidP="00861336">
            <w:pPr>
              <w:pStyle w:val="TAL"/>
              <w:jc w:val="center"/>
              <w:rPr>
                <w:ins w:id="1807" w:author="作者"/>
                <w:rFonts w:cs="Arial"/>
                <w:lang w:eastAsia="ja-JP"/>
              </w:rPr>
            </w:pPr>
            <w:ins w:id="1808" w:author="作者">
              <w:r w:rsidRPr="00644BF3">
                <w:rPr>
                  <w:rFonts w:cs="Arial"/>
                  <w:lang w:eastAsia="ja-JP"/>
                </w:rPr>
                <w:t>ignore</w:t>
              </w:r>
            </w:ins>
          </w:p>
        </w:tc>
      </w:tr>
    </w:tbl>
    <w:p w14:paraId="309DA643" w14:textId="77777777" w:rsidR="00925CBF" w:rsidRPr="001D2E49" w:rsidRDefault="00925CBF" w:rsidP="00861336">
      <w:pPr>
        <w:rPr>
          <w:ins w:id="1809" w:author="作者"/>
          <w:rFonts w:eastAsia="Batang"/>
        </w:rPr>
      </w:pPr>
    </w:p>
    <w:p w14:paraId="2B001AF4" w14:textId="77777777" w:rsidR="00925CBF" w:rsidRPr="001D2E49" w:rsidRDefault="00925CBF" w:rsidP="00861336">
      <w:pPr>
        <w:pStyle w:val="Heading4"/>
        <w:rPr>
          <w:ins w:id="1810" w:author="作者"/>
        </w:rPr>
      </w:pPr>
      <w:bookmarkStart w:id="1811" w:name="_Toc20955087"/>
      <w:bookmarkStart w:id="1812" w:name="_Toc29503533"/>
      <w:bookmarkStart w:id="1813" w:name="_Toc29504117"/>
      <w:bookmarkStart w:id="1814" w:name="_Toc29504701"/>
      <w:bookmarkStart w:id="1815" w:name="_Toc36553147"/>
      <w:bookmarkStart w:id="1816" w:name="_Toc36554874"/>
      <w:bookmarkStart w:id="1817" w:name="_Toc45652169"/>
      <w:bookmarkStart w:id="1818" w:name="_Toc45658601"/>
      <w:bookmarkStart w:id="1819" w:name="_Toc45720421"/>
      <w:bookmarkStart w:id="1820" w:name="_Toc45798301"/>
      <w:bookmarkStart w:id="1821" w:name="_Toc45897690"/>
      <w:bookmarkStart w:id="1822" w:name="_Toc51745894"/>
      <w:ins w:id="1823" w:author="作者">
        <w:r w:rsidRPr="001D2E49">
          <w:t>9.2.</w:t>
        </w:r>
        <w:r>
          <w:t>x</w:t>
        </w:r>
        <w:r w:rsidRPr="001D2E49">
          <w:t>.</w:t>
        </w:r>
        <w:r>
          <w:t>b2</w:t>
        </w:r>
        <w:r w:rsidRPr="001D2E49">
          <w:tab/>
        </w:r>
        <w:bookmarkEnd w:id="1811"/>
        <w:bookmarkEnd w:id="1812"/>
        <w:bookmarkEnd w:id="1813"/>
        <w:bookmarkEnd w:id="1814"/>
        <w:bookmarkEnd w:id="1815"/>
        <w:bookmarkEnd w:id="1816"/>
        <w:bookmarkEnd w:id="1817"/>
        <w:bookmarkEnd w:id="1818"/>
        <w:bookmarkEnd w:id="1819"/>
        <w:bookmarkEnd w:id="1820"/>
        <w:bookmarkEnd w:id="1821"/>
        <w:bookmarkEnd w:id="1822"/>
        <w:r>
          <w:rPr>
            <w:rFonts w:eastAsiaTheme="minorEastAsia" w:cs="Arial" w:hint="eastAsia"/>
            <w:lang w:eastAsia="zh-CN"/>
          </w:rPr>
          <w:t>DISTRIBUTION</w:t>
        </w:r>
        <w:r w:rsidRPr="001D2E49">
          <w:t xml:space="preserve"> RELEASE </w:t>
        </w:r>
        <w:r>
          <w:t>RESPONSE</w:t>
        </w:r>
      </w:ins>
    </w:p>
    <w:p w14:paraId="3E16C879" w14:textId="77777777" w:rsidR="00925CBF" w:rsidRPr="001D2E49" w:rsidRDefault="00925CBF" w:rsidP="00861336">
      <w:pPr>
        <w:rPr>
          <w:ins w:id="1824" w:author="作者"/>
          <w:rFonts w:eastAsia="Batang"/>
        </w:rPr>
      </w:pPr>
      <w:ins w:id="1825" w:author="作者">
        <w:r w:rsidRPr="001D2E49">
          <w:t>This message is sent by</w:t>
        </w:r>
        <w:r>
          <w:t xml:space="preserve"> the AMF</w:t>
        </w:r>
        <w:r w:rsidRPr="001D2E49">
          <w:t xml:space="preserve"> to confirm the release of the </w:t>
        </w:r>
        <w:r>
          <w:t>NG-U Transport</w:t>
        </w:r>
        <w:r w:rsidRPr="001D2E49">
          <w:t>.</w:t>
        </w:r>
      </w:ins>
    </w:p>
    <w:p w14:paraId="0B15AEE4" w14:textId="77777777" w:rsidR="00925CBF" w:rsidRPr="001D2E49" w:rsidRDefault="00925CBF" w:rsidP="00861336">
      <w:pPr>
        <w:rPr>
          <w:ins w:id="1826" w:author="作者"/>
        </w:rPr>
      </w:pPr>
      <w:ins w:id="1827" w:author="作者">
        <w:r w:rsidRPr="001D2E49">
          <w:t xml:space="preserve">Direction: AMF </w:t>
        </w:r>
        <w:r w:rsidRPr="001D2E49">
          <w:sym w:font="Symbol" w:char="F0AE"/>
        </w:r>
        <w:r w:rsidRPr="001D2E49">
          <w:t xml:space="preserve"> NG-RAN</w:t>
        </w:r>
        <w:r>
          <w:t xml:space="preserve">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5CBF" w:rsidRPr="00644BF3" w14:paraId="67C81D81" w14:textId="77777777" w:rsidTr="00861336">
        <w:trPr>
          <w:ins w:id="1828" w:author="作者"/>
        </w:trPr>
        <w:tc>
          <w:tcPr>
            <w:tcW w:w="2160" w:type="dxa"/>
          </w:tcPr>
          <w:p w14:paraId="59E307A4" w14:textId="77777777" w:rsidR="00925CBF" w:rsidRPr="00644BF3" w:rsidRDefault="00925CBF" w:rsidP="00861336">
            <w:pPr>
              <w:pStyle w:val="TAH"/>
              <w:rPr>
                <w:ins w:id="1829" w:author="作者"/>
                <w:rFonts w:cs="Arial"/>
                <w:lang w:eastAsia="ja-JP"/>
              </w:rPr>
            </w:pPr>
            <w:ins w:id="1830" w:author="作者">
              <w:r w:rsidRPr="00644BF3">
                <w:rPr>
                  <w:rFonts w:cs="Arial"/>
                  <w:lang w:eastAsia="ja-JP"/>
                </w:rPr>
                <w:t>IE/Group Name</w:t>
              </w:r>
            </w:ins>
          </w:p>
        </w:tc>
        <w:tc>
          <w:tcPr>
            <w:tcW w:w="1080" w:type="dxa"/>
          </w:tcPr>
          <w:p w14:paraId="75A8FBDC" w14:textId="77777777" w:rsidR="00925CBF" w:rsidRPr="00644BF3" w:rsidRDefault="00925CBF" w:rsidP="00861336">
            <w:pPr>
              <w:pStyle w:val="TAH"/>
              <w:rPr>
                <w:ins w:id="1831" w:author="作者"/>
                <w:rFonts w:cs="Arial"/>
                <w:lang w:eastAsia="ja-JP"/>
              </w:rPr>
            </w:pPr>
            <w:ins w:id="1832" w:author="作者">
              <w:r w:rsidRPr="00644BF3">
                <w:rPr>
                  <w:rFonts w:cs="Arial"/>
                  <w:lang w:eastAsia="ja-JP"/>
                </w:rPr>
                <w:t>Presence</w:t>
              </w:r>
            </w:ins>
          </w:p>
        </w:tc>
        <w:tc>
          <w:tcPr>
            <w:tcW w:w="1080" w:type="dxa"/>
          </w:tcPr>
          <w:p w14:paraId="6ED32C97" w14:textId="77777777" w:rsidR="00925CBF" w:rsidRPr="00644BF3" w:rsidRDefault="00925CBF" w:rsidP="00861336">
            <w:pPr>
              <w:pStyle w:val="TAH"/>
              <w:rPr>
                <w:ins w:id="1833" w:author="作者"/>
                <w:rFonts w:cs="Arial"/>
                <w:lang w:eastAsia="ja-JP"/>
              </w:rPr>
            </w:pPr>
            <w:ins w:id="1834" w:author="作者">
              <w:r w:rsidRPr="00644BF3">
                <w:rPr>
                  <w:rFonts w:cs="Arial"/>
                  <w:lang w:eastAsia="ja-JP"/>
                </w:rPr>
                <w:t>Range</w:t>
              </w:r>
            </w:ins>
          </w:p>
        </w:tc>
        <w:tc>
          <w:tcPr>
            <w:tcW w:w="1512" w:type="dxa"/>
          </w:tcPr>
          <w:p w14:paraId="36629EDB" w14:textId="77777777" w:rsidR="00925CBF" w:rsidRPr="00644BF3" w:rsidRDefault="00925CBF" w:rsidP="00861336">
            <w:pPr>
              <w:pStyle w:val="TAH"/>
              <w:rPr>
                <w:ins w:id="1835" w:author="作者"/>
                <w:rFonts w:cs="Arial"/>
                <w:lang w:eastAsia="ja-JP"/>
              </w:rPr>
            </w:pPr>
            <w:ins w:id="1836" w:author="作者">
              <w:r w:rsidRPr="00644BF3">
                <w:rPr>
                  <w:rFonts w:cs="Arial"/>
                  <w:lang w:eastAsia="ja-JP"/>
                </w:rPr>
                <w:t>IE type and reference</w:t>
              </w:r>
            </w:ins>
          </w:p>
        </w:tc>
        <w:tc>
          <w:tcPr>
            <w:tcW w:w="1728" w:type="dxa"/>
          </w:tcPr>
          <w:p w14:paraId="00751719" w14:textId="77777777" w:rsidR="00925CBF" w:rsidRPr="00644BF3" w:rsidRDefault="00925CBF" w:rsidP="00861336">
            <w:pPr>
              <w:pStyle w:val="TAH"/>
              <w:rPr>
                <w:ins w:id="1837" w:author="作者"/>
                <w:rFonts w:cs="Arial"/>
                <w:lang w:eastAsia="ja-JP"/>
              </w:rPr>
            </w:pPr>
            <w:ins w:id="1838" w:author="作者">
              <w:r w:rsidRPr="00644BF3">
                <w:rPr>
                  <w:rFonts w:cs="Arial"/>
                  <w:lang w:eastAsia="ja-JP"/>
                </w:rPr>
                <w:t>Semantics description</w:t>
              </w:r>
            </w:ins>
          </w:p>
        </w:tc>
        <w:tc>
          <w:tcPr>
            <w:tcW w:w="1080" w:type="dxa"/>
          </w:tcPr>
          <w:p w14:paraId="2703BDE6" w14:textId="77777777" w:rsidR="00925CBF" w:rsidRPr="00644BF3" w:rsidRDefault="00925CBF" w:rsidP="00861336">
            <w:pPr>
              <w:pStyle w:val="TAH"/>
              <w:rPr>
                <w:ins w:id="1839" w:author="作者"/>
                <w:rFonts w:cs="Arial"/>
                <w:lang w:eastAsia="ja-JP"/>
              </w:rPr>
            </w:pPr>
            <w:ins w:id="1840" w:author="作者">
              <w:r w:rsidRPr="00644BF3">
                <w:rPr>
                  <w:rFonts w:cs="Arial"/>
                  <w:lang w:eastAsia="ja-JP"/>
                </w:rPr>
                <w:t>Criticality</w:t>
              </w:r>
            </w:ins>
          </w:p>
        </w:tc>
        <w:tc>
          <w:tcPr>
            <w:tcW w:w="1080" w:type="dxa"/>
          </w:tcPr>
          <w:p w14:paraId="5598F3A6" w14:textId="77777777" w:rsidR="00925CBF" w:rsidRPr="00644BF3" w:rsidRDefault="00925CBF" w:rsidP="00861336">
            <w:pPr>
              <w:pStyle w:val="TAH"/>
              <w:rPr>
                <w:ins w:id="1841" w:author="作者"/>
                <w:rFonts w:cs="Arial"/>
                <w:b w:val="0"/>
                <w:lang w:eastAsia="ja-JP"/>
              </w:rPr>
            </w:pPr>
            <w:ins w:id="1842" w:author="作者">
              <w:r w:rsidRPr="00644BF3">
                <w:rPr>
                  <w:rFonts w:cs="Arial"/>
                  <w:lang w:eastAsia="ja-JP"/>
                </w:rPr>
                <w:t>Assigned Criticality</w:t>
              </w:r>
            </w:ins>
          </w:p>
        </w:tc>
      </w:tr>
      <w:tr w:rsidR="00925CBF" w:rsidRPr="00644BF3" w14:paraId="675BE711" w14:textId="77777777" w:rsidTr="00861336">
        <w:trPr>
          <w:ins w:id="1843" w:author="作者"/>
        </w:trPr>
        <w:tc>
          <w:tcPr>
            <w:tcW w:w="2160" w:type="dxa"/>
          </w:tcPr>
          <w:p w14:paraId="0320B921" w14:textId="77777777" w:rsidR="00925CBF" w:rsidRPr="00644BF3" w:rsidRDefault="00925CBF" w:rsidP="00861336">
            <w:pPr>
              <w:pStyle w:val="TAL"/>
              <w:rPr>
                <w:ins w:id="1844" w:author="作者"/>
                <w:rFonts w:cs="Arial"/>
                <w:lang w:eastAsia="ja-JP"/>
              </w:rPr>
            </w:pPr>
            <w:ins w:id="1845" w:author="作者">
              <w:r w:rsidRPr="00644BF3">
                <w:rPr>
                  <w:rFonts w:cs="Arial"/>
                  <w:lang w:eastAsia="ja-JP"/>
                </w:rPr>
                <w:t>Message Type</w:t>
              </w:r>
            </w:ins>
          </w:p>
        </w:tc>
        <w:tc>
          <w:tcPr>
            <w:tcW w:w="1080" w:type="dxa"/>
          </w:tcPr>
          <w:p w14:paraId="196AE39C" w14:textId="77777777" w:rsidR="00925CBF" w:rsidRPr="00644BF3" w:rsidRDefault="00925CBF" w:rsidP="00861336">
            <w:pPr>
              <w:pStyle w:val="TAL"/>
              <w:rPr>
                <w:ins w:id="1846" w:author="作者"/>
                <w:rFonts w:cs="Arial"/>
                <w:lang w:eastAsia="ja-JP"/>
              </w:rPr>
            </w:pPr>
            <w:ins w:id="1847" w:author="作者">
              <w:r w:rsidRPr="00644BF3">
                <w:rPr>
                  <w:rFonts w:cs="Arial"/>
                  <w:lang w:eastAsia="ja-JP"/>
                </w:rPr>
                <w:t>M</w:t>
              </w:r>
            </w:ins>
          </w:p>
        </w:tc>
        <w:tc>
          <w:tcPr>
            <w:tcW w:w="1080" w:type="dxa"/>
          </w:tcPr>
          <w:p w14:paraId="34AA8921" w14:textId="77777777" w:rsidR="00925CBF" w:rsidRPr="00644BF3" w:rsidRDefault="00925CBF" w:rsidP="00861336">
            <w:pPr>
              <w:pStyle w:val="TAL"/>
              <w:rPr>
                <w:ins w:id="1848" w:author="作者"/>
                <w:rFonts w:cs="Arial"/>
                <w:lang w:eastAsia="ja-JP"/>
              </w:rPr>
            </w:pPr>
          </w:p>
        </w:tc>
        <w:tc>
          <w:tcPr>
            <w:tcW w:w="1512" w:type="dxa"/>
          </w:tcPr>
          <w:p w14:paraId="0D5B7CFA" w14:textId="77777777" w:rsidR="00925CBF" w:rsidRPr="00644BF3" w:rsidRDefault="00925CBF" w:rsidP="00861336">
            <w:pPr>
              <w:pStyle w:val="TAL"/>
              <w:rPr>
                <w:ins w:id="1849" w:author="作者"/>
                <w:rFonts w:cs="Arial"/>
                <w:lang w:eastAsia="ja-JP"/>
              </w:rPr>
            </w:pPr>
            <w:ins w:id="1850" w:author="作者">
              <w:r w:rsidRPr="00644BF3">
                <w:rPr>
                  <w:lang w:eastAsia="ja-JP"/>
                </w:rPr>
                <w:t>9.3.1.1</w:t>
              </w:r>
            </w:ins>
          </w:p>
        </w:tc>
        <w:tc>
          <w:tcPr>
            <w:tcW w:w="1728" w:type="dxa"/>
          </w:tcPr>
          <w:p w14:paraId="09D628F6" w14:textId="77777777" w:rsidR="00925CBF" w:rsidRPr="00644BF3" w:rsidRDefault="00925CBF" w:rsidP="00861336">
            <w:pPr>
              <w:pStyle w:val="TAL"/>
              <w:rPr>
                <w:ins w:id="1851" w:author="作者"/>
                <w:rFonts w:cs="Arial"/>
                <w:lang w:eastAsia="ja-JP"/>
              </w:rPr>
            </w:pPr>
          </w:p>
        </w:tc>
        <w:tc>
          <w:tcPr>
            <w:tcW w:w="1080" w:type="dxa"/>
          </w:tcPr>
          <w:p w14:paraId="77EE2A4C" w14:textId="77777777" w:rsidR="00925CBF" w:rsidRPr="00644BF3" w:rsidRDefault="00925CBF" w:rsidP="00861336">
            <w:pPr>
              <w:pStyle w:val="TAL"/>
              <w:jc w:val="center"/>
              <w:rPr>
                <w:ins w:id="1852" w:author="作者"/>
                <w:rFonts w:cs="Arial"/>
                <w:lang w:eastAsia="ja-JP"/>
              </w:rPr>
            </w:pPr>
            <w:ins w:id="1853" w:author="作者">
              <w:r w:rsidRPr="00644BF3">
                <w:rPr>
                  <w:rFonts w:cs="Arial"/>
                  <w:lang w:eastAsia="ja-JP"/>
                </w:rPr>
                <w:t>YES</w:t>
              </w:r>
            </w:ins>
          </w:p>
        </w:tc>
        <w:tc>
          <w:tcPr>
            <w:tcW w:w="1080" w:type="dxa"/>
          </w:tcPr>
          <w:p w14:paraId="06D9AA03" w14:textId="77777777" w:rsidR="00925CBF" w:rsidRPr="00644BF3" w:rsidRDefault="00925CBF" w:rsidP="00861336">
            <w:pPr>
              <w:pStyle w:val="TAL"/>
              <w:jc w:val="center"/>
              <w:rPr>
                <w:ins w:id="1854" w:author="作者"/>
                <w:rFonts w:cs="Arial"/>
                <w:lang w:eastAsia="ja-JP"/>
              </w:rPr>
            </w:pPr>
            <w:ins w:id="1855" w:author="作者">
              <w:r w:rsidRPr="00644BF3">
                <w:rPr>
                  <w:rFonts w:cs="Arial"/>
                  <w:lang w:eastAsia="ja-JP"/>
                </w:rPr>
                <w:t>reject</w:t>
              </w:r>
            </w:ins>
          </w:p>
        </w:tc>
      </w:tr>
      <w:tr w:rsidR="00925CBF" w:rsidRPr="00644BF3" w14:paraId="59C63F70" w14:textId="77777777" w:rsidTr="00861336">
        <w:trPr>
          <w:ins w:id="1856" w:author="作者"/>
        </w:trPr>
        <w:tc>
          <w:tcPr>
            <w:tcW w:w="2160" w:type="dxa"/>
          </w:tcPr>
          <w:p w14:paraId="4BBC56EF" w14:textId="77777777" w:rsidR="00925CBF" w:rsidRPr="006A037A" w:rsidRDefault="00925CBF" w:rsidP="00861336">
            <w:pPr>
              <w:pStyle w:val="TAL"/>
              <w:rPr>
                <w:ins w:id="1857" w:author="作者"/>
                <w:rFonts w:cs="Arial"/>
                <w:lang w:eastAsia="ja-JP"/>
              </w:rPr>
            </w:pPr>
            <w:ins w:id="1858" w:author="作者">
              <w:r>
                <w:rPr>
                  <w:rFonts w:cs="Arial"/>
                </w:rPr>
                <w:t>MBS Session ID</w:t>
              </w:r>
            </w:ins>
          </w:p>
        </w:tc>
        <w:tc>
          <w:tcPr>
            <w:tcW w:w="1080" w:type="dxa"/>
          </w:tcPr>
          <w:p w14:paraId="135FEDE9" w14:textId="77777777" w:rsidR="00925CBF" w:rsidRPr="00644BF3" w:rsidRDefault="00925CBF" w:rsidP="00861336">
            <w:pPr>
              <w:pStyle w:val="TAL"/>
              <w:rPr>
                <w:ins w:id="1859" w:author="作者"/>
                <w:rFonts w:cs="Arial"/>
                <w:lang w:eastAsia="ja-JP"/>
              </w:rPr>
            </w:pPr>
            <w:ins w:id="1860" w:author="作者">
              <w:r w:rsidRPr="005838EF">
                <w:rPr>
                  <w:rFonts w:cs="Arial"/>
                </w:rPr>
                <w:t>M</w:t>
              </w:r>
            </w:ins>
          </w:p>
        </w:tc>
        <w:tc>
          <w:tcPr>
            <w:tcW w:w="1080" w:type="dxa"/>
          </w:tcPr>
          <w:p w14:paraId="6236CA60" w14:textId="77777777" w:rsidR="00925CBF" w:rsidRPr="00644BF3" w:rsidRDefault="00925CBF" w:rsidP="00861336">
            <w:pPr>
              <w:pStyle w:val="TAL"/>
              <w:rPr>
                <w:ins w:id="1861" w:author="作者"/>
                <w:rFonts w:cs="Arial"/>
                <w:lang w:eastAsia="ja-JP"/>
              </w:rPr>
            </w:pPr>
          </w:p>
        </w:tc>
        <w:tc>
          <w:tcPr>
            <w:tcW w:w="1512" w:type="dxa"/>
          </w:tcPr>
          <w:p w14:paraId="6AFEB0B2" w14:textId="77777777" w:rsidR="00925CBF" w:rsidRPr="00644BF3" w:rsidRDefault="00925CBF" w:rsidP="00861336">
            <w:pPr>
              <w:pStyle w:val="TAL"/>
              <w:rPr>
                <w:ins w:id="1862" w:author="作者"/>
                <w:lang w:eastAsia="ja-JP"/>
              </w:rPr>
            </w:pPr>
            <w:ins w:id="1863" w:author="作者">
              <w:r>
                <w:rPr>
                  <w:rFonts w:cs="Arial"/>
                </w:rPr>
                <w:t>9.3.1.aaa</w:t>
              </w:r>
            </w:ins>
          </w:p>
        </w:tc>
        <w:tc>
          <w:tcPr>
            <w:tcW w:w="1728" w:type="dxa"/>
          </w:tcPr>
          <w:p w14:paraId="47CD851D" w14:textId="77777777" w:rsidR="00925CBF" w:rsidRPr="00644BF3" w:rsidRDefault="00925CBF" w:rsidP="00861336">
            <w:pPr>
              <w:pStyle w:val="TAL"/>
              <w:rPr>
                <w:ins w:id="1864" w:author="作者"/>
                <w:rFonts w:cs="Arial"/>
                <w:lang w:eastAsia="ja-JP"/>
              </w:rPr>
            </w:pPr>
          </w:p>
        </w:tc>
        <w:tc>
          <w:tcPr>
            <w:tcW w:w="1080" w:type="dxa"/>
          </w:tcPr>
          <w:p w14:paraId="32788B78" w14:textId="77777777" w:rsidR="00925CBF" w:rsidRPr="00644BF3" w:rsidRDefault="00925CBF" w:rsidP="00861336">
            <w:pPr>
              <w:pStyle w:val="TAL"/>
              <w:jc w:val="center"/>
              <w:rPr>
                <w:ins w:id="1865" w:author="作者"/>
                <w:rFonts w:cs="Arial"/>
                <w:lang w:eastAsia="ja-JP"/>
              </w:rPr>
            </w:pPr>
            <w:ins w:id="1866" w:author="作者">
              <w:r w:rsidRPr="00C37D2B">
                <w:rPr>
                  <w:lang w:eastAsia="ja-JP"/>
                </w:rPr>
                <w:t>YES</w:t>
              </w:r>
            </w:ins>
          </w:p>
        </w:tc>
        <w:tc>
          <w:tcPr>
            <w:tcW w:w="1080" w:type="dxa"/>
          </w:tcPr>
          <w:p w14:paraId="558B3D94" w14:textId="77777777" w:rsidR="00925CBF" w:rsidRPr="00644BF3" w:rsidRDefault="00925CBF" w:rsidP="00861336">
            <w:pPr>
              <w:pStyle w:val="TAL"/>
              <w:jc w:val="center"/>
              <w:rPr>
                <w:ins w:id="1867" w:author="作者"/>
                <w:rFonts w:cs="Arial"/>
                <w:lang w:eastAsia="ja-JP"/>
              </w:rPr>
            </w:pPr>
            <w:ins w:id="1868" w:author="作者">
              <w:r w:rsidRPr="00C37D2B">
                <w:rPr>
                  <w:lang w:eastAsia="ja-JP"/>
                </w:rPr>
                <w:t>reject</w:t>
              </w:r>
            </w:ins>
          </w:p>
        </w:tc>
      </w:tr>
      <w:tr w:rsidR="00925CBF" w:rsidRPr="00644BF3" w14:paraId="1F6EDA07" w14:textId="77777777" w:rsidTr="00861336">
        <w:trPr>
          <w:ins w:id="1869" w:author="作者"/>
        </w:trPr>
        <w:tc>
          <w:tcPr>
            <w:tcW w:w="2160" w:type="dxa"/>
          </w:tcPr>
          <w:p w14:paraId="257CA260" w14:textId="77777777" w:rsidR="00925CBF" w:rsidRDefault="00925CBF" w:rsidP="00861336">
            <w:pPr>
              <w:pStyle w:val="TAL"/>
              <w:rPr>
                <w:ins w:id="1870" w:author="作者"/>
                <w:rFonts w:cs="Arial"/>
              </w:rPr>
            </w:pPr>
            <w:ins w:id="1871" w:author="作者">
              <w:r>
                <w:rPr>
                  <w:rFonts w:eastAsiaTheme="minorEastAsia" w:cs="Arial"/>
                  <w:lang w:eastAsia="zh-CN"/>
                </w:rPr>
                <w:t>MBS Area Session ID</w:t>
              </w:r>
            </w:ins>
          </w:p>
        </w:tc>
        <w:tc>
          <w:tcPr>
            <w:tcW w:w="1080" w:type="dxa"/>
          </w:tcPr>
          <w:p w14:paraId="396E0BED" w14:textId="77777777" w:rsidR="00925CBF" w:rsidRPr="005838EF" w:rsidRDefault="00925CBF" w:rsidP="00861336">
            <w:pPr>
              <w:pStyle w:val="TAL"/>
              <w:rPr>
                <w:ins w:id="1872" w:author="作者"/>
                <w:rFonts w:cs="Arial"/>
              </w:rPr>
            </w:pPr>
            <w:ins w:id="1873" w:author="作者">
              <w:r>
                <w:rPr>
                  <w:rFonts w:eastAsiaTheme="minorEastAsia" w:cs="Arial" w:hint="eastAsia"/>
                  <w:lang w:eastAsia="zh-CN"/>
                </w:rPr>
                <w:t>O</w:t>
              </w:r>
            </w:ins>
          </w:p>
        </w:tc>
        <w:tc>
          <w:tcPr>
            <w:tcW w:w="1080" w:type="dxa"/>
          </w:tcPr>
          <w:p w14:paraId="4DCC4EC6" w14:textId="77777777" w:rsidR="00925CBF" w:rsidRPr="00644BF3" w:rsidRDefault="00925CBF" w:rsidP="00861336">
            <w:pPr>
              <w:pStyle w:val="TAL"/>
              <w:rPr>
                <w:ins w:id="1874" w:author="作者"/>
                <w:rFonts w:cs="Arial"/>
                <w:lang w:eastAsia="ja-JP"/>
              </w:rPr>
            </w:pPr>
          </w:p>
        </w:tc>
        <w:tc>
          <w:tcPr>
            <w:tcW w:w="1512" w:type="dxa"/>
          </w:tcPr>
          <w:p w14:paraId="31F6ED4E" w14:textId="77777777" w:rsidR="00925CBF" w:rsidRPr="005838EF" w:rsidRDefault="00925CBF" w:rsidP="00861336">
            <w:pPr>
              <w:pStyle w:val="TAL"/>
              <w:rPr>
                <w:ins w:id="1875" w:author="作者"/>
                <w:rFonts w:cs="Arial"/>
              </w:rPr>
            </w:pPr>
            <w:ins w:id="1876" w:author="作者">
              <w:r>
                <w:rPr>
                  <w:rFonts w:cs="Arial"/>
                </w:rPr>
                <w:t>9.3.1.bbb</w:t>
              </w:r>
            </w:ins>
          </w:p>
        </w:tc>
        <w:tc>
          <w:tcPr>
            <w:tcW w:w="1728" w:type="dxa"/>
          </w:tcPr>
          <w:p w14:paraId="68FA87F9" w14:textId="77777777" w:rsidR="00925CBF" w:rsidRPr="00644BF3" w:rsidRDefault="00925CBF" w:rsidP="00861336">
            <w:pPr>
              <w:pStyle w:val="TAL"/>
              <w:rPr>
                <w:ins w:id="1877" w:author="作者"/>
                <w:rFonts w:cs="Arial"/>
                <w:lang w:eastAsia="ja-JP"/>
              </w:rPr>
            </w:pPr>
          </w:p>
        </w:tc>
        <w:tc>
          <w:tcPr>
            <w:tcW w:w="1080" w:type="dxa"/>
          </w:tcPr>
          <w:p w14:paraId="6E3F55F6" w14:textId="77777777" w:rsidR="00925CBF" w:rsidRPr="00C37D2B" w:rsidRDefault="00925CBF" w:rsidP="00861336">
            <w:pPr>
              <w:pStyle w:val="TAL"/>
              <w:jc w:val="center"/>
              <w:rPr>
                <w:ins w:id="1878" w:author="作者"/>
                <w:lang w:eastAsia="ja-JP"/>
              </w:rPr>
            </w:pPr>
            <w:ins w:id="1879" w:author="作者">
              <w:r w:rsidRPr="00C37D2B">
                <w:rPr>
                  <w:lang w:eastAsia="ja-JP"/>
                </w:rPr>
                <w:t>YES</w:t>
              </w:r>
            </w:ins>
          </w:p>
        </w:tc>
        <w:tc>
          <w:tcPr>
            <w:tcW w:w="1080" w:type="dxa"/>
          </w:tcPr>
          <w:p w14:paraId="0ED1BDE6" w14:textId="77777777" w:rsidR="00925CBF" w:rsidRPr="00C37D2B" w:rsidRDefault="00925CBF" w:rsidP="00861336">
            <w:pPr>
              <w:pStyle w:val="TAL"/>
              <w:jc w:val="center"/>
              <w:rPr>
                <w:ins w:id="1880" w:author="作者"/>
                <w:lang w:eastAsia="ja-JP"/>
              </w:rPr>
            </w:pPr>
            <w:ins w:id="1881" w:author="作者">
              <w:r w:rsidRPr="00C37D2B">
                <w:rPr>
                  <w:lang w:eastAsia="ja-JP"/>
                </w:rPr>
                <w:t>reject</w:t>
              </w:r>
            </w:ins>
          </w:p>
        </w:tc>
      </w:tr>
      <w:tr w:rsidR="00925CBF" w:rsidRPr="00644BF3" w14:paraId="49DAF030" w14:textId="77777777" w:rsidTr="00861336">
        <w:trPr>
          <w:ins w:id="1882" w:author="作者"/>
        </w:trPr>
        <w:tc>
          <w:tcPr>
            <w:tcW w:w="2160" w:type="dxa"/>
          </w:tcPr>
          <w:p w14:paraId="7AAEFE3B" w14:textId="77777777" w:rsidR="00925CBF" w:rsidRPr="00644BF3" w:rsidRDefault="00925CBF" w:rsidP="00861336">
            <w:pPr>
              <w:pStyle w:val="TAL"/>
              <w:rPr>
                <w:ins w:id="1883" w:author="作者"/>
                <w:rFonts w:cs="Arial"/>
                <w:lang w:eastAsia="ja-JP"/>
              </w:rPr>
            </w:pPr>
            <w:ins w:id="1884" w:author="作者">
              <w:r w:rsidRPr="00644BF3">
                <w:rPr>
                  <w:rFonts w:cs="Arial"/>
                  <w:lang w:eastAsia="ja-JP"/>
                </w:rPr>
                <w:t>Criticality Diagnostics</w:t>
              </w:r>
            </w:ins>
          </w:p>
        </w:tc>
        <w:tc>
          <w:tcPr>
            <w:tcW w:w="1080" w:type="dxa"/>
          </w:tcPr>
          <w:p w14:paraId="265C0669" w14:textId="77777777" w:rsidR="00925CBF" w:rsidRPr="00644BF3" w:rsidRDefault="00925CBF" w:rsidP="00861336">
            <w:pPr>
              <w:pStyle w:val="TAL"/>
              <w:rPr>
                <w:ins w:id="1885" w:author="作者"/>
                <w:rFonts w:cs="Arial"/>
                <w:lang w:eastAsia="ja-JP"/>
              </w:rPr>
            </w:pPr>
            <w:ins w:id="1886" w:author="作者">
              <w:r w:rsidRPr="00644BF3">
                <w:rPr>
                  <w:rFonts w:cs="Arial"/>
                  <w:lang w:eastAsia="ja-JP"/>
                </w:rPr>
                <w:t>O</w:t>
              </w:r>
            </w:ins>
          </w:p>
        </w:tc>
        <w:tc>
          <w:tcPr>
            <w:tcW w:w="1080" w:type="dxa"/>
          </w:tcPr>
          <w:p w14:paraId="336EB00E" w14:textId="77777777" w:rsidR="00925CBF" w:rsidRPr="00644BF3" w:rsidRDefault="00925CBF" w:rsidP="00861336">
            <w:pPr>
              <w:pStyle w:val="TAL"/>
              <w:rPr>
                <w:ins w:id="1887" w:author="作者"/>
                <w:rFonts w:cs="Arial"/>
                <w:lang w:eastAsia="ja-JP"/>
              </w:rPr>
            </w:pPr>
          </w:p>
        </w:tc>
        <w:tc>
          <w:tcPr>
            <w:tcW w:w="1512" w:type="dxa"/>
          </w:tcPr>
          <w:p w14:paraId="3864CE9F" w14:textId="77777777" w:rsidR="00925CBF" w:rsidRPr="00644BF3" w:rsidRDefault="00925CBF" w:rsidP="00861336">
            <w:pPr>
              <w:pStyle w:val="TAL"/>
              <w:rPr>
                <w:ins w:id="1888" w:author="作者"/>
                <w:lang w:eastAsia="ja-JP"/>
              </w:rPr>
            </w:pPr>
            <w:ins w:id="1889" w:author="作者">
              <w:r w:rsidRPr="00644BF3">
                <w:rPr>
                  <w:lang w:eastAsia="ja-JP"/>
                </w:rPr>
                <w:t>9.3.1.3</w:t>
              </w:r>
            </w:ins>
          </w:p>
        </w:tc>
        <w:tc>
          <w:tcPr>
            <w:tcW w:w="1728" w:type="dxa"/>
          </w:tcPr>
          <w:p w14:paraId="0E5772D2" w14:textId="77777777" w:rsidR="00925CBF" w:rsidRPr="001D2E49" w:rsidRDefault="00925CBF" w:rsidP="00861336">
            <w:pPr>
              <w:pStyle w:val="TAL"/>
              <w:rPr>
                <w:ins w:id="1890" w:author="作者"/>
                <w:rFonts w:eastAsia="等线" w:cs="Arial"/>
                <w:lang w:eastAsia="zh-CN"/>
              </w:rPr>
            </w:pPr>
          </w:p>
        </w:tc>
        <w:tc>
          <w:tcPr>
            <w:tcW w:w="1080" w:type="dxa"/>
          </w:tcPr>
          <w:p w14:paraId="4BDC9996" w14:textId="77777777" w:rsidR="00925CBF" w:rsidRPr="00644BF3" w:rsidRDefault="00925CBF" w:rsidP="00861336">
            <w:pPr>
              <w:pStyle w:val="TAL"/>
              <w:jc w:val="center"/>
              <w:rPr>
                <w:ins w:id="1891" w:author="作者"/>
                <w:rFonts w:cs="Arial"/>
                <w:lang w:eastAsia="ja-JP"/>
              </w:rPr>
            </w:pPr>
            <w:ins w:id="1892" w:author="作者">
              <w:r w:rsidRPr="00644BF3">
                <w:rPr>
                  <w:rFonts w:cs="Arial"/>
                  <w:lang w:eastAsia="ja-JP"/>
                </w:rPr>
                <w:t>YES</w:t>
              </w:r>
            </w:ins>
          </w:p>
        </w:tc>
        <w:tc>
          <w:tcPr>
            <w:tcW w:w="1080" w:type="dxa"/>
          </w:tcPr>
          <w:p w14:paraId="68FCEB47" w14:textId="77777777" w:rsidR="00925CBF" w:rsidRPr="00644BF3" w:rsidRDefault="00925CBF" w:rsidP="00861336">
            <w:pPr>
              <w:pStyle w:val="TAL"/>
              <w:jc w:val="center"/>
              <w:rPr>
                <w:ins w:id="1893" w:author="作者"/>
                <w:rFonts w:cs="Arial"/>
                <w:lang w:eastAsia="ja-JP"/>
              </w:rPr>
            </w:pPr>
            <w:ins w:id="1894" w:author="作者">
              <w:r w:rsidRPr="00644BF3">
                <w:rPr>
                  <w:rFonts w:cs="Arial"/>
                  <w:lang w:eastAsia="ja-JP"/>
                </w:rPr>
                <w:t>ignore</w:t>
              </w:r>
            </w:ins>
          </w:p>
        </w:tc>
      </w:tr>
    </w:tbl>
    <w:p w14:paraId="6F3D42C4" w14:textId="77777777" w:rsidR="00925CBF" w:rsidRDefault="00925CBF" w:rsidP="00861336">
      <w:pPr>
        <w:rPr>
          <w:ins w:id="1895" w:author="作者"/>
          <w:rFonts w:eastAsiaTheme="minorEastAsia"/>
          <w:b/>
          <w:i/>
          <w:color w:val="FF0000"/>
          <w:sz w:val="21"/>
          <w:highlight w:val="yellow"/>
          <w:lang w:eastAsia="zh-CN"/>
        </w:rPr>
      </w:pPr>
    </w:p>
    <w:p w14:paraId="1C375789" w14:textId="77777777" w:rsidR="00925CBF" w:rsidRPr="00C37D2B" w:rsidRDefault="00925CBF" w:rsidP="00861336">
      <w:pPr>
        <w:pStyle w:val="Heading4"/>
        <w:rPr>
          <w:ins w:id="1896" w:author="作者"/>
        </w:rPr>
      </w:pPr>
      <w:ins w:id="1897" w:author="作者">
        <w:r>
          <w:t>9.2.x</w:t>
        </w:r>
        <w:r w:rsidRPr="00C37D2B">
          <w:t>.</w:t>
        </w:r>
        <w:r>
          <w:t>c1</w:t>
        </w:r>
        <w:r w:rsidRPr="00C37D2B">
          <w:tab/>
        </w:r>
        <w:r>
          <w:rPr>
            <w:lang w:eastAsia="ja-JP"/>
          </w:rPr>
          <w:t>MULTICAST SESSION</w:t>
        </w:r>
        <w:r w:rsidRPr="00C37D2B">
          <w:rPr>
            <w:lang w:eastAsia="ja-JP"/>
          </w:rPr>
          <w:t xml:space="preserve"> ACTIVATION REQUEST</w:t>
        </w:r>
      </w:ins>
    </w:p>
    <w:p w14:paraId="1225DFD7" w14:textId="77777777" w:rsidR="00925CBF" w:rsidRPr="00C37D2B" w:rsidRDefault="00925CBF" w:rsidP="00861336">
      <w:pPr>
        <w:rPr>
          <w:ins w:id="1898" w:author="作者"/>
        </w:rPr>
      </w:pPr>
      <w:ins w:id="1899" w:author="作者">
        <w:r w:rsidRPr="00C37D2B">
          <w:t xml:space="preserve">This message is sent by </w:t>
        </w:r>
        <w:r>
          <w:t>the</w:t>
        </w:r>
        <w:r w:rsidRPr="00C37D2B">
          <w:t xml:space="preserve"> </w:t>
        </w:r>
        <w:r>
          <w:t>AMF</w:t>
        </w:r>
        <w:r w:rsidRPr="00C37D2B">
          <w:t xml:space="preserve"> to a</w:t>
        </w:r>
        <w:r>
          <w:t xml:space="preserve"> NG-RAN node </w:t>
        </w:r>
        <w:r w:rsidRPr="00C37D2B">
          <w:t xml:space="preserve">to request </w:t>
        </w:r>
        <w:r>
          <w:t>for activating the MBS resources</w:t>
        </w:r>
        <w:r w:rsidRPr="00C37D2B">
          <w:t>.</w:t>
        </w:r>
      </w:ins>
    </w:p>
    <w:p w14:paraId="5208F001" w14:textId="77777777" w:rsidR="00925CBF" w:rsidRPr="00C37D2B" w:rsidRDefault="00925CBF" w:rsidP="00861336">
      <w:pPr>
        <w:rPr>
          <w:ins w:id="1900" w:author="作者"/>
        </w:rPr>
      </w:pPr>
      <w:ins w:id="1901" w:author="作者">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61496DA8" w14:textId="77777777" w:rsidTr="00861336">
        <w:trPr>
          <w:ins w:id="1902" w:author="作者"/>
        </w:trPr>
        <w:tc>
          <w:tcPr>
            <w:tcW w:w="2444" w:type="dxa"/>
            <w:tcBorders>
              <w:top w:val="single" w:sz="4" w:space="0" w:color="auto"/>
              <w:left w:val="single" w:sz="4" w:space="0" w:color="auto"/>
              <w:bottom w:val="single" w:sz="4" w:space="0" w:color="auto"/>
              <w:right w:val="single" w:sz="4" w:space="0" w:color="auto"/>
            </w:tcBorders>
          </w:tcPr>
          <w:p w14:paraId="3BEC3958" w14:textId="77777777" w:rsidR="00925CBF" w:rsidRPr="00C37D2B" w:rsidRDefault="00925CBF" w:rsidP="00861336">
            <w:pPr>
              <w:pStyle w:val="TAH"/>
              <w:rPr>
                <w:ins w:id="1903" w:author="作者"/>
                <w:lang w:eastAsia="ja-JP"/>
              </w:rPr>
            </w:pPr>
            <w:ins w:id="1904"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7060BCC8" w14:textId="77777777" w:rsidR="00925CBF" w:rsidRPr="00C37D2B" w:rsidRDefault="00925CBF" w:rsidP="00861336">
            <w:pPr>
              <w:pStyle w:val="TAH"/>
              <w:rPr>
                <w:ins w:id="1905" w:author="作者"/>
                <w:lang w:eastAsia="ja-JP"/>
              </w:rPr>
            </w:pPr>
            <w:ins w:id="1906"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4A37405D" w14:textId="77777777" w:rsidR="00925CBF" w:rsidRPr="00C37D2B" w:rsidRDefault="00925CBF" w:rsidP="00861336">
            <w:pPr>
              <w:pStyle w:val="TAH"/>
              <w:rPr>
                <w:ins w:id="1907" w:author="作者"/>
                <w:lang w:eastAsia="ja-JP"/>
              </w:rPr>
            </w:pPr>
            <w:ins w:id="1908"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4AD056E" w14:textId="77777777" w:rsidR="00925CBF" w:rsidRPr="00C37D2B" w:rsidRDefault="00925CBF" w:rsidP="00861336">
            <w:pPr>
              <w:pStyle w:val="TAH"/>
              <w:rPr>
                <w:ins w:id="1909" w:author="作者"/>
                <w:lang w:eastAsia="ja-JP"/>
              </w:rPr>
            </w:pPr>
            <w:ins w:id="1910"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3CB6180A" w14:textId="77777777" w:rsidR="00925CBF" w:rsidRPr="00C37D2B" w:rsidRDefault="00925CBF" w:rsidP="00861336">
            <w:pPr>
              <w:pStyle w:val="TAH"/>
              <w:rPr>
                <w:ins w:id="1911" w:author="作者"/>
                <w:lang w:eastAsia="ja-JP"/>
              </w:rPr>
            </w:pPr>
            <w:ins w:id="1912"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0C5119F" w14:textId="77777777" w:rsidR="00925CBF" w:rsidRPr="00C37D2B" w:rsidRDefault="00925CBF" w:rsidP="00861336">
            <w:pPr>
              <w:pStyle w:val="TAH"/>
              <w:rPr>
                <w:ins w:id="1913" w:author="作者"/>
                <w:lang w:eastAsia="ja-JP"/>
              </w:rPr>
            </w:pPr>
            <w:ins w:id="1914"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1341E060" w14:textId="77777777" w:rsidR="00925CBF" w:rsidRPr="00C37D2B" w:rsidRDefault="00925CBF" w:rsidP="00861336">
            <w:pPr>
              <w:pStyle w:val="TAH"/>
              <w:rPr>
                <w:ins w:id="1915" w:author="作者"/>
                <w:lang w:eastAsia="ja-JP"/>
              </w:rPr>
            </w:pPr>
            <w:ins w:id="1916" w:author="作者">
              <w:r w:rsidRPr="00C37D2B">
                <w:rPr>
                  <w:lang w:eastAsia="ja-JP"/>
                </w:rPr>
                <w:t>Assigned Criticality</w:t>
              </w:r>
            </w:ins>
          </w:p>
        </w:tc>
      </w:tr>
      <w:tr w:rsidR="00925CBF" w:rsidRPr="00C37D2B" w14:paraId="1DBE7AC7" w14:textId="77777777" w:rsidTr="00861336">
        <w:trPr>
          <w:ins w:id="1917" w:author="作者"/>
        </w:trPr>
        <w:tc>
          <w:tcPr>
            <w:tcW w:w="2444" w:type="dxa"/>
            <w:tcBorders>
              <w:top w:val="single" w:sz="4" w:space="0" w:color="auto"/>
              <w:left w:val="single" w:sz="4" w:space="0" w:color="auto"/>
              <w:bottom w:val="single" w:sz="4" w:space="0" w:color="auto"/>
              <w:right w:val="single" w:sz="4" w:space="0" w:color="auto"/>
            </w:tcBorders>
          </w:tcPr>
          <w:p w14:paraId="5900BB5E" w14:textId="77777777" w:rsidR="00925CBF" w:rsidRPr="00C37D2B" w:rsidRDefault="00925CBF" w:rsidP="00861336">
            <w:pPr>
              <w:pStyle w:val="TAL"/>
              <w:rPr>
                <w:ins w:id="1918" w:author="作者"/>
                <w:lang w:eastAsia="ja-JP"/>
              </w:rPr>
            </w:pPr>
            <w:ins w:id="1919"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C20F039" w14:textId="77777777" w:rsidR="00925CBF" w:rsidRPr="00C37D2B" w:rsidRDefault="00925CBF" w:rsidP="00861336">
            <w:pPr>
              <w:pStyle w:val="TAL"/>
              <w:rPr>
                <w:ins w:id="1920" w:author="作者"/>
                <w:lang w:eastAsia="ja-JP"/>
              </w:rPr>
            </w:pPr>
            <w:ins w:id="1921"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6AC83D6" w14:textId="77777777" w:rsidR="00925CBF" w:rsidRPr="00C37D2B" w:rsidRDefault="00925CBF" w:rsidP="00861336">
            <w:pPr>
              <w:pStyle w:val="TAL"/>
              <w:rPr>
                <w:ins w:id="1922"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034A8D60" w14:textId="77777777" w:rsidR="00925CBF" w:rsidRPr="00C37D2B" w:rsidRDefault="00925CBF" w:rsidP="00861336">
            <w:pPr>
              <w:pStyle w:val="TAC"/>
              <w:jc w:val="left"/>
              <w:rPr>
                <w:ins w:id="1923" w:author="作者"/>
                <w:lang w:eastAsia="ja-JP"/>
              </w:rPr>
            </w:pPr>
            <w:ins w:id="1924"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5E1E4D2D" w14:textId="77777777" w:rsidR="00925CBF" w:rsidRPr="00C37D2B" w:rsidRDefault="00925CBF" w:rsidP="00861336">
            <w:pPr>
              <w:pStyle w:val="TAL"/>
              <w:rPr>
                <w:ins w:id="192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B83A51F" w14:textId="77777777" w:rsidR="00925CBF" w:rsidRPr="00C37D2B" w:rsidRDefault="00925CBF" w:rsidP="00861336">
            <w:pPr>
              <w:pStyle w:val="TAC"/>
              <w:rPr>
                <w:ins w:id="1926" w:author="作者"/>
                <w:lang w:eastAsia="ja-JP"/>
              </w:rPr>
            </w:pPr>
            <w:ins w:id="1927"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46264B7" w14:textId="77777777" w:rsidR="00925CBF" w:rsidRPr="00C37D2B" w:rsidRDefault="00925CBF" w:rsidP="00861336">
            <w:pPr>
              <w:pStyle w:val="TAC"/>
              <w:rPr>
                <w:ins w:id="1928" w:author="作者"/>
                <w:lang w:eastAsia="ja-JP"/>
              </w:rPr>
            </w:pPr>
            <w:ins w:id="1929" w:author="作者">
              <w:r w:rsidRPr="00C37D2B">
                <w:rPr>
                  <w:lang w:eastAsia="ja-JP"/>
                </w:rPr>
                <w:t>reject</w:t>
              </w:r>
            </w:ins>
          </w:p>
        </w:tc>
      </w:tr>
      <w:tr w:rsidR="00925CBF" w:rsidRPr="00C37D2B" w14:paraId="7F73B983" w14:textId="77777777" w:rsidTr="00861336">
        <w:trPr>
          <w:ins w:id="1930" w:author="作者"/>
        </w:trPr>
        <w:tc>
          <w:tcPr>
            <w:tcW w:w="2444" w:type="dxa"/>
            <w:tcBorders>
              <w:top w:val="single" w:sz="4" w:space="0" w:color="auto"/>
              <w:left w:val="single" w:sz="4" w:space="0" w:color="auto"/>
              <w:bottom w:val="single" w:sz="4" w:space="0" w:color="auto"/>
              <w:right w:val="single" w:sz="4" w:space="0" w:color="auto"/>
            </w:tcBorders>
          </w:tcPr>
          <w:p w14:paraId="2F78E3E9" w14:textId="77777777" w:rsidR="00925CBF" w:rsidRPr="00986F21" w:rsidRDefault="00925CBF" w:rsidP="00861336">
            <w:pPr>
              <w:pStyle w:val="TAL"/>
              <w:rPr>
                <w:ins w:id="1931" w:author="作者"/>
                <w:rFonts w:eastAsiaTheme="minorEastAsia"/>
                <w:lang w:eastAsia="zh-CN"/>
              </w:rPr>
            </w:pPr>
            <w:ins w:id="1932"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4BCC1D49" w14:textId="77777777" w:rsidR="00925CBF" w:rsidRPr="00986F21" w:rsidRDefault="00925CBF" w:rsidP="00861336">
            <w:pPr>
              <w:pStyle w:val="TAL"/>
              <w:rPr>
                <w:ins w:id="1933" w:author="作者"/>
                <w:rFonts w:eastAsiaTheme="minorEastAsia"/>
                <w:lang w:eastAsia="zh-CN"/>
              </w:rPr>
            </w:pPr>
            <w:ins w:id="1934" w:author="作者">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708C69D6" w14:textId="77777777" w:rsidR="00925CBF" w:rsidRPr="00C37D2B" w:rsidRDefault="00925CBF" w:rsidP="00861336">
            <w:pPr>
              <w:pStyle w:val="TAL"/>
              <w:rPr>
                <w:ins w:id="1935"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C51B4C" w14:textId="77777777" w:rsidR="00925CBF" w:rsidRPr="00986F21" w:rsidRDefault="00925CBF" w:rsidP="00861336">
            <w:pPr>
              <w:pStyle w:val="TAL"/>
              <w:rPr>
                <w:ins w:id="1936" w:author="作者"/>
                <w:rFonts w:eastAsiaTheme="minorEastAsia"/>
                <w:lang w:eastAsia="zh-CN"/>
              </w:rPr>
            </w:pPr>
            <w:ins w:id="1937" w:author="作者">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05B50376" w14:textId="77777777" w:rsidR="00925CBF" w:rsidRPr="00C37D2B" w:rsidRDefault="00925CBF" w:rsidP="00861336">
            <w:pPr>
              <w:pStyle w:val="TAL"/>
              <w:rPr>
                <w:ins w:id="1938"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C5278F9" w14:textId="77777777" w:rsidR="00925CBF" w:rsidRPr="00C37D2B" w:rsidRDefault="00925CBF" w:rsidP="00861336">
            <w:pPr>
              <w:pStyle w:val="TAC"/>
              <w:rPr>
                <w:ins w:id="1939" w:author="作者"/>
                <w:lang w:eastAsia="ja-JP"/>
              </w:rPr>
            </w:pPr>
            <w:ins w:id="1940"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2F79749" w14:textId="77777777" w:rsidR="00925CBF" w:rsidRPr="00C37D2B" w:rsidRDefault="00925CBF" w:rsidP="00861336">
            <w:pPr>
              <w:pStyle w:val="TAC"/>
              <w:rPr>
                <w:ins w:id="1941" w:author="作者"/>
                <w:lang w:eastAsia="ja-JP"/>
              </w:rPr>
            </w:pPr>
            <w:ins w:id="1942" w:author="作者">
              <w:r w:rsidRPr="00C37D2B">
                <w:rPr>
                  <w:lang w:eastAsia="ja-JP"/>
                </w:rPr>
                <w:t>reject</w:t>
              </w:r>
            </w:ins>
          </w:p>
        </w:tc>
      </w:tr>
      <w:tr w:rsidR="00925CBF" w:rsidRPr="00C37D2B" w14:paraId="5EF99B0D" w14:textId="77777777" w:rsidTr="00861336">
        <w:trPr>
          <w:ins w:id="1943" w:author="作者"/>
        </w:trPr>
        <w:tc>
          <w:tcPr>
            <w:tcW w:w="2444" w:type="dxa"/>
            <w:tcBorders>
              <w:top w:val="single" w:sz="4" w:space="0" w:color="auto"/>
              <w:left w:val="single" w:sz="4" w:space="0" w:color="auto"/>
              <w:bottom w:val="single" w:sz="4" w:space="0" w:color="auto"/>
              <w:right w:val="single" w:sz="4" w:space="0" w:color="auto"/>
            </w:tcBorders>
          </w:tcPr>
          <w:p w14:paraId="15A0C94F" w14:textId="77777777" w:rsidR="00925CBF" w:rsidRDefault="00925CBF" w:rsidP="00861336">
            <w:pPr>
              <w:pStyle w:val="TAL"/>
              <w:rPr>
                <w:ins w:id="1944" w:author="作者"/>
                <w:rFonts w:cs="Arial"/>
              </w:rPr>
            </w:pPr>
            <w:ins w:id="1945" w:author="作者">
              <w:r>
                <w:rPr>
                  <w:lang w:eastAsia="ja-JP"/>
                </w:rPr>
                <w:t>Multicast Session</w:t>
              </w:r>
              <w:r w:rsidRPr="00C37D2B">
                <w:rPr>
                  <w:lang w:eastAsia="ja-JP"/>
                </w:rPr>
                <w:t xml:space="preserve"> Activation Re</w:t>
              </w:r>
              <w:r>
                <w:rPr>
                  <w:lang w:eastAsia="ja-JP"/>
                </w:rPr>
                <w:t>quest Transfer</w:t>
              </w:r>
            </w:ins>
          </w:p>
        </w:tc>
        <w:tc>
          <w:tcPr>
            <w:tcW w:w="1097" w:type="dxa"/>
            <w:tcBorders>
              <w:top w:val="single" w:sz="4" w:space="0" w:color="auto"/>
              <w:left w:val="single" w:sz="4" w:space="0" w:color="auto"/>
              <w:bottom w:val="single" w:sz="4" w:space="0" w:color="auto"/>
              <w:right w:val="single" w:sz="4" w:space="0" w:color="auto"/>
            </w:tcBorders>
          </w:tcPr>
          <w:p w14:paraId="545792C5" w14:textId="77777777" w:rsidR="00925CBF" w:rsidRPr="006644C5" w:rsidRDefault="00925CBF" w:rsidP="00861336">
            <w:pPr>
              <w:pStyle w:val="TAL"/>
              <w:rPr>
                <w:ins w:id="1946" w:author="作者"/>
                <w:rFonts w:cs="Arial"/>
              </w:rPr>
            </w:pPr>
            <w:ins w:id="1947" w:author="作者">
              <w:r>
                <w:rPr>
                  <w:rFonts w:eastAsiaTheme="minorEastAsia" w:cs="Arial" w:hint="eastAsia"/>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3EA67CD0" w14:textId="77777777" w:rsidR="00925CBF" w:rsidRPr="00C37D2B" w:rsidRDefault="00925CBF" w:rsidP="00861336">
            <w:pPr>
              <w:pStyle w:val="TAL"/>
              <w:rPr>
                <w:ins w:id="1948"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F0AF6" w14:textId="77777777" w:rsidR="00925CBF" w:rsidRPr="005838EF" w:rsidRDefault="00925CBF" w:rsidP="00861336">
            <w:pPr>
              <w:pStyle w:val="TAL"/>
              <w:rPr>
                <w:ins w:id="1949" w:author="作者"/>
                <w:rFonts w:cs="Arial"/>
              </w:rPr>
            </w:pPr>
            <w:ins w:id="1950"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20243937" w14:textId="77777777" w:rsidR="00925CBF" w:rsidRPr="00C37D2B" w:rsidRDefault="00925CBF" w:rsidP="00861336">
            <w:pPr>
              <w:pStyle w:val="TAL"/>
              <w:rPr>
                <w:ins w:id="1951" w:author="作者"/>
                <w:lang w:eastAsia="ja-JP"/>
              </w:rPr>
            </w:pPr>
            <w:ins w:id="1952" w:author="作者">
              <w:r w:rsidRPr="00DD4176">
                <w:rPr>
                  <w:iCs/>
                </w:rPr>
                <w:t xml:space="preserve">Containing the </w:t>
              </w:r>
              <w:r w:rsidRPr="00682C3C">
                <w:rPr>
                  <w:rFonts w:cs="Arial"/>
                  <w:bCs/>
                  <w:i/>
                  <w:iCs/>
                  <w:lang w:eastAsia="zh-CN"/>
                </w:rPr>
                <w:t>Multicast Session Activation Request Transfer</w:t>
              </w:r>
              <w:r w:rsidRPr="00DD4176">
                <w:rPr>
                  <w:rFonts w:cs="Arial"/>
                  <w:bCs/>
                  <w:iCs/>
                </w:rPr>
                <w:t xml:space="preserve"> IE specified</w:t>
              </w:r>
              <w:r w:rsidRPr="00DD4176">
                <w:rPr>
                  <w:iCs/>
                </w:rPr>
                <w:t xml:space="preserve"> in subclause 9.3.</w:t>
              </w:r>
              <w:r>
                <w:rPr>
                  <w:iCs/>
                </w:rPr>
                <w:t>A</w:t>
              </w:r>
              <w:r w:rsidRPr="00DD4176">
                <w:rPr>
                  <w:iCs/>
                </w:rPr>
                <w:t>.</w:t>
              </w:r>
              <w:r>
                <w:rPr>
                  <w:iCs/>
                  <w:lang w:eastAsia="zh-CN"/>
                </w:rPr>
                <w:t>c1</w:t>
              </w:r>
            </w:ins>
          </w:p>
        </w:tc>
        <w:tc>
          <w:tcPr>
            <w:tcW w:w="1080" w:type="dxa"/>
            <w:tcBorders>
              <w:top w:val="single" w:sz="4" w:space="0" w:color="auto"/>
              <w:left w:val="single" w:sz="4" w:space="0" w:color="auto"/>
              <w:bottom w:val="single" w:sz="4" w:space="0" w:color="auto"/>
              <w:right w:val="single" w:sz="4" w:space="0" w:color="auto"/>
            </w:tcBorders>
          </w:tcPr>
          <w:p w14:paraId="28B3AF26" w14:textId="77777777" w:rsidR="00925CBF" w:rsidRPr="00C37D2B" w:rsidRDefault="00925CBF" w:rsidP="00861336">
            <w:pPr>
              <w:pStyle w:val="TAC"/>
              <w:rPr>
                <w:ins w:id="1953" w:author="作者"/>
                <w:lang w:eastAsia="ja-JP"/>
              </w:rPr>
            </w:pPr>
            <w:ins w:id="1954"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053192D" w14:textId="77777777" w:rsidR="00925CBF" w:rsidRPr="00C37D2B" w:rsidRDefault="00925CBF" w:rsidP="00861336">
            <w:pPr>
              <w:pStyle w:val="TAC"/>
              <w:rPr>
                <w:ins w:id="1955" w:author="作者"/>
                <w:lang w:eastAsia="ja-JP"/>
              </w:rPr>
            </w:pPr>
            <w:ins w:id="1956" w:author="作者">
              <w:r>
                <w:rPr>
                  <w:noProof/>
                  <w:kern w:val="2"/>
                  <w:szCs w:val="22"/>
                </w:rPr>
                <w:t>reject</w:t>
              </w:r>
            </w:ins>
          </w:p>
        </w:tc>
      </w:tr>
    </w:tbl>
    <w:p w14:paraId="28BE3B68" w14:textId="77777777" w:rsidR="00925CBF" w:rsidRDefault="00925CBF" w:rsidP="00861336">
      <w:pPr>
        <w:rPr>
          <w:ins w:id="1957" w:author="作者"/>
        </w:rPr>
      </w:pPr>
    </w:p>
    <w:p w14:paraId="24F9DE06" w14:textId="77777777" w:rsidR="00925CBF" w:rsidRPr="00C37D2B" w:rsidRDefault="00925CBF" w:rsidP="00861336">
      <w:pPr>
        <w:pStyle w:val="Heading4"/>
        <w:rPr>
          <w:ins w:id="1958" w:author="作者"/>
        </w:rPr>
      </w:pPr>
      <w:ins w:id="1959" w:author="作者">
        <w:r>
          <w:t>9.2.x</w:t>
        </w:r>
        <w:r w:rsidRPr="00C37D2B">
          <w:t>.</w:t>
        </w:r>
        <w:r>
          <w:t>c2</w:t>
        </w:r>
        <w:r w:rsidRPr="00C37D2B">
          <w:tab/>
        </w:r>
        <w:r>
          <w:rPr>
            <w:lang w:eastAsia="ja-JP"/>
          </w:rPr>
          <w:t>MULTICAST SESSION</w:t>
        </w:r>
        <w:r w:rsidRPr="00C37D2B">
          <w:rPr>
            <w:lang w:eastAsia="ja-JP"/>
          </w:rPr>
          <w:t xml:space="preserve"> ACTIVATION RESPONSE</w:t>
        </w:r>
      </w:ins>
    </w:p>
    <w:p w14:paraId="20C74C78" w14:textId="77777777" w:rsidR="00925CBF" w:rsidRPr="00C37D2B" w:rsidRDefault="00925CBF" w:rsidP="00861336">
      <w:pPr>
        <w:rPr>
          <w:ins w:id="1960" w:author="作者"/>
        </w:rPr>
      </w:pPr>
      <w:ins w:id="1961" w:author="作者">
        <w:r w:rsidRPr="00C37D2B">
          <w:t xml:space="preserve">This message is sent by </w:t>
        </w:r>
        <w:r>
          <w:t>the NG-RAN node to the AMF</w:t>
        </w:r>
        <w:r w:rsidRPr="00C37D2B">
          <w:t xml:space="preserve"> to indicate that </w:t>
        </w:r>
        <w:r>
          <w:t>the MBS resources</w:t>
        </w:r>
        <w:r w:rsidRPr="00C37D2B">
          <w:t xml:space="preserve"> have</w:t>
        </w:r>
        <w:r>
          <w:t xml:space="preserve"> </w:t>
        </w:r>
        <w:r w:rsidRPr="00C37D2B">
          <w:t>been activated.</w:t>
        </w:r>
      </w:ins>
    </w:p>
    <w:p w14:paraId="18CD6B97" w14:textId="77777777" w:rsidR="00925CBF" w:rsidRDefault="00925CBF" w:rsidP="00861336">
      <w:pPr>
        <w:rPr>
          <w:ins w:id="1962" w:author="作者"/>
        </w:rPr>
      </w:pPr>
      <w:ins w:id="1963" w:author="作者">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53409EDF" w14:textId="77777777" w:rsidTr="00861336">
        <w:trPr>
          <w:ins w:id="1964" w:author="作者"/>
        </w:trPr>
        <w:tc>
          <w:tcPr>
            <w:tcW w:w="2444" w:type="dxa"/>
            <w:tcBorders>
              <w:top w:val="single" w:sz="4" w:space="0" w:color="auto"/>
              <w:left w:val="single" w:sz="4" w:space="0" w:color="auto"/>
              <w:bottom w:val="single" w:sz="4" w:space="0" w:color="auto"/>
              <w:right w:val="single" w:sz="4" w:space="0" w:color="auto"/>
            </w:tcBorders>
          </w:tcPr>
          <w:p w14:paraId="1BA54B16" w14:textId="77777777" w:rsidR="00925CBF" w:rsidRPr="00C37D2B" w:rsidRDefault="00925CBF" w:rsidP="00861336">
            <w:pPr>
              <w:pStyle w:val="TAH"/>
              <w:rPr>
                <w:ins w:id="1965" w:author="作者"/>
                <w:lang w:eastAsia="ja-JP"/>
              </w:rPr>
            </w:pPr>
            <w:ins w:id="1966"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2F3E4C8E" w14:textId="77777777" w:rsidR="00925CBF" w:rsidRPr="00C37D2B" w:rsidRDefault="00925CBF" w:rsidP="00861336">
            <w:pPr>
              <w:pStyle w:val="TAH"/>
              <w:rPr>
                <w:ins w:id="1967" w:author="作者"/>
                <w:lang w:eastAsia="ja-JP"/>
              </w:rPr>
            </w:pPr>
            <w:ins w:id="1968"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040BBAF5" w14:textId="77777777" w:rsidR="00925CBF" w:rsidRPr="00C37D2B" w:rsidRDefault="00925CBF" w:rsidP="00861336">
            <w:pPr>
              <w:pStyle w:val="TAH"/>
              <w:rPr>
                <w:ins w:id="1969" w:author="作者"/>
                <w:lang w:eastAsia="ja-JP"/>
              </w:rPr>
            </w:pPr>
            <w:ins w:id="1970"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10FF489" w14:textId="77777777" w:rsidR="00925CBF" w:rsidRPr="00C37D2B" w:rsidRDefault="00925CBF" w:rsidP="00861336">
            <w:pPr>
              <w:pStyle w:val="TAH"/>
              <w:rPr>
                <w:ins w:id="1971" w:author="作者"/>
                <w:lang w:eastAsia="ja-JP"/>
              </w:rPr>
            </w:pPr>
            <w:ins w:id="1972"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C251A10" w14:textId="77777777" w:rsidR="00925CBF" w:rsidRPr="00C37D2B" w:rsidRDefault="00925CBF" w:rsidP="00861336">
            <w:pPr>
              <w:pStyle w:val="TAH"/>
              <w:rPr>
                <w:ins w:id="1973" w:author="作者"/>
                <w:lang w:eastAsia="ja-JP"/>
              </w:rPr>
            </w:pPr>
            <w:ins w:id="1974"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65C009" w14:textId="77777777" w:rsidR="00925CBF" w:rsidRPr="00C37D2B" w:rsidRDefault="00925CBF" w:rsidP="00861336">
            <w:pPr>
              <w:pStyle w:val="TAH"/>
              <w:rPr>
                <w:ins w:id="1975" w:author="作者"/>
                <w:lang w:eastAsia="ja-JP"/>
              </w:rPr>
            </w:pPr>
            <w:ins w:id="1976"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68850C95" w14:textId="77777777" w:rsidR="00925CBF" w:rsidRPr="00C37D2B" w:rsidRDefault="00925CBF" w:rsidP="00861336">
            <w:pPr>
              <w:pStyle w:val="TAH"/>
              <w:rPr>
                <w:ins w:id="1977" w:author="作者"/>
                <w:lang w:eastAsia="ja-JP"/>
              </w:rPr>
            </w:pPr>
            <w:ins w:id="1978" w:author="作者">
              <w:r w:rsidRPr="00C37D2B">
                <w:rPr>
                  <w:lang w:eastAsia="ja-JP"/>
                </w:rPr>
                <w:t>Assigned Criticality</w:t>
              </w:r>
            </w:ins>
          </w:p>
        </w:tc>
      </w:tr>
      <w:tr w:rsidR="00925CBF" w:rsidRPr="00C37D2B" w14:paraId="4A813AFD" w14:textId="77777777" w:rsidTr="00861336">
        <w:trPr>
          <w:ins w:id="1979" w:author="作者"/>
        </w:trPr>
        <w:tc>
          <w:tcPr>
            <w:tcW w:w="2444" w:type="dxa"/>
            <w:tcBorders>
              <w:top w:val="single" w:sz="4" w:space="0" w:color="auto"/>
              <w:left w:val="single" w:sz="4" w:space="0" w:color="auto"/>
              <w:bottom w:val="single" w:sz="4" w:space="0" w:color="auto"/>
              <w:right w:val="single" w:sz="4" w:space="0" w:color="auto"/>
            </w:tcBorders>
          </w:tcPr>
          <w:p w14:paraId="711BBCAE" w14:textId="77777777" w:rsidR="00925CBF" w:rsidRPr="00C37D2B" w:rsidRDefault="00925CBF" w:rsidP="00861336">
            <w:pPr>
              <w:pStyle w:val="TAL"/>
              <w:rPr>
                <w:ins w:id="1980" w:author="作者"/>
                <w:lang w:eastAsia="ja-JP"/>
              </w:rPr>
            </w:pPr>
            <w:ins w:id="1981"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0226016" w14:textId="77777777" w:rsidR="00925CBF" w:rsidRPr="00C37D2B" w:rsidRDefault="00925CBF" w:rsidP="00861336">
            <w:pPr>
              <w:pStyle w:val="TAL"/>
              <w:rPr>
                <w:ins w:id="1982" w:author="作者"/>
                <w:lang w:eastAsia="ja-JP"/>
              </w:rPr>
            </w:pPr>
            <w:ins w:id="1983"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1CD1604" w14:textId="77777777" w:rsidR="00925CBF" w:rsidRPr="00C37D2B" w:rsidRDefault="00925CBF" w:rsidP="00861336">
            <w:pPr>
              <w:pStyle w:val="TAL"/>
              <w:rPr>
                <w:ins w:id="1984"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43D2721E" w14:textId="77777777" w:rsidR="00925CBF" w:rsidRPr="00C37D2B" w:rsidRDefault="00925CBF" w:rsidP="00861336">
            <w:pPr>
              <w:pStyle w:val="TAC"/>
              <w:jc w:val="left"/>
              <w:rPr>
                <w:ins w:id="1985" w:author="作者"/>
                <w:lang w:eastAsia="ja-JP"/>
              </w:rPr>
            </w:pPr>
            <w:ins w:id="1986"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7B70BA7E" w14:textId="77777777" w:rsidR="00925CBF" w:rsidRPr="00C37D2B" w:rsidRDefault="00925CBF" w:rsidP="00861336">
            <w:pPr>
              <w:pStyle w:val="TAL"/>
              <w:rPr>
                <w:ins w:id="198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2EAF6C8F" w14:textId="77777777" w:rsidR="00925CBF" w:rsidRPr="00C37D2B" w:rsidRDefault="00925CBF" w:rsidP="00861336">
            <w:pPr>
              <w:pStyle w:val="TAC"/>
              <w:rPr>
                <w:ins w:id="1988" w:author="作者"/>
                <w:lang w:eastAsia="ja-JP"/>
              </w:rPr>
            </w:pPr>
            <w:ins w:id="1989"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AE47C4C" w14:textId="77777777" w:rsidR="00925CBF" w:rsidRPr="00C37D2B" w:rsidRDefault="00925CBF" w:rsidP="00861336">
            <w:pPr>
              <w:pStyle w:val="TAC"/>
              <w:rPr>
                <w:ins w:id="1990" w:author="作者"/>
                <w:lang w:eastAsia="ja-JP"/>
              </w:rPr>
            </w:pPr>
            <w:ins w:id="1991" w:author="作者">
              <w:r w:rsidRPr="00C37D2B">
                <w:rPr>
                  <w:lang w:eastAsia="ja-JP"/>
                </w:rPr>
                <w:t>reject</w:t>
              </w:r>
            </w:ins>
          </w:p>
        </w:tc>
      </w:tr>
      <w:tr w:rsidR="00925CBF" w:rsidRPr="00C37D2B" w14:paraId="7744BEC4" w14:textId="77777777" w:rsidTr="00861336">
        <w:trPr>
          <w:ins w:id="1992" w:author="作者"/>
        </w:trPr>
        <w:tc>
          <w:tcPr>
            <w:tcW w:w="2444" w:type="dxa"/>
            <w:tcBorders>
              <w:top w:val="single" w:sz="4" w:space="0" w:color="auto"/>
              <w:left w:val="single" w:sz="4" w:space="0" w:color="auto"/>
              <w:bottom w:val="single" w:sz="4" w:space="0" w:color="auto"/>
              <w:right w:val="single" w:sz="4" w:space="0" w:color="auto"/>
            </w:tcBorders>
          </w:tcPr>
          <w:p w14:paraId="5AC0CB68" w14:textId="77777777" w:rsidR="00925CBF" w:rsidRPr="00986F21" w:rsidRDefault="00925CBF" w:rsidP="00861336">
            <w:pPr>
              <w:pStyle w:val="TAL"/>
              <w:rPr>
                <w:ins w:id="1993" w:author="作者"/>
                <w:rFonts w:eastAsiaTheme="minorEastAsia"/>
                <w:lang w:eastAsia="zh-CN"/>
              </w:rPr>
            </w:pPr>
            <w:ins w:id="1994"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31484A45" w14:textId="77777777" w:rsidR="00925CBF" w:rsidRPr="00986F21" w:rsidRDefault="00925CBF" w:rsidP="00861336">
            <w:pPr>
              <w:pStyle w:val="TAL"/>
              <w:rPr>
                <w:ins w:id="1995" w:author="作者"/>
                <w:rFonts w:eastAsiaTheme="minorEastAsia"/>
                <w:lang w:eastAsia="zh-CN"/>
              </w:rPr>
            </w:pPr>
            <w:ins w:id="1996" w:author="作者">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3D560BB6" w14:textId="77777777" w:rsidR="00925CBF" w:rsidRPr="00C37D2B" w:rsidRDefault="00925CBF" w:rsidP="00861336">
            <w:pPr>
              <w:pStyle w:val="TAL"/>
              <w:rPr>
                <w:ins w:id="1997"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C2C5F" w14:textId="77777777" w:rsidR="00925CBF" w:rsidRPr="00986F21" w:rsidRDefault="00925CBF" w:rsidP="00861336">
            <w:pPr>
              <w:pStyle w:val="TAL"/>
              <w:rPr>
                <w:ins w:id="1998" w:author="作者"/>
                <w:rFonts w:eastAsiaTheme="minorEastAsia"/>
                <w:lang w:eastAsia="zh-CN"/>
              </w:rPr>
            </w:pPr>
            <w:ins w:id="1999" w:author="作者">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530EF787" w14:textId="77777777" w:rsidR="00925CBF" w:rsidRPr="00C37D2B" w:rsidRDefault="00925CBF" w:rsidP="00861336">
            <w:pPr>
              <w:pStyle w:val="TAL"/>
              <w:rPr>
                <w:ins w:id="200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03AC6AC" w14:textId="77777777" w:rsidR="00925CBF" w:rsidRPr="00C37D2B" w:rsidRDefault="00925CBF" w:rsidP="00861336">
            <w:pPr>
              <w:pStyle w:val="TAC"/>
              <w:rPr>
                <w:ins w:id="2001" w:author="作者"/>
                <w:lang w:eastAsia="ja-JP"/>
              </w:rPr>
            </w:pPr>
            <w:ins w:id="2002"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9E452AE" w14:textId="77777777" w:rsidR="00925CBF" w:rsidRPr="00C37D2B" w:rsidRDefault="00925CBF" w:rsidP="00861336">
            <w:pPr>
              <w:pStyle w:val="TAC"/>
              <w:rPr>
                <w:ins w:id="2003" w:author="作者"/>
                <w:lang w:eastAsia="ja-JP"/>
              </w:rPr>
            </w:pPr>
            <w:ins w:id="2004" w:author="作者">
              <w:r w:rsidRPr="00C37D2B">
                <w:rPr>
                  <w:lang w:eastAsia="ja-JP"/>
                </w:rPr>
                <w:t>reject</w:t>
              </w:r>
            </w:ins>
          </w:p>
        </w:tc>
      </w:tr>
      <w:tr w:rsidR="00925CBF" w:rsidRPr="00C37D2B" w14:paraId="3570C22B" w14:textId="77777777" w:rsidTr="00861336">
        <w:trPr>
          <w:ins w:id="2005" w:author="作者"/>
        </w:trPr>
        <w:tc>
          <w:tcPr>
            <w:tcW w:w="2444" w:type="dxa"/>
            <w:tcBorders>
              <w:top w:val="single" w:sz="4" w:space="0" w:color="auto"/>
              <w:left w:val="single" w:sz="4" w:space="0" w:color="auto"/>
              <w:bottom w:val="single" w:sz="4" w:space="0" w:color="auto"/>
              <w:right w:val="single" w:sz="4" w:space="0" w:color="auto"/>
            </w:tcBorders>
          </w:tcPr>
          <w:p w14:paraId="23576076" w14:textId="77777777" w:rsidR="00925CBF" w:rsidRDefault="00925CBF" w:rsidP="00861336">
            <w:pPr>
              <w:pStyle w:val="TAL"/>
              <w:rPr>
                <w:ins w:id="2006" w:author="作者"/>
                <w:rFonts w:cs="Arial"/>
              </w:rPr>
            </w:pPr>
            <w:ins w:id="2007" w:author="作者">
              <w:r>
                <w:rPr>
                  <w:lang w:eastAsia="ja-JP"/>
                </w:rPr>
                <w:t>Multicast Session</w:t>
              </w:r>
              <w:r w:rsidRPr="00C37D2B">
                <w:rPr>
                  <w:lang w:eastAsia="ja-JP"/>
                </w:rPr>
                <w:t xml:space="preserve"> Activation Response</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6A1C6110" w14:textId="77777777" w:rsidR="00925CBF" w:rsidRPr="00321C1B" w:rsidRDefault="00925CBF" w:rsidP="00861336">
            <w:pPr>
              <w:pStyle w:val="TAL"/>
              <w:rPr>
                <w:ins w:id="2008" w:author="作者"/>
                <w:rFonts w:eastAsiaTheme="minorEastAsia" w:cs="Arial"/>
                <w:lang w:eastAsia="zh-CN"/>
              </w:rPr>
            </w:pPr>
            <w:ins w:id="2009" w:author="作者">
              <w:r>
                <w:rPr>
                  <w:rFonts w:eastAsiaTheme="minorEastAsia" w:cs="Arial"/>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5DC4869E" w14:textId="77777777" w:rsidR="00925CBF" w:rsidRPr="00C37D2B" w:rsidRDefault="00925CBF" w:rsidP="00861336">
            <w:pPr>
              <w:pStyle w:val="TAL"/>
              <w:rPr>
                <w:ins w:id="201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6D3323" w14:textId="77777777" w:rsidR="00925CBF" w:rsidRPr="005838EF" w:rsidRDefault="00925CBF" w:rsidP="00861336">
            <w:pPr>
              <w:pStyle w:val="TAL"/>
              <w:rPr>
                <w:ins w:id="2011" w:author="作者"/>
                <w:rFonts w:cs="Arial"/>
              </w:rPr>
            </w:pPr>
            <w:ins w:id="2012"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134FBA75" w14:textId="77777777" w:rsidR="00925CBF" w:rsidRPr="00C37D2B" w:rsidRDefault="00925CBF" w:rsidP="00861336">
            <w:pPr>
              <w:pStyle w:val="TAL"/>
              <w:rPr>
                <w:ins w:id="2013" w:author="作者"/>
                <w:lang w:eastAsia="ja-JP"/>
              </w:rPr>
            </w:pPr>
            <w:ins w:id="2014" w:author="作者">
              <w:r w:rsidRPr="00DD4176">
                <w:rPr>
                  <w:iCs/>
                </w:rPr>
                <w:t xml:space="preserve">Containing the </w:t>
              </w:r>
              <w:r w:rsidRPr="003D5F89">
                <w:rPr>
                  <w:rFonts w:cs="Arial"/>
                  <w:bCs/>
                  <w:i/>
                  <w:iCs/>
                  <w:lang w:eastAsia="zh-CN"/>
                </w:rPr>
                <w:t>Multicast Session Activation Response Transfer</w:t>
              </w:r>
              <w:r w:rsidRPr="00DD4176">
                <w:rPr>
                  <w:rFonts w:cs="Arial"/>
                  <w:bCs/>
                  <w:iCs/>
                </w:rPr>
                <w:t xml:space="preserve"> IE specified</w:t>
              </w:r>
              <w:r w:rsidRPr="00DD4176">
                <w:rPr>
                  <w:iCs/>
                </w:rPr>
                <w:t xml:space="preserve"> in subclause 9.3.</w:t>
              </w:r>
              <w:r>
                <w:rPr>
                  <w:iCs/>
                </w:rPr>
                <w:t>A.c2</w:t>
              </w:r>
            </w:ins>
          </w:p>
        </w:tc>
        <w:tc>
          <w:tcPr>
            <w:tcW w:w="1080" w:type="dxa"/>
            <w:tcBorders>
              <w:top w:val="single" w:sz="4" w:space="0" w:color="auto"/>
              <w:left w:val="single" w:sz="4" w:space="0" w:color="auto"/>
              <w:bottom w:val="single" w:sz="4" w:space="0" w:color="auto"/>
              <w:right w:val="single" w:sz="4" w:space="0" w:color="auto"/>
            </w:tcBorders>
          </w:tcPr>
          <w:p w14:paraId="74B0CDD4" w14:textId="77777777" w:rsidR="00925CBF" w:rsidRPr="00C37D2B" w:rsidRDefault="00925CBF" w:rsidP="00861336">
            <w:pPr>
              <w:pStyle w:val="TAC"/>
              <w:rPr>
                <w:ins w:id="2015" w:author="作者"/>
                <w:lang w:eastAsia="ja-JP"/>
              </w:rPr>
            </w:pPr>
            <w:ins w:id="2016"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3DD5281D" w14:textId="77777777" w:rsidR="00925CBF" w:rsidRPr="00C37D2B" w:rsidRDefault="00925CBF" w:rsidP="00861336">
            <w:pPr>
              <w:pStyle w:val="TAC"/>
              <w:rPr>
                <w:ins w:id="2017" w:author="作者"/>
                <w:lang w:eastAsia="ja-JP"/>
              </w:rPr>
            </w:pPr>
            <w:ins w:id="2018" w:author="作者">
              <w:r>
                <w:rPr>
                  <w:noProof/>
                  <w:kern w:val="2"/>
                  <w:szCs w:val="22"/>
                </w:rPr>
                <w:t>reject</w:t>
              </w:r>
            </w:ins>
          </w:p>
        </w:tc>
      </w:tr>
      <w:tr w:rsidR="00925CBF" w:rsidRPr="00C37D2B" w14:paraId="784E55C5" w14:textId="77777777" w:rsidTr="00861336">
        <w:trPr>
          <w:ins w:id="2019" w:author="作者"/>
        </w:trPr>
        <w:tc>
          <w:tcPr>
            <w:tcW w:w="2444" w:type="dxa"/>
            <w:tcBorders>
              <w:top w:val="single" w:sz="4" w:space="0" w:color="auto"/>
              <w:left w:val="single" w:sz="4" w:space="0" w:color="auto"/>
              <w:bottom w:val="single" w:sz="4" w:space="0" w:color="auto"/>
              <w:right w:val="single" w:sz="4" w:space="0" w:color="auto"/>
            </w:tcBorders>
          </w:tcPr>
          <w:p w14:paraId="41D5B919" w14:textId="77777777" w:rsidR="00925CBF" w:rsidRPr="00986F21" w:rsidRDefault="00925CBF" w:rsidP="00861336">
            <w:pPr>
              <w:pStyle w:val="TAL"/>
              <w:rPr>
                <w:ins w:id="2020" w:author="作者"/>
                <w:rFonts w:eastAsiaTheme="minorEastAsia"/>
                <w:lang w:eastAsia="zh-CN"/>
              </w:rPr>
            </w:pPr>
            <w:ins w:id="2021" w:author="作者">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3F2AC6E1" w14:textId="77777777" w:rsidR="00925CBF" w:rsidRDefault="00925CBF" w:rsidP="00861336">
            <w:pPr>
              <w:pStyle w:val="TAL"/>
              <w:rPr>
                <w:ins w:id="2022" w:author="作者"/>
                <w:rFonts w:eastAsiaTheme="minorEastAsia"/>
                <w:lang w:eastAsia="zh-CN"/>
              </w:rPr>
            </w:pPr>
            <w:ins w:id="2023" w:author="作者">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671C7490" w14:textId="77777777" w:rsidR="00925CBF" w:rsidRPr="00C37D2B" w:rsidRDefault="00925CBF" w:rsidP="00861336">
            <w:pPr>
              <w:pStyle w:val="TAL"/>
              <w:rPr>
                <w:ins w:id="2024"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09573" w14:textId="77777777" w:rsidR="00925CBF" w:rsidRDefault="00925CBF" w:rsidP="00861336">
            <w:pPr>
              <w:pStyle w:val="TAL"/>
              <w:rPr>
                <w:ins w:id="2025" w:author="作者"/>
                <w:rFonts w:eastAsiaTheme="minorEastAsia"/>
                <w:lang w:eastAsia="zh-CN"/>
              </w:rPr>
            </w:pPr>
            <w:ins w:id="2026" w:author="作者">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16622E27" w14:textId="77777777" w:rsidR="00925CBF" w:rsidRPr="00C37D2B" w:rsidRDefault="00925CBF" w:rsidP="00861336">
            <w:pPr>
              <w:pStyle w:val="TAL"/>
              <w:rPr>
                <w:ins w:id="202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F914BAF" w14:textId="77777777" w:rsidR="00925CBF" w:rsidRPr="00C37D2B" w:rsidRDefault="00925CBF" w:rsidP="00861336">
            <w:pPr>
              <w:pStyle w:val="TAC"/>
              <w:rPr>
                <w:ins w:id="2028" w:author="作者"/>
                <w:lang w:eastAsia="ja-JP"/>
              </w:rPr>
            </w:pPr>
            <w:ins w:id="2029"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4115749" w14:textId="77777777" w:rsidR="00925CBF" w:rsidRPr="00C37D2B" w:rsidRDefault="00925CBF" w:rsidP="00861336">
            <w:pPr>
              <w:pStyle w:val="TAC"/>
              <w:rPr>
                <w:ins w:id="2030" w:author="作者"/>
                <w:lang w:eastAsia="ja-JP"/>
              </w:rPr>
            </w:pPr>
            <w:ins w:id="2031" w:author="作者">
              <w:r w:rsidRPr="00C37D2B">
                <w:rPr>
                  <w:lang w:eastAsia="ja-JP"/>
                </w:rPr>
                <w:t>ignore</w:t>
              </w:r>
            </w:ins>
          </w:p>
        </w:tc>
      </w:tr>
    </w:tbl>
    <w:p w14:paraId="703D66FE" w14:textId="77777777" w:rsidR="00925CBF" w:rsidRPr="00AB1770" w:rsidRDefault="00925CBF" w:rsidP="00861336">
      <w:pPr>
        <w:pStyle w:val="EditorsNote"/>
        <w:rPr>
          <w:ins w:id="2032" w:author="作者"/>
        </w:rPr>
      </w:pPr>
    </w:p>
    <w:p w14:paraId="7EA504FF" w14:textId="77777777" w:rsidR="00925CBF" w:rsidRPr="00C37D2B" w:rsidRDefault="00925CBF" w:rsidP="00861336">
      <w:pPr>
        <w:pStyle w:val="Heading4"/>
        <w:rPr>
          <w:ins w:id="2033" w:author="作者"/>
          <w:lang w:eastAsia="zh-CN"/>
        </w:rPr>
      </w:pPr>
      <w:ins w:id="2034" w:author="作者">
        <w:r>
          <w:t>9.2.x</w:t>
        </w:r>
        <w:r w:rsidRPr="00C37D2B">
          <w:t>.</w:t>
        </w:r>
        <w:r>
          <w:t>c3</w:t>
        </w:r>
        <w:r w:rsidRPr="00C37D2B">
          <w:tab/>
        </w:r>
        <w:r>
          <w:rPr>
            <w:lang w:eastAsia="ja-JP"/>
          </w:rPr>
          <w:t>MULTICAST SESSION</w:t>
        </w:r>
        <w:r w:rsidRPr="00C37D2B">
          <w:rPr>
            <w:lang w:eastAsia="ja-JP"/>
          </w:rPr>
          <w:t xml:space="preserve"> ACTIVATION </w:t>
        </w:r>
        <w:r w:rsidRPr="00C37D2B">
          <w:rPr>
            <w:lang w:eastAsia="zh-CN"/>
          </w:rPr>
          <w:t>FAILURE</w:t>
        </w:r>
      </w:ins>
    </w:p>
    <w:p w14:paraId="1BBDAC0A" w14:textId="77777777" w:rsidR="00925CBF" w:rsidRPr="00C37D2B" w:rsidRDefault="00925CBF" w:rsidP="00861336">
      <w:pPr>
        <w:rPr>
          <w:ins w:id="2035" w:author="作者"/>
        </w:rPr>
      </w:pPr>
      <w:ins w:id="2036" w:author="作者">
        <w:r w:rsidRPr="00C37D2B">
          <w:t xml:space="preserve">This message is sent by </w:t>
        </w:r>
        <w:r>
          <w:t>the NG-RAN node</w:t>
        </w:r>
        <w:r w:rsidRPr="00C37D2B">
          <w:t xml:space="preserve"> to </w:t>
        </w:r>
        <w:r>
          <w:t>the AMF</w:t>
        </w:r>
        <w:r w:rsidRPr="00C37D2B">
          <w:t xml:space="preserve"> to </w:t>
        </w:r>
        <w:r w:rsidRPr="00C37D2B">
          <w:rPr>
            <w:lang w:eastAsia="zh-CN"/>
          </w:rPr>
          <w:t xml:space="preserve">indicate </w:t>
        </w:r>
        <w:r>
          <w:rPr>
            <w:lang w:eastAsia="zh-CN"/>
          </w:rPr>
          <w:t>multicast session</w:t>
        </w:r>
        <w:r w:rsidRPr="00C37D2B">
          <w:rPr>
            <w:lang w:eastAsia="zh-CN"/>
          </w:rPr>
          <w:t xml:space="preserve"> activation failure</w:t>
        </w:r>
        <w:r w:rsidRPr="00C37D2B">
          <w:t>.</w:t>
        </w:r>
      </w:ins>
    </w:p>
    <w:p w14:paraId="567DC9C8" w14:textId="77777777" w:rsidR="00925CBF" w:rsidRPr="00C37D2B" w:rsidRDefault="00925CBF" w:rsidP="00861336">
      <w:pPr>
        <w:rPr>
          <w:ins w:id="2037" w:author="作者"/>
        </w:rPr>
      </w:pPr>
      <w:ins w:id="2038" w:author="作者">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901"/>
        <w:gridCol w:w="1134"/>
        <w:gridCol w:w="1417"/>
        <w:gridCol w:w="896"/>
        <w:gridCol w:w="1243"/>
      </w:tblGrid>
      <w:tr w:rsidR="00925CBF" w:rsidRPr="00C37D2B" w14:paraId="080D6544" w14:textId="77777777" w:rsidTr="00861336">
        <w:trPr>
          <w:ins w:id="2039" w:author="作者"/>
        </w:trPr>
        <w:tc>
          <w:tcPr>
            <w:tcW w:w="2444" w:type="dxa"/>
            <w:tcBorders>
              <w:top w:val="single" w:sz="4" w:space="0" w:color="auto"/>
              <w:left w:val="single" w:sz="4" w:space="0" w:color="auto"/>
              <w:bottom w:val="single" w:sz="4" w:space="0" w:color="auto"/>
              <w:right w:val="single" w:sz="4" w:space="0" w:color="auto"/>
            </w:tcBorders>
          </w:tcPr>
          <w:p w14:paraId="32B2E8CE" w14:textId="77777777" w:rsidR="00925CBF" w:rsidRPr="00C37D2B" w:rsidRDefault="00925CBF" w:rsidP="00861336">
            <w:pPr>
              <w:pStyle w:val="TAH"/>
              <w:rPr>
                <w:ins w:id="2040" w:author="作者"/>
                <w:lang w:eastAsia="ja-JP"/>
              </w:rPr>
            </w:pPr>
            <w:ins w:id="2041"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1499F6F0" w14:textId="77777777" w:rsidR="00925CBF" w:rsidRPr="00C37D2B" w:rsidRDefault="00925CBF" w:rsidP="00861336">
            <w:pPr>
              <w:pStyle w:val="TAH"/>
              <w:rPr>
                <w:ins w:id="2042" w:author="作者"/>
                <w:lang w:eastAsia="ja-JP"/>
              </w:rPr>
            </w:pPr>
            <w:ins w:id="2043" w:author="作者">
              <w:r w:rsidRPr="00C37D2B">
                <w:rPr>
                  <w:lang w:eastAsia="ja-JP"/>
                </w:rPr>
                <w:t>Presence</w:t>
              </w:r>
            </w:ins>
          </w:p>
        </w:tc>
        <w:tc>
          <w:tcPr>
            <w:tcW w:w="1901" w:type="dxa"/>
            <w:tcBorders>
              <w:top w:val="single" w:sz="4" w:space="0" w:color="auto"/>
              <w:left w:val="single" w:sz="4" w:space="0" w:color="auto"/>
              <w:bottom w:val="single" w:sz="4" w:space="0" w:color="auto"/>
              <w:right w:val="single" w:sz="4" w:space="0" w:color="auto"/>
            </w:tcBorders>
          </w:tcPr>
          <w:p w14:paraId="71A30F54" w14:textId="77777777" w:rsidR="00925CBF" w:rsidRPr="00C37D2B" w:rsidRDefault="00925CBF" w:rsidP="00861336">
            <w:pPr>
              <w:pStyle w:val="TAH"/>
              <w:rPr>
                <w:ins w:id="2044" w:author="作者"/>
                <w:lang w:eastAsia="ja-JP"/>
              </w:rPr>
            </w:pPr>
            <w:ins w:id="2045" w:author="作者">
              <w:r w:rsidRPr="00C37D2B">
                <w:rPr>
                  <w:lang w:eastAsia="ja-JP"/>
                </w:rPr>
                <w:t>Range</w:t>
              </w:r>
            </w:ins>
          </w:p>
        </w:tc>
        <w:tc>
          <w:tcPr>
            <w:tcW w:w="1134" w:type="dxa"/>
            <w:tcBorders>
              <w:top w:val="single" w:sz="4" w:space="0" w:color="auto"/>
              <w:left w:val="single" w:sz="4" w:space="0" w:color="auto"/>
              <w:bottom w:val="single" w:sz="4" w:space="0" w:color="auto"/>
              <w:right w:val="single" w:sz="4" w:space="0" w:color="auto"/>
            </w:tcBorders>
          </w:tcPr>
          <w:p w14:paraId="179007EC" w14:textId="77777777" w:rsidR="00925CBF" w:rsidRPr="00C37D2B" w:rsidRDefault="00925CBF" w:rsidP="00861336">
            <w:pPr>
              <w:pStyle w:val="TAH"/>
              <w:rPr>
                <w:ins w:id="2046" w:author="作者"/>
                <w:lang w:eastAsia="ja-JP"/>
              </w:rPr>
            </w:pPr>
            <w:ins w:id="2047" w:author="作者">
              <w:r w:rsidRPr="00C37D2B">
                <w:rPr>
                  <w:lang w:eastAsia="ja-JP"/>
                </w:rPr>
                <w:t>IE type and reference</w:t>
              </w:r>
            </w:ins>
          </w:p>
        </w:tc>
        <w:tc>
          <w:tcPr>
            <w:tcW w:w="1417" w:type="dxa"/>
            <w:tcBorders>
              <w:top w:val="single" w:sz="4" w:space="0" w:color="auto"/>
              <w:left w:val="single" w:sz="4" w:space="0" w:color="auto"/>
              <w:bottom w:val="single" w:sz="4" w:space="0" w:color="auto"/>
              <w:right w:val="single" w:sz="4" w:space="0" w:color="auto"/>
            </w:tcBorders>
          </w:tcPr>
          <w:p w14:paraId="0B8CACB3" w14:textId="77777777" w:rsidR="00925CBF" w:rsidRPr="00C37D2B" w:rsidRDefault="00925CBF" w:rsidP="00861336">
            <w:pPr>
              <w:pStyle w:val="TAH"/>
              <w:rPr>
                <w:ins w:id="2048" w:author="作者"/>
                <w:lang w:eastAsia="ja-JP"/>
              </w:rPr>
            </w:pPr>
            <w:ins w:id="2049" w:author="作者">
              <w:r w:rsidRPr="00C37D2B">
                <w:rPr>
                  <w:lang w:eastAsia="ja-JP"/>
                </w:rPr>
                <w:t>Semantics description</w:t>
              </w:r>
            </w:ins>
          </w:p>
        </w:tc>
        <w:tc>
          <w:tcPr>
            <w:tcW w:w="896" w:type="dxa"/>
            <w:tcBorders>
              <w:top w:val="single" w:sz="4" w:space="0" w:color="auto"/>
              <w:left w:val="single" w:sz="4" w:space="0" w:color="auto"/>
              <w:bottom w:val="single" w:sz="4" w:space="0" w:color="auto"/>
              <w:right w:val="single" w:sz="4" w:space="0" w:color="auto"/>
            </w:tcBorders>
          </w:tcPr>
          <w:p w14:paraId="2EC9F8D7" w14:textId="77777777" w:rsidR="00925CBF" w:rsidRPr="00C37D2B" w:rsidRDefault="00925CBF" w:rsidP="00861336">
            <w:pPr>
              <w:pStyle w:val="TAH"/>
              <w:rPr>
                <w:ins w:id="2050" w:author="作者"/>
                <w:lang w:eastAsia="ja-JP"/>
              </w:rPr>
            </w:pPr>
            <w:ins w:id="2051" w:author="作者">
              <w:r w:rsidRPr="00C37D2B">
                <w:rPr>
                  <w:lang w:eastAsia="ja-JP"/>
                </w:rPr>
                <w:t>Criticality</w:t>
              </w:r>
            </w:ins>
          </w:p>
        </w:tc>
        <w:tc>
          <w:tcPr>
            <w:tcW w:w="1243" w:type="dxa"/>
            <w:tcBorders>
              <w:top w:val="single" w:sz="4" w:space="0" w:color="auto"/>
              <w:left w:val="single" w:sz="4" w:space="0" w:color="auto"/>
              <w:bottom w:val="single" w:sz="4" w:space="0" w:color="auto"/>
              <w:right w:val="single" w:sz="4" w:space="0" w:color="auto"/>
            </w:tcBorders>
          </w:tcPr>
          <w:p w14:paraId="155C1139" w14:textId="77777777" w:rsidR="00925CBF" w:rsidRPr="00C37D2B" w:rsidRDefault="00925CBF" w:rsidP="00861336">
            <w:pPr>
              <w:pStyle w:val="TAH"/>
              <w:rPr>
                <w:ins w:id="2052" w:author="作者"/>
                <w:lang w:eastAsia="ja-JP"/>
              </w:rPr>
            </w:pPr>
            <w:ins w:id="2053" w:author="作者">
              <w:r w:rsidRPr="00C37D2B">
                <w:rPr>
                  <w:lang w:eastAsia="ja-JP"/>
                </w:rPr>
                <w:t>Assigned Criticality</w:t>
              </w:r>
            </w:ins>
          </w:p>
        </w:tc>
      </w:tr>
      <w:tr w:rsidR="00925CBF" w:rsidRPr="00C37D2B" w14:paraId="1D93757D" w14:textId="77777777" w:rsidTr="00861336">
        <w:trPr>
          <w:ins w:id="2054" w:author="作者"/>
        </w:trPr>
        <w:tc>
          <w:tcPr>
            <w:tcW w:w="2444" w:type="dxa"/>
            <w:tcBorders>
              <w:top w:val="single" w:sz="4" w:space="0" w:color="auto"/>
              <w:left w:val="single" w:sz="4" w:space="0" w:color="auto"/>
              <w:bottom w:val="single" w:sz="4" w:space="0" w:color="auto"/>
              <w:right w:val="single" w:sz="4" w:space="0" w:color="auto"/>
            </w:tcBorders>
          </w:tcPr>
          <w:p w14:paraId="04F2A5F7" w14:textId="77777777" w:rsidR="00925CBF" w:rsidRPr="00C37D2B" w:rsidRDefault="00925CBF" w:rsidP="00861336">
            <w:pPr>
              <w:pStyle w:val="TAL"/>
              <w:rPr>
                <w:ins w:id="2055" w:author="作者"/>
                <w:lang w:eastAsia="ja-JP"/>
              </w:rPr>
            </w:pPr>
            <w:ins w:id="2056"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BD5BA69" w14:textId="77777777" w:rsidR="00925CBF" w:rsidRPr="00C37D2B" w:rsidRDefault="00925CBF" w:rsidP="00861336">
            <w:pPr>
              <w:pStyle w:val="TAL"/>
              <w:rPr>
                <w:ins w:id="2057" w:author="作者"/>
                <w:lang w:eastAsia="ja-JP"/>
              </w:rPr>
            </w:pPr>
            <w:ins w:id="2058" w:author="作者">
              <w:r w:rsidRPr="00C37D2B">
                <w:rPr>
                  <w:lang w:eastAsia="ja-JP"/>
                </w:rPr>
                <w:t>M</w:t>
              </w:r>
            </w:ins>
          </w:p>
        </w:tc>
        <w:tc>
          <w:tcPr>
            <w:tcW w:w="1901" w:type="dxa"/>
            <w:tcBorders>
              <w:top w:val="single" w:sz="4" w:space="0" w:color="auto"/>
              <w:left w:val="single" w:sz="4" w:space="0" w:color="auto"/>
              <w:bottom w:val="single" w:sz="4" w:space="0" w:color="auto"/>
              <w:right w:val="single" w:sz="4" w:space="0" w:color="auto"/>
            </w:tcBorders>
          </w:tcPr>
          <w:p w14:paraId="015D4B81" w14:textId="77777777" w:rsidR="00925CBF" w:rsidRPr="00C37D2B" w:rsidRDefault="00925CBF" w:rsidP="00861336">
            <w:pPr>
              <w:pStyle w:val="TAL"/>
              <w:rPr>
                <w:ins w:id="2059" w:author="作者"/>
                <w:lang w:eastAsia="ja-JP"/>
              </w:rPr>
            </w:pPr>
          </w:p>
        </w:tc>
        <w:tc>
          <w:tcPr>
            <w:tcW w:w="1134" w:type="dxa"/>
            <w:tcBorders>
              <w:top w:val="single" w:sz="4" w:space="0" w:color="auto"/>
              <w:left w:val="single" w:sz="4" w:space="0" w:color="auto"/>
              <w:bottom w:val="single" w:sz="4" w:space="0" w:color="auto"/>
              <w:right w:val="single" w:sz="4" w:space="0" w:color="auto"/>
            </w:tcBorders>
          </w:tcPr>
          <w:p w14:paraId="732642FE" w14:textId="77777777" w:rsidR="00925CBF" w:rsidRPr="00C37D2B" w:rsidRDefault="00925CBF" w:rsidP="00861336">
            <w:pPr>
              <w:pStyle w:val="TAL"/>
              <w:rPr>
                <w:ins w:id="2060" w:author="作者"/>
                <w:lang w:eastAsia="ja-JP"/>
              </w:rPr>
            </w:pPr>
            <w:smartTag w:uri="urn:schemas-microsoft-com:office:smarttags" w:element="chsdate">
              <w:smartTagPr>
                <w:attr w:name="Year" w:val="1899"/>
                <w:attr w:name="Month" w:val="12"/>
                <w:attr w:name="Day" w:val="30"/>
                <w:attr w:name="IsLunarDate" w:val="False"/>
                <w:attr w:name="IsROCDate" w:val="False"/>
              </w:smartTagPr>
              <w:ins w:id="2061" w:author="作者">
                <w:r w:rsidRPr="00C37D2B">
                  <w:rPr>
                    <w:lang w:eastAsia="ja-JP"/>
                  </w:rPr>
                  <w:t>9.2.13</w:t>
                </w:r>
              </w:ins>
            </w:smartTag>
          </w:p>
        </w:tc>
        <w:tc>
          <w:tcPr>
            <w:tcW w:w="1417" w:type="dxa"/>
            <w:tcBorders>
              <w:top w:val="single" w:sz="4" w:space="0" w:color="auto"/>
              <w:left w:val="single" w:sz="4" w:space="0" w:color="auto"/>
              <w:bottom w:val="single" w:sz="4" w:space="0" w:color="auto"/>
              <w:right w:val="single" w:sz="4" w:space="0" w:color="auto"/>
            </w:tcBorders>
          </w:tcPr>
          <w:p w14:paraId="1DE4EDC8" w14:textId="77777777" w:rsidR="00925CBF" w:rsidRPr="00C37D2B" w:rsidRDefault="00925CBF" w:rsidP="00861336">
            <w:pPr>
              <w:pStyle w:val="TAL"/>
              <w:rPr>
                <w:ins w:id="2062" w:author="作者"/>
                <w:lang w:eastAsia="ja-JP"/>
              </w:rPr>
            </w:pPr>
          </w:p>
        </w:tc>
        <w:tc>
          <w:tcPr>
            <w:tcW w:w="896" w:type="dxa"/>
            <w:tcBorders>
              <w:top w:val="single" w:sz="4" w:space="0" w:color="auto"/>
              <w:left w:val="single" w:sz="4" w:space="0" w:color="auto"/>
              <w:bottom w:val="single" w:sz="4" w:space="0" w:color="auto"/>
              <w:right w:val="single" w:sz="4" w:space="0" w:color="auto"/>
            </w:tcBorders>
          </w:tcPr>
          <w:p w14:paraId="7282D90F" w14:textId="77777777" w:rsidR="00925CBF" w:rsidRPr="00C37D2B" w:rsidRDefault="00925CBF" w:rsidP="00861336">
            <w:pPr>
              <w:pStyle w:val="TAC"/>
              <w:rPr>
                <w:ins w:id="2063" w:author="作者"/>
                <w:lang w:eastAsia="ja-JP"/>
              </w:rPr>
            </w:pPr>
            <w:ins w:id="2064" w:author="作者">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0CE18A0" w14:textId="77777777" w:rsidR="00925CBF" w:rsidRPr="00C37D2B" w:rsidRDefault="00925CBF" w:rsidP="00861336">
            <w:pPr>
              <w:pStyle w:val="TAC"/>
              <w:rPr>
                <w:ins w:id="2065" w:author="作者"/>
                <w:lang w:eastAsia="ja-JP"/>
              </w:rPr>
            </w:pPr>
            <w:ins w:id="2066" w:author="作者">
              <w:r w:rsidRPr="00C37D2B">
                <w:rPr>
                  <w:lang w:eastAsia="ja-JP"/>
                </w:rPr>
                <w:t>reject</w:t>
              </w:r>
            </w:ins>
          </w:p>
        </w:tc>
      </w:tr>
      <w:tr w:rsidR="00925CBF" w:rsidRPr="00C37D2B" w14:paraId="012D51DB" w14:textId="77777777" w:rsidTr="00861336">
        <w:trPr>
          <w:ins w:id="2067" w:author="作者"/>
        </w:trPr>
        <w:tc>
          <w:tcPr>
            <w:tcW w:w="2444" w:type="dxa"/>
            <w:tcBorders>
              <w:top w:val="single" w:sz="4" w:space="0" w:color="auto"/>
              <w:left w:val="single" w:sz="4" w:space="0" w:color="auto"/>
              <w:bottom w:val="single" w:sz="4" w:space="0" w:color="auto"/>
              <w:right w:val="single" w:sz="4" w:space="0" w:color="auto"/>
            </w:tcBorders>
          </w:tcPr>
          <w:p w14:paraId="3D0EFB33" w14:textId="77777777" w:rsidR="00925CBF" w:rsidRPr="006A037A" w:rsidRDefault="00925CBF" w:rsidP="00861336">
            <w:pPr>
              <w:pStyle w:val="TAL"/>
              <w:rPr>
                <w:ins w:id="2068" w:author="作者"/>
                <w:lang w:eastAsia="ja-JP"/>
              </w:rPr>
            </w:pPr>
            <w:ins w:id="2069"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02C7B59D" w14:textId="77777777" w:rsidR="00925CBF" w:rsidRPr="00C37D2B" w:rsidRDefault="00925CBF" w:rsidP="00861336">
            <w:pPr>
              <w:pStyle w:val="TAL"/>
              <w:rPr>
                <w:ins w:id="2070" w:author="作者"/>
                <w:lang w:eastAsia="ja-JP"/>
              </w:rPr>
            </w:pPr>
            <w:ins w:id="2071" w:author="作者">
              <w:r w:rsidRPr="005838EF">
                <w:rPr>
                  <w:rFonts w:cs="Arial"/>
                </w:rPr>
                <w:t>M</w:t>
              </w:r>
            </w:ins>
          </w:p>
        </w:tc>
        <w:tc>
          <w:tcPr>
            <w:tcW w:w="1901" w:type="dxa"/>
            <w:tcBorders>
              <w:top w:val="single" w:sz="4" w:space="0" w:color="auto"/>
              <w:left w:val="single" w:sz="4" w:space="0" w:color="auto"/>
              <w:bottom w:val="single" w:sz="4" w:space="0" w:color="auto"/>
              <w:right w:val="single" w:sz="4" w:space="0" w:color="auto"/>
            </w:tcBorders>
          </w:tcPr>
          <w:p w14:paraId="428EF298" w14:textId="77777777" w:rsidR="00925CBF" w:rsidRPr="00C37D2B" w:rsidRDefault="00925CBF" w:rsidP="00861336">
            <w:pPr>
              <w:pStyle w:val="TAL"/>
              <w:rPr>
                <w:ins w:id="2072" w:author="作者"/>
                <w:lang w:eastAsia="ja-JP"/>
              </w:rPr>
            </w:pPr>
          </w:p>
        </w:tc>
        <w:tc>
          <w:tcPr>
            <w:tcW w:w="1134" w:type="dxa"/>
            <w:tcBorders>
              <w:top w:val="single" w:sz="4" w:space="0" w:color="auto"/>
              <w:left w:val="single" w:sz="4" w:space="0" w:color="auto"/>
              <w:bottom w:val="single" w:sz="4" w:space="0" w:color="auto"/>
              <w:right w:val="single" w:sz="4" w:space="0" w:color="auto"/>
            </w:tcBorders>
          </w:tcPr>
          <w:p w14:paraId="00FD91A8" w14:textId="77777777" w:rsidR="00925CBF" w:rsidRPr="00C37D2B" w:rsidRDefault="00925CBF" w:rsidP="00861336">
            <w:pPr>
              <w:pStyle w:val="TAL"/>
              <w:rPr>
                <w:ins w:id="2073" w:author="作者"/>
                <w:lang w:eastAsia="ja-JP"/>
              </w:rPr>
            </w:pPr>
            <w:ins w:id="2074" w:author="作者">
              <w:r>
                <w:rPr>
                  <w:rFonts w:cs="Arial"/>
                </w:rPr>
                <w:t>9.3.1.aaa</w:t>
              </w:r>
            </w:ins>
          </w:p>
        </w:tc>
        <w:tc>
          <w:tcPr>
            <w:tcW w:w="1417" w:type="dxa"/>
            <w:tcBorders>
              <w:top w:val="single" w:sz="4" w:space="0" w:color="auto"/>
              <w:left w:val="single" w:sz="4" w:space="0" w:color="auto"/>
              <w:bottom w:val="single" w:sz="4" w:space="0" w:color="auto"/>
              <w:right w:val="single" w:sz="4" w:space="0" w:color="auto"/>
            </w:tcBorders>
          </w:tcPr>
          <w:p w14:paraId="1AC99BBF" w14:textId="77777777" w:rsidR="00925CBF" w:rsidRPr="00C37D2B" w:rsidRDefault="00925CBF" w:rsidP="00861336">
            <w:pPr>
              <w:pStyle w:val="TAL"/>
              <w:rPr>
                <w:ins w:id="2075" w:author="作者"/>
                <w:lang w:eastAsia="ja-JP"/>
              </w:rPr>
            </w:pPr>
          </w:p>
        </w:tc>
        <w:tc>
          <w:tcPr>
            <w:tcW w:w="896" w:type="dxa"/>
            <w:tcBorders>
              <w:top w:val="single" w:sz="4" w:space="0" w:color="auto"/>
              <w:left w:val="single" w:sz="4" w:space="0" w:color="auto"/>
              <w:bottom w:val="single" w:sz="4" w:space="0" w:color="auto"/>
              <w:right w:val="single" w:sz="4" w:space="0" w:color="auto"/>
            </w:tcBorders>
          </w:tcPr>
          <w:p w14:paraId="4368AD54" w14:textId="77777777" w:rsidR="00925CBF" w:rsidRPr="00C37D2B" w:rsidRDefault="00925CBF" w:rsidP="00861336">
            <w:pPr>
              <w:pStyle w:val="TAC"/>
              <w:rPr>
                <w:ins w:id="2076" w:author="作者"/>
                <w:lang w:eastAsia="ja-JP"/>
              </w:rPr>
            </w:pPr>
            <w:ins w:id="2077" w:author="作者">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1CE44AC" w14:textId="77777777" w:rsidR="00925CBF" w:rsidRPr="00C37D2B" w:rsidRDefault="00925CBF" w:rsidP="00861336">
            <w:pPr>
              <w:pStyle w:val="TAC"/>
              <w:rPr>
                <w:ins w:id="2078" w:author="作者"/>
                <w:lang w:eastAsia="ja-JP"/>
              </w:rPr>
            </w:pPr>
            <w:ins w:id="2079" w:author="作者">
              <w:r w:rsidRPr="00C37D2B">
                <w:rPr>
                  <w:lang w:eastAsia="ja-JP"/>
                </w:rPr>
                <w:t>reject</w:t>
              </w:r>
            </w:ins>
          </w:p>
        </w:tc>
      </w:tr>
      <w:tr w:rsidR="00925CBF" w:rsidRPr="00C37D2B" w14:paraId="463F05C3" w14:textId="77777777" w:rsidTr="00861336">
        <w:trPr>
          <w:ins w:id="2080" w:author="作者"/>
        </w:trPr>
        <w:tc>
          <w:tcPr>
            <w:tcW w:w="2444" w:type="dxa"/>
            <w:tcBorders>
              <w:top w:val="single" w:sz="4" w:space="0" w:color="auto"/>
              <w:left w:val="single" w:sz="4" w:space="0" w:color="auto"/>
              <w:bottom w:val="single" w:sz="4" w:space="0" w:color="auto"/>
              <w:right w:val="single" w:sz="4" w:space="0" w:color="auto"/>
            </w:tcBorders>
          </w:tcPr>
          <w:p w14:paraId="42A9EA18" w14:textId="77777777" w:rsidR="00925CBF" w:rsidRDefault="00925CBF" w:rsidP="00861336">
            <w:pPr>
              <w:pStyle w:val="TAL"/>
              <w:rPr>
                <w:ins w:id="2081" w:author="作者"/>
                <w:rFonts w:cs="Arial"/>
              </w:rPr>
            </w:pPr>
            <w:ins w:id="2082" w:author="作者">
              <w:r>
                <w:rPr>
                  <w:lang w:eastAsia="ja-JP"/>
                </w:rPr>
                <w:t>Multicast Session</w:t>
              </w:r>
              <w:r w:rsidRPr="00C37D2B">
                <w:rPr>
                  <w:lang w:eastAsia="ja-JP"/>
                </w:rPr>
                <w:t xml:space="preserve"> Activation</w:t>
              </w:r>
              <w:r>
                <w:rPr>
                  <w:lang w:eastAsia="ja-JP"/>
                </w:rPr>
                <w:t xml:space="preserve"> U</w:t>
              </w:r>
              <w:r w:rsidRPr="008768AE">
                <w:rPr>
                  <w:lang w:eastAsia="ja-JP"/>
                </w:rPr>
                <w:t>nsuccessful</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0B8662A8" w14:textId="77777777" w:rsidR="00925CBF" w:rsidRPr="006644C5" w:rsidRDefault="00925CBF" w:rsidP="00861336">
            <w:pPr>
              <w:pStyle w:val="TAL"/>
              <w:rPr>
                <w:ins w:id="2083" w:author="作者"/>
                <w:rFonts w:cs="Arial"/>
              </w:rPr>
            </w:pPr>
            <w:ins w:id="2084" w:author="作者">
              <w:r>
                <w:rPr>
                  <w:rFonts w:eastAsiaTheme="minorEastAsia" w:cs="Arial" w:hint="eastAsia"/>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3D836DFF" w14:textId="77777777" w:rsidR="00925CBF" w:rsidRPr="00C37D2B" w:rsidRDefault="00925CBF" w:rsidP="00861336">
            <w:pPr>
              <w:pStyle w:val="TAL"/>
              <w:rPr>
                <w:ins w:id="2085" w:author="作者"/>
                <w:lang w:eastAsia="ja-JP"/>
              </w:rPr>
            </w:pPr>
          </w:p>
        </w:tc>
        <w:tc>
          <w:tcPr>
            <w:tcW w:w="1134" w:type="dxa"/>
            <w:tcBorders>
              <w:top w:val="single" w:sz="4" w:space="0" w:color="auto"/>
              <w:left w:val="single" w:sz="4" w:space="0" w:color="auto"/>
              <w:bottom w:val="single" w:sz="4" w:space="0" w:color="auto"/>
              <w:right w:val="single" w:sz="4" w:space="0" w:color="auto"/>
            </w:tcBorders>
          </w:tcPr>
          <w:p w14:paraId="761F947E" w14:textId="77777777" w:rsidR="00925CBF" w:rsidRPr="005838EF" w:rsidRDefault="00925CBF" w:rsidP="00861336">
            <w:pPr>
              <w:pStyle w:val="TAL"/>
              <w:rPr>
                <w:ins w:id="2086" w:author="作者"/>
                <w:rFonts w:cs="Arial"/>
              </w:rPr>
            </w:pPr>
            <w:ins w:id="2087" w:author="作者">
              <w:r w:rsidRPr="00DD4176">
                <w:rPr>
                  <w:rFonts w:cs="Arial"/>
                  <w:kern w:val="2"/>
                  <w:szCs w:val="22"/>
                </w:rPr>
                <w:t>OCTET STRING</w:t>
              </w:r>
            </w:ins>
          </w:p>
        </w:tc>
        <w:tc>
          <w:tcPr>
            <w:tcW w:w="1417" w:type="dxa"/>
            <w:tcBorders>
              <w:top w:val="single" w:sz="4" w:space="0" w:color="auto"/>
              <w:left w:val="single" w:sz="4" w:space="0" w:color="auto"/>
              <w:bottom w:val="single" w:sz="4" w:space="0" w:color="auto"/>
              <w:right w:val="single" w:sz="4" w:space="0" w:color="auto"/>
            </w:tcBorders>
          </w:tcPr>
          <w:p w14:paraId="3490A334" w14:textId="77777777" w:rsidR="00925CBF" w:rsidRPr="00C37D2B" w:rsidRDefault="00925CBF" w:rsidP="00861336">
            <w:pPr>
              <w:pStyle w:val="TAL"/>
              <w:rPr>
                <w:ins w:id="2088" w:author="作者"/>
                <w:lang w:eastAsia="ja-JP"/>
              </w:rPr>
            </w:pPr>
            <w:ins w:id="2089" w:author="作者">
              <w:r w:rsidRPr="00DD4176">
                <w:rPr>
                  <w:iCs/>
                </w:rPr>
                <w:t xml:space="preserve">Containing the </w:t>
              </w:r>
              <w:r w:rsidRPr="003D5F89">
                <w:rPr>
                  <w:rFonts w:cs="Arial"/>
                  <w:bCs/>
                  <w:i/>
                  <w:iCs/>
                  <w:lang w:eastAsia="zh-CN"/>
                </w:rPr>
                <w:t xml:space="preserve">Multicast Session Activation </w:t>
              </w:r>
              <w:r w:rsidRPr="0037219A">
                <w:rPr>
                  <w:rFonts w:cs="Arial"/>
                  <w:bCs/>
                  <w:i/>
                  <w:iCs/>
                  <w:lang w:eastAsia="zh-CN"/>
                </w:rPr>
                <w:t>Unsuccessful</w:t>
              </w:r>
              <w:r w:rsidRPr="003D5F89">
                <w:rPr>
                  <w:rFonts w:cs="Arial"/>
                  <w:bCs/>
                  <w:i/>
                  <w:iCs/>
                  <w:lang w:eastAsia="zh-CN"/>
                </w:rPr>
                <w:t xml:space="preserve"> Transfer </w:t>
              </w:r>
              <w:r w:rsidRPr="00DD4176">
                <w:rPr>
                  <w:rFonts w:cs="Arial"/>
                  <w:bCs/>
                  <w:iCs/>
                </w:rPr>
                <w:t>IE specified</w:t>
              </w:r>
              <w:r w:rsidRPr="00DD4176">
                <w:rPr>
                  <w:iCs/>
                </w:rPr>
                <w:t xml:space="preserve"> in subclause 9.3.</w:t>
              </w:r>
              <w:r>
                <w:rPr>
                  <w:iCs/>
                </w:rPr>
                <w:t>A.c3</w:t>
              </w:r>
            </w:ins>
          </w:p>
        </w:tc>
        <w:tc>
          <w:tcPr>
            <w:tcW w:w="896" w:type="dxa"/>
            <w:tcBorders>
              <w:top w:val="single" w:sz="4" w:space="0" w:color="auto"/>
              <w:left w:val="single" w:sz="4" w:space="0" w:color="auto"/>
              <w:bottom w:val="single" w:sz="4" w:space="0" w:color="auto"/>
              <w:right w:val="single" w:sz="4" w:space="0" w:color="auto"/>
            </w:tcBorders>
          </w:tcPr>
          <w:p w14:paraId="2BD1DE6E" w14:textId="77777777" w:rsidR="00925CBF" w:rsidRPr="00C37D2B" w:rsidRDefault="00925CBF" w:rsidP="00861336">
            <w:pPr>
              <w:pStyle w:val="TAC"/>
              <w:rPr>
                <w:ins w:id="2090" w:author="作者"/>
                <w:lang w:eastAsia="ja-JP"/>
              </w:rPr>
            </w:pPr>
            <w:ins w:id="2091" w:author="作者">
              <w:r>
                <w:rPr>
                  <w:noProof/>
                  <w:kern w:val="2"/>
                  <w:szCs w:val="22"/>
                </w:rPr>
                <w:t>YES</w:t>
              </w:r>
            </w:ins>
          </w:p>
        </w:tc>
        <w:tc>
          <w:tcPr>
            <w:tcW w:w="1243" w:type="dxa"/>
            <w:tcBorders>
              <w:top w:val="single" w:sz="4" w:space="0" w:color="auto"/>
              <w:left w:val="single" w:sz="4" w:space="0" w:color="auto"/>
              <w:bottom w:val="single" w:sz="4" w:space="0" w:color="auto"/>
              <w:right w:val="single" w:sz="4" w:space="0" w:color="auto"/>
            </w:tcBorders>
          </w:tcPr>
          <w:p w14:paraId="2D4EE1F3" w14:textId="77777777" w:rsidR="00925CBF" w:rsidRPr="00C37D2B" w:rsidRDefault="00925CBF" w:rsidP="00861336">
            <w:pPr>
              <w:pStyle w:val="TAC"/>
              <w:rPr>
                <w:ins w:id="2092" w:author="作者"/>
                <w:lang w:eastAsia="ja-JP"/>
              </w:rPr>
            </w:pPr>
            <w:ins w:id="2093" w:author="作者">
              <w:r>
                <w:rPr>
                  <w:noProof/>
                  <w:kern w:val="2"/>
                  <w:szCs w:val="22"/>
                </w:rPr>
                <w:t>ignore</w:t>
              </w:r>
            </w:ins>
          </w:p>
        </w:tc>
      </w:tr>
      <w:tr w:rsidR="00925CBF" w:rsidRPr="00C37D2B" w14:paraId="6736338C" w14:textId="77777777" w:rsidTr="00861336">
        <w:trPr>
          <w:ins w:id="2094" w:author="作者"/>
        </w:trPr>
        <w:tc>
          <w:tcPr>
            <w:tcW w:w="2444" w:type="dxa"/>
            <w:tcBorders>
              <w:top w:val="single" w:sz="4" w:space="0" w:color="auto"/>
              <w:left w:val="single" w:sz="4" w:space="0" w:color="auto"/>
              <w:bottom w:val="single" w:sz="4" w:space="0" w:color="auto"/>
              <w:right w:val="single" w:sz="4" w:space="0" w:color="auto"/>
            </w:tcBorders>
          </w:tcPr>
          <w:p w14:paraId="7ACCE58C" w14:textId="77777777" w:rsidR="00925CBF" w:rsidRPr="00C37D2B" w:rsidRDefault="00925CBF" w:rsidP="00861336">
            <w:pPr>
              <w:pStyle w:val="TAL"/>
              <w:rPr>
                <w:ins w:id="2095" w:author="作者"/>
                <w:lang w:eastAsia="zh-CN"/>
              </w:rPr>
            </w:pPr>
            <w:ins w:id="2096" w:author="作者">
              <w:r w:rsidRPr="00C37D2B">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218F38A7" w14:textId="77777777" w:rsidR="00925CBF" w:rsidRPr="00C37D2B" w:rsidRDefault="00925CBF" w:rsidP="00861336">
            <w:pPr>
              <w:pStyle w:val="TAL"/>
              <w:rPr>
                <w:ins w:id="2097" w:author="作者"/>
                <w:lang w:eastAsia="zh-CN"/>
              </w:rPr>
            </w:pPr>
            <w:ins w:id="2098" w:author="作者">
              <w:r w:rsidRPr="00C37D2B">
                <w:rPr>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0E7D1DD6" w14:textId="77777777" w:rsidR="00925CBF" w:rsidRPr="00C37D2B" w:rsidRDefault="00925CBF" w:rsidP="00861336">
            <w:pPr>
              <w:pStyle w:val="TAL"/>
              <w:rPr>
                <w:ins w:id="2099" w:author="作者"/>
                <w:i/>
                <w:lang w:eastAsia="ja-JP"/>
              </w:rPr>
            </w:pPr>
          </w:p>
        </w:tc>
        <w:tc>
          <w:tcPr>
            <w:tcW w:w="1134" w:type="dxa"/>
            <w:tcBorders>
              <w:top w:val="single" w:sz="4" w:space="0" w:color="auto"/>
              <w:left w:val="single" w:sz="4" w:space="0" w:color="auto"/>
              <w:bottom w:val="single" w:sz="4" w:space="0" w:color="auto"/>
              <w:right w:val="single" w:sz="4" w:space="0" w:color="auto"/>
            </w:tcBorders>
          </w:tcPr>
          <w:p w14:paraId="70EE52F0" w14:textId="77777777" w:rsidR="00925CBF" w:rsidRPr="00C37D2B" w:rsidRDefault="00925CBF" w:rsidP="00861336">
            <w:pPr>
              <w:pStyle w:val="TAL"/>
              <w:rPr>
                <w:ins w:id="2100" w:author="作者"/>
                <w:lang w:eastAsia="zh-CN"/>
              </w:rPr>
            </w:pPr>
            <w:ins w:id="2101" w:author="作者">
              <w:r w:rsidRPr="00C37D2B">
                <w:rPr>
                  <w:lang w:eastAsia="zh-CN"/>
                </w:rPr>
                <w:t>9.</w:t>
              </w:r>
              <w:r>
                <w:rPr>
                  <w:lang w:eastAsia="zh-CN"/>
                </w:rPr>
                <w:t>3.1.2</w:t>
              </w:r>
            </w:ins>
          </w:p>
        </w:tc>
        <w:tc>
          <w:tcPr>
            <w:tcW w:w="1417" w:type="dxa"/>
            <w:tcBorders>
              <w:top w:val="single" w:sz="4" w:space="0" w:color="auto"/>
              <w:left w:val="single" w:sz="4" w:space="0" w:color="auto"/>
              <w:bottom w:val="single" w:sz="4" w:space="0" w:color="auto"/>
              <w:right w:val="single" w:sz="4" w:space="0" w:color="auto"/>
            </w:tcBorders>
          </w:tcPr>
          <w:p w14:paraId="01F0A3DF" w14:textId="77777777" w:rsidR="00925CBF" w:rsidRPr="00C37D2B" w:rsidRDefault="00925CBF" w:rsidP="00861336">
            <w:pPr>
              <w:pStyle w:val="TAL"/>
              <w:rPr>
                <w:ins w:id="2102" w:author="作者"/>
                <w:lang w:eastAsia="zh-CN"/>
              </w:rPr>
            </w:pPr>
          </w:p>
        </w:tc>
        <w:tc>
          <w:tcPr>
            <w:tcW w:w="896" w:type="dxa"/>
            <w:tcBorders>
              <w:top w:val="single" w:sz="4" w:space="0" w:color="auto"/>
              <w:left w:val="single" w:sz="4" w:space="0" w:color="auto"/>
              <w:bottom w:val="single" w:sz="4" w:space="0" w:color="auto"/>
              <w:right w:val="single" w:sz="4" w:space="0" w:color="auto"/>
            </w:tcBorders>
          </w:tcPr>
          <w:p w14:paraId="07CB5E08" w14:textId="77777777" w:rsidR="00925CBF" w:rsidRPr="00C37D2B" w:rsidRDefault="00925CBF" w:rsidP="00861336">
            <w:pPr>
              <w:pStyle w:val="TAC"/>
              <w:rPr>
                <w:ins w:id="2103" w:author="作者"/>
                <w:lang w:eastAsia="zh-CN"/>
              </w:rPr>
            </w:pPr>
            <w:ins w:id="2104" w:author="作者">
              <w:r w:rsidRPr="00C37D2B">
                <w:rPr>
                  <w:lang w:eastAsia="zh-CN"/>
                </w:rPr>
                <w:t>YES</w:t>
              </w:r>
            </w:ins>
          </w:p>
        </w:tc>
        <w:tc>
          <w:tcPr>
            <w:tcW w:w="1243" w:type="dxa"/>
            <w:tcBorders>
              <w:top w:val="single" w:sz="4" w:space="0" w:color="auto"/>
              <w:left w:val="single" w:sz="4" w:space="0" w:color="auto"/>
              <w:bottom w:val="single" w:sz="4" w:space="0" w:color="auto"/>
              <w:right w:val="single" w:sz="4" w:space="0" w:color="auto"/>
            </w:tcBorders>
          </w:tcPr>
          <w:p w14:paraId="1FE31F58" w14:textId="77777777" w:rsidR="00925CBF" w:rsidRPr="00C37D2B" w:rsidRDefault="00925CBF" w:rsidP="00861336">
            <w:pPr>
              <w:pStyle w:val="TAC"/>
              <w:rPr>
                <w:ins w:id="2105" w:author="作者"/>
                <w:lang w:eastAsia="zh-CN"/>
              </w:rPr>
            </w:pPr>
            <w:ins w:id="2106" w:author="作者">
              <w:r w:rsidRPr="00C37D2B">
                <w:rPr>
                  <w:lang w:eastAsia="zh-CN"/>
                </w:rPr>
                <w:t>ignore</w:t>
              </w:r>
            </w:ins>
          </w:p>
        </w:tc>
      </w:tr>
      <w:tr w:rsidR="00925CBF" w:rsidRPr="00C37D2B" w14:paraId="7378318D" w14:textId="77777777" w:rsidTr="00861336">
        <w:trPr>
          <w:ins w:id="2107" w:author="作者"/>
        </w:trPr>
        <w:tc>
          <w:tcPr>
            <w:tcW w:w="2444" w:type="dxa"/>
            <w:tcBorders>
              <w:top w:val="single" w:sz="4" w:space="0" w:color="auto"/>
              <w:left w:val="single" w:sz="4" w:space="0" w:color="auto"/>
              <w:bottom w:val="single" w:sz="4" w:space="0" w:color="auto"/>
              <w:right w:val="single" w:sz="4" w:space="0" w:color="auto"/>
            </w:tcBorders>
          </w:tcPr>
          <w:p w14:paraId="2564627B" w14:textId="77777777" w:rsidR="00925CBF" w:rsidRPr="00C37D2B" w:rsidRDefault="00925CBF" w:rsidP="00861336">
            <w:pPr>
              <w:pStyle w:val="TAL"/>
              <w:rPr>
                <w:ins w:id="2108" w:author="作者"/>
                <w:lang w:eastAsia="ja-JP"/>
              </w:rPr>
            </w:pPr>
            <w:ins w:id="2109" w:author="作者">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1722D7F6" w14:textId="77777777" w:rsidR="00925CBF" w:rsidRPr="00C37D2B" w:rsidRDefault="00925CBF" w:rsidP="00861336">
            <w:pPr>
              <w:pStyle w:val="TAL"/>
              <w:rPr>
                <w:ins w:id="2110" w:author="作者"/>
                <w:lang w:eastAsia="ja-JP"/>
              </w:rPr>
            </w:pPr>
            <w:ins w:id="2111" w:author="作者">
              <w:r w:rsidRPr="00C37D2B">
                <w:rPr>
                  <w:lang w:eastAsia="ja-JP"/>
                </w:rPr>
                <w:t>O</w:t>
              </w:r>
            </w:ins>
          </w:p>
        </w:tc>
        <w:tc>
          <w:tcPr>
            <w:tcW w:w="1901" w:type="dxa"/>
            <w:tcBorders>
              <w:top w:val="single" w:sz="4" w:space="0" w:color="auto"/>
              <w:left w:val="single" w:sz="4" w:space="0" w:color="auto"/>
              <w:bottom w:val="single" w:sz="4" w:space="0" w:color="auto"/>
              <w:right w:val="single" w:sz="4" w:space="0" w:color="auto"/>
            </w:tcBorders>
          </w:tcPr>
          <w:p w14:paraId="2EC3B296" w14:textId="77777777" w:rsidR="00925CBF" w:rsidRPr="00C37D2B" w:rsidRDefault="00925CBF" w:rsidP="00861336">
            <w:pPr>
              <w:pStyle w:val="TAL"/>
              <w:rPr>
                <w:ins w:id="2112" w:author="作者"/>
                <w:i/>
                <w:lang w:eastAsia="ja-JP"/>
              </w:rPr>
            </w:pPr>
          </w:p>
        </w:tc>
        <w:tc>
          <w:tcPr>
            <w:tcW w:w="1134" w:type="dxa"/>
            <w:tcBorders>
              <w:top w:val="single" w:sz="4" w:space="0" w:color="auto"/>
              <w:left w:val="single" w:sz="4" w:space="0" w:color="auto"/>
              <w:bottom w:val="single" w:sz="4" w:space="0" w:color="auto"/>
              <w:right w:val="single" w:sz="4" w:space="0" w:color="auto"/>
            </w:tcBorders>
          </w:tcPr>
          <w:p w14:paraId="24A70381" w14:textId="77777777" w:rsidR="00925CBF" w:rsidRPr="00C37D2B" w:rsidRDefault="00925CBF" w:rsidP="00861336">
            <w:pPr>
              <w:pStyle w:val="TAL"/>
              <w:rPr>
                <w:ins w:id="2113" w:author="作者"/>
                <w:lang w:eastAsia="ja-JP"/>
              </w:rPr>
            </w:pPr>
            <w:ins w:id="2114" w:author="作者">
              <w:r w:rsidRPr="00C37D2B">
                <w:rPr>
                  <w:lang w:eastAsia="ja-JP"/>
                </w:rPr>
                <w:t>9.</w:t>
              </w:r>
              <w:r>
                <w:rPr>
                  <w:lang w:eastAsia="ja-JP"/>
                </w:rPr>
                <w:t>3.1.3</w:t>
              </w:r>
            </w:ins>
          </w:p>
        </w:tc>
        <w:tc>
          <w:tcPr>
            <w:tcW w:w="1417" w:type="dxa"/>
            <w:tcBorders>
              <w:top w:val="single" w:sz="4" w:space="0" w:color="auto"/>
              <w:left w:val="single" w:sz="4" w:space="0" w:color="auto"/>
              <w:bottom w:val="single" w:sz="4" w:space="0" w:color="auto"/>
              <w:right w:val="single" w:sz="4" w:space="0" w:color="auto"/>
            </w:tcBorders>
          </w:tcPr>
          <w:p w14:paraId="363E2BA1" w14:textId="77777777" w:rsidR="00925CBF" w:rsidRPr="00C37D2B" w:rsidRDefault="00925CBF" w:rsidP="00861336">
            <w:pPr>
              <w:pStyle w:val="TAL"/>
              <w:rPr>
                <w:ins w:id="2115" w:author="作者"/>
                <w:lang w:eastAsia="zh-CN"/>
              </w:rPr>
            </w:pPr>
          </w:p>
        </w:tc>
        <w:tc>
          <w:tcPr>
            <w:tcW w:w="896" w:type="dxa"/>
            <w:tcBorders>
              <w:top w:val="single" w:sz="4" w:space="0" w:color="auto"/>
              <w:left w:val="single" w:sz="4" w:space="0" w:color="auto"/>
              <w:bottom w:val="single" w:sz="4" w:space="0" w:color="auto"/>
              <w:right w:val="single" w:sz="4" w:space="0" w:color="auto"/>
            </w:tcBorders>
          </w:tcPr>
          <w:p w14:paraId="0A1C8912" w14:textId="77777777" w:rsidR="00925CBF" w:rsidRPr="00C37D2B" w:rsidRDefault="00925CBF" w:rsidP="00861336">
            <w:pPr>
              <w:pStyle w:val="TAC"/>
              <w:rPr>
                <w:ins w:id="2116" w:author="作者"/>
                <w:lang w:eastAsia="ja-JP"/>
              </w:rPr>
            </w:pPr>
            <w:ins w:id="2117" w:author="作者">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03C33941" w14:textId="77777777" w:rsidR="00925CBF" w:rsidRPr="00C37D2B" w:rsidRDefault="00925CBF" w:rsidP="00861336">
            <w:pPr>
              <w:pStyle w:val="TAC"/>
              <w:rPr>
                <w:ins w:id="2118" w:author="作者"/>
                <w:lang w:eastAsia="ja-JP"/>
              </w:rPr>
            </w:pPr>
            <w:ins w:id="2119" w:author="作者">
              <w:r w:rsidRPr="00C37D2B">
                <w:rPr>
                  <w:lang w:eastAsia="ja-JP"/>
                </w:rPr>
                <w:t>ignore</w:t>
              </w:r>
            </w:ins>
          </w:p>
        </w:tc>
      </w:tr>
    </w:tbl>
    <w:p w14:paraId="6511DE3D" w14:textId="77777777" w:rsidR="00925CBF" w:rsidRPr="00AB1770" w:rsidRDefault="00925CBF" w:rsidP="00861336">
      <w:pPr>
        <w:rPr>
          <w:ins w:id="2120" w:author="作者"/>
        </w:rPr>
      </w:pPr>
    </w:p>
    <w:p w14:paraId="7987B947" w14:textId="77777777" w:rsidR="00925CBF" w:rsidRPr="00C37D2B" w:rsidRDefault="00925CBF" w:rsidP="00861336">
      <w:pPr>
        <w:pStyle w:val="Heading4"/>
        <w:rPr>
          <w:ins w:id="2121" w:author="作者"/>
        </w:rPr>
      </w:pPr>
      <w:ins w:id="2122" w:author="作者">
        <w:r>
          <w:t>9.2.x</w:t>
        </w:r>
        <w:r w:rsidRPr="00C37D2B">
          <w:t>.</w:t>
        </w:r>
        <w:r>
          <w:t>d1</w:t>
        </w:r>
        <w:r w:rsidRPr="00C37D2B">
          <w:tab/>
        </w:r>
        <w:r>
          <w:rPr>
            <w:lang w:eastAsia="ja-JP"/>
          </w:rPr>
          <w:t>MULTICAST SESSION</w:t>
        </w:r>
        <w:r w:rsidRPr="00C37D2B">
          <w:rPr>
            <w:lang w:eastAsia="ja-JP"/>
          </w:rPr>
          <w:t xml:space="preserve"> </w:t>
        </w:r>
        <w:r>
          <w:rPr>
            <w:lang w:eastAsia="ja-JP"/>
          </w:rPr>
          <w:t>DE</w:t>
        </w:r>
        <w:r w:rsidRPr="00C37D2B">
          <w:rPr>
            <w:lang w:eastAsia="ja-JP"/>
          </w:rPr>
          <w:t>ACTIVATION REQUEST</w:t>
        </w:r>
      </w:ins>
    </w:p>
    <w:p w14:paraId="66DBC0F1" w14:textId="77777777" w:rsidR="00925CBF" w:rsidRPr="00C37D2B" w:rsidRDefault="00925CBF" w:rsidP="00861336">
      <w:pPr>
        <w:rPr>
          <w:ins w:id="2123" w:author="作者"/>
        </w:rPr>
      </w:pPr>
      <w:ins w:id="2124" w:author="作者">
        <w:r w:rsidRPr="00C37D2B">
          <w:t xml:space="preserve">This message is sent by </w:t>
        </w:r>
        <w:r>
          <w:t>the</w:t>
        </w:r>
        <w:r w:rsidRPr="00C37D2B">
          <w:t xml:space="preserve"> </w:t>
        </w:r>
        <w:r>
          <w:t>AMF</w:t>
        </w:r>
        <w:r w:rsidRPr="00C37D2B">
          <w:t xml:space="preserve"> to a</w:t>
        </w:r>
        <w:r>
          <w:t xml:space="preserve"> NG-RAN node </w:t>
        </w:r>
        <w:r w:rsidRPr="00C37D2B">
          <w:t xml:space="preserve">to request </w:t>
        </w:r>
        <w:r>
          <w:t>to</w:t>
        </w:r>
        <w:r w:rsidRPr="00C37D2B">
          <w:t xml:space="preserve"> </w:t>
        </w:r>
        <w:r>
          <w:t>deactivate the MBS resources of a MBS Session</w:t>
        </w:r>
        <w:r w:rsidRPr="00C37D2B">
          <w:t>.</w:t>
        </w:r>
      </w:ins>
    </w:p>
    <w:p w14:paraId="1785C9FA" w14:textId="77777777" w:rsidR="00925CBF" w:rsidRPr="00C37D2B" w:rsidRDefault="00925CBF" w:rsidP="00861336">
      <w:pPr>
        <w:rPr>
          <w:ins w:id="2125" w:author="作者"/>
        </w:rPr>
      </w:pPr>
      <w:ins w:id="2126" w:author="作者">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76845E75" w14:textId="77777777" w:rsidTr="00861336">
        <w:trPr>
          <w:ins w:id="2127" w:author="作者"/>
        </w:trPr>
        <w:tc>
          <w:tcPr>
            <w:tcW w:w="2444" w:type="dxa"/>
            <w:tcBorders>
              <w:top w:val="single" w:sz="4" w:space="0" w:color="auto"/>
              <w:left w:val="single" w:sz="4" w:space="0" w:color="auto"/>
              <w:bottom w:val="single" w:sz="4" w:space="0" w:color="auto"/>
              <w:right w:val="single" w:sz="4" w:space="0" w:color="auto"/>
            </w:tcBorders>
          </w:tcPr>
          <w:p w14:paraId="02A228EE" w14:textId="77777777" w:rsidR="00925CBF" w:rsidRPr="00C37D2B" w:rsidRDefault="00925CBF" w:rsidP="00861336">
            <w:pPr>
              <w:pStyle w:val="TAH"/>
              <w:rPr>
                <w:ins w:id="2128" w:author="作者"/>
                <w:lang w:eastAsia="ja-JP"/>
              </w:rPr>
            </w:pPr>
            <w:ins w:id="2129"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2208F347" w14:textId="77777777" w:rsidR="00925CBF" w:rsidRPr="00C37D2B" w:rsidRDefault="00925CBF" w:rsidP="00861336">
            <w:pPr>
              <w:pStyle w:val="TAH"/>
              <w:rPr>
                <w:ins w:id="2130" w:author="作者"/>
                <w:lang w:eastAsia="ja-JP"/>
              </w:rPr>
            </w:pPr>
            <w:ins w:id="2131"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4C69A2D7" w14:textId="77777777" w:rsidR="00925CBF" w:rsidRPr="00C37D2B" w:rsidRDefault="00925CBF" w:rsidP="00861336">
            <w:pPr>
              <w:pStyle w:val="TAH"/>
              <w:rPr>
                <w:ins w:id="2132" w:author="作者"/>
                <w:lang w:eastAsia="ja-JP"/>
              </w:rPr>
            </w:pPr>
            <w:ins w:id="2133"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B98FDDB" w14:textId="77777777" w:rsidR="00925CBF" w:rsidRPr="00C37D2B" w:rsidRDefault="00925CBF" w:rsidP="00861336">
            <w:pPr>
              <w:pStyle w:val="TAH"/>
              <w:rPr>
                <w:ins w:id="2134" w:author="作者"/>
                <w:lang w:eastAsia="ja-JP"/>
              </w:rPr>
            </w:pPr>
            <w:ins w:id="2135"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074F75AE" w14:textId="77777777" w:rsidR="00925CBF" w:rsidRPr="00C37D2B" w:rsidRDefault="00925CBF" w:rsidP="00861336">
            <w:pPr>
              <w:pStyle w:val="TAH"/>
              <w:rPr>
                <w:ins w:id="2136" w:author="作者"/>
                <w:lang w:eastAsia="ja-JP"/>
              </w:rPr>
            </w:pPr>
            <w:ins w:id="2137"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6253C1" w14:textId="77777777" w:rsidR="00925CBF" w:rsidRPr="00C37D2B" w:rsidRDefault="00925CBF" w:rsidP="00861336">
            <w:pPr>
              <w:pStyle w:val="TAH"/>
              <w:rPr>
                <w:ins w:id="2138" w:author="作者"/>
                <w:lang w:eastAsia="ja-JP"/>
              </w:rPr>
            </w:pPr>
            <w:ins w:id="2139"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6D33C7C9" w14:textId="77777777" w:rsidR="00925CBF" w:rsidRPr="00C37D2B" w:rsidRDefault="00925CBF" w:rsidP="00861336">
            <w:pPr>
              <w:pStyle w:val="TAH"/>
              <w:rPr>
                <w:ins w:id="2140" w:author="作者"/>
                <w:lang w:eastAsia="ja-JP"/>
              </w:rPr>
            </w:pPr>
            <w:ins w:id="2141" w:author="作者">
              <w:r w:rsidRPr="00C37D2B">
                <w:rPr>
                  <w:lang w:eastAsia="ja-JP"/>
                </w:rPr>
                <w:t>Assigned Criticality</w:t>
              </w:r>
            </w:ins>
          </w:p>
        </w:tc>
      </w:tr>
      <w:tr w:rsidR="00925CBF" w:rsidRPr="00C37D2B" w14:paraId="25FDD604" w14:textId="77777777" w:rsidTr="00861336">
        <w:trPr>
          <w:ins w:id="2142" w:author="作者"/>
        </w:trPr>
        <w:tc>
          <w:tcPr>
            <w:tcW w:w="2444" w:type="dxa"/>
            <w:tcBorders>
              <w:top w:val="single" w:sz="4" w:space="0" w:color="auto"/>
              <w:left w:val="single" w:sz="4" w:space="0" w:color="auto"/>
              <w:bottom w:val="single" w:sz="4" w:space="0" w:color="auto"/>
              <w:right w:val="single" w:sz="4" w:space="0" w:color="auto"/>
            </w:tcBorders>
          </w:tcPr>
          <w:p w14:paraId="4F2892D5" w14:textId="77777777" w:rsidR="00925CBF" w:rsidRPr="00C37D2B" w:rsidRDefault="00925CBF" w:rsidP="00861336">
            <w:pPr>
              <w:pStyle w:val="TAL"/>
              <w:rPr>
                <w:ins w:id="2143" w:author="作者"/>
                <w:lang w:eastAsia="ja-JP"/>
              </w:rPr>
            </w:pPr>
            <w:ins w:id="2144"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295D79C" w14:textId="77777777" w:rsidR="00925CBF" w:rsidRPr="00C37D2B" w:rsidRDefault="00925CBF" w:rsidP="00861336">
            <w:pPr>
              <w:pStyle w:val="TAL"/>
              <w:rPr>
                <w:ins w:id="2145" w:author="作者"/>
                <w:lang w:eastAsia="ja-JP"/>
              </w:rPr>
            </w:pPr>
            <w:ins w:id="2146"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297D5A88" w14:textId="77777777" w:rsidR="00925CBF" w:rsidRPr="00C37D2B" w:rsidRDefault="00925CBF" w:rsidP="00861336">
            <w:pPr>
              <w:pStyle w:val="TAL"/>
              <w:rPr>
                <w:ins w:id="2147"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4906EB99" w14:textId="77777777" w:rsidR="00925CBF" w:rsidRPr="00C37D2B" w:rsidRDefault="00925CBF" w:rsidP="00861336">
            <w:pPr>
              <w:pStyle w:val="TAC"/>
              <w:jc w:val="left"/>
              <w:rPr>
                <w:ins w:id="2148" w:author="作者"/>
                <w:lang w:eastAsia="ja-JP"/>
              </w:rPr>
            </w:pPr>
            <w:ins w:id="2149"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29891E68" w14:textId="77777777" w:rsidR="00925CBF" w:rsidRPr="00C37D2B" w:rsidRDefault="00925CBF" w:rsidP="00861336">
            <w:pPr>
              <w:pStyle w:val="TAL"/>
              <w:rPr>
                <w:ins w:id="215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C603CBF" w14:textId="77777777" w:rsidR="00925CBF" w:rsidRPr="00C37D2B" w:rsidRDefault="00925CBF" w:rsidP="00861336">
            <w:pPr>
              <w:pStyle w:val="TAC"/>
              <w:rPr>
                <w:ins w:id="2151" w:author="作者"/>
                <w:lang w:eastAsia="ja-JP"/>
              </w:rPr>
            </w:pPr>
            <w:ins w:id="2152"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307315E" w14:textId="77777777" w:rsidR="00925CBF" w:rsidRPr="00C37D2B" w:rsidRDefault="00925CBF" w:rsidP="00861336">
            <w:pPr>
              <w:pStyle w:val="TAC"/>
              <w:rPr>
                <w:ins w:id="2153" w:author="作者"/>
                <w:lang w:eastAsia="ja-JP"/>
              </w:rPr>
            </w:pPr>
            <w:ins w:id="2154" w:author="作者">
              <w:r w:rsidRPr="00C37D2B">
                <w:rPr>
                  <w:lang w:eastAsia="ja-JP"/>
                </w:rPr>
                <w:t>reject</w:t>
              </w:r>
            </w:ins>
          </w:p>
        </w:tc>
      </w:tr>
      <w:tr w:rsidR="00925CBF" w:rsidRPr="00C37D2B" w14:paraId="0A3CE82A" w14:textId="77777777" w:rsidTr="00861336">
        <w:trPr>
          <w:ins w:id="2155" w:author="作者"/>
        </w:trPr>
        <w:tc>
          <w:tcPr>
            <w:tcW w:w="2444" w:type="dxa"/>
            <w:tcBorders>
              <w:top w:val="single" w:sz="4" w:space="0" w:color="auto"/>
              <w:left w:val="single" w:sz="4" w:space="0" w:color="auto"/>
              <w:bottom w:val="single" w:sz="4" w:space="0" w:color="auto"/>
              <w:right w:val="single" w:sz="4" w:space="0" w:color="auto"/>
            </w:tcBorders>
          </w:tcPr>
          <w:p w14:paraId="16081C64" w14:textId="77777777" w:rsidR="00925CBF" w:rsidRPr="00986F21" w:rsidRDefault="00925CBF" w:rsidP="00861336">
            <w:pPr>
              <w:pStyle w:val="TAL"/>
              <w:rPr>
                <w:ins w:id="2156" w:author="作者"/>
                <w:rFonts w:eastAsiaTheme="minorEastAsia"/>
                <w:lang w:eastAsia="zh-CN"/>
              </w:rPr>
            </w:pPr>
            <w:ins w:id="2157"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5035E000" w14:textId="77777777" w:rsidR="00925CBF" w:rsidRPr="00986F21" w:rsidRDefault="00925CBF" w:rsidP="00861336">
            <w:pPr>
              <w:pStyle w:val="TAL"/>
              <w:rPr>
                <w:ins w:id="2158" w:author="作者"/>
                <w:rFonts w:eastAsiaTheme="minorEastAsia"/>
                <w:lang w:eastAsia="zh-CN"/>
              </w:rPr>
            </w:pPr>
            <w:ins w:id="2159" w:author="作者">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3DDF3844" w14:textId="77777777" w:rsidR="00925CBF" w:rsidRPr="00C37D2B" w:rsidRDefault="00925CBF" w:rsidP="00861336">
            <w:pPr>
              <w:pStyle w:val="TAL"/>
              <w:rPr>
                <w:ins w:id="216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E617E" w14:textId="77777777" w:rsidR="00925CBF" w:rsidRPr="00986F21" w:rsidRDefault="00925CBF" w:rsidP="00861336">
            <w:pPr>
              <w:pStyle w:val="TAL"/>
              <w:rPr>
                <w:ins w:id="2161" w:author="作者"/>
                <w:rFonts w:eastAsiaTheme="minorEastAsia"/>
                <w:lang w:eastAsia="zh-CN"/>
              </w:rPr>
            </w:pPr>
            <w:ins w:id="2162" w:author="作者">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066F01FB" w14:textId="77777777" w:rsidR="00925CBF" w:rsidRPr="00C37D2B" w:rsidRDefault="00925CBF" w:rsidP="00861336">
            <w:pPr>
              <w:pStyle w:val="TAL"/>
              <w:rPr>
                <w:ins w:id="216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6BABC08A" w14:textId="77777777" w:rsidR="00925CBF" w:rsidRPr="00C37D2B" w:rsidRDefault="00925CBF" w:rsidP="00861336">
            <w:pPr>
              <w:pStyle w:val="TAC"/>
              <w:rPr>
                <w:ins w:id="2164" w:author="作者"/>
                <w:lang w:eastAsia="ja-JP"/>
              </w:rPr>
            </w:pPr>
            <w:ins w:id="2165"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7065D7A" w14:textId="77777777" w:rsidR="00925CBF" w:rsidRPr="00C37D2B" w:rsidRDefault="00925CBF" w:rsidP="00861336">
            <w:pPr>
              <w:pStyle w:val="TAC"/>
              <w:rPr>
                <w:ins w:id="2166" w:author="作者"/>
                <w:lang w:eastAsia="ja-JP"/>
              </w:rPr>
            </w:pPr>
            <w:ins w:id="2167" w:author="作者">
              <w:r w:rsidRPr="00C37D2B">
                <w:rPr>
                  <w:lang w:eastAsia="ja-JP"/>
                </w:rPr>
                <w:t>reject</w:t>
              </w:r>
            </w:ins>
          </w:p>
        </w:tc>
      </w:tr>
      <w:tr w:rsidR="00925CBF" w:rsidRPr="00C37D2B" w14:paraId="2E82594C" w14:textId="77777777" w:rsidTr="00861336">
        <w:trPr>
          <w:ins w:id="2168" w:author="作者"/>
        </w:trPr>
        <w:tc>
          <w:tcPr>
            <w:tcW w:w="2444" w:type="dxa"/>
            <w:tcBorders>
              <w:top w:val="single" w:sz="4" w:space="0" w:color="auto"/>
              <w:left w:val="single" w:sz="4" w:space="0" w:color="auto"/>
              <w:bottom w:val="single" w:sz="4" w:space="0" w:color="auto"/>
              <w:right w:val="single" w:sz="4" w:space="0" w:color="auto"/>
            </w:tcBorders>
          </w:tcPr>
          <w:p w14:paraId="5DA35ABD" w14:textId="77777777" w:rsidR="00925CBF" w:rsidRDefault="00925CBF" w:rsidP="00861336">
            <w:pPr>
              <w:pStyle w:val="TAL"/>
              <w:rPr>
                <w:ins w:id="2169" w:author="作者"/>
                <w:rFonts w:cs="Arial"/>
              </w:rPr>
            </w:pPr>
            <w:ins w:id="2170" w:author="作者">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quest Transfer</w:t>
              </w:r>
            </w:ins>
          </w:p>
        </w:tc>
        <w:tc>
          <w:tcPr>
            <w:tcW w:w="1097" w:type="dxa"/>
            <w:tcBorders>
              <w:top w:val="single" w:sz="4" w:space="0" w:color="auto"/>
              <w:left w:val="single" w:sz="4" w:space="0" w:color="auto"/>
              <w:bottom w:val="single" w:sz="4" w:space="0" w:color="auto"/>
              <w:right w:val="single" w:sz="4" w:space="0" w:color="auto"/>
            </w:tcBorders>
          </w:tcPr>
          <w:p w14:paraId="5EDCE970" w14:textId="77777777" w:rsidR="00925CBF" w:rsidRPr="005838EF" w:rsidRDefault="00925CBF" w:rsidP="00861336">
            <w:pPr>
              <w:pStyle w:val="TAL"/>
              <w:rPr>
                <w:ins w:id="2171" w:author="作者"/>
                <w:rFonts w:cs="Arial"/>
              </w:rPr>
            </w:pPr>
            <w:ins w:id="2172" w:author="作者">
              <w:r>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5BF4534A" w14:textId="77777777" w:rsidR="00925CBF" w:rsidRPr="00C37D2B" w:rsidRDefault="00925CBF" w:rsidP="00861336">
            <w:pPr>
              <w:pStyle w:val="TAL"/>
              <w:rPr>
                <w:ins w:id="217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2C2369" w14:textId="77777777" w:rsidR="00925CBF" w:rsidRPr="005838EF" w:rsidRDefault="00925CBF" w:rsidP="00861336">
            <w:pPr>
              <w:pStyle w:val="TAL"/>
              <w:rPr>
                <w:ins w:id="2174" w:author="作者"/>
                <w:rFonts w:cs="Arial"/>
              </w:rPr>
            </w:pPr>
            <w:ins w:id="2175"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035751B5" w14:textId="77777777" w:rsidR="00925CBF" w:rsidRPr="00C37D2B" w:rsidRDefault="00925CBF" w:rsidP="00861336">
            <w:pPr>
              <w:pStyle w:val="TAL"/>
              <w:rPr>
                <w:ins w:id="2176" w:author="作者"/>
                <w:lang w:eastAsia="ja-JP"/>
              </w:rPr>
            </w:pPr>
            <w:ins w:id="2177" w:author="作者">
              <w:r w:rsidRPr="00DD4176">
                <w:rPr>
                  <w:iCs/>
                </w:rPr>
                <w:t xml:space="preserve">Containing the </w:t>
              </w:r>
              <w:r w:rsidRPr="003D5F89">
                <w:rPr>
                  <w:rFonts w:cs="Arial"/>
                  <w:bCs/>
                  <w:i/>
                  <w:iCs/>
                  <w:lang w:eastAsia="zh-CN"/>
                </w:rPr>
                <w:t xml:space="preserve">Multicast Session Deactivation Request Transfer </w:t>
              </w:r>
              <w:r w:rsidRPr="00DD4176">
                <w:rPr>
                  <w:rFonts w:cs="Arial"/>
                  <w:bCs/>
                  <w:iCs/>
                </w:rPr>
                <w:t>IE specified</w:t>
              </w:r>
              <w:r w:rsidRPr="00DD4176">
                <w:rPr>
                  <w:iCs/>
                </w:rPr>
                <w:t xml:space="preserve"> in subclause 9.3.</w:t>
              </w:r>
              <w:r>
                <w:rPr>
                  <w:iCs/>
                </w:rPr>
                <w:t>A</w:t>
              </w:r>
              <w:r w:rsidRPr="00DD4176">
                <w:rPr>
                  <w:iCs/>
                </w:rPr>
                <w:t>.</w:t>
              </w:r>
              <w:r>
                <w:rPr>
                  <w:iCs/>
                  <w:lang w:eastAsia="zh-CN"/>
                </w:rPr>
                <w:t>d1</w:t>
              </w:r>
            </w:ins>
          </w:p>
        </w:tc>
        <w:tc>
          <w:tcPr>
            <w:tcW w:w="1080" w:type="dxa"/>
            <w:tcBorders>
              <w:top w:val="single" w:sz="4" w:space="0" w:color="auto"/>
              <w:left w:val="single" w:sz="4" w:space="0" w:color="auto"/>
              <w:bottom w:val="single" w:sz="4" w:space="0" w:color="auto"/>
              <w:right w:val="single" w:sz="4" w:space="0" w:color="auto"/>
            </w:tcBorders>
          </w:tcPr>
          <w:p w14:paraId="47E64912" w14:textId="77777777" w:rsidR="00925CBF" w:rsidRPr="00C37D2B" w:rsidRDefault="00925CBF" w:rsidP="00861336">
            <w:pPr>
              <w:pStyle w:val="TAC"/>
              <w:rPr>
                <w:ins w:id="2178" w:author="作者"/>
                <w:lang w:eastAsia="ja-JP"/>
              </w:rPr>
            </w:pPr>
            <w:ins w:id="2179"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688E19D8" w14:textId="77777777" w:rsidR="00925CBF" w:rsidRPr="00C37D2B" w:rsidRDefault="00925CBF" w:rsidP="00861336">
            <w:pPr>
              <w:pStyle w:val="TAC"/>
              <w:rPr>
                <w:ins w:id="2180" w:author="作者"/>
                <w:lang w:eastAsia="ja-JP"/>
              </w:rPr>
            </w:pPr>
            <w:ins w:id="2181" w:author="作者">
              <w:r>
                <w:rPr>
                  <w:noProof/>
                  <w:kern w:val="2"/>
                  <w:szCs w:val="22"/>
                </w:rPr>
                <w:t>reject</w:t>
              </w:r>
            </w:ins>
          </w:p>
        </w:tc>
      </w:tr>
    </w:tbl>
    <w:p w14:paraId="59A88CAD" w14:textId="77777777" w:rsidR="00925CBF" w:rsidRDefault="00925CBF" w:rsidP="00861336">
      <w:pPr>
        <w:rPr>
          <w:ins w:id="2182" w:author="作者"/>
        </w:rPr>
      </w:pPr>
    </w:p>
    <w:p w14:paraId="3229C169" w14:textId="77777777" w:rsidR="00925CBF" w:rsidRPr="00C37D2B" w:rsidRDefault="00925CBF" w:rsidP="00861336">
      <w:pPr>
        <w:pStyle w:val="Heading4"/>
        <w:rPr>
          <w:ins w:id="2183" w:author="作者"/>
        </w:rPr>
      </w:pPr>
      <w:ins w:id="2184" w:author="作者">
        <w:r>
          <w:t>9.2.x</w:t>
        </w:r>
        <w:r w:rsidRPr="00C37D2B">
          <w:t>.</w:t>
        </w:r>
        <w:r>
          <w:t>d2</w:t>
        </w:r>
        <w:r w:rsidRPr="00C37D2B">
          <w:tab/>
        </w:r>
        <w:r>
          <w:rPr>
            <w:lang w:eastAsia="ja-JP"/>
          </w:rPr>
          <w:t>MULTICAST SESSION</w:t>
        </w:r>
        <w:r w:rsidRPr="00C37D2B">
          <w:rPr>
            <w:lang w:eastAsia="ja-JP"/>
          </w:rPr>
          <w:t xml:space="preserve"> </w:t>
        </w:r>
        <w:r>
          <w:rPr>
            <w:lang w:eastAsia="ja-JP"/>
          </w:rPr>
          <w:t>DE</w:t>
        </w:r>
        <w:r w:rsidRPr="00C37D2B">
          <w:rPr>
            <w:lang w:eastAsia="ja-JP"/>
          </w:rPr>
          <w:t>ACTIVATION RESPONSE</w:t>
        </w:r>
      </w:ins>
    </w:p>
    <w:p w14:paraId="06ED9697" w14:textId="77777777" w:rsidR="00925CBF" w:rsidRPr="00C37D2B" w:rsidRDefault="00925CBF" w:rsidP="00861336">
      <w:pPr>
        <w:rPr>
          <w:ins w:id="2185" w:author="作者"/>
        </w:rPr>
      </w:pPr>
      <w:ins w:id="2186" w:author="作者">
        <w:r w:rsidRPr="00C37D2B">
          <w:t xml:space="preserve">This message is sent by </w:t>
        </w:r>
        <w:r>
          <w:t>the NG-RAN node to the AMF</w:t>
        </w:r>
        <w:r w:rsidRPr="00C37D2B">
          <w:t xml:space="preserve"> to indicate that </w:t>
        </w:r>
        <w:r>
          <w:t>the MBS resources</w:t>
        </w:r>
        <w:r w:rsidRPr="00C37D2B">
          <w:t xml:space="preserve"> have</w:t>
        </w:r>
        <w:r>
          <w:t xml:space="preserve"> </w:t>
        </w:r>
        <w:r w:rsidRPr="00C37D2B">
          <w:t xml:space="preserve">been </w:t>
        </w:r>
        <w:r>
          <w:t>de</w:t>
        </w:r>
        <w:r w:rsidRPr="00C37D2B">
          <w:t>activated.</w:t>
        </w:r>
      </w:ins>
    </w:p>
    <w:p w14:paraId="63B6D03B" w14:textId="77777777" w:rsidR="00925CBF" w:rsidRDefault="00925CBF" w:rsidP="00861336">
      <w:pPr>
        <w:rPr>
          <w:ins w:id="2187" w:author="作者"/>
        </w:rPr>
      </w:pPr>
      <w:ins w:id="2188" w:author="作者">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6E4CA431" w14:textId="77777777" w:rsidTr="00861336">
        <w:trPr>
          <w:ins w:id="2189" w:author="作者"/>
        </w:trPr>
        <w:tc>
          <w:tcPr>
            <w:tcW w:w="2444" w:type="dxa"/>
            <w:tcBorders>
              <w:top w:val="single" w:sz="4" w:space="0" w:color="auto"/>
              <w:left w:val="single" w:sz="4" w:space="0" w:color="auto"/>
              <w:bottom w:val="single" w:sz="4" w:space="0" w:color="auto"/>
              <w:right w:val="single" w:sz="4" w:space="0" w:color="auto"/>
            </w:tcBorders>
          </w:tcPr>
          <w:p w14:paraId="775F5C2B" w14:textId="77777777" w:rsidR="00925CBF" w:rsidRPr="00C37D2B" w:rsidRDefault="00925CBF" w:rsidP="00861336">
            <w:pPr>
              <w:pStyle w:val="TAH"/>
              <w:rPr>
                <w:ins w:id="2190" w:author="作者"/>
                <w:lang w:eastAsia="ja-JP"/>
              </w:rPr>
            </w:pPr>
            <w:ins w:id="2191"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205FDDAD" w14:textId="77777777" w:rsidR="00925CBF" w:rsidRPr="00C37D2B" w:rsidRDefault="00925CBF" w:rsidP="00861336">
            <w:pPr>
              <w:pStyle w:val="TAH"/>
              <w:rPr>
                <w:ins w:id="2192" w:author="作者"/>
                <w:lang w:eastAsia="ja-JP"/>
              </w:rPr>
            </w:pPr>
            <w:ins w:id="2193"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18C7F9A9" w14:textId="77777777" w:rsidR="00925CBF" w:rsidRPr="00C37D2B" w:rsidRDefault="00925CBF" w:rsidP="00861336">
            <w:pPr>
              <w:pStyle w:val="TAH"/>
              <w:rPr>
                <w:ins w:id="2194" w:author="作者"/>
                <w:lang w:eastAsia="ja-JP"/>
              </w:rPr>
            </w:pPr>
            <w:ins w:id="2195"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AC18AA1" w14:textId="77777777" w:rsidR="00925CBF" w:rsidRPr="00C37D2B" w:rsidRDefault="00925CBF" w:rsidP="00861336">
            <w:pPr>
              <w:pStyle w:val="TAH"/>
              <w:rPr>
                <w:ins w:id="2196" w:author="作者"/>
                <w:lang w:eastAsia="ja-JP"/>
              </w:rPr>
            </w:pPr>
            <w:ins w:id="2197"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7DF03234" w14:textId="77777777" w:rsidR="00925CBF" w:rsidRPr="00C37D2B" w:rsidRDefault="00925CBF" w:rsidP="00861336">
            <w:pPr>
              <w:pStyle w:val="TAH"/>
              <w:rPr>
                <w:ins w:id="2198" w:author="作者"/>
                <w:lang w:eastAsia="ja-JP"/>
              </w:rPr>
            </w:pPr>
            <w:ins w:id="2199"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2C2EE6E" w14:textId="77777777" w:rsidR="00925CBF" w:rsidRPr="00C37D2B" w:rsidRDefault="00925CBF" w:rsidP="00861336">
            <w:pPr>
              <w:pStyle w:val="TAH"/>
              <w:rPr>
                <w:ins w:id="2200" w:author="作者"/>
                <w:lang w:eastAsia="ja-JP"/>
              </w:rPr>
            </w:pPr>
            <w:ins w:id="2201"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0B41970E" w14:textId="77777777" w:rsidR="00925CBF" w:rsidRPr="00C37D2B" w:rsidRDefault="00925CBF" w:rsidP="00861336">
            <w:pPr>
              <w:pStyle w:val="TAH"/>
              <w:rPr>
                <w:ins w:id="2202" w:author="作者"/>
                <w:lang w:eastAsia="ja-JP"/>
              </w:rPr>
            </w:pPr>
            <w:ins w:id="2203" w:author="作者">
              <w:r w:rsidRPr="00C37D2B">
                <w:rPr>
                  <w:lang w:eastAsia="ja-JP"/>
                </w:rPr>
                <w:t>Assigned Criticality</w:t>
              </w:r>
            </w:ins>
          </w:p>
        </w:tc>
      </w:tr>
      <w:tr w:rsidR="00925CBF" w:rsidRPr="00C37D2B" w14:paraId="5156370B" w14:textId="77777777" w:rsidTr="00861336">
        <w:trPr>
          <w:ins w:id="2204" w:author="作者"/>
        </w:trPr>
        <w:tc>
          <w:tcPr>
            <w:tcW w:w="2444" w:type="dxa"/>
            <w:tcBorders>
              <w:top w:val="single" w:sz="4" w:space="0" w:color="auto"/>
              <w:left w:val="single" w:sz="4" w:space="0" w:color="auto"/>
              <w:bottom w:val="single" w:sz="4" w:space="0" w:color="auto"/>
              <w:right w:val="single" w:sz="4" w:space="0" w:color="auto"/>
            </w:tcBorders>
          </w:tcPr>
          <w:p w14:paraId="0D43CDCD" w14:textId="77777777" w:rsidR="00925CBF" w:rsidRPr="00C37D2B" w:rsidRDefault="00925CBF" w:rsidP="00861336">
            <w:pPr>
              <w:pStyle w:val="TAL"/>
              <w:rPr>
                <w:ins w:id="2205" w:author="作者"/>
                <w:lang w:eastAsia="ja-JP"/>
              </w:rPr>
            </w:pPr>
            <w:ins w:id="2206"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7D3AEC4A" w14:textId="77777777" w:rsidR="00925CBF" w:rsidRPr="00C37D2B" w:rsidRDefault="00925CBF" w:rsidP="00861336">
            <w:pPr>
              <w:pStyle w:val="TAL"/>
              <w:rPr>
                <w:ins w:id="2207" w:author="作者"/>
                <w:lang w:eastAsia="ja-JP"/>
              </w:rPr>
            </w:pPr>
            <w:ins w:id="2208"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887C346" w14:textId="77777777" w:rsidR="00925CBF" w:rsidRPr="00C37D2B" w:rsidRDefault="00925CBF" w:rsidP="00861336">
            <w:pPr>
              <w:pStyle w:val="TAL"/>
              <w:rPr>
                <w:ins w:id="2209"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6B5B3FF3" w14:textId="77777777" w:rsidR="00925CBF" w:rsidRPr="00C37D2B" w:rsidRDefault="00925CBF" w:rsidP="00861336">
            <w:pPr>
              <w:pStyle w:val="TAC"/>
              <w:jc w:val="left"/>
              <w:rPr>
                <w:ins w:id="2210" w:author="作者"/>
                <w:lang w:eastAsia="ja-JP"/>
              </w:rPr>
            </w:pPr>
            <w:ins w:id="2211"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26B14038" w14:textId="77777777" w:rsidR="00925CBF" w:rsidRPr="00C37D2B" w:rsidRDefault="00925CBF" w:rsidP="00861336">
            <w:pPr>
              <w:pStyle w:val="TAL"/>
              <w:rPr>
                <w:ins w:id="221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78F97065" w14:textId="77777777" w:rsidR="00925CBF" w:rsidRPr="00C37D2B" w:rsidRDefault="00925CBF" w:rsidP="00861336">
            <w:pPr>
              <w:pStyle w:val="TAC"/>
              <w:rPr>
                <w:ins w:id="2213" w:author="作者"/>
                <w:lang w:eastAsia="ja-JP"/>
              </w:rPr>
            </w:pPr>
            <w:ins w:id="2214"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459BA8C" w14:textId="77777777" w:rsidR="00925CBF" w:rsidRPr="00C37D2B" w:rsidRDefault="00925CBF" w:rsidP="00861336">
            <w:pPr>
              <w:pStyle w:val="TAC"/>
              <w:rPr>
                <w:ins w:id="2215" w:author="作者"/>
                <w:lang w:eastAsia="ja-JP"/>
              </w:rPr>
            </w:pPr>
            <w:ins w:id="2216" w:author="作者">
              <w:r w:rsidRPr="00C37D2B">
                <w:rPr>
                  <w:lang w:eastAsia="ja-JP"/>
                </w:rPr>
                <w:t>reject</w:t>
              </w:r>
            </w:ins>
          </w:p>
        </w:tc>
      </w:tr>
      <w:tr w:rsidR="00925CBF" w:rsidRPr="00C37D2B" w14:paraId="1EE47E3B" w14:textId="77777777" w:rsidTr="00861336">
        <w:trPr>
          <w:ins w:id="2217" w:author="作者"/>
        </w:trPr>
        <w:tc>
          <w:tcPr>
            <w:tcW w:w="2444" w:type="dxa"/>
            <w:tcBorders>
              <w:top w:val="single" w:sz="4" w:space="0" w:color="auto"/>
              <w:left w:val="single" w:sz="4" w:space="0" w:color="auto"/>
              <w:bottom w:val="single" w:sz="4" w:space="0" w:color="auto"/>
              <w:right w:val="single" w:sz="4" w:space="0" w:color="auto"/>
            </w:tcBorders>
          </w:tcPr>
          <w:p w14:paraId="738A84F3" w14:textId="77777777" w:rsidR="00925CBF" w:rsidRPr="00986F21" w:rsidRDefault="00925CBF" w:rsidP="00861336">
            <w:pPr>
              <w:pStyle w:val="TAL"/>
              <w:rPr>
                <w:ins w:id="2218" w:author="作者"/>
                <w:rFonts w:eastAsiaTheme="minorEastAsia"/>
                <w:lang w:eastAsia="zh-CN"/>
              </w:rPr>
            </w:pPr>
            <w:ins w:id="2219"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241B43F5" w14:textId="77777777" w:rsidR="00925CBF" w:rsidRPr="00986F21" w:rsidRDefault="00925CBF" w:rsidP="00861336">
            <w:pPr>
              <w:pStyle w:val="TAL"/>
              <w:rPr>
                <w:ins w:id="2220" w:author="作者"/>
                <w:rFonts w:eastAsiaTheme="minorEastAsia"/>
                <w:lang w:eastAsia="zh-CN"/>
              </w:rPr>
            </w:pPr>
            <w:ins w:id="2221" w:author="作者">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450AD436" w14:textId="77777777" w:rsidR="00925CBF" w:rsidRPr="00C37D2B" w:rsidRDefault="00925CBF" w:rsidP="00861336">
            <w:pPr>
              <w:pStyle w:val="TAL"/>
              <w:rPr>
                <w:ins w:id="222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7BFD06" w14:textId="77777777" w:rsidR="00925CBF" w:rsidRPr="00986F21" w:rsidRDefault="00925CBF" w:rsidP="00861336">
            <w:pPr>
              <w:pStyle w:val="TAL"/>
              <w:rPr>
                <w:ins w:id="2223" w:author="作者"/>
                <w:rFonts w:eastAsiaTheme="minorEastAsia"/>
                <w:lang w:eastAsia="zh-CN"/>
              </w:rPr>
            </w:pPr>
            <w:ins w:id="2224" w:author="作者">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6EA6AE1C" w14:textId="77777777" w:rsidR="00925CBF" w:rsidRPr="00C37D2B" w:rsidRDefault="00925CBF" w:rsidP="00861336">
            <w:pPr>
              <w:pStyle w:val="TAL"/>
              <w:rPr>
                <w:ins w:id="222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B726DB3" w14:textId="77777777" w:rsidR="00925CBF" w:rsidRPr="00C37D2B" w:rsidRDefault="00925CBF" w:rsidP="00861336">
            <w:pPr>
              <w:pStyle w:val="TAC"/>
              <w:rPr>
                <w:ins w:id="2226" w:author="作者"/>
                <w:lang w:eastAsia="ja-JP"/>
              </w:rPr>
            </w:pPr>
            <w:ins w:id="2227"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FE71384" w14:textId="77777777" w:rsidR="00925CBF" w:rsidRPr="00C37D2B" w:rsidRDefault="00925CBF" w:rsidP="00861336">
            <w:pPr>
              <w:pStyle w:val="TAC"/>
              <w:rPr>
                <w:ins w:id="2228" w:author="作者"/>
                <w:lang w:eastAsia="ja-JP"/>
              </w:rPr>
            </w:pPr>
            <w:ins w:id="2229" w:author="作者">
              <w:r w:rsidRPr="00C37D2B">
                <w:rPr>
                  <w:lang w:eastAsia="ja-JP"/>
                </w:rPr>
                <w:t>reject</w:t>
              </w:r>
            </w:ins>
          </w:p>
        </w:tc>
      </w:tr>
      <w:tr w:rsidR="00925CBF" w:rsidRPr="00C37D2B" w14:paraId="6E36E2BE" w14:textId="77777777" w:rsidTr="00861336">
        <w:trPr>
          <w:ins w:id="2230" w:author="作者"/>
        </w:trPr>
        <w:tc>
          <w:tcPr>
            <w:tcW w:w="2444" w:type="dxa"/>
            <w:tcBorders>
              <w:top w:val="single" w:sz="4" w:space="0" w:color="auto"/>
              <w:left w:val="single" w:sz="4" w:space="0" w:color="auto"/>
              <w:bottom w:val="single" w:sz="4" w:space="0" w:color="auto"/>
              <w:right w:val="single" w:sz="4" w:space="0" w:color="auto"/>
            </w:tcBorders>
          </w:tcPr>
          <w:p w14:paraId="3ECB57A7" w14:textId="77777777" w:rsidR="00925CBF" w:rsidRDefault="00925CBF" w:rsidP="00861336">
            <w:pPr>
              <w:pStyle w:val="TAL"/>
              <w:rPr>
                <w:ins w:id="2231" w:author="作者"/>
                <w:rFonts w:cs="Arial"/>
              </w:rPr>
            </w:pPr>
            <w:ins w:id="2232" w:author="作者">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sponse Transfer</w:t>
              </w:r>
            </w:ins>
          </w:p>
        </w:tc>
        <w:tc>
          <w:tcPr>
            <w:tcW w:w="1097" w:type="dxa"/>
            <w:tcBorders>
              <w:top w:val="single" w:sz="4" w:space="0" w:color="auto"/>
              <w:left w:val="single" w:sz="4" w:space="0" w:color="auto"/>
              <w:bottom w:val="single" w:sz="4" w:space="0" w:color="auto"/>
              <w:right w:val="single" w:sz="4" w:space="0" w:color="auto"/>
            </w:tcBorders>
          </w:tcPr>
          <w:p w14:paraId="19EE80AE" w14:textId="77777777" w:rsidR="00925CBF" w:rsidRPr="006644C5" w:rsidRDefault="00925CBF" w:rsidP="00861336">
            <w:pPr>
              <w:pStyle w:val="TAL"/>
              <w:rPr>
                <w:ins w:id="2233" w:author="作者"/>
                <w:rFonts w:cs="Arial"/>
              </w:rPr>
            </w:pPr>
            <w:ins w:id="2234" w:author="作者">
              <w:r>
                <w:rPr>
                  <w:rFonts w:eastAsiaTheme="minorEastAsia" w:cs="Arial"/>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6DCB52F9" w14:textId="77777777" w:rsidR="00925CBF" w:rsidRPr="00C37D2B" w:rsidRDefault="00925CBF" w:rsidP="00861336">
            <w:pPr>
              <w:pStyle w:val="TAL"/>
              <w:rPr>
                <w:ins w:id="2235"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3B0A67" w14:textId="77777777" w:rsidR="00925CBF" w:rsidRPr="005838EF" w:rsidRDefault="00925CBF" w:rsidP="00861336">
            <w:pPr>
              <w:pStyle w:val="TAL"/>
              <w:rPr>
                <w:ins w:id="2236" w:author="作者"/>
                <w:rFonts w:cs="Arial"/>
              </w:rPr>
            </w:pPr>
            <w:ins w:id="2237"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700AD347" w14:textId="77777777" w:rsidR="00925CBF" w:rsidRPr="00C37D2B" w:rsidRDefault="00925CBF" w:rsidP="00861336">
            <w:pPr>
              <w:pStyle w:val="TAL"/>
              <w:rPr>
                <w:ins w:id="2238" w:author="作者"/>
                <w:lang w:eastAsia="ja-JP"/>
              </w:rPr>
            </w:pPr>
            <w:ins w:id="2239" w:author="作者">
              <w:r w:rsidRPr="00DD4176">
                <w:rPr>
                  <w:iCs/>
                </w:rPr>
                <w:t xml:space="preserve">Containing the </w:t>
              </w:r>
              <w:r w:rsidRPr="003D5F89">
                <w:rPr>
                  <w:rFonts w:cs="Arial"/>
                  <w:bCs/>
                  <w:i/>
                  <w:iCs/>
                  <w:lang w:eastAsia="zh-CN"/>
                </w:rPr>
                <w:t xml:space="preserve">Multicast Session Deactivation Response Transfer </w:t>
              </w:r>
              <w:r w:rsidRPr="00DD4176">
                <w:rPr>
                  <w:rFonts w:cs="Arial"/>
                  <w:bCs/>
                  <w:iCs/>
                </w:rPr>
                <w:t>IE specified</w:t>
              </w:r>
              <w:r w:rsidRPr="00DD4176">
                <w:rPr>
                  <w:iCs/>
                </w:rPr>
                <w:t xml:space="preserve"> in subclause 9.3.</w:t>
              </w:r>
              <w:r>
                <w:rPr>
                  <w:iCs/>
                </w:rPr>
                <w:t>A</w:t>
              </w:r>
              <w:r w:rsidRPr="00DD4176">
                <w:rPr>
                  <w:iCs/>
                </w:rPr>
                <w:t>.</w:t>
              </w:r>
              <w:r>
                <w:rPr>
                  <w:iCs/>
                  <w:lang w:eastAsia="zh-CN"/>
                </w:rPr>
                <w:t>d2</w:t>
              </w:r>
            </w:ins>
          </w:p>
        </w:tc>
        <w:tc>
          <w:tcPr>
            <w:tcW w:w="1080" w:type="dxa"/>
            <w:tcBorders>
              <w:top w:val="single" w:sz="4" w:space="0" w:color="auto"/>
              <w:left w:val="single" w:sz="4" w:space="0" w:color="auto"/>
              <w:bottom w:val="single" w:sz="4" w:space="0" w:color="auto"/>
              <w:right w:val="single" w:sz="4" w:space="0" w:color="auto"/>
            </w:tcBorders>
          </w:tcPr>
          <w:p w14:paraId="6A583E08" w14:textId="77777777" w:rsidR="00925CBF" w:rsidRPr="00C37D2B" w:rsidRDefault="00925CBF" w:rsidP="00861336">
            <w:pPr>
              <w:pStyle w:val="TAC"/>
              <w:rPr>
                <w:ins w:id="2240" w:author="作者"/>
                <w:lang w:eastAsia="ja-JP"/>
              </w:rPr>
            </w:pPr>
            <w:ins w:id="2241"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5650A0D5" w14:textId="77777777" w:rsidR="00925CBF" w:rsidRPr="00C37D2B" w:rsidRDefault="00925CBF" w:rsidP="00861336">
            <w:pPr>
              <w:pStyle w:val="TAC"/>
              <w:rPr>
                <w:ins w:id="2242" w:author="作者"/>
                <w:lang w:eastAsia="ja-JP"/>
              </w:rPr>
            </w:pPr>
            <w:ins w:id="2243" w:author="作者">
              <w:r>
                <w:rPr>
                  <w:noProof/>
                  <w:kern w:val="2"/>
                  <w:szCs w:val="22"/>
                </w:rPr>
                <w:t>reject</w:t>
              </w:r>
            </w:ins>
          </w:p>
        </w:tc>
      </w:tr>
      <w:tr w:rsidR="00925CBF" w:rsidRPr="00C37D2B" w14:paraId="47A096BE" w14:textId="77777777" w:rsidTr="00861336">
        <w:trPr>
          <w:ins w:id="2244" w:author="作者"/>
        </w:trPr>
        <w:tc>
          <w:tcPr>
            <w:tcW w:w="2444" w:type="dxa"/>
            <w:tcBorders>
              <w:top w:val="single" w:sz="4" w:space="0" w:color="auto"/>
              <w:left w:val="single" w:sz="4" w:space="0" w:color="auto"/>
              <w:bottom w:val="single" w:sz="4" w:space="0" w:color="auto"/>
              <w:right w:val="single" w:sz="4" w:space="0" w:color="auto"/>
            </w:tcBorders>
          </w:tcPr>
          <w:p w14:paraId="4AA58B48" w14:textId="77777777" w:rsidR="00925CBF" w:rsidRPr="00986F21" w:rsidRDefault="00925CBF" w:rsidP="00861336">
            <w:pPr>
              <w:pStyle w:val="TAL"/>
              <w:rPr>
                <w:ins w:id="2245" w:author="作者"/>
                <w:rFonts w:eastAsiaTheme="minorEastAsia"/>
                <w:lang w:eastAsia="zh-CN"/>
              </w:rPr>
            </w:pPr>
            <w:ins w:id="2246" w:author="作者">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4BDD3786" w14:textId="77777777" w:rsidR="00925CBF" w:rsidRDefault="00925CBF" w:rsidP="00861336">
            <w:pPr>
              <w:pStyle w:val="TAL"/>
              <w:rPr>
                <w:ins w:id="2247" w:author="作者"/>
                <w:rFonts w:eastAsiaTheme="minorEastAsia"/>
                <w:lang w:eastAsia="zh-CN"/>
              </w:rPr>
            </w:pPr>
            <w:ins w:id="2248" w:author="作者">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00A7FEE1" w14:textId="77777777" w:rsidR="00925CBF" w:rsidRPr="00C37D2B" w:rsidRDefault="00925CBF" w:rsidP="00861336">
            <w:pPr>
              <w:pStyle w:val="TAL"/>
              <w:rPr>
                <w:ins w:id="2249"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E9A021" w14:textId="77777777" w:rsidR="00925CBF" w:rsidRDefault="00925CBF" w:rsidP="00861336">
            <w:pPr>
              <w:pStyle w:val="TAL"/>
              <w:rPr>
                <w:ins w:id="2250" w:author="作者"/>
                <w:rFonts w:eastAsiaTheme="minorEastAsia"/>
                <w:lang w:eastAsia="zh-CN"/>
              </w:rPr>
            </w:pPr>
            <w:ins w:id="2251" w:author="作者">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68B0FA23" w14:textId="77777777" w:rsidR="00925CBF" w:rsidRPr="00C37D2B" w:rsidRDefault="00925CBF" w:rsidP="00861336">
            <w:pPr>
              <w:pStyle w:val="TAL"/>
              <w:rPr>
                <w:ins w:id="225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68790873" w14:textId="77777777" w:rsidR="00925CBF" w:rsidRPr="00C37D2B" w:rsidRDefault="00925CBF" w:rsidP="00861336">
            <w:pPr>
              <w:pStyle w:val="TAC"/>
              <w:rPr>
                <w:ins w:id="2253" w:author="作者"/>
                <w:lang w:eastAsia="ja-JP"/>
              </w:rPr>
            </w:pPr>
            <w:ins w:id="2254"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64607A9" w14:textId="77777777" w:rsidR="00925CBF" w:rsidRPr="00C37D2B" w:rsidRDefault="00925CBF" w:rsidP="00861336">
            <w:pPr>
              <w:pStyle w:val="TAC"/>
              <w:rPr>
                <w:ins w:id="2255" w:author="作者"/>
                <w:lang w:eastAsia="ja-JP"/>
              </w:rPr>
            </w:pPr>
            <w:ins w:id="2256" w:author="作者">
              <w:r w:rsidRPr="00C37D2B">
                <w:rPr>
                  <w:lang w:eastAsia="ja-JP"/>
                </w:rPr>
                <w:t>ignore</w:t>
              </w:r>
            </w:ins>
          </w:p>
        </w:tc>
      </w:tr>
    </w:tbl>
    <w:p w14:paraId="76C3C146" w14:textId="77777777" w:rsidR="00925CBF" w:rsidRDefault="00925CBF" w:rsidP="00861336">
      <w:pPr>
        <w:rPr>
          <w:ins w:id="2257" w:author="作者"/>
        </w:rPr>
      </w:pPr>
    </w:p>
    <w:p w14:paraId="4EDA9ADB" w14:textId="77777777" w:rsidR="00925CBF" w:rsidRPr="00C37D2B" w:rsidRDefault="00925CBF" w:rsidP="00861336">
      <w:pPr>
        <w:pStyle w:val="Heading4"/>
        <w:rPr>
          <w:ins w:id="2258" w:author="作者"/>
        </w:rPr>
      </w:pPr>
      <w:ins w:id="2259" w:author="作者">
        <w:r>
          <w:t>9.2.x</w:t>
        </w:r>
        <w:r w:rsidRPr="00C37D2B">
          <w:t>.</w:t>
        </w:r>
        <w:r>
          <w:t>e1</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3373AA49" w14:textId="77777777" w:rsidR="00925CBF" w:rsidRPr="00C37D2B" w:rsidRDefault="00925CBF" w:rsidP="00861336">
      <w:pPr>
        <w:rPr>
          <w:ins w:id="2260" w:author="作者"/>
        </w:rPr>
      </w:pPr>
      <w:ins w:id="2261" w:author="作者">
        <w:r w:rsidRPr="00C37D2B">
          <w:t xml:space="preserve">This message is sent by </w:t>
        </w:r>
        <w:r>
          <w:t>the</w:t>
        </w:r>
        <w:r w:rsidRPr="00C37D2B">
          <w:t xml:space="preserve"> </w:t>
        </w:r>
        <w:r>
          <w:t>AMF</w:t>
        </w:r>
        <w:r w:rsidRPr="00C37D2B">
          <w:t xml:space="preserve"> to a</w:t>
        </w:r>
        <w:r>
          <w:t xml:space="preserve"> NG-RAN node </w:t>
        </w:r>
        <w:r w:rsidRPr="00C37D2B">
          <w:t xml:space="preserve">to </w:t>
        </w:r>
        <w:r>
          <w:t xml:space="preserve">update </w:t>
        </w:r>
        <w:r>
          <w:rPr>
            <w:noProof/>
            <w:lang w:eastAsia="zh-CN"/>
          </w:rPr>
          <w:t>the</w:t>
        </w:r>
        <w:r w:rsidRPr="000049E0">
          <w:rPr>
            <w:noProof/>
            <w:lang w:eastAsia="zh-CN"/>
          </w:rPr>
          <w:t xml:space="preserve"> MBS </w:t>
        </w:r>
        <w:r>
          <w:rPr>
            <w:noProof/>
            <w:lang w:eastAsia="zh-CN"/>
          </w:rPr>
          <w:t>information</w:t>
        </w:r>
        <w:r w:rsidRPr="00C37D2B">
          <w:t>.</w:t>
        </w:r>
      </w:ins>
    </w:p>
    <w:p w14:paraId="77588D7B" w14:textId="77777777" w:rsidR="00925CBF" w:rsidRPr="00C37D2B" w:rsidRDefault="00925CBF" w:rsidP="00861336">
      <w:pPr>
        <w:rPr>
          <w:ins w:id="2262" w:author="作者"/>
        </w:rPr>
      </w:pPr>
      <w:ins w:id="2263" w:author="作者">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0BAAE169" w14:textId="77777777" w:rsidTr="00861336">
        <w:trPr>
          <w:ins w:id="2264" w:author="作者"/>
        </w:trPr>
        <w:tc>
          <w:tcPr>
            <w:tcW w:w="2444" w:type="dxa"/>
            <w:tcBorders>
              <w:top w:val="single" w:sz="4" w:space="0" w:color="auto"/>
              <w:left w:val="single" w:sz="4" w:space="0" w:color="auto"/>
              <w:bottom w:val="single" w:sz="4" w:space="0" w:color="auto"/>
              <w:right w:val="single" w:sz="4" w:space="0" w:color="auto"/>
            </w:tcBorders>
          </w:tcPr>
          <w:p w14:paraId="1B389528" w14:textId="77777777" w:rsidR="00925CBF" w:rsidRPr="00C37D2B" w:rsidRDefault="00925CBF" w:rsidP="00861336">
            <w:pPr>
              <w:pStyle w:val="TAH"/>
              <w:rPr>
                <w:ins w:id="2265" w:author="作者"/>
                <w:lang w:eastAsia="ja-JP"/>
              </w:rPr>
            </w:pPr>
            <w:ins w:id="2266"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64BEE18B" w14:textId="77777777" w:rsidR="00925CBF" w:rsidRPr="00C37D2B" w:rsidRDefault="00925CBF" w:rsidP="00861336">
            <w:pPr>
              <w:pStyle w:val="TAH"/>
              <w:rPr>
                <w:ins w:id="2267" w:author="作者"/>
                <w:lang w:eastAsia="ja-JP"/>
              </w:rPr>
            </w:pPr>
            <w:ins w:id="2268"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09DF6C50" w14:textId="77777777" w:rsidR="00925CBF" w:rsidRPr="00C37D2B" w:rsidRDefault="00925CBF" w:rsidP="00861336">
            <w:pPr>
              <w:pStyle w:val="TAH"/>
              <w:rPr>
                <w:ins w:id="2269" w:author="作者"/>
                <w:lang w:eastAsia="ja-JP"/>
              </w:rPr>
            </w:pPr>
            <w:ins w:id="2270"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4AF23B" w14:textId="77777777" w:rsidR="00925CBF" w:rsidRPr="00C37D2B" w:rsidRDefault="00925CBF" w:rsidP="00861336">
            <w:pPr>
              <w:pStyle w:val="TAH"/>
              <w:rPr>
                <w:ins w:id="2271" w:author="作者"/>
                <w:lang w:eastAsia="ja-JP"/>
              </w:rPr>
            </w:pPr>
            <w:ins w:id="2272"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53BB1F9" w14:textId="77777777" w:rsidR="00925CBF" w:rsidRPr="00C37D2B" w:rsidRDefault="00925CBF" w:rsidP="00861336">
            <w:pPr>
              <w:pStyle w:val="TAH"/>
              <w:rPr>
                <w:ins w:id="2273" w:author="作者"/>
                <w:lang w:eastAsia="ja-JP"/>
              </w:rPr>
            </w:pPr>
            <w:ins w:id="2274"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2796EB" w14:textId="77777777" w:rsidR="00925CBF" w:rsidRPr="00C37D2B" w:rsidRDefault="00925CBF" w:rsidP="00861336">
            <w:pPr>
              <w:pStyle w:val="TAH"/>
              <w:rPr>
                <w:ins w:id="2275" w:author="作者"/>
                <w:lang w:eastAsia="ja-JP"/>
              </w:rPr>
            </w:pPr>
            <w:ins w:id="2276"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0FD579B5" w14:textId="77777777" w:rsidR="00925CBF" w:rsidRPr="00C37D2B" w:rsidRDefault="00925CBF" w:rsidP="00861336">
            <w:pPr>
              <w:pStyle w:val="TAH"/>
              <w:rPr>
                <w:ins w:id="2277" w:author="作者"/>
                <w:lang w:eastAsia="ja-JP"/>
              </w:rPr>
            </w:pPr>
            <w:ins w:id="2278" w:author="作者">
              <w:r w:rsidRPr="00C37D2B">
                <w:rPr>
                  <w:lang w:eastAsia="ja-JP"/>
                </w:rPr>
                <w:t>Assigned Criticality</w:t>
              </w:r>
            </w:ins>
          </w:p>
        </w:tc>
      </w:tr>
      <w:tr w:rsidR="00925CBF" w:rsidRPr="00C37D2B" w14:paraId="18D5159A" w14:textId="77777777" w:rsidTr="00861336">
        <w:trPr>
          <w:ins w:id="2279" w:author="作者"/>
        </w:trPr>
        <w:tc>
          <w:tcPr>
            <w:tcW w:w="2444" w:type="dxa"/>
            <w:tcBorders>
              <w:top w:val="single" w:sz="4" w:space="0" w:color="auto"/>
              <w:left w:val="single" w:sz="4" w:space="0" w:color="auto"/>
              <w:bottom w:val="single" w:sz="4" w:space="0" w:color="auto"/>
              <w:right w:val="single" w:sz="4" w:space="0" w:color="auto"/>
            </w:tcBorders>
          </w:tcPr>
          <w:p w14:paraId="359625A7" w14:textId="77777777" w:rsidR="00925CBF" w:rsidRPr="00C37D2B" w:rsidRDefault="00925CBF" w:rsidP="00861336">
            <w:pPr>
              <w:pStyle w:val="TAL"/>
              <w:rPr>
                <w:ins w:id="2280" w:author="作者"/>
                <w:lang w:eastAsia="ja-JP"/>
              </w:rPr>
            </w:pPr>
            <w:ins w:id="2281"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C2F4D76" w14:textId="77777777" w:rsidR="00925CBF" w:rsidRPr="00C37D2B" w:rsidRDefault="00925CBF" w:rsidP="00861336">
            <w:pPr>
              <w:pStyle w:val="TAL"/>
              <w:rPr>
                <w:ins w:id="2282" w:author="作者"/>
                <w:lang w:eastAsia="ja-JP"/>
              </w:rPr>
            </w:pPr>
            <w:ins w:id="2283"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1DBB80E2" w14:textId="77777777" w:rsidR="00925CBF" w:rsidRPr="00C37D2B" w:rsidRDefault="00925CBF" w:rsidP="00861336">
            <w:pPr>
              <w:pStyle w:val="TAL"/>
              <w:rPr>
                <w:ins w:id="2284"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3D4C2FD9" w14:textId="77777777" w:rsidR="00925CBF" w:rsidRPr="00C37D2B" w:rsidRDefault="00925CBF" w:rsidP="00861336">
            <w:pPr>
              <w:pStyle w:val="TAC"/>
              <w:jc w:val="left"/>
              <w:rPr>
                <w:ins w:id="2285" w:author="作者"/>
                <w:lang w:eastAsia="ja-JP"/>
              </w:rPr>
            </w:pPr>
            <w:ins w:id="2286"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2ED47831" w14:textId="77777777" w:rsidR="00925CBF" w:rsidRPr="00C37D2B" w:rsidRDefault="00925CBF" w:rsidP="00861336">
            <w:pPr>
              <w:pStyle w:val="TAL"/>
              <w:rPr>
                <w:ins w:id="228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2813B9E8" w14:textId="77777777" w:rsidR="00925CBF" w:rsidRPr="00C37D2B" w:rsidRDefault="00925CBF" w:rsidP="00861336">
            <w:pPr>
              <w:pStyle w:val="TAC"/>
              <w:rPr>
                <w:ins w:id="2288" w:author="作者"/>
                <w:lang w:eastAsia="ja-JP"/>
              </w:rPr>
            </w:pPr>
            <w:ins w:id="2289"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7CFC569" w14:textId="77777777" w:rsidR="00925CBF" w:rsidRPr="00C37D2B" w:rsidRDefault="00925CBF" w:rsidP="00861336">
            <w:pPr>
              <w:pStyle w:val="TAC"/>
              <w:rPr>
                <w:ins w:id="2290" w:author="作者"/>
                <w:lang w:eastAsia="ja-JP"/>
              </w:rPr>
            </w:pPr>
            <w:ins w:id="2291" w:author="作者">
              <w:r w:rsidRPr="00C37D2B">
                <w:rPr>
                  <w:lang w:eastAsia="ja-JP"/>
                </w:rPr>
                <w:t>reject</w:t>
              </w:r>
            </w:ins>
          </w:p>
        </w:tc>
      </w:tr>
      <w:tr w:rsidR="00925CBF" w:rsidRPr="00C37D2B" w14:paraId="6268A7D0" w14:textId="77777777" w:rsidTr="00861336">
        <w:trPr>
          <w:ins w:id="2292" w:author="作者"/>
        </w:trPr>
        <w:tc>
          <w:tcPr>
            <w:tcW w:w="2444" w:type="dxa"/>
            <w:tcBorders>
              <w:top w:val="single" w:sz="4" w:space="0" w:color="auto"/>
              <w:left w:val="single" w:sz="4" w:space="0" w:color="auto"/>
              <w:bottom w:val="single" w:sz="4" w:space="0" w:color="auto"/>
              <w:right w:val="single" w:sz="4" w:space="0" w:color="auto"/>
            </w:tcBorders>
          </w:tcPr>
          <w:p w14:paraId="41AA8139" w14:textId="77777777" w:rsidR="00925CBF" w:rsidRPr="00986F21" w:rsidRDefault="00925CBF" w:rsidP="00861336">
            <w:pPr>
              <w:pStyle w:val="TAL"/>
              <w:rPr>
                <w:ins w:id="2293" w:author="作者"/>
                <w:rFonts w:eastAsiaTheme="minorEastAsia"/>
                <w:lang w:eastAsia="zh-CN"/>
              </w:rPr>
            </w:pPr>
            <w:ins w:id="2294" w:author="作者">
              <w:r w:rsidRPr="00DD4176">
                <w:rPr>
                  <w:noProof/>
                </w:rPr>
                <w:t xml:space="preserve">MBS Session </w:t>
              </w:r>
              <w:r w:rsidRPr="00DD4176">
                <w:rPr>
                  <w:rFonts w:hint="eastAsia"/>
                  <w:noProof/>
                  <w:lang w:eastAsia="zh-CN"/>
                </w:rPr>
                <w:t>ID</w:t>
              </w:r>
            </w:ins>
          </w:p>
        </w:tc>
        <w:tc>
          <w:tcPr>
            <w:tcW w:w="1097" w:type="dxa"/>
            <w:tcBorders>
              <w:top w:val="single" w:sz="4" w:space="0" w:color="auto"/>
              <w:left w:val="single" w:sz="4" w:space="0" w:color="auto"/>
              <w:bottom w:val="single" w:sz="4" w:space="0" w:color="auto"/>
              <w:right w:val="single" w:sz="4" w:space="0" w:color="auto"/>
            </w:tcBorders>
          </w:tcPr>
          <w:p w14:paraId="452C3E19" w14:textId="77777777" w:rsidR="00925CBF" w:rsidRPr="00986F21" w:rsidRDefault="00925CBF" w:rsidP="00861336">
            <w:pPr>
              <w:pStyle w:val="TAL"/>
              <w:rPr>
                <w:ins w:id="2295" w:author="作者"/>
                <w:rFonts w:eastAsiaTheme="minorEastAsia"/>
                <w:lang w:eastAsia="zh-CN"/>
              </w:rPr>
            </w:pPr>
            <w:ins w:id="2296" w:author="作者">
              <w:r w:rsidRPr="00DD4176">
                <w:rPr>
                  <w:rFonts w:hint="eastAsia"/>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D572F7B" w14:textId="77777777" w:rsidR="00925CBF" w:rsidRPr="00C37D2B" w:rsidRDefault="00925CBF" w:rsidP="00861336">
            <w:pPr>
              <w:pStyle w:val="TAL"/>
              <w:rPr>
                <w:ins w:id="2297"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C558D4" w14:textId="77777777" w:rsidR="00925CBF" w:rsidRPr="00986F21" w:rsidRDefault="00925CBF" w:rsidP="00861336">
            <w:pPr>
              <w:pStyle w:val="TAL"/>
              <w:rPr>
                <w:ins w:id="2298" w:author="作者"/>
                <w:rFonts w:eastAsiaTheme="minorEastAsia"/>
                <w:lang w:eastAsia="zh-CN"/>
              </w:rPr>
            </w:pPr>
            <w:ins w:id="2299" w:author="作者">
              <w:r>
                <w:rPr>
                  <w:noProof/>
                  <w:kern w:val="2"/>
                  <w:szCs w:val="22"/>
                  <w:lang w:eastAsia="zh-CN"/>
                </w:rPr>
                <w:t>9.3.1.aaa</w:t>
              </w:r>
            </w:ins>
          </w:p>
        </w:tc>
        <w:tc>
          <w:tcPr>
            <w:tcW w:w="1260" w:type="dxa"/>
            <w:tcBorders>
              <w:top w:val="single" w:sz="4" w:space="0" w:color="auto"/>
              <w:left w:val="single" w:sz="4" w:space="0" w:color="auto"/>
              <w:bottom w:val="single" w:sz="4" w:space="0" w:color="auto"/>
              <w:right w:val="single" w:sz="4" w:space="0" w:color="auto"/>
            </w:tcBorders>
          </w:tcPr>
          <w:p w14:paraId="41ED7A02" w14:textId="77777777" w:rsidR="00925CBF" w:rsidRPr="00C37D2B" w:rsidRDefault="00925CBF" w:rsidP="00861336">
            <w:pPr>
              <w:pStyle w:val="TAL"/>
              <w:rPr>
                <w:ins w:id="230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E6E7305" w14:textId="77777777" w:rsidR="00925CBF" w:rsidRPr="00C37D2B" w:rsidRDefault="00925CBF" w:rsidP="00861336">
            <w:pPr>
              <w:pStyle w:val="TAC"/>
              <w:rPr>
                <w:ins w:id="2301" w:author="作者"/>
                <w:lang w:eastAsia="ja-JP"/>
              </w:rPr>
            </w:pPr>
            <w:ins w:id="2302"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7E3F6DEA" w14:textId="77777777" w:rsidR="00925CBF" w:rsidRPr="00C37D2B" w:rsidRDefault="00925CBF" w:rsidP="00861336">
            <w:pPr>
              <w:pStyle w:val="TAC"/>
              <w:rPr>
                <w:ins w:id="2303" w:author="作者"/>
                <w:lang w:eastAsia="ja-JP"/>
              </w:rPr>
            </w:pPr>
            <w:ins w:id="2304" w:author="作者">
              <w:r>
                <w:rPr>
                  <w:noProof/>
                  <w:kern w:val="2"/>
                  <w:szCs w:val="22"/>
                </w:rPr>
                <w:t>reject</w:t>
              </w:r>
            </w:ins>
          </w:p>
        </w:tc>
      </w:tr>
      <w:tr w:rsidR="00925CBF" w:rsidRPr="00C37D2B" w14:paraId="17B453C8" w14:textId="77777777" w:rsidTr="00861336">
        <w:trPr>
          <w:ins w:id="2305" w:author="作者"/>
        </w:trPr>
        <w:tc>
          <w:tcPr>
            <w:tcW w:w="2444" w:type="dxa"/>
            <w:tcBorders>
              <w:top w:val="single" w:sz="4" w:space="0" w:color="auto"/>
              <w:left w:val="single" w:sz="4" w:space="0" w:color="auto"/>
              <w:bottom w:val="single" w:sz="4" w:space="0" w:color="auto"/>
              <w:right w:val="single" w:sz="4" w:space="0" w:color="auto"/>
            </w:tcBorders>
          </w:tcPr>
          <w:p w14:paraId="63FAAF80" w14:textId="77777777" w:rsidR="00925CBF" w:rsidRDefault="00925CBF" w:rsidP="00861336">
            <w:pPr>
              <w:pStyle w:val="TAL"/>
              <w:rPr>
                <w:ins w:id="2306" w:author="作者"/>
                <w:rFonts w:cs="Arial"/>
              </w:rPr>
            </w:pPr>
            <w:ins w:id="2307" w:author="作者">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232BB2A5" w14:textId="77777777" w:rsidR="00925CBF" w:rsidRPr="00F2157F" w:rsidRDefault="00925CBF" w:rsidP="00861336">
            <w:pPr>
              <w:pStyle w:val="TAL"/>
              <w:rPr>
                <w:ins w:id="2308" w:author="作者"/>
                <w:rFonts w:eastAsiaTheme="minorEastAsia" w:cs="Arial"/>
                <w:lang w:eastAsia="zh-CN"/>
              </w:rPr>
            </w:pPr>
            <w:ins w:id="2309" w:author="作者">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5E71220E" w14:textId="77777777" w:rsidR="00925CBF" w:rsidRPr="00C37D2B" w:rsidRDefault="00925CBF" w:rsidP="00861336">
            <w:pPr>
              <w:pStyle w:val="TAL"/>
              <w:rPr>
                <w:ins w:id="231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4632E" w14:textId="77777777" w:rsidR="00925CBF" w:rsidRPr="005838EF" w:rsidRDefault="00925CBF" w:rsidP="00861336">
            <w:pPr>
              <w:pStyle w:val="TAL"/>
              <w:rPr>
                <w:ins w:id="2311" w:author="作者"/>
                <w:rFonts w:cs="Arial"/>
              </w:rPr>
            </w:pPr>
            <w:ins w:id="2312" w:author="作者">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35CDAB5C" w14:textId="77777777" w:rsidR="00925CBF" w:rsidRPr="00C37D2B" w:rsidRDefault="00925CBF" w:rsidP="00861336">
            <w:pPr>
              <w:pStyle w:val="TAL"/>
              <w:rPr>
                <w:ins w:id="231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2E33C57C" w14:textId="77777777" w:rsidR="00925CBF" w:rsidRPr="00C37D2B" w:rsidRDefault="00925CBF" w:rsidP="00861336">
            <w:pPr>
              <w:pStyle w:val="TAC"/>
              <w:rPr>
                <w:ins w:id="2314" w:author="作者"/>
                <w:lang w:eastAsia="ja-JP"/>
              </w:rPr>
            </w:pPr>
            <w:ins w:id="2315"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32BF074" w14:textId="77777777" w:rsidR="00925CBF" w:rsidRPr="00C37D2B" w:rsidRDefault="00925CBF" w:rsidP="00861336">
            <w:pPr>
              <w:pStyle w:val="TAC"/>
              <w:rPr>
                <w:ins w:id="2316" w:author="作者"/>
                <w:lang w:eastAsia="ja-JP"/>
              </w:rPr>
            </w:pPr>
            <w:ins w:id="2317" w:author="作者">
              <w:r>
                <w:rPr>
                  <w:noProof/>
                  <w:kern w:val="2"/>
                  <w:szCs w:val="22"/>
                </w:rPr>
                <w:t>reject</w:t>
              </w:r>
            </w:ins>
          </w:p>
        </w:tc>
      </w:tr>
      <w:tr w:rsidR="00925CBF" w:rsidRPr="00C37D2B" w14:paraId="5B1BC1A2" w14:textId="77777777" w:rsidTr="00861336">
        <w:trPr>
          <w:ins w:id="2318" w:author="作者"/>
        </w:trPr>
        <w:tc>
          <w:tcPr>
            <w:tcW w:w="2444" w:type="dxa"/>
            <w:tcBorders>
              <w:top w:val="single" w:sz="4" w:space="0" w:color="auto"/>
              <w:left w:val="single" w:sz="4" w:space="0" w:color="auto"/>
              <w:bottom w:val="single" w:sz="4" w:space="0" w:color="auto"/>
              <w:right w:val="single" w:sz="4" w:space="0" w:color="auto"/>
            </w:tcBorders>
          </w:tcPr>
          <w:p w14:paraId="7BFED7A0" w14:textId="77777777" w:rsidR="00925CBF" w:rsidRDefault="00925CBF" w:rsidP="00861336">
            <w:pPr>
              <w:pStyle w:val="TAL"/>
              <w:rPr>
                <w:ins w:id="2319" w:author="作者"/>
                <w:noProof/>
              </w:rPr>
            </w:pPr>
            <w:ins w:id="2320" w:author="作者">
              <w:r>
                <w:rPr>
                  <w:lang w:eastAsia="ja-JP"/>
                </w:rPr>
                <w:t>Multicast Session</w:t>
              </w:r>
              <w:r w:rsidRPr="00C37D2B">
                <w:rPr>
                  <w:lang w:eastAsia="ja-JP"/>
                </w:rPr>
                <w:t xml:space="preserve"> </w:t>
              </w:r>
              <w:r>
                <w:rPr>
                  <w:lang w:eastAsia="ja-JP"/>
                </w:rPr>
                <w:t>Update</w:t>
              </w:r>
              <w:r w:rsidRPr="00DD4176">
                <w:rPr>
                  <w:noProof/>
                </w:rPr>
                <w:t xml:space="preserve"> Request Transfer</w:t>
              </w:r>
            </w:ins>
          </w:p>
        </w:tc>
        <w:tc>
          <w:tcPr>
            <w:tcW w:w="1097" w:type="dxa"/>
            <w:tcBorders>
              <w:top w:val="single" w:sz="4" w:space="0" w:color="auto"/>
              <w:left w:val="single" w:sz="4" w:space="0" w:color="auto"/>
              <w:bottom w:val="single" w:sz="4" w:space="0" w:color="auto"/>
              <w:right w:val="single" w:sz="4" w:space="0" w:color="auto"/>
            </w:tcBorders>
          </w:tcPr>
          <w:p w14:paraId="7AA30943" w14:textId="77777777" w:rsidR="00925CBF" w:rsidRPr="00DD4176" w:rsidRDefault="00925CBF" w:rsidP="00861336">
            <w:pPr>
              <w:pStyle w:val="TAL"/>
              <w:rPr>
                <w:ins w:id="2321" w:author="作者"/>
                <w:noProof/>
                <w:lang w:eastAsia="zh-CN"/>
              </w:rPr>
            </w:pPr>
            <w:ins w:id="2322" w:author="作者">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5BA73E28" w14:textId="77777777" w:rsidR="00925CBF" w:rsidRPr="00C37D2B" w:rsidRDefault="00925CBF" w:rsidP="00861336">
            <w:pPr>
              <w:pStyle w:val="TAL"/>
              <w:rPr>
                <w:ins w:id="232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08773F" w14:textId="77777777" w:rsidR="00925CBF" w:rsidRDefault="00925CBF" w:rsidP="00861336">
            <w:pPr>
              <w:pStyle w:val="TAL"/>
              <w:rPr>
                <w:ins w:id="2324" w:author="作者"/>
                <w:noProof/>
                <w:kern w:val="2"/>
                <w:szCs w:val="22"/>
                <w:lang w:eastAsia="zh-CN"/>
              </w:rPr>
            </w:pPr>
            <w:ins w:id="2325"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71D3893F" w14:textId="77777777" w:rsidR="00925CBF" w:rsidRPr="00C37D2B" w:rsidRDefault="00925CBF" w:rsidP="00861336">
            <w:pPr>
              <w:pStyle w:val="TAL"/>
              <w:rPr>
                <w:ins w:id="2326" w:author="作者"/>
                <w:lang w:eastAsia="ja-JP"/>
              </w:rPr>
            </w:pPr>
            <w:ins w:id="2327" w:author="作者">
              <w:r w:rsidRPr="00DD4176">
                <w:rPr>
                  <w:iCs/>
                </w:rPr>
                <w:t xml:space="preserve">Containing the </w:t>
              </w:r>
              <w:r w:rsidRPr="003D5F89">
                <w:rPr>
                  <w:rFonts w:cs="Arial"/>
                  <w:bCs/>
                  <w:i/>
                  <w:iCs/>
                  <w:lang w:eastAsia="zh-CN"/>
                </w:rPr>
                <w:t xml:space="preserve">Multicast Session Update Request Transfer </w:t>
              </w:r>
              <w:r w:rsidRPr="00DD4176">
                <w:rPr>
                  <w:rFonts w:cs="Arial"/>
                  <w:bCs/>
                  <w:iCs/>
                </w:rPr>
                <w:t>IE specified</w:t>
              </w:r>
              <w:r w:rsidRPr="00DD4176">
                <w:rPr>
                  <w:iCs/>
                </w:rPr>
                <w:t xml:space="preserve"> in subclause 9.3.</w:t>
              </w:r>
              <w:r>
                <w:rPr>
                  <w:iCs/>
                </w:rPr>
                <w:t>A</w:t>
              </w:r>
              <w:r w:rsidRPr="00DD4176">
                <w:rPr>
                  <w:iCs/>
                </w:rPr>
                <w:t>.</w:t>
              </w:r>
              <w:r>
                <w:rPr>
                  <w:iCs/>
                  <w:lang w:eastAsia="zh-CN"/>
                </w:rPr>
                <w:t>e1</w:t>
              </w:r>
            </w:ins>
          </w:p>
        </w:tc>
        <w:tc>
          <w:tcPr>
            <w:tcW w:w="1080" w:type="dxa"/>
            <w:tcBorders>
              <w:top w:val="single" w:sz="4" w:space="0" w:color="auto"/>
              <w:left w:val="single" w:sz="4" w:space="0" w:color="auto"/>
              <w:bottom w:val="single" w:sz="4" w:space="0" w:color="auto"/>
              <w:right w:val="single" w:sz="4" w:space="0" w:color="auto"/>
            </w:tcBorders>
          </w:tcPr>
          <w:p w14:paraId="5B451C2A" w14:textId="77777777" w:rsidR="00925CBF" w:rsidRDefault="00925CBF" w:rsidP="00861336">
            <w:pPr>
              <w:pStyle w:val="TAC"/>
              <w:rPr>
                <w:ins w:id="2328" w:author="作者"/>
                <w:noProof/>
                <w:kern w:val="2"/>
                <w:szCs w:val="22"/>
              </w:rPr>
            </w:pPr>
            <w:ins w:id="2329"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05564EDA" w14:textId="77777777" w:rsidR="00925CBF" w:rsidRDefault="00925CBF" w:rsidP="00861336">
            <w:pPr>
              <w:pStyle w:val="TAC"/>
              <w:rPr>
                <w:ins w:id="2330" w:author="作者"/>
                <w:noProof/>
                <w:kern w:val="2"/>
                <w:szCs w:val="22"/>
              </w:rPr>
            </w:pPr>
            <w:ins w:id="2331" w:author="作者">
              <w:r>
                <w:rPr>
                  <w:noProof/>
                  <w:kern w:val="2"/>
                  <w:szCs w:val="22"/>
                </w:rPr>
                <w:t>reject</w:t>
              </w:r>
            </w:ins>
          </w:p>
        </w:tc>
      </w:tr>
    </w:tbl>
    <w:p w14:paraId="52E045C8" w14:textId="77777777" w:rsidR="00925CBF" w:rsidRDefault="00925CBF" w:rsidP="00861336">
      <w:pPr>
        <w:rPr>
          <w:ins w:id="2332" w:author="作者"/>
        </w:rPr>
      </w:pPr>
    </w:p>
    <w:p w14:paraId="00E1F302" w14:textId="77777777" w:rsidR="00925CBF" w:rsidRPr="00C37D2B" w:rsidRDefault="00925CBF" w:rsidP="00861336">
      <w:pPr>
        <w:pStyle w:val="Heading4"/>
        <w:rPr>
          <w:ins w:id="2333" w:author="作者"/>
        </w:rPr>
      </w:pPr>
      <w:ins w:id="2334" w:author="作者">
        <w:r>
          <w:t>9.2.x</w:t>
        </w:r>
        <w:r w:rsidRPr="00C37D2B">
          <w:t>.</w:t>
        </w:r>
        <w:r>
          <w:t>e2</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RESPONSE</w:t>
        </w:r>
      </w:ins>
    </w:p>
    <w:p w14:paraId="77345609" w14:textId="77777777" w:rsidR="00925CBF" w:rsidRDefault="00925CBF" w:rsidP="00861336">
      <w:pPr>
        <w:rPr>
          <w:ins w:id="2335" w:author="作者"/>
        </w:rPr>
      </w:pPr>
      <w:ins w:id="2336" w:author="作者">
        <w:r w:rsidRPr="00C37D2B">
          <w:t xml:space="preserve">This message is sent by </w:t>
        </w:r>
        <w:r>
          <w:t>the NG-RAN node to the AMF</w:t>
        </w:r>
        <w:r w:rsidRPr="00C37D2B">
          <w:t xml:space="preserve"> to </w:t>
        </w:r>
        <w:r>
          <w:t>confirm the update of MBS information.</w:t>
        </w:r>
      </w:ins>
    </w:p>
    <w:p w14:paraId="2DD58DF5" w14:textId="77777777" w:rsidR="00925CBF" w:rsidRDefault="00925CBF" w:rsidP="00861336">
      <w:pPr>
        <w:rPr>
          <w:ins w:id="2337" w:author="作者"/>
        </w:rPr>
      </w:pPr>
      <w:ins w:id="2338" w:author="作者">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5A96255B" w14:textId="77777777" w:rsidTr="00861336">
        <w:trPr>
          <w:ins w:id="2339" w:author="作者"/>
        </w:trPr>
        <w:tc>
          <w:tcPr>
            <w:tcW w:w="2444" w:type="dxa"/>
            <w:tcBorders>
              <w:top w:val="single" w:sz="4" w:space="0" w:color="auto"/>
              <w:left w:val="single" w:sz="4" w:space="0" w:color="auto"/>
              <w:bottom w:val="single" w:sz="4" w:space="0" w:color="auto"/>
              <w:right w:val="single" w:sz="4" w:space="0" w:color="auto"/>
            </w:tcBorders>
          </w:tcPr>
          <w:p w14:paraId="74B3CA97" w14:textId="77777777" w:rsidR="00925CBF" w:rsidRPr="00C37D2B" w:rsidRDefault="00925CBF" w:rsidP="00861336">
            <w:pPr>
              <w:pStyle w:val="TAH"/>
              <w:rPr>
                <w:ins w:id="2340" w:author="作者"/>
                <w:lang w:eastAsia="ja-JP"/>
              </w:rPr>
            </w:pPr>
            <w:ins w:id="2341"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06FF3D9" w14:textId="77777777" w:rsidR="00925CBF" w:rsidRPr="00C37D2B" w:rsidRDefault="00925CBF" w:rsidP="00861336">
            <w:pPr>
              <w:pStyle w:val="TAH"/>
              <w:rPr>
                <w:ins w:id="2342" w:author="作者"/>
                <w:lang w:eastAsia="ja-JP"/>
              </w:rPr>
            </w:pPr>
            <w:ins w:id="2343"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51EAA260" w14:textId="77777777" w:rsidR="00925CBF" w:rsidRPr="00C37D2B" w:rsidRDefault="00925CBF" w:rsidP="00861336">
            <w:pPr>
              <w:pStyle w:val="TAH"/>
              <w:rPr>
                <w:ins w:id="2344" w:author="作者"/>
                <w:lang w:eastAsia="ja-JP"/>
              </w:rPr>
            </w:pPr>
            <w:ins w:id="2345"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1640ED9" w14:textId="77777777" w:rsidR="00925CBF" w:rsidRPr="00C37D2B" w:rsidRDefault="00925CBF" w:rsidP="00861336">
            <w:pPr>
              <w:pStyle w:val="TAH"/>
              <w:rPr>
                <w:ins w:id="2346" w:author="作者"/>
                <w:lang w:eastAsia="ja-JP"/>
              </w:rPr>
            </w:pPr>
            <w:ins w:id="2347"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69A69BB" w14:textId="77777777" w:rsidR="00925CBF" w:rsidRPr="00C37D2B" w:rsidRDefault="00925CBF" w:rsidP="00861336">
            <w:pPr>
              <w:pStyle w:val="TAH"/>
              <w:rPr>
                <w:ins w:id="2348" w:author="作者"/>
                <w:lang w:eastAsia="ja-JP"/>
              </w:rPr>
            </w:pPr>
            <w:ins w:id="2349"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D70F0A" w14:textId="77777777" w:rsidR="00925CBF" w:rsidRPr="00C37D2B" w:rsidRDefault="00925CBF" w:rsidP="00861336">
            <w:pPr>
              <w:pStyle w:val="TAH"/>
              <w:rPr>
                <w:ins w:id="2350" w:author="作者"/>
                <w:lang w:eastAsia="ja-JP"/>
              </w:rPr>
            </w:pPr>
            <w:ins w:id="2351"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7168BFE2" w14:textId="77777777" w:rsidR="00925CBF" w:rsidRPr="00C37D2B" w:rsidRDefault="00925CBF" w:rsidP="00861336">
            <w:pPr>
              <w:pStyle w:val="TAH"/>
              <w:rPr>
                <w:ins w:id="2352" w:author="作者"/>
                <w:lang w:eastAsia="ja-JP"/>
              </w:rPr>
            </w:pPr>
            <w:ins w:id="2353" w:author="作者">
              <w:r w:rsidRPr="00C37D2B">
                <w:rPr>
                  <w:lang w:eastAsia="ja-JP"/>
                </w:rPr>
                <w:t>Assigned Criticality</w:t>
              </w:r>
            </w:ins>
          </w:p>
        </w:tc>
      </w:tr>
      <w:tr w:rsidR="00925CBF" w:rsidRPr="00C37D2B" w14:paraId="7127051A" w14:textId="77777777" w:rsidTr="00861336">
        <w:trPr>
          <w:ins w:id="2354" w:author="作者"/>
        </w:trPr>
        <w:tc>
          <w:tcPr>
            <w:tcW w:w="2444" w:type="dxa"/>
            <w:tcBorders>
              <w:top w:val="single" w:sz="4" w:space="0" w:color="auto"/>
              <w:left w:val="single" w:sz="4" w:space="0" w:color="auto"/>
              <w:bottom w:val="single" w:sz="4" w:space="0" w:color="auto"/>
              <w:right w:val="single" w:sz="4" w:space="0" w:color="auto"/>
            </w:tcBorders>
          </w:tcPr>
          <w:p w14:paraId="4D23EF65" w14:textId="77777777" w:rsidR="00925CBF" w:rsidRPr="00C37D2B" w:rsidRDefault="00925CBF" w:rsidP="00861336">
            <w:pPr>
              <w:pStyle w:val="TAL"/>
              <w:rPr>
                <w:ins w:id="2355" w:author="作者"/>
                <w:lang w:eastAsia="ja-JP"/>
              </w:rPr>
            </w:pPr>
            <w:ins w:id="2356"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76A3DFA3" w14:textId="77777777" w:rsidR="00925CBF" w:rsidRPr="00C37D2B" w:rsidRDefault="00925CBF" w:rsidP="00861336">
            <w:pPr>
              <w:pStyle w:val="TAL"/>
              <w:rPr>
                <w:ins w:id="2357" w:author="作者"/>
                <w:lang w:eastAsia="ja-JP"/>
              </w:rPr>
            </w:pPr>
            <w:ins w:id="2358"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07C76A47" w14:textId="77777777" w:rsidR="00925CBF" w:rsidRPr="00C37D2B" w:rsidRDefault="00925CBF" w:rsidP="00861336">
            <w:pPr>
              <w:pStyle w:val="TAL"/>
              <w:rPr>
                <w:ins w:id="2359"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0844D53A" w14:textId="77777777" w:rsidR="00925CBF" w:rsidRPr="00C37D2B" w:rsidRDefault="00925CBF" w:rsidP="00861336">
            <w:pPr>
              <w:pStyle w:val="TAC"/>
              <w:jc w:val="left"/>
              <w:rPr>
                <w:ins w:id="2360" w:author="作者"/>
                <w:lang w:eastAsia="ja-JP"/>
              </w:rPr>
            </w:pPr>
            <w:ins w:id="2361"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53B4C4B9" w14:textId="77777777" w:rsidR="00925CBF" w:rsidRPr="00C37D2B" w:rsidRDefault="00925CBF" w:rsidP="00861336">
            <w:pPr>
              <w:pStyle w:val="TAL"/>
              <w:rPr>
                <w:ins w:id="236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58EBBEF4" w14:textId="77777777" w:rsidR="00925CBF" w:rsidRPr="00C37D2B" w:rsidRDefault="00925CBF" w:rsidP="00861336">
            <w:pPr>
              <w:pStyle w:val="TAC"/>
              <w:rPr>
                <w:ins w:id="2363" w:author="作者"/>
                <w:lang w:eastAsia="ja-JP"/>
              </w:rPr>
            </w:pPr>
            <w:ins w:id="2364"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70976FF" w14:textId="77777777" w:rsidR="00925CBF" w:rsidRPr="00C37D2B" w:rsidRDefault="00925CBF" w:rsidP="00861336">
            <w:pPr>
              <w:pStyle w:val="TAC"/>
              <w:rPr>
                <w:ins w:id="2365" w:author="作者"/>
                <w:lang w:eastAsia="ja-JP"/>
              </w:rPr>
            </w:pPr>
            <w:ins w:id="2366" w:author="作者">
              <w:r w:rsidRPr="00C37D2B">
                <w:rPr>
                  <w:lang w:eastAsia="ja-JP"/>
                </w:rPr>
                <w:t>reject</w:t>
              </w:r>
            </w:ins>
          </w:p>
        </w:tc>
      </w:tr>
      <w:tr w:rsidR="00925CBF" w:rsidRPr="00C37D2B" w14:paraId="4125E771" w14:textId="77777777" w:rsidTr="00861336">
        <w:trPr>
          <w:ins w:id="2367" w:author="作者"/>
        </w:trPr>
        <w:tc>
          <w:tcPr>
            <w:tcW w:w="2444" w:type="dxa"/>
            <w:tcBorders>
              <w:top w:val="single" w:sz="4" w:space="0" w:color="auto"/>
              <w:left w:val="single" w:sz="4" w:space="0" w:color="auto"/>
              <w:bottom w:val="single" w:sz="4" w:space="0" w:color="auto"/>
              <w:right w:val="single" w:sz="4" w:space="0" w:color="auto"/>
            </w:tcBorders>
          </w:tcPr>
          <w:p w14:paraId="00FBA8F1" w14:textId="77777777" w:rsidR="00925CBF" w:rsidRPr="00986F21" w:rsidRDefault="00925CBF" w:rsidP="00861336">
            <w:pPr>
              <w:pStyle w:val="TAL"/>
              <w:rPr>
                <w:ins w:id="2368" w:author="作者"/>
                <w:rFonts w:eastAsiaTheme="minorEastAsia"/>
                <w:lang w:eastAsia="zh-CN"/>
              </w:rPr>
            </w:pPr>
            <w:ins w:id="2369"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518CC7A4" w14:textId="77777777" w:rsidR="00925CBF" w:rsidRPr="00986F21" w:rsidRDefault="00925CBF" w:rsidP="00861336">
            <w:pPr>
              <w:pStyle w:val="TAL"/>
              <w:rPr>
                <w:ins w:id="2370" w:author="作者"/>
                <w:rFonts w:eastAsiaTheme="minorEastAsia"/>
                <w:lang w:eastAsia="zh-CN"/>
              </w:rPr>
            </w:pPr>
            <w:ins w:id="2371" w:author="作者">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20D3D139" w14:textId="77777777" w:rsidR="00925CBF" w:rsidRPr="00C37D2B" w:rsidRDefault="00925CBF" w:rsidP="00861336">
            <w:pPr>
              <w:pStyle w:val="TAL"/>
              <w:rPr>
                <w:ins w:id="237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E3332" w14:textId="77777777" w:rsidR="00925CBF" w:rsidRPr="00986F21" w:rsidRDefault="00925CBF" w:rsidP="00861336">
            <w:pPr>
              <w:pStyle w:val="TAL"/>
              <w:rPr>
                <w:ins w:id="2373" w:author="作者"/>
                <w:rFonts w:eastAsiaTheme="minorEastAsia"/>
                <w:lang w:eastAsia="zh-CN"/>
              </w:rPr>
            </w:pPr>
            <w:ins w:id="2374" w:author="作者">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30CF0DE9" w14:textId="77777777" w:rsidR="00925CBF" w:rsidRPr="00C37D2B" w:rsidRDefault="00925CBF" w:rsidP="00861336">
            <w:pPr>
              <w:pStyle w:val="TAL"/>
              <w:rPr>
                <w:ins w:id="237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12556A28" w14:textId="77777777" w:rsidR="00925CBF" w:rsidRPr="00C37D2B" w:rsidRDefault="00925CBF" w:rsidP="00861336">
            <w:pPr>
              <w:pStyle w:val="TAC"/>
              <w:rPr>
                <w:ins w:id="2376" w:author="作者"/>
                <w:lang w:eastAsia="ja-JP"/>
              </w:rPr>
            </w:pPr>
            <w:ins w:id="2377"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1D63115" w14:textId="77777777" w:rsidR="00925CBF" w:rsidRPr="00C37D2B" w:rsidRDefault="00925CBF" w:rsidP="00861336">
            <w:pPr>
              <w:pStyle w:val="TAC"/>
              <w:rPr>
                <w:ins w:id="2378" w:author="作者"/>
                <w:lang w:eastAsia="ja-JP"/>
              </w:rPr>
            </w:pPr>
            <w:ins w:id="2379" w:author="作者">
              <w:r w:rsidRPr="00C37D2B">
                <w:rPr>
                  <w:lang w:eastAsia="ja-JP"/>
                </w:rPr>
                <w:t>reject</w:t>
              </w:r>
            </w:ins>
          </w:p>
        </w:tc>
      </w:tr>
      <w:tr w:rsidR="00925CBF" w:rsidRPr="00C37D2B" w14:paraId="76C0701B" w14:textId="77777777" w:rsidTr="00861336">
        <w:trPr>
          <w:ins w:id="2380" w:author="作者"/>
        </w:trPr>
        <w:tc>
          <w:tcPr>
            <w:tcW w:w="2444" w:type="dxa"/>
            <w:tcBorders>
              <w:top w:val="single" w:sz="4" w:space="0" w:color="auto"/>
              <w:left w:val="single" w:sz="4" w:space="0" w:color="auto"/>
              <w:bottom w:val="single" w:sz="4" w:space="0" w:color="auto"/>
              <w:right w:val="single" w:sz="4" w:space="0" w:color="auto"/>
            </w:tcBorders>
          </w:tcPr>
          <w:p w14:paraId="662CBAC8" w14:textId="77777777" w:rsidR="00925CBF" w:rsidRDefault="00925CBF" w:rsidP="00861336">
            <w:pPr>
              <w:pStyle w:val="TAL"/>
              <w:rPr>
                <w:ins w:id="2381" w:author="作者"/>
                <w:rFonts w:cs="Arial"/>
              </w:rPr>
            </w:pPr>
            <w:ins w:id="2382" w:author="作者">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5D06779A" w14:textId="77777777" w:rsidR="00925CBF" w:rsidRPr="005838EF" w:rsidRDefault="00925CBF" w:rsidP="00861336">
            <w:pPr>
              <w:pStyle w:val="TAL"/>
              <w:rPr>
                <w:ins w:id="2383" w:author="作者"/>
                <w:rFonts w:cs="Arial"/>
              </w:rPr>
            </w:pPr>
            <w:ins w:id="2384" w:author="作者">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5C272CD4" w14:textId="77777777" w:rsidR="00925CBF" w:rsidRPr="00C37D2B" w:rsidRDefault="00925CBF" w:rsidP="00861336">
            <w:pPr>
              <w:pStyle w:val="TAL"/>
              <w:rPr>
                <w:ins w:id="2385"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EFB1B5" w14:textId="77777777" w:rsidR="00925CBF" w:rsidRPr="005838EF" w:rsidRDefault="00925CBF" w:rsidP="00861336">
            <w:pPr>
              <w:pStyle w:val="TAL"/>
              <w:rPr>
                <w:ins w:id="2386" w:author="作者"/>
                <w:rFonts w:cs="Arial"/>
              </w:rPr>
            </w:pPr>
            <w:ins w:id="2387" w:author="作者">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37814DC9" w14:textId="77777777" w:rsidR="00925CBF" w:rsidRPr="00C37D2B" w:rsidRDefault="00925CBF" w:rsidP="00861336">
            <w:pPr>
              <w:pStyle w:val="TAL"/>
              <w:rPr>
                <w:ins w:id="2388"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7691FA79" w14:textId="77777777" w:rsidR="00925CBF" w:rsidRPr="00C37D2B" w:rsidRDefault="00925CBF" w:rsidP="00861336">
            <w:pPr>
              <w:pStyle w:val="TAC"/>
              <w:rPr>
                <w:ins w:id="2389" w:author="作者"/>
                <w:lang w:eastAsia="ja-JP"/>
              </w:rPr>
            </w:pPr>
            <w:ins w:id="2390"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5942E7B8" w14:textId="77777777" w:rsidR="00925CBF" w:rsidRPr="00C37D2B" w:rsidRDefault="00925CBF" w:rsidP="00861336">
            <w:pPr>
              <w:pStyle w:val="TAC"/>
              <w:rPr>
                <w:ins w:id="2391" w:author="作者"/>
                <w:lang w:eastAsia="ja-JP"/>
              </w:rPr>
            </w:pPr>
            <w:ins w:id="2392" w:author="作者">
              <w:r>
                <w:rPr>
                  <w:noProof/>
                  <w:kern w:val="2"/>
                  <w:szCs w:val="22"/>
                </w:rPr>
                <w:t>reject</w:t>
              </w:r>
            </w:ins>
          </w:p>
        </w:tc>
      </w:tr>
      <w:tr w:rsidR="00925CBF" w:rsidRPr="00C37D2B" w14:paraId="1A213394" w14:textId="77777777" w:rsidTr="00861336">
        <w:trPr>
          <w:ins w:id="2393" w:author="作者"/>
        </w:trPr>
        <w:tc>
          <w:tcPr>
            <w:tcW w:w="2444" w:type="dxa"/>
            <w:tcBorders>
              <w:top w:val="single" w:sz="4" w:space="0" w:color="auto"/>
              <w:left w:val="single" w:sz="4" w:space="0" w:color="auto"/>
              <w:bottom w:val="single" w:sz="4" w:space="0" w:color="auto"/>
              <w:right w:val="single" w:sz="4" w:space="0" w:color="auto"/>
            </w:tcBorders>
          </w:tcPr>
          <w:p w14:paraId="4F99BC16" w14:textId="77777777" w:rsidR="00925CBF" w:rsidRDefault="00925CBF" w:rsidP="00861336">
            <w:pPr>
              <w:pStyle w:val="TAL"/>
              <w:rPr>
                <w:ins w:id="2394" w:author="作者"/>
                <w:rFonts w:eastAsiaTheme="minorEastAsia" w:cs="Arial"/>
                <w:lang w:eastAsia="zh-CN"/>
              </w:rPr>
            </w:pPr>
            <w:ins w:id="2395" w:author="作者">
              <w:r>
                <w:rPr>
                  <w:lang w:eastAsia="ja-JP"/>
                </w:rPr>
                <w:t>Multicast Session</w:t>
              </w:r>
              <w:r w:rsidRPr="00C37D2B">
                <w:rPr>
                  <w:lang w:eastAsia="ja-JP"/>
                </w:rPr>
                <w:t xml:space="preserve"> </w:t>
              </w:r>
              <w:r>
                <w:rPr>
                  <w:lang w:eastAsia="ja-JP"/>
                </w:rPr>
                <w:t>Update</w:t>
              </w:r>
              <w:r w:rsidRPr="00C37D2B">
                <w:rPr>
                  <w:lang w:eastAsia="ja-JP"/>
                </w:rPr>
                <w:t xml:space="preserve"> Re</w:t>
              </w:r>
              <w:r>
                <w:rPr>
                  <w:lang w:eastAsia="ja-JP"/>
                </w:rPr>
                <w:t>sponse Transfer</w:t>
              </w:r>
            </w:ins>
          </w:p>
        </w:tc>
        <w:tc>
          <w:tcPr>
            <w:tcW w:w="1097" w:type="dxa"/>
            <w:tcBorders>
              <w:top w:val="single" w:sz="4" w:space="0" w:color="auto"/>
              <w:left w:val="single" w:sz="4" w:space="0" w:color="auto"/>
              <w:bottom w:val="single" w:sz="4" w:space="0" w:color="auto"/>
              <w:right w:val="single" w:sz="4" w:space="0" w:color="auto"/>
            </w:tcBorders>
          </w:tcPr>
          <w:p w14:paraId="57D170A2" w14:textId="77777777" w:rsidR="00925CBF" w:rsidRDefault="00925CBF" w:rsidP="00861336">
            <w:pPr>
              <w:pStyle w:val="TAL"/>
              <w:rPr>
                <w:ins w:id="2396" w:author="作者"/>
                <w:rFonts w:eastAsiaTheme="minorEastAsia" w:cs="Arial"/>
                <w:lang w:eastAsia="zh-CN"/>
              </w:rPr>
            </w:pPr>
            <w:ins w:id="2397" w:author="作者">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18DACC1F" w14:textId="77777777" w:rsidR="00925CBF" w:rsidRPr="00C37D2B" w:rsidRDefault="00925CBF" w:rsidP="00861336">
            <w:pPr>
              <w:pStyle w:val="TAL"/>
              <w:rPr>
                <w:ins w:id="2398"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D58FDD" w14:textId="77777777" w:rsidR="00925CBF" w:rsidRDefault="00925CBF" w:rsidP="00861336">
            <w:pPr>
              <w:pStyle w:val="TAL"/>
              <w:rPr>
                <w:ins w:id="2399" w:author="作者"/>
                <w:rFonts w:cs="Arial"/>
              </w:rPr>
            </w:pPr>
            <w:ins w:id="2400"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47FCD984" w14:textId="77777777" w:rsidR="00925CBF" w:rsidRPr="00C37D2B" w:rsidRDefault="00925CBF" w:rsidP="00861336">
            <w:pPr>
              <w:pStyle w:val="TAL"/>
              <w:rPr>
                <w:ins w:id="2401" w:author="作者"/>
                <w:lang w:eastAsia="ja-JP"/>
              </w:rPr>
            </w:pPr>
            <w:ins w:id="2402" w:author="作者">
              <w:r w:rsidRPr="00DD4176">
                <w:rPr>
                  <w:iCs/>
                </w:rPr>
                <w:t xml:space="preserve">Containing the </w:t>
              </w:r>
              <w:r w:rsidRPr="00452A96">
                <w:rPr>
                  <w:i/>
                  <w:lang w:eastAsia="ja-JP"/>
                </w:rPr>
                <w:t>Multicast Session Update Response Transfer</w:t>
              </w:r>
              <w:r w:rsidRPr="003D5F89">
                <w:rPr>
                  <w:rFonts w:cs="Arial"/>
                  <w:bCs/>
                  <w:i/>
                  <w:iCs/>
                  <w:lang w:eastAsia="zh-CN"/>
                </w:rPr>
                <w:t xml:space="preserve"> </w:t>
              </w:r>
              <w:r w:rsidRPr="00DD4176">
                <w:rPr>
                  <w:rFonts w:cs="Arial"/>
                  <w:bCs/>
                  <w:iCs/>
                </w:rPr>
                <w:t>IE specified</w:t>
              </w:r>
              <w:r w:rsidRPr="00DD4176">
                <w:rPr>
                  <w:iCs/>
                </w:rPr>
                <w:t xml:space="preserve"> in subclause 9.3.</w:t>
              </w:r>
              <w:r>
                <w:rPr>
                  <w:iCs/>
                </w:rPr>
                <w:t>A</w:t>
              </w:r>
              <w:r w:rsidRPr="00DD4176">
                <w:rPr>
                  <w:iCs/>
                </w:rPr>
                <w:t>.</w:t>
              </w:r>
              <w:r>
                <w:rPr>
                  <w:iCs/>
                  <w:lang w:eastAsia="zh-CN"/>
                </w:rPr>
                <w:t>e2</w:t>
              </w:r>
            </w:ins>
          </w:p>
        </w:tc>
        <w:tc>
          <w:tcPr>
            <w:tcW w:w="1080" w:type="dxa"/>
            <w:tcBorders>
              <w:top w:val="single" w:sz="4" w:space="0" w:color="auto"/>
              <w:left w:val="single" w:sz="4" w:space="0" w:color="auto"/>
              <w:bottom w:val="single" w:sz="4" w:space="0" w:color="auto"/>
              <w:right w:val="single" w:sz="4" w:space="0" w:color="auto"/>
            </w:tcBorders>
          </w:tcPr>
          <w:p w14:paraId="4A317AB0" w14:textId="77777777" w:rsidR="00925CBF" w:rsidRDefault="00925CBF" w:rsidP="00861336">
            <w:pPr>
              <w:pStyle w:val="TAC"/>
              <w:rPr>
                <w:ins w:id="2403" w:author="作者"/>
                <w:noProof/>
                <w:kern w:val="2"/>
                <w:szCs w:val="22"/>
              </w:rPr>
            </w:pPr>
            <w:ins w:id="2404"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673C94B1" w14:textId="77777777" w:rsidR="00925CBF" w:rsidRDefault="00925CBF" w:rsidP="00861336">
            <w:pPr>
              <w:pStyle w:val="TAC"/>
              <w:rPr>
                <w:ins w:id="2405" w:author="作者"/>
                <w:noProof/>
                <w:kern w:val="2"/>
                <w:szCs w:val="22"/>
              </w:rPr>
            </w:pPr>
            <w:ins w:id="2406" w:author="作者">
              <w:r>
                <w:rPr>
                  <w:noProof/>
                  <w:kern w:val="2"/>
                  <w:szCs w:val="22"/>
                </w:rPr>
                <w:t>reject</w:t>
              </w:r>
            </w:ins>
          </w:p>
        </w:tc>
      </w:tr>
      <w:tr w:rsidR="00925CBF" w:rsidRPr="00C37D2B" w14:paraId="5AA5C96B" w14:textId="77777777" w:rsidTr="00861336">
        <w:trPr>
          <w:ins w:id="2407" w:author="作者"/>
        </w:trPr>
        <w:tc>
          <w:tcPr>
            <w:tcW w:w="2444" w:type="dxa"/>
            <w:tcBorders>
              <w:top w:val="single" w:sz="4" w:space="0" w:color="auto"/>
              <w:left w:val="single" w:sz="4" w:space="0" w:color="auto"/>
              <w:bottom w:val="single" w:sz="4" w:space="0" w:color="auto"/>
              <w:right w:val="single" w:sz="4" w:space="0" w:color="auto"/>
            </w:tcBorders>
          </w:tcPr>
          <w:p w14:paraId="06C4701D" w14:textId="77777777" w:rsidR="00925CBF" w:rsidRPr="00986F21" w:rsidRDefault="00925CBF" w:rsidP="00861336">
            <w:pPr>
              <w:pStyle w:val="TAL"/>
              <w:rPr>
                <w:ins w:id="2408" w:author="作者"/>
                <w:rFonts w:eastAsiaTheme="minorEastAsia"/>
                <w:lang w:eastAsia="zh-CN"/>
              </w:rPr>
            </w:pPr>
            <w:ins w:id="2409" w:author="作者">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390DB69E" w14:textId="77777777" w:rsidR="00925CBF" w:rsidRDefault="00925CBF" w:rsidP="00861336">
            <w:pPr>
              <w:pStyle w:val="TAL"/>
              <w:rPr>
                <w:ins w:id="2410" w:author="作者"/>
                <w:rFonts w:eastAsiaTheme="minorEastAsia"/>
                <w:lang w:eastAsia="zh-CN"/>
              </w:rPr>
            </w:pPr>
            <w:ins w:id="2411" w:author="作者">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5E239A12" w14:textId="77777777" w:rsidR="00925CBF" w:rsidRPr="00C37D2B" w:rsidRDefault="00925CBF" w:rsidP="00861336">
            <w:pPr>
              <w:pStyle w:val="TAL"/>
              <w:rPr>
                <w:ins w:id="241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A9A1B" w14:textId="77777777" w:rsidR="00925CBF" w:rsidRDefault="00925CBF" w:rsidP="00861336">
            <w:pPr>
              <w:pStyle w:val="TAL"/>
              <w:rPr>
                <w:ins w:id="2413" w:author="作者"/>
                <w:rFonts w:eastAsiaTheme="minorEastAsia"/>
                <w:lang w:eastAsia="zh-CN"/>
              </w:rPr>
            </w:pPr>
            <w:ins w:id="2414" w:author="作者">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5B56B10F" w14:textId="77777777" w:rsidR="00925CBF" w:rsidRPr="00C37D2B" w:rsidRDefault="00925CBF" w:rsidP="00861336">
            <w:pPr>
              <w:pStyle w:val="TAL"/>
              <w:rPr>
                <w:ins w:id="241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27D36F95" w14:textId="77777777" w:rsidR="00925CBF" w:rsidRPr="00C37D2B" w:rsidRDefault="00925CBF" w:rsidP="00861336">
            <w:pPr>
              <w:pStyle w:val="TAC"/>
              <w:rPr>
                <w:ins w:id="2416" w:author="作者"/>
                <w:lang w:eastAsia="ja-JP"/>
              </w:rPr>
            </w:pPr>
            <w:ins w:id="2417"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56C6684" w14:textId="77777777" w:rsidR="00925CBF" w:rsidRPr="00C37D2B" w:rsidRDefault="00925CBF" w:rsidP="00861336">
            <w:pPr>
              <w:pStyle w:val="TAC"/>
              <w:rPr>
                <w:ins w:id="2418" w:author="作者"/>
                <w:lang w:eastAsia="ja-JP"/>
              </w:rPr>
            </w:pPr>
            <w:ins w:id="2419" w:author="作者">
              <w:r w:rsidRPr="00C37D2B">
                <w:rPr>
                  <w:lang w:eastAsia="ja-JP"/>
                </w:rPr>
                <w:t>ignore</w:t>
              </w:r>
            </w:ins>
          </w:p>
        </w:tc>
      </w:tr>
    </w:tbl>
    <w:p w14:paraId="252CE444" w14:textId="77777777" w:rsidR="00925CBF" w:rsidRDefault="00925CBF" w:rsidP="00861336">
      <w:pPr>
        <w:rPr>
          <w:ins w:id="2420" w:author="作者"/>
          <w:rFonts w:eastAsiaTheme="minorEastAsia"/>
          <w:b/>
          <w:i/>
          <w:color w:val="FF0000"/>
          <w:sz w:val="21"/>
          <w:highlight w:val="yellow"/>
          <w:lang w:eastAsia="zh-CN"/>
        </w:rPr>
      </w:pPr>
    </w:p>
    <w:p w14:paraId="463DC8BD" w14:textId="77777777" w:rsidR="00925CBF" w:rsidRPr="00C37D2B" w:rsidRDefault="00925CBF" w:rsidP="00861336">
      <w:pPr>
        <w:pStyle w:val="Heading4"/>
        <w:rPr>
          <w:ins w:id="2421" w:author="作者"/>
        </w:rPr>
      </w:pPr>
      <w:ins w:id="2422" w:author="作者">
        <w:r>
          <w:t>9.2.x</w:t>
        </w:r>
        <w:r w:rsidRPr="00C37D2B">
          <w:t>.</w:t>
        </w:r>
        <w:r>
          <w:t>e3</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4B4AD1CD" w14:textId="77777777" w:rsidR="00925CBF" w:rsidRDefault="00925CBF" w:rsidP="00861336">
      <w:pPr>
        <w:rPr>
          <w:ins w:id="2423" w:author="作者"/>
        </w:rPr>
      </w:pPr>
      <w:ins w:id="2424" w:author="作者">
        <w:r w:rsidRPr="00C37D2B">
          <w:t xml:space="preserve">This message is sent by </w:t>
        </w:r>
        <w:r>
          <w:t>the NG-RAN node to the AMF</w:t>
        </w:r>
        <w:r w:rsidRPr="00C37D2B">
          <w:t xml:space="preserve"> to </w:t>
        </w:r>
        <w:r w:rsidRPr="00C37D2B">
          <w:rPr>
            <w:lang w:eastAsia="zh-CN"/>
          </w:rPr>
          <w:t xml:space="preserve">indicate </w:t>
        </w:r>
        <w:r>
          <w:rPr>
            <w:lang w:eastAsia="zh-CN"/>
          </w:rPr>
          <w:t>multicast session</w:t>
        </w:r>
        <w:r w:rsidRPr="00C37D2B">
          <w:rPr>
            <w:lang w:eastAsia="zh-CN"/>
          </w:rPr>
          <w:t xml:space="preserve"> </w:t>
        </w:r>
        <w:r>
          <w:rPr>
            <w:lang w:eastAsia="zh-CN"/>
          </w:rPr>
          <w:t>update</w:t>
        </w:r>
        <w:r w:rsidRPr="00C37D2B">
          <w:rPr>
            <w:lang w:eastAsia="zh-CN"/>
          </w:rPr>
          <w:t xml:space="preserve"> failure</w:t>
        </w:r>
        <w:r w:rsidRPr="00C37D2B">
          <w:t>.</w:t>
        </w:r>
      </w:ins>
    </w:p>
    <w:p w14:paraId="105F88D5" w14:textId="77777777" w:rsidR="00925CBF" w:rsidRDefault="00925CBF" w:rsidP="00861336">
      <w:pPr>
        <w:rPr>
          <w:ins w:id="2425" w:author="作者"/>
        </w:rPr>
      </w:pPr>
      <w:ins w:id="2426" w:author="作者">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25CBF" w:rsidRPr="00C37D2B" w14:paraId="5D0C2D6E" w14:textId="77777777" w:rsidTr="00861336">
        <w:trPr>
          <w:ins w:id="2427" w:author="作者"/>
        </w:trPr>
        <w:tc>
          <w:tcPr>
            <w:tcW w:w="2444" w:type="dxa"/>
            <w:tcBorders>
              <w:top w:val="single" w:sz="4" w:space="0" w:color="auto"/>
              <w:left w:val="single" w:sz="4" w:space="0" w:color="auto"/>
              <w:bottom w:val="single" w:sz="4" w:space="0" w:color="auto"/>
              <w:right w:val="single" w:sz="4" w:space="0" w:color="auto"/>
            </w:tcBorders>
          </w:tcPr>
          <w:p w14:paraId="3C11014F" w14:textId="77777777" w:rsidR="00925CBF" w:rsidRPr="00C37D2B" w:rsidRDefault="00925CBF" w:rsidP="00861336">
            <w:pPr>
              <w:pStyle w:val="TAH"/>
              <w:rPr>
                <w:ins w:id="2428" w:author="作者"/>
                <w:lang w:eastAsia="ja-JP"/>
              </w:rPr>
            </w:pPr>
            <w:ins w:id="2429" w:author="作者">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736C1ACC" w14:textId="77777777" w:rsidR="00925CBF" w:rsidRPr="00C37D2B" w:rsidRDefault="00925CBF" w:rsidP="00861336">
            <w:pPr>
              <w:pStyle w:val="TAH"/>
              <w:rPr>
                <w:ins w:id="2430" w:author="作者"/>
                <w:lang w:eastAsia="ja-JP"/>
              </w:rPr>
            </w:pPr>
            <w:ins w:id="2431" w:author="作者">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154D01EB" w14:textId="77777777" w:rsidR="00925CBF" w:rsidRPr="00C37D2B" w:rsidRDefault="00925CBF" w:rsidP="00861336">
            <w:pPr>
              <w:pStyle w:val="TAH"/>
              <w:rPr>
                <w:ins w:id="2432" w:author="作者"/>
                <w:lang w:eastAsia="ja-JP"/>
              </w:rPr>
            </w:pPr>
            <w:ins w:id="2433" w:author="作者">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64F46F3" w14:textId="77777777" w:rsidR="00925CBF" w:rsidRPr="00C37D2B" w:rsidRDefault="00925CBF" w:rsidP="00861336">
            <w:pPr>
              <w:pStyle w:val="TAH"/>
              <w:rPr>
                <w:ins w:id="2434" w:author="作者"/>
                <w:lang w:eastAsia="ja-JP"/>
              </w:rPr>
            </w:pPr>
            <w:ins w:id="2435" w:author="作者">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A61A30E" w14:textId="77777777" w:rsidR="00925CBF" w:rsidRPr="00C37D2B" w:rsidRDefault="00925CBF" w:rsidP="00861336">
            <w:pPr>
              <w:pStyle w:val="TAH"/>
              <w:rPr>
                <w:ins w:id="2436" w:author="作者"/>
                <w:lang w:eastAsia="ja-JP"/>
              </w:rPr>
            </w:pPr>
            <w:ins w:id="2437" w:author="作者">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B93491" w14:textId="77777777" w:rsidR="00925CBF" w:rsidRPr="00C37D2B" w:rsidRDefault="00925CBF" w:rsidP="00861336">
            <w:pPr>
              <w:pStyle w:val="TAH"/>
              <w:rPr>
                <w:ins w:id="2438" w:author="作者"/>
                <w:lang w:eastAsia="ja-JP"/>
              </w:rPr>
            </w:pPr>
            <w:ins w:id="2439" w:author="作者">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62226867" w14:textId="77777777" w:rsidR="00925CBF" w:rsidRPr="00C37D2B" w:rsidRDefault="00925CBF" w:rsidP="00861336">
            <w:pPr>
              <w:pStyle w:val="TAH"/>
              <w:rPr>
                <w:ins w:id="2440" w:author="作者"/>
                <w:lang w:eastAsia="ja-JP"/>
              </w:rPr>
            </w:pPr>
            <w:ins w:id="2441" w:author="作者">
              <w:r w:rsidRPr="00C37D2B">
                <w:rPr>
                  <w:lang w:eastAsia="ja-JP"/>
                </w:rPr>
                <w:t>Assigned Criticality</w:t>
              </w:r>
            </w:ins>
          </w:p>
        </w:tc>
      </w:tr>
      <w:tr w:rsidR="00925CBF" w:rsidRPr="00C37D2B" w14:paraId="6794D2EA" w14:textId="77777777" w:rsidTr="00861336">
        <w:trPr>
          <w:ins w:id="2442" w:author="作者"/>
        </w:trPr>
        <w:tc>
          <w:tcPr>
            <w:tcW w:w="2444" w:type="dxa"/>
            <w:tcBorders>
              <w:top w:val="single" w:sz="4" w:space="0" w:color="auto"/>
              <w:left w:val="single" w:sz="4" w:space="0" w:color="auto"/>
              <w:bottom w:val="single" w:sz="4" w:space="0" w:color="auto"/>
              <w:right w:val="single" w:sz="4" w:space="0" w:color="auto"/>
            </w:tcBorders>
          </w:tcPr>
          <w:p w14:paraId="3737B206" w14:textId="77777777" w:rsidR="00925CBF" w:rsidRPr="00C37D2B" w:rsidRDefault="00925CBF" w:rsidP="00861336">
            <w:pPr>
              <w:pStyle w:val="TAL"/>
              <w:rPr>
                <w:ins w:id="2443" w:author="作者"/>
                <w:lang w:eastAsia="ja-JP"/>
              </w:rPr>
            </w:pPr>
            <w:ins w:id="2444" w:author="作者">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EB55A95" w14:textId="77777777" w:rsidR="00925CBF" w:rsidRPr="00C37D2B" w:rsidRDefault="00925CBF" w:rsidP="00861336">
            <w:pPr>
              <w:pStyle w:val="TAL"/>
              <w:rPr>
                <w:ins w:id="2445" w:author="作者"/>
                <w:lang w:eastAsia="ja-JP"/>
              </w:rPr>
            </w:pPr>
            <w:ins w:id="2446" w:author="作者">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E60EE21" w14:textId="77777777" w:rsidR="00925CBF" w:rsidRPr="00C37D2B" w:rsidRDefault="00925CBF" w:rsidP="00861336">
            <w:pPr>
              <w:pStyle w:val="TAL"/>
              <w:rPr>
                <w:ins w:id="2447"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279C4653" w14:textId="77777777" w:rsidR="00925CBF" w:rsidRPr="00C37D2B" w:rsidRDefault="00925CBF" w:rsidP="00861336">
            <w:pPr>
              <w:pStyle w:val="TAC"/>
              <w:jc w:val="left"/>
              <w:rPr>
                <w:ins w:id="2448" w:author="作者"/>
                <w:lang w:eastAsia="ja-JP"/>
              </w:rPr>
            </w:pPr>
            <w:ins w:id="2449" w:author="作者">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3142ABEE" w14:textId="77777777" w:rsidR="00925CBF" w:rsidRPr="00C37D2B" w:rsidRDefault="00925CBF" w:rsidP="00861336">
            <w:pPr>
              <w:pStyle w:val="TAL"/>
              <w:rPr>
                <w:ins w:id="245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65CA91C4" w14:textId="77777777" w:rsidR="00925CBF" w:rsidRPr="00C37D2B" w:rsidRDefault="00925CBF" w:rsidP="00861336">
            <w:pPr>
              <w:pStyle w:val="TAC"/>
              <w:rPr>
                <w:ins w:id="2451" w:author="作者"/>
                <w:lang w:eastAsia="ja-JP"/>
              </w:rPr>
            </w:pPr>
            <w:ins w:id="2452"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746F0E9" w14:textId="77777777" w:rsidR="00925CBF" w:rsidRPr="00C37D2B" w:rsidRDefault="00925CBF" w:rsidP="00861336">
            <w:pPr>
              <w:pStyle w:val="TAC"/>
              <w:rPr>
                <w:ins w:id="2453" w:author="作者"/>
                <w:lang w:eastAsia="ja-JP"/>
              </w:rPr>
            </w:pPr>
            <w:ins w:id="2454" w:author="作者">
              <w:r w:rsidRPr="00C37D2B">
                <w:rPr>
                  <w:lang w:eastAsia="ja-JP"/>
                </w:rPr>
                <w:t>reject</w:t>
              </w:r>
            </w:ins>
          </w:p>
        </w:tc>
      </w:tr>
      <w:tr w:rsidR="00925CBF" w:rsidRPr="00C37D2B" w14:paraId="7E17D4C2" w14:textId="77777777" w:rsidTr="00861336">
        <w:trPr>
          <w:ins w:id="2455" w:author="作者"/>
        </w:trPr>
        <w:tc>
          <w:tcPr>
            <w:tcW w:w="2444" w:type="dxa"/>
            <w:tcBorders>
              <w:top w:val="single" w:sz="4" w:space="0" w:color="auto"/>
              <w:left w:val="single" w:sz="4" w:space="0" w:color="auto"/>
              <w:bottom w:val="single" w:sz="4" w:space="0" w:color="auto"/>
              <w:right w:val="single" w:sz="4" w:space="0" w:color="auto"/>
            </w:tcBorders>
          </w:tcPr>
          <w:p w14:paraId="536C44A8" w14:textId="77777777" w:rsidR="00925CBF" w:rsidRPr="00986F21" w:rsidRDefault="00925CBF" w:rsidP="00861336">
            <w:pPr>
              <w:pStyle w:val="TAL"/>
              <w:rPr>
                <w:ins w:id="2456" w:author="作者"/>
                <w:rFonts w:eastAsiaTheme="minorEastAsia"/>
                <w:lang w:eastAsia="zh-CN"/>
              </w:rPr>
            </w:pPr>
            <w:ins w:id="2457" w:author="作者">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7B92BF36" w14:textId="77777777" w:rsidR="00925CBF" w:rsidRPr="00986F21" w:rsidRDefault="00925CBF" w:rsidP="00861336">
            <w:pPr>
              <w:pStyle w:val="TAL"/>
              <w:rPr>
                <w:ins w:id="2458" w:author="作者"/>
                <w:rFonts w:eastAsiaTheme="minorEastAsia"/>
                <w:lang w:eastAsia="zh-CN"/>
              </w:rPr>
            </w:pPr>
            <w:ins w:id="2459" w:author="作者">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47BE872F" w14:textId="77777777" w:rsidR="00925CBF" w:rsidRPr="00C37D2B" w:rsidRDefault="00925CBF" w:rsidP="00861336">
            <w:pPr>
              <w:pStyle w:val="TAL"/>
              <w:rPr>
                <w:ins w:id="246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54E69F" w14:textId="77777777" w:rsidR="00925CBF" w:rsidRPr="00986F21" w:rsidRDefault="00925CBF" w:rsidP="00861336">
            <w:pPr>
              <w:pStyle w:val="TAL"/>
              <w:rPr>
                <w:ins w:id="2461" w:author="作者"/>
                <w:rFonts w:eastAsiaTheme="minorEastAsia"/>
                <w:lang w:eastAsia="zh-CN"/>
              </w:rPr>
            </w:pPr>
            <w:ins w:id="2462" w:author="作者">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1B2045B8" w14:textId="77777777" w:rsidR="00925CBF" w:rsidRPr="00C37D2B" w:rsidRDefault="00925CBF" w:rsidP="00861336">
            <w:pPr>
              <w:pStyle w:val="TAL"/>
              <w:rPr>
                <w:ins w:id="246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01F634F" w14:textId="77777777" w:rsidR="00925CBF" w:rsidRPr="00C37D2B" w:rsidRDefault="00925CBF" w:rsidP="00861336">
            <w:pPr>
              <w:pStyle w:val="TAC"/>
              <w:rPr>
                <w:ins w:id="2464" w:author="作者"/>
                <w:lang w:eastAsia="ja-JP"/>
              </w:rPr>
            </w:pPr>
            <w:ins w:id="2465"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F31A1C6" w14:textId="77777777" w:rsidR="00925CBF" w:rsidRPr="00C37D2B" w:rsidRDefault="00925CBF" w:rsidP="00861336">
            <w:pPr>
              <w:pStyle w:val="TAC"/>
              <w:rPr>
                <w:ins w:id="2466" w:author="作者"/>
                <w:lang w:eastAsia="ja-JP"/>
              </w:rPr>
            </w:pPr>
            <w:ins w:id="2467" w:author="作者">
              <w:r w:rsidRPr="00C37D2B">
                <w:rPr>
                  <w:lang w:eastAsia="ja-JP"/>
                </w:rPr>
                <w:t>reject</w:t>
              </w:r>
            </w:ins>
          </w:p>
        </w:tc>
      </w:tr>
      <w:tr w:rsidR="00925CBF" w:rsidRPr="00C37D2B" w14:paraId="2F328C99" w14:textId="77777777" w:rsidTr="00861336">
        <w:trPr>
          <w:ins w:id="2468" w:author="作者"/>
        </w:trPr>
        <w:tc>
          <w:tcPr>
            <w:tcW w:w="2444" w:type="dxa"/>
            <w:tcBorders>
              <w:top w:val="single" w:sz="4" w:space="0" w:color="auto"/>
              <w:left w:val="single" w:sz="4" w:space="0" w:color="auto"/>
              <w:bottom w:val="single" w:sz="4" w:space="0" w:color="auto"/>
              <w:right w:val="single" w:sz="4" w:space="0" w:color="auto"/>
            </w:tcBorders>
          </w:tcPr>
          <w:p w14:paraId="734A20A4" w14:textId="77777777" w:rsidR="00925CBF" w:rsidRDefault="00925CBF" w:rsidP="00861336">
            <w:pPr>
              <w:pStyle w:val="TAL"/>
              <w:rPr>
                <w:ins w:id="2469" w:author="作者"/>
                <w:rFonts w:cs="Arial"/>
              </w:rPr>
            </w:pPr>
            <w:ins w:id="2470" w:author="作者">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7DD331AE" w14:textId="77777777" w:rsidR="00925CBF" w:rsidRPr="005838EF" w:rsidRDefault="00925CBF" w:rsidP="00861336">
            <w:pPr>
              <w:pStyle w:val="TAL"/>
              <w:rPr>
                <w:ins w:id="2471" w:author="作者"/>
                <w:rFonts w:cs="Arial"/>
              </w:rPr>
            </w:pPr>
            <w:ins w:id="2472" w:author="作者">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2A25D507" w14:textId="77777777" w:rsidR="00925CBF" w:rsidRPr="00C37D2B" w:rsidRDefault="00925CBF" w:rsidP="00861336">
            <w:pPr>
              <w:pStyle w:val="TAL"/>
              <w:rPr>
                <w:ins w:id="247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A27EA" w14:textId="77777777" w:rsidR="00925CBF" w:rsidRPr="005838EF" w:rsidRDefault="00925CBF" w:rsidP="00861336">
            <w:pPr>
              <w:pStyle w:val="TAL"/>
              <w:rPr>
                <w:ins w:id="2474" w:author="作者"/>
                <w:rFonts w:cs="Arial"/>
              </w:rPr>
            </w:pPr>
            <w:ins w:id="2475" w:author="作者">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6B8A0297" w14:textId="77777777" w:rsidR="00925CBF" w:rsidRPr="00C37D2B" w:rsidRDefault="00925CBF" w:rsidP="00861336">
            <w:pPr>
              <w:pStyle w:val="TAL"/>
              <w:rPr>
                <w:ins w:id="2476"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289238BE" w14:textId="77777777" w:rsidR="00925CBF" w:rsidRPr="00C37D2B" w:rsidRDefault="00925CBF" w:rsidP="00861336">
            <w:pPr>
              <w:pStyle w:val="TAC"/>
              <w:rPr>
                <w:ins w:id="2477" w:author="作者"/>
                <w:lang w:eastAsia="ja-JP"/>
              </w:rPr>
            </w:pPr>
            <w:ins w:id="2478"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0C979B6E" w14:textId="77777777" w:rsidR="00925CBF" w:rsidRPr="00C37D2B" w:rsidRDefault="00925CBF" w:rsidP="00861336">
            <w:pPr>
              <w:pStyle w:val="TAC"/>
              <w:rPr>
                <w:ins w:id="2479" w:author="作者"/>
                <w:lang w:eastAsia="ja-JP"/>
              </w:rPr>
            </w:pPr>
            <w:ins w:id="2480" w:author="作者">
              <w:r>
                <w:rPr>
                  <w:noProof/>
                  <w:kern w:val="2"/>
                  <w:szCs w:val="22"/>
                </w:rPr>
                <w:t>reject</w:t>
              </w:r>
            </w:ins>
          </w:p>
        </w:tc>
      </w:tr>
      <w:tr w:rsidR="00925CBF" w:rsidRPr="00C37D2B" w14:paraId="39063065" w14:textId="77777777" w:rsidTr="00861336">
        <w:trPr>
          <w:ins w:id="2481" w:author="作者"/>
        </w:trPr>
        <w:tc>
          <w:tcPr>
            <w:tcW w:w="2444" w:type="dxa"/>
            <w:tcBorders>
              <w:top w:val="single" w:sz="4" w:space="0" w:color="auto"/>
              <w:left w:val="single" w:sz="4" w:space="0" w:color="auto"/>
              <w:bottom w:val="single" w:sz="4" w:space="0" w:color="auto"/>
              <w:right w:val="single" w:sz="4" w:space="0" w:color="auto"/>
            </w:tcBorders>
          </w:tcPr>
          <w:p w14:paraId="4148A7EB" w14:textId="77777777" w:rsidR="00925CBF" w:rsidRDefault="00925CBF" w:rsidP="00861336">
            <w:pPr>
              <w:pStyle w:val="TAL"/>
              <w:rPr>
                <w:ins w:id="2482" w:author="作者"/>
                <w:rFonts w:eastAsiaTheme="minorEastAsia" w:cs="Arial"/>
                <w:lang w:eastAsia="zh-CN"/>
              </w:rPr>
            </w:pPr>
            <w:ins w:id="2483" w:author="作者">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U</w:t>
              </w:r>
              <w:r w:rsidRPr="008768AE">
                <w:rPr>
                  <w:lang w:eastAsia="ja-JP"/>
                </w:rPr>
                <w:t>nsuccessful</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1B5EB026" w14:textId="77777777" w:rsidR="00925CBF" w:rsidRDefault="00925CBF" w:rsidP="00861336">
            <w:pPr>
              <w:pStyle w:val="TAL"/>
              <w:rPr>
                <w:ins w:id="2484" w:author="作者"/>
                <w:rFonts w:eastAsiaTheme="minorEastAsia" w:cs="Arial"/>
                <w:lang w:eastAsia="zh-CN"/>
              </w:rPr>
            </w:pPr>
            <w:ins w:id="2485" w:author="作者">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1A986A1D" w14:textId="77777777" w:rsidR="00925CBF" w:rsidRPr="00C37D2B" w:rsidRDefault="00925CBF" w:rsidP="00861336">
            <w:pPr>
              <w:pStyle w:val="TAL"/>
              <w:rPr>
                <w:ins w:id="2486"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B98E0" w14:textId="77777777" w:rsidR="00925CBF" w:rsidRDefault="00925CBF" w:rsidP="00861336">
            <w:pPr>
              <w:pStyle w:val="TAL"/>
              <w:rPr>
                <w:ins w:id="2487" w:author="作者"/>
                <w:rFonts w:cs="Arial"/>
              </w:rPr>
            </w:pPr>
            <w:ins w:id="2488" w:author="作者">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7794A802" w14:textId="77777777" w:rsidR="00925CBF" w:rsidRPr="00C37D2B" w:rsidRDefault="00925CBF" w:rsidP="00861336">
            <w:pPr>
              <w:pStyle w:val="TAL"/>
              <w:rPr>
                <w:ins w:id="2489" w:author="作者"/>
                <w:lang w:eastAsia="ja-JP"/>
              </w:rPr>
            </w:pPr>
            <w:ins w:id="2490" w:author="作者">
              <w:r w:rsidRPr="00DD4176">
                <w:rPr>
                  <w:iCs/>
                </w:rPr>
                <w:t xml:space="preserve">Containing the </w:t>
              </w:r>
              <w:r w:rsidRPr="00452A96">
                <w:rPr>
                  <w:i/>
                  <w:lang w:eastAsia="ja-JP"/>
                </w:rPr>
                <w:t xml:space="preserve">Multicast Session Update </w:t>
              </w:r>
              <w:r w:rsidRPr="006F0C05">
                <w:rPr>
                  <w:i/>
                  <w:lang w:eastAsia="ja-JP"/>
                </w:rPr>
                <w:t>Unsuccessful</w:t>
              </w:r>
              <w:r w:rsidRPr="00452A96">
                <w:rPr>
                  <w:i/>
                  <w:lang w:eastAsia="ja-JP"/>
                </w:rPr>
                <w:t xml:space="preserve"> Transfer</w:t>
              </w:r>
              <w:r w:rsidRPr="003D5F89">
                <w:rPr>
                  <w:rFonts w:cs="Arial"/>
                  <w:bCs/>
                  <w:i/>
                  <w:iCs/>
                  <w:lang w:eastAsia="zh-CN"/>
                </w:rPr>
                <w:t xml:space="preserve"> </w:t>
              </w:r>
              <w:r w:rsidRPr="00DD4176">
                <w:rPr>
                  <w:rFonts w:cs="Arial"/>
                  <w:bCs/>
                  <w:iCs/>
                </w:rPr>
                <w:t>IE specified</w:t>
              </w:r>
              <w:r w:rsidRPr="00DD4176">
                <w:rPr>
                  <w:iCs/>
                </w:rPr>
                <w:t xml:space="preserve"> in subclause 9.3.</w:t>
              </w:r>
              <w:r>
                <w:rPr>
                  <w:iCs/>
                </w:rPr>
                <w:t>A</w:t>
              </w:r>
              <w:r w:rsidRPr="00DD4176">
                <w:rPr>
                  <w:iCs/>
                </w:rPr>
                <w:t>.</w:t>
              </w:r>
              <w:r>
                <w:rPr>
                  <w:iCs/>
                  <w:lang w:eastAsia="zh-CN"/>
                </w:rPr>
                <w:t>e3</w:t>
              </w:r>
            </w:ins>
          </w:p>
        </w:tc>
        <w:tc>
          <w:tcPr>
            <w:tcW w:w="1080" w:type="dxa"/>
            <w:tcBorders>
              <w:top w:val="single" w:sz="4" w:space="0" w:color="auto"/>
              <w:left w:val="single" w:sz="4" w:space="0" w:color="auto"/>
              <w:bottom w:val="single" w:sz="4" w:space="0" w:color="auto"/>
              <w:right w:val="single" w:sz="4" w:space="0" w:color="auto"/>
            </w:tcBorders>
          </w:tcPr>
          <w:p w14:paraId="1CFE3E61" w14:textId="77777777" w:rsidR="00925CBF" w:rsidRDefault="00925CBF" w:rsidP="00861336">
            <w:pPr>
              <w:pStyle w:val="TAC"/>
              <w:rPr>
                <w:ins w:id="2491" w:author="作者"/>
                <w:noProof/>
                <w:kern w:val="2"/>
                <w:szCs w:val="22"/>
              </w:rPr>
            </w:pPr>
            <w:ins w:id="2492" w:author="作者">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60ABC735" w14:textId="77777777" w:rsidR="00925CBF" w:rsidRDefault="00925CBF" w:rsidP="00861336">
            <w:pPr>
              <w:pStyle w:val="TAC"/>
              <w:rPr>
                <w:ins w:id="2493" w:author="作者"/>
                <w:noProof/>
                <w:kern w:val="2"/>
                <w:szCs w:val="22"/>
              </w:rPr>
            </w:pPr>
            <w:ins w:id="2494" w:author="作者">
              <w:r w:rsidRPr="00C37D2B">
                <w:rPr>
                  <w:lang w:eastAsia="ja-JP"/>
                </w:rPr>
                <w:t>ignore</w:t>
              </w:r>
            </w:ins>
          </w:p>
        </w:tc>
      </w:tr>
      <w:tr w:rsidR="00925CBF" w:rsidRPr="00C37D2B" w14:paraId="6B3A080E" w14:textId="77777777" w:rsidTr="00861336">
        <w:trPr>
          <w:ins w:id="2495" w:author="作者"/>
        </w:trPr>
        <w:tc>
          <w:tcPr>
            <w:tcW w:w="2444" w:type="dxa"/>
            <w:tcBorders>
              <w:top w:val="single" w:sz="4" w:space="0" w:color="auto"/>
              <w:left w:val="single" w:sz="4" w:space="0" w:color="auto"/>
              <w:bottom w:val="single" w:sz="4" w:space="0" w:color="auto"/>
              <w:right w:val="single" w:sz="4" w:space="0" w:color="auto"/>
            </w:tcBorders>
          </w:tcPr>
          <w:p w14:paraId="3D7B5AFF" w14:textId="77777777" w:rsidR="00925CBF" w:rsidRDefault="00925CBF" w:rsidP="00861336">
            <w:pPr>
              <w:pStyle w:val="TAL"/>
              <w:rPr>
                <w:ins w:id="2496" w:author="作者"/>
                <w:lang w:eastAsia="ja-JP"/>
              </w:rPr>
            </w:pPr>
            <w:ins w:id="2497" w:author="作者">
              <w:r w:rsidRPr="00C37D2B">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405ECD57" w14:textId="77777777" w:rsidR="00925CBF" w:rsidRDefault="00925CBF" w:rsidP="00861336">
            <w:pPr>
              <w:pStyle w:val="TAL"/>
              <w:rPr>
                <w:ins w:id="2498" w:author="作者"/>
                <w:noProof/>
                <w:lang w:eastAsia="zh-CN"/>
              </w:rPr>
            </w:pPr>
            <w:ins w:id="2499" w:author="作者">
              <w:r w:rsidRPr="00C37D2B">
                <w:rPr>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0FF8613E" w14:textId="77777777" w:rsidR="00925CBF" w:rsidRPr="00C37D2B" w:rsidRDefault="00925CBF" w:rsidP="00861336">
            <w:pPr>
              <w:pStyle w:val="TAL"/>
              <w:rPr>
                <w:ins w:id="250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B74ACF" w14:textId="77777777" w:rsidR="00925CBF" w:rsidRPr="00DD4176" w:rsidRDefault="00925CBF" w:rsidP="00861336">
            <w:pPr>
              <w:pStyle w:val="TAL"/>
              <w:rPr>
                <w:ins w:id="2501" w:author="作者"/>
                <w:rFonts w:cs="Arial"/>
                <w:kern w:val="2"/>
                <w:szCs w:val="22"/>
              </w:rPr>
            </w:pPr>
            <w:ins w:id="2502" w:author="作者">
              <w:r w:rsidRPr="00C37D2B">
                <w:rPr>
                  <w:lang w:eastAsia="zh-CN"/>
                </w:rPr>
                <w:t>9.</w:t>
              </w:r>
              <w:r>
                <w:rPr>
                  <w:lang w:eastAsia="zh-CN"/>
                </w:rPr>
                <w:t>3.1.2</w:t>
              </w:r>
            </w:ins>
          </w:p>
        </w:tc>
        <w:tc>
          <w:tcPr>
            <w:tcW w:w="1260" w:type="dxa"/>
            <w:tcBorders>
              <w:top w:val="single" w:sz="4" w:space="0" w:color="auto"/>
              <w:left w:val="single" w:sz="4" w:space="0" w:color="auto"/>
              <w:bottom w:val="single" w:sz="4" w:space="0" w:color="auto"/>
              <w:right w:val="single" w:sz="4" w:space="0" w:color="auto"/>
            </w:tcBorders>
          </w:tcPr>
          <w:p w14:paraId="00BDC563" w14:textId="77777777" w:rsidR="00925CBF" w:rsidRPr="00DD4176" w:rsidRDefault="00925CBF" w:rsidP="00861336">
            <w:pPr>
              <w:pStyle w:val="TAL"/>
              <w:rPr>
                <w:ins w:id="2503" w:author="作者"/>
                <w:iCs/>
              </w:rPr>
            </w:pPr>
          </w:p>
        </w:tc>
        <w:tc>
          <w:tcPr>
            <w:tcW w:w="1080" w:type="dxa"/>
            <w:tcBorders>
              <w:top w:val="single" w:sz="4" w:space="0" w:color="auto"/>
              <w:left w:val="single" w:sz="4" w:space="0" w:color="auto"/>
              <w:bottom w:val="single" w:sz="4" w:space="0" w:color="auto"/>
              <w:right w:val="single" w:sz="4" w:space="0" w:color="auto"/>
            </w:tcBorders>
          </w:tcPr>
          <w:p w14:paraId="0B4A26CF" w14:textId="77777777" w:rsidR="00925CBF" w:rsidRDefault="00925CBF" w:rsidP="00861336">
            <w:pPr>
              <w:pStyle w:val="TAC"/>
              <w:rPr>
                <w:ins w:id="2504" w:author="作者"/>
                <w:noProof/>
                <w:kern w:val="2"/>
                <w:szCs w:val="22"/>
              </w:rPr>
            </w:pPr>
            <w:ins w:id="2505" w:author="作者">
              <w:r w:rsidRPr="00C37D2B">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36BF7D63" w14:textId="77777777" w:rsidR="00925CBF" w:rsidRPr="00C37D2B" w:rsidRDefault="00925CBF" w:rsidP="00861336">
            <w:pPr>
              <w:pStyle w:val="TAC"/>
              <w:rPr>
                <w:ins w:id="2506" w:author="作者"/>
                <w:lang w:eastAsia="ja-JP"/>
              </w:rPr>
            </w:pPr>
            <w:ins w:id="2507" w:author="作者">
              <w:r w:rsidRPr="00C37D2B">
                <w:rPr>
                  <w:lang w:eastAsia="zh-CN"/>
                </w:rPr>
                <w:t>ignore</w:t>
              </w:r>
            </w:ins>
          </w:p>
        </w:tc>
      </w:tr>
      <w:tr w:rsidR="00925CBF" w:rsidRPr="00C37D2B" w14:paraId="497DB7B4" w14:textId="77777777" w:rsidTr="00861336">
        <w:trPr>
          <w:ins w:id="2508" w:author="作者"/>
        </w:trPr>
        <w:tc>
          <w:tcPr>
            <w:tcW w:w="2444" w:type="dxa"/>
            <w:tcBorders>
              <w:top w:val="single" w:sz="4" w:space="0" w:color="auto"/>
              <w:left w:val="single" w:sz="4" w:space="0" w:color="auto"/>
              <w:bottom w:val="single" w:sz="4" w:space="0" w:color="auto"/>
              <w:right w:val="single" w:sz="4" w:space="0" w:color="auto"/>
            </w:tcBorders>
          </w:tcPr>
          <w:p w14:paraId="2C53F560" w14:textId="77777777" w:rsidR="00925CBF" w:rsidRPr="00986F21" w:rsidRDefault="00925CBF" w:rsidP="00861336">
            <w:pPr>
              <w:pStyle w:val="TAL"/>
              <w:rPr>
                <w:ins w:id="2509" w:author="作者"/>
                <w:rFonts w:eastAsiaTheme="minorEastAsia"/>
                <w:lang w:eastAsia="zh-CN"/>
              </w:rPr>
            </w:pPr>
            <w:ins w:id="2510" w:author="作者">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2BF93A1E" w14:textId="77777777" w:rsidR="00925CBF" w:rsidRDefault="00925CBF" w:rsidP="00861336">
            <w:pPr>
              <w:pStyle w:val="TAL"/>
              <w:rPr>
                <w:ins w:id="2511" w:author="作者"/>
                <w:rFonts w:eastAsiaTheme="minorEastAsia"/>
                <w:lang w:eastAsia="zh-CN"/>
              </w:rPr>
            </w:pPr>
            <w:ins w:id="2512" w:author="作者">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13376D5D" w14:textId="77777777" w:rsidR="00925CBF" w:rsidRPr="00C37D2B" w:rsidRDefault="00925CBF" w:rsidP="00861336">
            <w:pPr>
              <w:pStyle w:val="TAL"/>
              <w:rPr>
                <w:ins w:id="251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6B41CE" w14:textId="77777777" w:rsidR="00925CBF" w:rsidRDefault="00925CBF" w:rsidP="00861336">
            <w:pPr>
              <w:pStyle w:val="TAL"/>
              <w:rPr>
                <w:ins w:id="2514" w:author="作者"/>
                <w:rFonts w:eastAsiaTheme="minorEastAsia"/>
                <w:lang w:eastAsia="zh-CN"/>
              </w:rPr>
            </w:pPr>
            <w:ins w:id="2515" w:author="作者">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3DC85E71" w14:textId="77777777" w:rsidR="00925CBF" w:rsidRPr="00C37D2B" w:rsidRDefault="00925CBF" w:rsidP="00861336">
            <w:pPr>
              <w:pStyle w:val="TAL"/>
              <w:rPr>
                <w:ins w:id="2516"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ADBF063" w14:textId="77777777" w:rsidR="00925CBF" w:rsidRPr="00C37D2B" w:rsidRDefault="00925CBF" w:rsidP="00861336">
            <w:pPr>
              <w:pStyle w:val="TAC"/>
              <w:rPr>
                <w:ins w:id="2517" w:author="作者"/>
                <w:lang w:eastAsia="ja-JP"/>
              </w:rPr>
            </w:pPr>
            <w:ins w:id="2518" w:author="作者">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2A1EFE9" w14:textId="77777777" w:rsidR="00925CBF" w:rsidRPr="00C37D2B" w:rsidRDefault="00925CBF" w:rsidP="00861336">
            <w:pPr>
              <w:pStyle w:val="TAC"/>
              <w:rPr>
                <w:ins w:id="2519" w:author="作者"/>
                <w:lang w:eastAsia="ja-JP"/>
              </w:rPr>
            </w:pPr>
            <w:ins w:id="2520" w:author="作者">
              <w:r w:rsidRPr="00C37D2B">
                <w:rPr>
                  <w:lang w:eastAsia="ja-JP"/>
                </w:rPr>
                <w:t>ignore</w:t>
              </w:r>
            </w:ins>
          </w:p>
        </w:tc>
      </w:tr>
    </w:tbl>
    <w:p w14:paraId="76FD4A2E" w14:textId="77777777" w:rsidR="00925CBF" w:rsidRDefault="00925CBF" w:rsidP="00861336">
      <w:pPr>
        <w:rPr>
          <w:ins w:id="2521" w:author="作者"/>
          <w:rFonts w:eastAsiaTheme="minorEastAsia"/>
          <w:b/>
          <w:i/>
          <w:color w:val="FF0000"/>
          <w:sz w:val="21"/>
          <w:highlight w:val="yellow"/>
          <w:lang w:eastAsia="zh-CN"/>
        </w:rPr>
      </w:pPr>
    </w:p>
    <w:p w14:paraId="6E13C616" w14:textId="77777777" w:rsidR="00925CBF" w:rsidRDefault="00925CBF" w:rsidP="00861336">
      <w:pPr>
        <w:rPr>
          <w:ins w:id="2522" w:author="作者"/>
          <w:rFonts w:eastAsiaTheme="minorEastAsia"/>
          <w:b/>
          <w:i/>
          <w:color w:val="FF0000"/>
          <w:sz w:val="21"/>
          <w:highlight w:val="yellow"/>
          <w:lang w:eastAsia="zh-CN"/>
        </w:rPr>
      </w:pPr>
    </w:p>
    <w:p w14:paraId="07A3321B" w14:textId="77777777" w:rsidR="00925CBF" w:rsidRDefault="00925CBF" w:rsidP="00861336">
      <w:pPr>
        <w:pStyle w:val="Heading2"/>
      </w:pPr>
      <w:r w:rsidRPr="0038631C">
        <w:rPr>
          <w:highlight w:val="yellow"/>
        </w:rPr>
        <w:t>*****************</w:t>
      </w:r>
      <w:r>
        <w:rPr>
          <w:highlight w:val="yellow"/>
        </w:rPr>
        <w:t>Next</w:t>
      </w:r>
      <w:r w:rsidRPr="0038631C">
        <w:rPr>
          <w:highlight w:val="yellow"/>
        </w:rPr>
        <w:t xml:space="preserve"> changes*******************</w:t>
      </w:r>
    </w:p>
    <w:p w14:paraId="1AC5EFE1" w14:textId="77777777" w:rsidR="00925CBF" w:rsidRPr="001D2E49" w:rsidRDefault="00925CBF" w:rsidP="00861336">
      <w:pPr>
        <w:pStyle w:val="Heading4"/>
      </w:pPr>
      <w:r w:rsidRPr="001D2E49">
        <w:t>9.3.1.51</w:t>
      </w:r>
      <w:r w:rsidRPr="001D2E49">
        <w:tab/>
        <w:t xml:space="preserve">QoS Flow </w:t>
      </w:r>
      <w:r w:rsidRPr="001D2E49">
        <w:rPr>
          <w:lang w:eastAsia="ja-JP"/>
        </w:rPr>
        <w:t>Identifier</w:t>
      </w:r>
    </w:p>
    <w:p w14:paraId="36905BD0" w14:textId="77777777" w:rsidR="00925CBF" w:rsidRPr="001D2E49" w:rsidRDefault="00925CBF" w:rsidP="00861336">
      <w:r w:rsidRPr="001D2E49">
        <w:t>This IE identifies a QoS flow within a PDU Session</w:t>
      </w:r>
      <w:ins w:id="2523" w:author="作者">
        <w:r>
          <w:t>, or a MBS QoS flow within a MBS Session</w:t>
        </w:r>
      </w:ins>
      <w:r w:rsidRPr="001D2E49">
        <w:t xml:space="preserve">. The definition and use of the QoS Flow </w:t>
      </w:r>
      <w:r w:rsidRPr="001D2E49">
        <w:rPr>
          <w:lang w:eastAsia="ja-JP"/>
        </w:rPr>
        <w:t>Identifier</w:t>
      </w:r>
      <w:r w:rsidRPr="001D2E49">
        <w:t xml:space="preserv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CBF" w:rsidRPr="00644BF3" w14:paraId="420D48B4" w14:textId="77777777" w:rsidTr="00861336">
        <w:tc>
          <w:tcPr>
            <w:tcW w:w="2448" w:type="dxa"/>
          </w:tcPr>
          <w:p w14:paraId="5B1F0291" w14:textId="77777777" w:rsidR="00925CBF" w:rsidRPr="00644BF3" w:rsidRDefault="00925CBF" w:rsidP="00861336">
            <w:pPr>
              <w:pStyle w:val="TAH"/>
              <w:rPr>
                <w:rFonts w:cs="Arial"/>
                <w:lang w:eastAsia="ja-JP"/>
              </w:rPr>
            </w:pPr>
            <w:r w:rsidRPr="00644BF3">
              <w:rPr>
                <w:rFonts w:cs="Arial"/>
                <w:lang w:eastAsia="ja-JP"/>
              </w:rPr>
              <w:t>IE/Group Name</w:t>
            </w:r>
          </w:p>
        </w:tc>
        <w:tc>
          <w:tcPr>
            <w:tcW w:w="1080" w:type="dxa"/>
          </w:tcPr>
          <w:p w14:paraId="4FB263DE" w14:textId="77777777" w:rsidR="00925CBF" w:rsidRPr="00644BF3" w:rsidRDefault="00925CBF" w:rsidP="00861336">
            <w:pPr>
              <w:pStyle w:val="TAH"/>
              <w:rPr>
                <w:rFonts w:cs="Arial"/>
                <w:lang w:eastAsia="ja-JP"/>
              </w:rPr>
            </w:pPr>
            <w:r w:rsidRPr="00644BF3">
              <w:rPr>
                <w:rFonts w:cs="Arial"/>
                <w:lang w:eastAsia="ja-JP"/>
              </w:rPr>
              <w:t>Presence</w:t>
            </w:r>
          </w:p>
        </w:tc>
        <w:tc>
          <w:tcPr>
            <w:tcW w:w="1440" w:type="dxa"/>
          </w:tcPr>
          <w:p w14:paraId="09AE2AC5" w14:textId="77777777" w:rsidR="00925CBF" w:rsidRPr="00644BF3" w:rsidRDefault="00925CBF" w:rsidP="00861336">
            <w:pPr>
              <w:pStyle w:val="TAH"/>
              <w:rPr>
                <w:rFonts w:cs="Arial"/>
                <w:lang w:eastAsia="ja-JP"/>
              </w:rPr>
            </w:pPr>
            <w:r w:rsidRPr="00644BF3">
              <w:rPr>
                <w:rFonts w:cs="Arial"/>
                <w:lang w:eastAsia="ja-JP"/>
              </w:rPr>
              <w:t>Range</w:t>
            </w:r>
          </w:p>
        </w:tc>
        <w:tc>
          <w:tcPr>
            <w:tcW w:w="1872" w:type="dxa"/>
          </w:tcPr>
          <w:p w14:paraId="79AB895A" w14:textId="77777777" w:rsidR="00925CBF" w:rsidRPr="00644BF3" w:rsidRDefault="00925CBF" w:rsidP="00861336">
            <w:pPr>
              <w:pStyle w:val="TAH"/>
              <w:rPr>
                <w:rFonts w:cs="Arial"/>
                <w:lang w:eastAsia="ja-JP"/>
              </w:rPr>
            </w:pPr>
            <w:r w:rsidRPr="00644BF3">
              <w:rPr>
                <w:rFonts w:cs="Arial"/>
                <w:lang w:eastAsia="ja-JP"/>
              </w:rPr>
              <w:t>IE type and reference</w:t>
            </w:r>
          </w:p>
        </w:tc>
        <w:tc>
          <w:tcPr>
            <w:tcW w:w="2880" w:type="dxa"/>
          </w:tcPr>
          <w:p w14:paraId="44C12DF7" w14:textId="77777777" w:rsidR="00925CBF" w:rsidRPr="00644BF3" w:rsidRDefault="00925CBF" w:rsidP="00861336">
            <w:pPr>
              <w:pStyle w:val="TAH"/>
              <w:rPr>
                <w:rFonts w:cs="Arial"/>
                <w:lang w:eastAsia="ja-JP"/>
              </w:rPr>
            </w:pPr>
            <w:r w:rsidRPr="00644BF3">
              <w:rPr>
                <w:rFonts w:cs="Arial"/>
                <w:lang w:eastAsia="ja-JP"/>
              </w:rPr>
              <w:t>Semantics description</w:t>
            </w:r>
          </w:p>
        </w:tc>
      </w:tr>
      <w:tr w:rsidR="00925CBF" w:rsidRPr="00644BF3" w14:paraId="66EBA1E1" w14:textId="77777777" w:rsidTr="00861336">
        <w:tc>
          <w:tcPr>
            <w:tcW w:w="2448" w:type="dxa"/>
          </w:tcPr>
          <w:p w14:paraId="12AAF16B" w14:textId="77777777" w:rsidR="00925CBF" w:rsidRPr="001D2E49" w:rsidRDefault="00925CBF" w:rsidP="00861336">
            <w:pPr>
              <w:pStyle w:val="TAL"/>
              <w:rPr>
                <w:rFonts w:eastAsia="Batang" w:cs="Arial"/>
                <w:lang w:eastAsia="ja-JP"/>
              </w:rPr>
            </w:pPr>
            <w:r w:rsidRPr="00644BF3">
              <w:rPr>
                <w:rFonts w:cs="Arial"/>
                <w:lang w:eastAsia="ja-JP"/>
              </w:rPr>
              <w:t xml:space="preserve">QoS Flow </w:t>
            </w:r>
            <w:r w:rsidRPr="00644BF3">
              <w:rPr>
                <w:lang w:eastAsia="ja-JP"/>
              </w:rPr>
              <w:t>Identifier</w:t>
            </w:r>
          </w:p>
        </w:tc>
        <w:tc>
          <w:tcPr>
            <w:tcW w:w="1080" w:type="dxa"/>
          </w:tcPr>
          <w:p w14:paraId="42FC490C" w14:textId="77777777" w:rsidR="00925CBF" w:rsidRPr="00644BF3" w:rsidRDefault="00925CBF" w:rsidP="00861336">
            <w:pPr>
              <w:pStyle w:val="TAL"/>
              <w:rPr>
                <w:rFonts w:cs="Arial"/>
                <w:lang w:eastAsia="ja-JP"/>
              </w:rPr>
            </w:pPr>
            <w:r w:rsidRPr="00644BF3">
              <w:rPr>
                <w:rFonts w:cs="Arial"/>
                <w:lang w:eastAsia="ja-JP"/>
              </w:rPr>
              <w:t>M</w:t>
            </w:r>
          </w:p>
        </w:tc>
        <w:tc>
          <w:tcPr>
            <w:tcW w:w="1440" w:type="dxa"/>
          </w:tcPr>
          <w:p w14:paraId="638B2D85" w14:textId="77777777" w:rsidR="00925CBF" w:rsidRPr="00644BF3" w:rsidRDefault="00925CBF" w:rsidP="00861336">
            <w:pPr>
              <w:pStyle w:val="TAL"/>
              <w:rPr>
                <w:i/>
                <w:lang w:eastAsia="ja-JP"/>
              </w:rPr>
            </w:pPr>
          </w:p>
        </w:tc>
        <w:tc>
          <w:tcPr>
            <w:tcW w:w="1872" w:type="dxa"/>
          </w:tcPr>
          <w:p w14:paraId="6D5E3130" w14:textId="77777777" w:rsidR="00925CBF" w:rsidRPr="00644BF3" w:rsidRDefault="00925CBF" w:rsidP="00861336">
            <w:pPr>
              <w:pStyle w:val="TAL"/>
              <w:rPr>
                <w:lang w:eastAsia="ja-JP"/>
              </w:rPr>
            </w:pPr>
            <w:r w:rsidRPr="00644BF3">
              <w:rPr>
                <w:rFonts w:cs="Arial"/>
                <w:lang w:eastAsia="ja-JP"/>
              </w:rPr>
              <w:t>INTEGER (0..63, …)</w:t>
            </w:r>
          </w:p>
        </w:tc>
        <w:tc>
          <w:tcPr>
            <w:tcW w:w="2880" w:type="dxa"/>
          </w:tcPr>
          <w:p w14:paraId="5191F187" w14:textId="77777777" w:rsidR="00925CBF" w:rsidRPr="00644BF3" w:rsidRDefault="00925CBF" w:rsidP="00861336">
            <w:pPr>
              <w:pStyle w:val="TAL"/>
              <w:rPr>
                <w:lang w:eastAsia="ja-JP"/>
              </w:rPr>
            </w:pPr>
          </w:p>
        </w:tc>
      </w:tr>
    </w:tbl>
    <w:p w14:paraId="78AE2CC5" w14:textId="77777777" w:rsidR="00925CBF" w:rsidRDefault="00925CBF" w:rsidP="00861336">
      <w:pPr>
        <w:rPr>
          <w:rFonts w:eastAsiaTheme="minorEastAsia"/>
          <w:b/>
          <w:i/>
          <w:color w:val="FF0000"/>
          <w:sz w:val="21"/>
          <w:highlight w:val="yellow"/>
          <w:lang w:eastAsia="zh-CN"/>
        </w:rPr>
      </w:pPr>
    </w:p>
    <w:p w14:paraId="4CF88152" w14:textId="77777777" w:rsidR="00925CBF" w:rsidRDefault="00925CBF" w:rsidP="00861336">
      <w:pPr>
        <w:pStyle w:val="Heading2"/>
      </w:pPr>
      <w:bookmarkStart w:id="2524" w:name="_Toc20955214"/>
      <w:bookmarkStart w:id="2525" w:name="_Toc29503663"/>
      <w:bookmarkStart w:id="2526" w:name="_Toc29504247"/>
      <w:bookmarkStart w:id="2527" w:name="_Toc29504831"/>
      <w:bookmarkStart w:id="2528" w:name="_Toc36553277"/>
      <w:bookmarkStart w:id="2529" w:name="_Toc36555004"/>
      <w:bookmarkStart w:id="2530" w:name="_Toc45652315"/>
      <w:bookmarkStart w:id="2531" w:name="_Toc45658747"/>
      <w:bookmarkStart w:id="2532" w:name="_Toc45720567"/>
      <w:bookmarkStart w:id="2533" w:name="_Toc45798447"/>
      <w:bookmarkStart w:id="2534" w:name="_Toc45897836"/>
      <w:bookmarkStart w:id="2535" w:name="_Toc51746040"/>
      <w:bookmarkStart w:id="2536" w:name="_Toc20955206"/>
      <w:bookmarkStart w:id="2537" w:name="_Toc29503655"/>
      <w:bookmarkStart w:id="2538" w:name="_Toc29504239"/>
      <w:bookmarkStart w:id="2539" w:name="_Toc29504823"/>
      <w:bookmarkStart w:id="2540" w:name="_Toc36553269"/>
      <w:bookmarkStart w:id="2541" w:name="_Toc36554996"/>
      <w:bookmarkStart w:id="2542" w:name="_Toc45652307"/>
      <w:bookmarkStart w:id="2543" w:name="_Toc45658739"/>
      <w:bookmarkStart w:id="2544" w:name="_Toc45720559"/>
      <w:bookmarkStart w:id="2545" w:name="_Toc45798439"/>
      <w:bookmarkStart w:id="2546" w:name="_Toc45897828"/>
      <w:bookmarkStart w:id="2547" w:name="_Toc51746032"/>
      <w:bookmarkStart w:id="2548" w:name="_Toc64446296"/>
      <w:r w:rsidRPr="0038631C">
        <w:rPr>
          <w:highlight w:val="yellow"/>
        </w:rPr>
        <w:t>*****************</w:t>
      </w:r>
      <w:r>
        <w:rPr>
          <w:highlight w:val="yellow"/>
        </w:rPr>
        <w:t>Next</w:t>
      </w:r>
      <w:r w:rsidRPr="0038631C">
        <w:rPr>
          <w:highlight w:val="yellow"/>
        </w:rPr>
        <w:t xml:space="preserve"> changes*******************</w:t>
      </w:r>
    </w:p>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14:paraId="7485F516" w14:textId="77777777" w:rsidR="00925CBF" w:rsidRPr="001D2E49" w:rsidRDefault="00925CBF" w:rsidP="00861336">
      <w:pPr>
        <w:pStyle w:val="Heading4"/>
        <w:rPr>
          <w:ins w:id="2549" w:author="作者"/>
        </w:rPr>
      </w:pPr>
      <w:ins w:id="2550" w:author="作者">
        <w:r w:rsidRPr="001D2E49">
          <w:t>9.3.1.</w:t>
        </w:r>
        <w:r>
          <w:t>aaa</w:t>
        </w:r>
        <w:r w:rsidRPr="001D2E49">
          <w:tab/>
        </w:r>
        <w:r>
          <w:t>MBS</w:t>
        </w:r>
        <w:r w:rsidRPr="001D2E49">
          <w:t xml:space="preserve"> Session ID</w:t>
        </w:r>
      </w:ins>
    </w:p>
    <w:p w14:paraId="52184613" w14:textId="77777777" w:rsidR="00925CBF" w:rsidRPr="00CB3BF5" w:rsidRDefault="00925CBF" w:rsidP="00861336">
      <w:pPr>
        <w:rPr>
          <w:ins w:id="2551" w:author="作者"/>
          <w:lang w:eastAsia="ko-KR"/>
        </w:rPr>
      </w:pPr>
      <w:ins w:id="2552" w:author="作者">
        <w:r w:rsidRPr="00CB3BF5">
          <w:rPr>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CBF" w:rsidRPr="00644BF3" w14:paraId="3531E375" w14:textId="77777777" w:rsidTr="00861336">
        <w:trPr>
          <w:ins w:id="2553" w:author="作者"/>
        </w:trPr>
        <w:tc>
          <w:tcPr>
            <w:tcW w:w="2448" w:type="dxa"/>
          </w:tcPr>
          <w:p w14:paraId="08453520" w14:textId="77777777" w:rsidR="00925CBF" w:rsidRPr="00644BF3" w:rsidRDefault="00925CBF" w:rsidP="00861336">
            <w:pPr>
              <w:pStyle w:val="TAH"/>
              <w:rPr>
                <w:ins w:id="2554" w:author="作者"/>
                <w:rFonts w:cs="Arial"/>
                <w:lang w:eastAsia="ja-JP"/>
              </w:rPr>
            </w:pPr>
            <w:ins w:id="2555" w:author="作者">
              <w:r w:rsidRPr="00644BF3">
                <w:rPr>
                  <w:rFonts w:cs="Arial"/>
                  <w:lang w:eastAsia="ja-JP"/>
                </w:rPr>
                <w:t>IE/Group Name</w:t>
              </w:r>
            </w:ins>
          </w:p>
        </w:tc>
        <w:tc>
          <w:tcPr>
            <w:tcW w:w="1080" w:type="dxa"/>
          </w:tcPr>
          <w:p w14:paraId="6213C784" w14:textId="77777777" w:rsidR="00925CBF" w:rsidRPr="00644BF3" w:rsidRDefault="00925CBF" w:rsidP="00861336">
            <w:pPr>
              <w:pStyle w:val="TAH"/>
              <w:rPr>
                <w:ins w:id="2556" w:author="作者"/>
                <w:rFonts w:cs="Arial"/>
                <w:lang w:eastAsia="ja-JP"/>
              </w:rPr>
            </w:pPr>
            <w:ins w:id="2557" w:author="作者">
              <w:r w:rsidRPr="00644BF3">
                <w:rPr>
                  <w:rFonts w:cs="Arial"/>
                  <w:lang w:eastAsia="ja-JP"/>
                </w:rPr>
                <w:t>Presence</w:t>
              </w:r>
            </w:ins>
          </w:p>
        </w:tc>
        <w:tc>
          <w:tcPr>
            <w:tcW w:w="1440" w:type="dxa"/>
          </w:tcPr>
          <w:p w14:paraId="2BDA0A51" w14:textId="77777777" w:rsidR="00925CBF" w:rsidRPr="00644BF3" w:rsidRDefault="00925CBF" w:rsidP="00861336">
            <w:pPr>
              <w:pStyle w:val="TAH"/>
              <w:rPr>
                <w:ins w:id="2558" w:author="作者"/>
                <w:rFonts w:cs="Arial"/>
                <w:lang w:eastAsia="ja-JP"/>
              </w:rPr>
            </w:pPr>
            <w:ins w:id="2559" w:author="作者">
              <w:r w:rsidRPr="00644BF3">
                <w:rPr>
                  <w:rFonts w:cs="Arial"/>
                  <w:lang w:eastAsia="ja-JP"/>
                </w:rPr>
                <w:t>Range</w:t>
              </w:r>
            </w:ins>
          </w:p>
        </w:tc>
        <w:tc>
          <w:tcPr>
            <w:tcW w:w="1872" w:type="dxa"/>
          </w:tcPr>
          <w:p w14:paraId="66CA8676" w14:textId="77777777" w:rsidR="00925CBF" w:rsidRPr="00644BF3" w:rsidRDefault="00925CBF" w:rsidP="00861336">
            <w:pPr>
              <w:pStyle w:val="TAH"/>
              <w:rPr>
                <w:ins w:id="2560" w:author="作者"/>
                <w:rFonts w:cs="Arial"/>
                <w:lang w:eastAsia="ja-JP"/>
              </w:rPr>
            </w:pPr>
            <w:ins w:id="2561" w:author="作者">
              <w:r w:rsidRPr="00644BF3">
                <w:rPr>
                  <w:rFonts w:cs="Arial"/>
                  <w:lang w:eastAsia="ja-JP"/>
                </w:rPr>
                <w:t>IE type and reference</w:t>
              </w:r>
            </w:ins>
          </w:p>
        </w:tc>
        <w:tc>
          <w:tcPr>
            <w:tcW w:w="2880" w:type="dxa"/>
          </w:tcPr>
          <w:p w14:paraId="02955030" w14:textId="77777777" w:rsidR="00925CBF" w:rsidRPr="00644BF3" w:rsidRDefault="00925CBF" w:rsidP="00861336">
            <w:pPr>
              <w:pStyle w:val="TAH"/>
              <w:rPr>
                <w:ins w:id="2562" w:author="作者"/>
                <w:rFonts w:cs="Arial"/>
                <w:lang w:eastAsia="ja-JP"/>
              </w:rPr>
            </w:pPr>
            <w:ins w:id="2563" w:author="作者">
              <w:r w:rsidRPr="00644BF3">
                <w:rPr>
                  <w:rFonts w:cs="Arial"/>
                  <w:lang w:eastAsia="ja-JP"/>
                </w:rPr>
                <w:t>Semantics description</w:t>
              </w:r>
            </w:ins>
          </w:p>
        </w:tc>
      </w:tr>
      <w:tr w:rsidR="00925CBF" w:rsidRPr="00644BF3" w14:paraId="17437565" w14:textId="77777777" w:rsidTr="00861336">
        <w:trPr>
          <w:ins w:id="2564" w:author="作者"/>
        </w:trPr>
        <w:tc>
          <w:tcPr>
            <w:tcW w:w="2448" w:type="dxa"/>
          </w:tcPr>
          <w:p w14:paraId="55EFC4D0" w14:textId="77777777" w:rsidR="00925CBF" w:rsidRPr="001D2E49" w:rsidRDefault="00925CBF" w:rsidP="00861336">
            <w:pPr>
              <w:pStyle w:val="TAL"/>
              <w:rPr>
                <w:ins w:id="2565" w:author="作者"/>
                <w:rFonts w:eastAsia="Batang" w:cs="Arial"/>
                <w:lang w:eastAsia="ja-JP"/>
              </w:rPr>
            </w:pPr>
            <w:ins w:id="2566" w:author="作者">
              <w:r>
                <w:rPr>
                  <w:rFonts w:cs="Arial"/>
                </w:rPr>
                <w:t>TMGI</w:t>
              </w:r>
            </w:ins>
          </w:p>
        </w:tc>
        <w:tc>
          <w:tcPr>
            <w:tcW w:w="1080" w:type="dxa"/>
          </w:tcPr>
          <w:p w14:paraId="6A5E5114" w14:textId="77777777" w:rsidR="00925CBF" w:rsidRPr="00644BF3" w:rsidRDefault="00925CBF" w:rsidP="00861336">
            <w:pPr>
              <w:pStyle w:val="TAL"/>
              <w:rPr>
                <w:ins w:id="2567" w:author="作者"/>
                <w:rFonts w:cs="Arial"/>
                <w:lang w:eastAsia="ja-JP"/>
              </w:rPr>
            </w:pPr>
            <w:ins w:id="2568" w:author="作者">
              <w:r w:rsidRPr="00CB3BF5">
                <w:rPr>
                  <w:rFonts w:cs="Arial"/>
                </w:rPr>
                <w:t>M</w:t>
              </w:r>
            </w:ins>
          </w:p>
        </w:tc>
        <w:tc>
          <w:tcPr>
            <w:tcW w:w="1440" w:type="dxa"/>
          </w:tcPr>
          <w:p w14:paraId="3F594D39" w14:textId="77777777" w:rsidR="00925CBF" w:rsidRPr="00644BF3" w:rsidRDefault="00925CBF" w:rsidP="00861336">
            <w:pPr>
              <w:pStyle w:val="TAL"/>
              <w:rPr>
                <w:ins w:id="2569" w:author="作者"/>
                <w:i/>
                <w:lang w:eastAsia="ja-JP"/>
              </w:rPr>
            </w:pPr>
          </w:p>
        </w:tc>
        <w:tc>
          <w:tcPr>
            <w:tcW w:w="1872" w:type="dxa"/>
          </w:tcPr>
          <w:p w14:paraId="5FF45F31" w14:textId="77777777" w:rsidR="00925CBF" w:rsidRPr="00644BF3" w:rsidRDefault="00925CBF" w:rsidP="00861336">
            <w:pPr>
              <w:pStyle w:val="TAL"/>
              <w:rPr>
                <w:ins w:id="2570" w:author="作者"/>
                <w:lang w:eastAsia="ja-JP"/>
              </w:rPr>
            </w:pPr>
            <w:ins w:id="2571" w:author="作者">
              <w:r>
                <w:rPr>
                  <w:rFonts w:cs="Arial"/>
                </w:rPr>
                <w:t>OCTET STRING (SIZE(6</w:t>
              </w:r>
              <w:r w:rsidRPr="005B2C14">
                <w:rPr>
                  <w:rFonts w:cs="Arial"/>
                </w:rPr>
                <w:t>))</w:t>
              </w:r>
            </w:ins>
          </w:p>
        </w:tc>
        <w:tc>
          <w:tcPr>
            <w:tcW w:w="2880" w:type="dxa"/>
          </w:tcPr>
          <w:p w14:paraId="3CF4D2B0" w14:textId="77777777" w:rsidR="00925CBF" w:rsidRPr="00644BF3" w:rsidRDefault="00925CBF" w:rsidP="00861336">
            <w:pPr>
              <w:pStyle w:val="TAL"/>
              <w:rPr>
                <w:ins w:id="2572" w:author="作者"/>
                <w:lang w:eastAsia="ja-JP"/>
              </w:rPr>
            </w:pPr>
            <w:ins w:id="2573" w:author="作者">
              <w:r>
                <w:t>Encoded as defined in TS 23.003</w:t>
              </w:r>
              <w:r w:rsidRPr="00D82CC2">
                <w:t xml:space="preserve">. </w:t>
              </w:r>
              <w:del w:id="2574" w:author="Huawei-115" w:date="2022-02-08T16:46:00Z">
                <w:r w:rsidRPr="00D82CC2" w:rsidDel="00CE2D0B">
                  <w:delText>[FFS whether the same TMGI applies for 4G or 5G, as per current 23.003]</w:delText>
                </w:r>
              </w:del>
            </w:ins>
          </w:p>
        </w:tc>
      </w:tr>
      <w:tr w:rsidR="00925CBF" w:rsidRPr="00644BF3" w14:paraId="074F847E" w14:textId="77777777" w:rsidTr="00861336">
        <w:trPr>
          <w:ins w:id="2575" w:author="作者"/>
        </w:trPr>
        <w:tc>
          <w:tcPr>
            <w:tcW w:w="2448" w:type="dxa"/>
          </w:tcPr>
          <w:p w14:paraId="11FB53CC" w14:textId="77777777" w:rsidR="00925CBF" w:rsidRDefault="00925CBF" w:rsidP="00861336">
            <w:pPr>
              <w:pStyle w:val="TAL"/>
              <w:rPr>
                <w:ins w:id="2576" w:author="作者"/>
                <w:rFonts w:cs="Arial"/>
                <w:lang w:eastAsia="ja-JP"/>
              </w:rPr>
            </w:pPr>
            <w:ins w:id="2577" w:author="作者">
              <w:r>
                <w:rPr>
                  <w:rFonts w:cs="Arial"/>
                </w:rPr>
                <w:t>N</w:t>
              </w:r>
              <w:r w:rsidRPr="00CB3BF5">
                <w:rPr>
                  <w:rFonts w:cs="Arial"/>
                </w:rPr>
                <w:t>ID</w:t>
              </w:r>
            </w:ins>
          </w:p>
        </w:tc>
        <w:tc>
          <w:tcPr>
            <w:tcW w:w="1080" w:type="dxa"/>
          </w:tcPr>
          <w:p w14:paraId="71CA841C" w14:textId="77777777" w:rsidR="00925CBF" w:rsidRPr="00644BF3" w:rsidRDefault="00925CBF" w:rsidP="00861336">
            <w:pPr>
              <w:pStyle w:val="TAL"/>
              <w:rPr>
                <w:ins w:id="2578" w:author="作者"/>
                <w:rFonts w:cs="Arial"/>
                <w:lang w:eastAsia="ja-JP"/>
              </w:rPr>
            </w:pPr>
            <w:ins w:id="2579" w:author="作者">
              <w:r>
                <w:rPr>
                  <w:rFonts w:cs="Arial"/>
                </w:rPr>
                <w:t>O</w:t>
              </w:r>
            </w:ins>
          </w:p>
        </w:tc>
        <w:tc>
          <w:tcPr>
            <w:tcW w:w="1440" w:type="dxa"/>
          </w:tcPr>
          <w:p w14:paraId="013B1F8F" w14:textId="77777777" w:rsidR="00925CBF" w:rsidRPr="00644BF3" w:rsidRDefault="00925CBF" w:rsidP="00861336">
            <w:pPr>
              <w:pStyle w:val="TAL"/>
              <w:rPr>
                <w:ins w:id="2580" w:author="作者"/>
                <w:i/>
                <w:lang w:eastAsia="ja-JP"/>
              </w:rPr>
            </w:pPr>
          </w:p>
        </w:tc>
        <w:tc>
          <w:tcPr>
            <w:tcW w:w="1872" w:type="dxa"/>
          </w:tcPr>
          <w:p w14:paraId="54366E51" w14:textId="77777777" w:rsidR="00925CBF" w:rsidRDefault="00925CBF" w:rsidP="00861336">
            <w:pPr>
              <w:pStyle w:val="TAL"/>
              <w:rPr>
                <w:ins w:id="2581" w:author="作者"/>
                <w:rFonts w:cs="Arial"/>
                <w:lang w:eastAsia="ja-JP"/>
              </w:rPr>
            </w:pPr>
            <w:ins w:id="2582" w:author="作者">
              <w:r>
                <w:rPr>
                  <w:rFonts w:cs="Arial"/>
                </w:rPr>
                <w:t>9.3.3.42</w:t>
              </w:r>
            </w:ins>
          </w:p>
        </w:tc>
        <w:tc>
          <w:tcPr>
            <w:tcW w:w="2880" w:type="dxa"/>
          </w:tcPr>
          <w:p w14:paraId="4732EA33" w14:textId="77777777" w:rsidR="00925CBF" w:rsidRPr="00644BF3" w:rsidRDefault="00925CBF" w:rsidP="00861336">
            <w:pPr>
              <w:pStyle w:val="TAL"/>
              <w:rPr>
                <w:ins w:id="2583" w:author="作者"/>
                <w:lang w:eastAsia="ja-JP"/>
              </w:rPr>
            </w:pPr>
          </w:p>
        </w:tc>
      </w:tr>
    </w:tbl>
    <w:p w14:paraId="109A80B6" w14:textId="77777777" w:rsidR="00925CBF" w:rsidRDefault="00925CBF" w:rsidP="00861336">
      <w:pPr>
        <w:rPr>
          <w:ins w:id="2584" w:author="作者"/>
          <w:rFonts w:eastAsiaTheme="minorEastAsia"/>
          <w:b/>
          <w:i/>
          <w:color w:val="FF0000"/>
          <w:sz w:val="21"/>
          <w:lang w:eastAsia="zh-CN"/>
        </w:rPr>
      </w:pPr>
    </w:p>
    <w:p w14:paraId="12487CAB" w14:textId="77777777" w:rsidR="00925CBF" w:rsidRDefault="00925CBF" w:rsidP="00861336">
      <w:pPr>
        <w:pStyle w:val="Heading4"/>
        <w:rPr>
          <w:ins w:id="2585" w:author="作者"/>
        </w:rPr>
      </w:pPr>
      <w:ins w:id="2586" w:author="作者">
        <w:r w:rsidRPr="001D2E49">
          <w:t>9.3.1.</w:t>
        </w:r>
        <w:r>
          <w:t>bbb</w:t>
        </w:r>
        <w:r w:rsidRPr="001D2E49">
          <w:tab/>
        </w:r>
        <w:r>
          <w:t>MBS Area</w:t>
        </w:r>
        <w:r w:rsidRPr="001D2E49">
          <w:t xml:space="preserve"> Session ID</w:t>
        </w:r>
      </w:ins>
    </w:p>
    <w:p w14:paraId="01E36898" w14:textId="77777777" w:rsidR="00925CBF" w:rsidRPr="00B912FF" w:rsidRDefault="00925CBF" w:rsidP="00861336">
      <w:pPr>
        <w:overflowPunct w:val="0"/>
        <w:autoSpaceDE w:val="0"/>
        <w:autoSpaceDN w:val="0"/>
        <w:adjustRightInd w:val="0"/>
        <w:textAlignment w:val="baseline"/>
        <w:rPr>
          <w:ins w:id="2587" w:author="作者"/>
          <w:lang w:eastAsia="ko-KR"/>
        </w:rPr>
      </w:pPr>
      <w:ins w:id="2588" w:author="作者">
        <w:r w:rsidRPr="00B912FF">
          <w:rPr>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CBF" w:rsidRPr="00644BF3" w14:paraId="12CE3226" w14:textId="77777777" w:rsidTr="00861336">
        <w:trPr>
          <w:ins w:id="2589" w:author="作者"/>
        </w:trPr>
        <w:tc>
          <w:tcPr>
            <w:tcW w:w="2448" w:type="dxa"/>
          </w:tcPr>
          <w:p w14:paraId="0C3032BD" w14:textId="77777777" w:rsidR="00925CBF" w:rsidRPr="00644BF3" w:rsidRDefault="00925CBF" w:rsidP="00861336">
            <w:pPr>
              <w:pStyle w:val="TAH"/>
              <w:rPr>
                <w:ins w:id="2590" w:author="作者"/>
                <w:rFonts w:cs="Arial"/>
                <w:lang w:eastAsia="ja-JP"/>
              </w:rPr>
            </w:pPr>
            <w:ins w:id="2591" w:author="作者">
              <w:r w:rsidRPr="00644BF3">
                <w:rPr>
                  <w:rFonts w:cs="Arial"/>
                  <w:lang w:eastAsia="ja-JP"/>
                </w:rPr>
                <w:t>IE/Group Name</w:t>
              </w:r>
            </w:ins>
          </w:p>
        </w:tc>
        <w:tc>
          <w:tcPr>
            <w:tcW w:w="1080" w:type="dxa"/>
          </w:tcPr>
          <w:p w14:paraId="301733E3" w14:textId="77777777" w:rsidR="00925CBF" w:rsidRPr="00644BF3" w:rsidRDefault="00925CBF" w:rsidP="00861336">
            <w:pPr>
              <w:pStyle w:val="TAH"/>
              <w:rPr>
                <w:ins w:id="2592" w:author="作者"/>
                <w:rFonts w:cs="Arial"/>
                <w:lang w:eastAsia="ja-JP"/>
              </w:rPr>
            </w:pPr>
            <w:ins w:id="2593" w:author="作者">
              <w:r w:rsidRPr="00644BF3">
                <w:rPr>
                  <w:rFonts w:cs="Arial"/>
                  <w:lang w:eastAsia="ja-JP"/>
                </w:rPr>
                <w:t>Presence</w:t>
              </w:r>
            </w:ins>
          </w:p>
        </w:tc>
        <w:tc>
          <w:tcPr>
            <w:tcW w:w="1440" w:type="dxa"/>
          </w:tcPr>
          <w:p w14:paraId="052E50EB" w14:textId="77777777" w:rsidR="00925CBF" w:rsidRPr="00644BF3" w:rsidRDefault="00925CBF" w:rsidP="00861336">
            <w:pPr>
              <w:pStyle w:val="TAH"/>
              <w:rPr>
                <w:ins w:id="2594" w:author="作者"/>
                <w:rFonts w:cs="Arial"/>
                <w:lang w:eastAsia="ja-JP"/>
              </w:rPr>
            </w:pPr>
            <w:ins w:id="2595" w:author="作者">
              <w:r w:rsidRPr="00644BF3">
                <w:rPr>
                  <w:rFonts w:cs="Arial"/>
                  <w:lang w:eastAsia="ja-JP"/>
                </w:rPr>
                <w:t>Range</w:t>
              </w:r>
            </w:ins>
          </w:p>
        </w:tc>
        <w:tc>
          <w:tcPr>
            <w:tcW w:w="1872" w:type="dxa"/>
          </w:tcPr>
          <w:p w14:paraId="5CE2FA35" w14:textId="77777777" w:rsidR="00925CBF" w:rsidRPr="00644BF3" w:rsidRDefault="00925CBF" w:rsidP="00861336">
            <w:pPr>
              <w:pStyle w:val="TAH"/>
              <w:rPr>
                <w:ins w:id="2596" w:author="作者"/>
                <w:rFonts w:cs="Arial"/>
                <w:lang w:eastAsia="ja-JP"/>
              </w:rPr>
            </w:pPr>
            <w:ins w:id="2597" w:author="作者">
              <w:r w:rsidRPr="00644BF3">
                <w:rPr>
                  <w:rFonts w:cs="Arial"/>
                  <w:lang w:eastAsia="ja-JP"/>
                </w:rPr>
                <w:t>IE type and reference</w:t>
              </w:r>
            </w:ins>
          </w:p>
        </w:tc>
        <w:tc>
          <w:tcPr>
            <w:tcW w:w="2880" w:type="dxa"/>
          </w:tcPr>
          <w:p w14:paraId="0AA5B99B" w14:textId="77777777" w:rsidR="00925CBF" w:rsidRPr="00644BF3" w:rsidRDefault="00925CBF" w:rsidP="00861336">
            <w:pPr>
              <w:pStyle w:val="TAH"/>
              <w:rPr>
                <w:ins w:id="2598" w:author="作者"/>
                <w:rFonts w:cs="Arial"/>
                <w:lang w:eastAsia="ja-JP"/>
              </w:rPr>
            </w:pPr>
            <w:ins w:id="2599" w:author="作者">
              <w:r w:rsidRPr="00644BF3">
                <w:rPr>
                  <w:rFonts w:cs="Arial"/>
                  <w:lang w:eastAsia="ja-JP"/>
                </w:rPr>
                <w:t>Semantics description</w:t>
              </w:r>
            </w:ins>
          </w:p>
        </w:tc>
      </w:tr>
      <w:tr w:rsidR="00925CBF" w:rsidRPr="00644BF3" w14:paraId="3A8BE74D" w14:textId="77777777" w:rsidTr="00861336">
        <w:trPr>
          <w:ins w:id="2600" w:author="作者"/>
        </w:trPr>
        <w:tc>
          <w:tcPr>
            <w:tcW w:w="2448" w:type="dxa"/>
          </w:tcPr>
          <w:p w14:paraId="0B66902F" w14:textId="77777777" w:rsidR="00925CBF" w:rsidRPr="001D2E49" w:rsidRDefault="00925CBF" w:rsidP="00861336">
            <w:pPr>
              <w:pStyle w:val="TAL"/>
              <w:rPr>
                <w:ins w:id="2601" w:author="作者"/>
                <w:rFonts w:eastAsia="Batang" w:cs="Arial"/>
                <w:lang w:eastAsia="ja-JP"/>
              </w:rPr>
            </w:pPr>
            <w:ins w:id="2602" w:author="作者">
              <w:r>
                <w:rPr>
                  <w:rFonts w:cs="Arial"/>
                  <w:lang w:eastAsia="ja-JP"/>
                </w:rPr>
                <w:t>Area</w:t>
              </w:r>
              <w:r w:rsidRPr="00644BF3">
                <w:rPr>
                  <w:rFonts w:cs="Arial"/>
                  <w:lang w:eastAsia="ja-JP"/>
                </w:rPr>
                <w:t xml:space="preserve"> Session ID</w:t>
              </w:r>
            </w:ins>
          </w:p>
        </w:tc>
        <w:tc>
          <w:tcPr>
            <w:tcW w:w="1080" w:type="dxa"/>
          </w:tcPr>
          <w:p w14:paraId="78B60D46" w14:textId="77777777" w:rsidR="00925CBF" w:rsidRPr="00644BF3" w:rsidRDefault="00925CBF" w:rsidP="00861336">
            <w:pPr>
              <w:pStyle w:val="TAL"/>
              <w:rPr>
                <w:ins w:id="2603" w:author="作者"/>
                <w:rFonts w:cs="Arial"/>
                <w:lang w:eastAsia="ja-JP"/>
              </w:rPr>
            </w:pPr>
            <w:ins w:id="2604" w:author="作者">
              <w:r w:rsidRPr="00644BF3">
                <w:rPr>
                  <w:rFonts w:cs="Arial"/>
                  <w:lang w:eastAsia="ja-JP"/>
                </w:rPr>
                <w:t>M</w:t>
              </w:r>
            </w:ins>
          </w:p>
        </w:tc>
        <w:tc>
          <w:tcPr>
            <w:tcW w:w="1440" w:type="dxa"/>
          </w:tcPr>
          <w:p w14:paraId="7B282B17" w14:textId="77777777" w:rsidR="00925CBF" w:rsidRPr="00644BF3" w:rsidRDefault="00925CBF" w:rsidP="00861336">
            <w:pPr>
              <w:pStyle w:val="TAL"/>
              <w:rPr>
                <w:ins w:id="2605" w:author="作者"/>
                <w:i/>
                <w:lang w:eastAsia="ja-JP"/>
              </w:rPr>
            </w:pPr>
          </w:p>
        </w:tc>
        <w:tc>
          <w:tcPr>
            <w:tcW w:w="1872" w:type="dxa"/>
          </w:tcPr>
          <w:p w14:paraId="4F0A0A84" w14:textId="77777777" w:rsidR="00925CBF" w:rsidRPr="00644BF3" w:rsidRDefault="00925CBF" w:rsidP="00861336">
            <w:pPr>
              <w:pStyle w:val="TAL"/>
              <w:rPr>
                <w:ins w:id="2606" w:author="作者"/>
                <w:lang w:eastAsia="ja-JP"/>
              </w:rPr>
            </w:pPr>
            <w:ins w:id="2607" w:author="作者">
              <w:r w:rsidRPr="00CB3BF5">
                <w:rPr>
                  <w:rFonts w:cs="Arial"/>
                </w:rPr>
                <w:t xml:space="preserve">INTEGER (0 .. 255, </w:t>
              </w:r>
              <w:r w:rsidRPr="00D82CC2">
                <w:rPr>
                  <w:rFonts w:cs="Arial"/>
                </w:rPr>
                <w:t xml:space="preserve">…) </w:t>
              </w:r>
              <w:del w:id="2608" w:author="Huawei-115" w:date="2022-02-08T16:46:00Z">
                <w:r w:rsidDel="00CE2D0B">
                  <w:rPr>
                    <w:rFonts w:cs="Arial"/>
                  </w:rPr>
                  <w:delText>[</w:delText>
                </w:r>
                <w:r w:rsidRPr="00D82CC2" w:rsidDel="00CE2D0B">
                  <w:rPr>
                    <w:rFonts w:cs="Arial"/>
                  </w:rPr>
                  <w:delText>FFS</w:delText>
                </w:r>
                <w:r w:rsidDel="00CE2D0B">
                  <w:rPr>
                    <w:rFonts w:cs="Arial"/>
                  </w:rPr>
                  <w:delText>]</w:delText>
                </w:r>
              </w:del>
            </w:ins>
          </w:p>
        </w:tc>
        <w:tc>
          <w:tcPr>
            <w:tcW w:w="2880" w:type="dxa"/>
          </w:tcPr>
          <w:p w14:paraId="4F4238DA" w14:textId="77777777" w:rsidR="00925CBF" w:rsidRPr="00644BF3" w:rsidRDefault="00925CBF" w:rsidP="00861336">
            <w:pPr>
              <w:pStyle w:val="TAL"/>
              <w:rPr>
                <w:ins w:id="2609" w:author="作者"/>
                <w:lang w:eastAsia="ja-JP"/>
              </w:rPr>
            </w:pPr>
          </w:p>
        </w:tc>
      </w:tr>
    </w:tbl>
    <w:p w14:paraId="2435423A" w14:textId="77777777" w:rsidR="00925CBF" w:rsidRDefault="00925CBF" w:rsidP="00861336">
      <w:pPr>
        <w:rPr>
          <w:ins w:id="2610" w:author="作者"/>
          <w:rFonts w:eastAsiaTheme="minorEastAsia"/>
          <w:b/>
          <w:i/>
          <w:color w:val="FF0000"/>
          <w:sz w:val="21"/>
          <w:lang w:eastAsia="zh-CN"/>
        </w:rPr>
      </w:pPr>
    </w:p>
    <w:p w14:paraId="2A3A68F6" w14:textId="77777777" w:rsidR="00925CBF" w:rsidRDefault="00925CBF" w:rsidP="00861336">
      <w:pPr>
        <w:keepNext/>
        <w:keepLines/>
        <w:overflowPunct w:val="0"/>
        <w:autoSpaceDE w:val="0"/>
        <w:autoSpaceDN w:val="0"/>
        <w:adjustRightInd w:val="0"/>
        <w:spacing w:before="120"/>
        <w:ind w:left="1418" w:hanging="1418"/>
        <w:textAlignment w:val="baseline"/>
        <w:outlineLvl w:val="3"/>
        <w:rPr>
          <w:ins w:id="2611" w:author="作者"/>
          <w:rFonts w:ascii="Arial" w:hAnsi="Arial"/>
          <w:sz w:val="24"/>
          <w:lang w:eastAsia="en-GB"/>
        </w:rPr>
      </w:pPr>
      <w:ins w:id="2612" w:author="作者">
        <w:r>
          <w:rPr>
            <w:rFonts w:ascii="Arial" w:hAnsi="Arial"/>
            <w:sz w:val="24"/>
            <w:lang w:eastAsia="ko-KR"/>
          </w:rPr>
          <w:t>9.3.1.ccc</w:t>
        </w:r>
        <w:r w:rsidRPr="00E6683D">
          <w:rPr>
            <w:rFonts w:ascii="Arial" w:hAnsi="Arial"/>
            <w:sz w:val="24"/>
            <w:lang w:eastAsia="ko-KR"/>
          </w:rPr>
          <w:tab/>
        </w:r>
        <w:r w:rsidRPr="00E6683D">
          <w:rPr>
            <w:rFonts w:ascii="Arial" w:hAnsi="Arial"/>
            <w:sz w:val="24"/>
            <w:lang w:eastAsia="en-GB"/>
          </w:rPr>
          <w:t>MBS Service Area information</w:t>
        </w:r>
      </w:ins>
    </w:p>
    <w:p w14:paraId="1DD9808F" w14:textId="77777777" w:rsidR="00925CBF" w:rsidRPr="00E6683D" w:rsidRDefault="00925CBF" w:rsidP="00861336">
      <w:pPr>
        <w:overflowPunct w:val="0"/>
        <w:autoSpaceDE w:val="0"/>
        <w:autoSpaceDN w:val="0"/>
        <w:adjustRightInd w:val="0"/>
        <w:textAlignment w:val="baseline"/>
        <w:rPr>
          <w:ins w:id="2613" w:author="作者"/>
          <w:lang w:eastAsia="en-GB"/>
        </w:rPr>
      </w:pPr>
      <w:ins w:id="2614" w:author="作者">
        <w:r w:rsidRPr="00E6683D">
          <w:rPr>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925CBF" w:rsidRPr="00E6683D" w14:paraId="476A0734" w14:textId="77777777" w:rsidTr="00861336">
        <w:trPr>
          <w:ins w:id="2615" w:author="作者"/>
        </w:trPr>
        <w:tc>
          <w:tcPr>
            <w:tcW w:w="2419" w:type="dxa"/>
          </w:tcPr>
          <w:p w14:paraId="3C25A399" w14:textId="77777777" w:rsidR="00925CBF" w:rsidRPr="00E6683D" w:rsidRDefault="00925CBF" w:rsidP="00861336">
            <w:pPr>
              <w:keepNext/>
              <w:keepLines/>
              <w:overflowPunct w:val="0"/>
              <w:autoSpaceDE w:val="0"/>
              <w:autoSpaceDN w:val="0"/>
              <w:adjustRightInd w:val="0"/>
              <w:spacing w:after="0"/>
              <w:jc w:val="center"/>
              <w:textAlignment w:val="baseline"/>
              <w:rPr>
                <w:ins w:id="2616" w:author="作者"/>
                <w:rFonts w:ascii="Arial" w:hAnsi="Arial" w:cs="Arial"/>
                <w:b/>
                <w:sz w:val="18"/>
                <w:lang w:eastAsia="ja-JP"/>
              </w:rPr>
            </w:pPr>
            <w:ins w:id="2617" w:author="作者">
              <w:r w:rsidRPr="00E6683D">
                <w:rPr>
                  <w:rFonts w:ascii="Arial" w:hAnsi="Arial" w:cs="Arial"/>
                  <w:b/>
                  <w:sz w:val="18"/>
                  <w:lang w:eastAsia="ja-JP"/>
                </w:rPr>
                <w:t>IE/Group Name</w:t>
              </w:r>
            </w:ins>
          </w:p>
        </w:tc>
        <w:tc>
          <w:tcPr>
            <w:tcW w:w="1069" w:type="dxa"/>
          </w:tcPr>
          <w:p w14:paraId="0B020086" w14:textId="77777777" w:rsidR="00925CBF" w:rsidRPr="00E6683D" w:rsidRDefault="00925CBF" w:rsidP="00861336">
            <w:pPr>
              <w:keepNext/>
              <w:keepLines/>
              <w:overflowPunct w:val="0"/>
              <w:autoSpaceDE w:val="0"/>
              <w:autoSpaceDN w:val="0"/>
              <w:adjustRightInd w:val="0"/>
              <w:spacing w:after="0"/>
              <w:jc w:val="center"/>
              <w:textAlignment w:val="baseline"/>
              <w:rPr>
                <w:ins w:id="2618" w:author="作者"/>
                <w:rFonts w:ascii="Arial" w:hAnsi="Arial" w:cs="Arial"/>
                <w:b/>
                <w:sz w:val="18"/>
                <w:lang w:eastAsia="ja-JP"/>
              </w:rPr>
            </w:pPr>
            <w:ins w:id="2619" w:author="作者">
              <w:r w:rsidRPr="00E6683D">
                <w:rPr>
                  <w:rFonts w:ascii="Arial" w:hAnsi="Arial" w:cs="Arial"/>
                  <w:b/>
                  <w:sz w:val="18"/>
                  <w:lang w:eastAsia="ja-JP"/>
                </w:rPr>
                <w:t>Presence</w:t>
              </w:r>
            </w:ins>
          </w:p>
        </w:tc>
        <w:tc>
          <w:tcPr>
            <w:tcW w:w="1424" w:type="dxa"/>
          </w:tcPr>
          <w:p w14:paraId="66DAC348" w14:textId="77777777" w:rsidR="00925CBF" w:rsidRPr="00E6683D" w:rsidRDefault="00925CBF" w:rsidP="00861336">
            <w:pPr>
              <w:keepNext/>
              <w:keepLines/>
              <w:overflowPunct w:val="0"/>
              <w:autoSpaceDE w:val="0"/>
              <w:autoSpaceDN w:val="0"/>
              <w:adjustRightInd w:val="0"/>
              <w:spacing w:after="0"/>
              <w:jc w:val="center"/>
              <w:textAlignment w:val="baseline"/>
              <w:rPr>
                <w:ins w:id="2620" w:author="作者"/>
                <w:rFonts w:ascii="Arial" w:hAnsi="Arial" w:cs="Arial"/>
                <w:b/>
                <w:sz w:val="18"/>
                <w:lang w:eastAsia="ja-JP"/>
              </w:rPr>
            </w:pPr>
            <w:ins w:id="2621" w:author="作者">
              <w:r w:rsidRPr="00E6683D">
                <w:rPr>
                  <w:rFonts w:ascii="Arial" w:hAnsi="Arial" w:cs="Arial"/>
                  <w:b/>
                  <w:sz w:val="18"/>
                  <w:lang w:eastAsia="ja-JP"/>
                </w:rPr>
                <w:t>Range</w:t>
              </w:r>
            </w:ins>
          </w:p>
        </w:tc>
        <w:tc>
          <w:tcPr>
            <w:tcW w:w="1851" w:type="dxa"/>
          </w:tcPr>
          <w:p w14:paraId="7182A09B" w14:textId="77777777" w:rsidR="00925CBF" w:rsidRPr="00E6683D" w:rsidRDefault="00925CBF" w:rsidP="00861336">
            <w:pPr>
              <w:keepNext/>
              <w:keepLines/>
              <w:overflowPunct w:val="0"/>
              <w:autoSpaceDE w:val="0"/>
              <w:autoSpaceDN w:val="0"/>
              <w:adjustRightInd w:val="0"/>
              <w:spacing w:after="0"/>
              <w:jc w:val="center"/>
              <w:textAlignment w:val="baseline"/>
              <w:rPr>
                <w:ins w:id="2622" w:author="作者"/>
                <w:rFonts w:ascii="Arial" w:hAnsi="Arial" w:cs="Arial"/>
                <w:b/>
                <w:sz w:val="18"/>
                <w:lang w:eastAsia="ja-JP"/>
              </w:rPr>
            </w:pPr>
            <w:ins w:id="2623" w:author="作者">
              <w:r w:rsidRPr="00E6683D">
                <w:rPr>
                  <w:rFonts w:ascii="Arial" w:hAnsi="Arial" w:cs="Arial"/>
                  <w:b/>
                  <w:sz w:val="18"/>
                  <w:lang w:eastAsia="ja-JP"/>
                </w:rPr>
                <w:t>IE type and reference</w:t>
              </w:r>
            </w:ins>
          </w:p>
        </w:tc>
        <w:tc>
          <w:tcPr>
            <w:tcW w:w="2957" w:type="dxa"/>
          </w:tcPr>
          <w:p w14:paraId="3B585963" w14:textId="77777777" w:rsidR="00925CBF" w:rsidRPr="00E6683D" w:rsidRDefault="00925CBF" w:rsidP="00861336">
            <w:pPr>
              <w:keepNext/>
              <w:keepLines/>
              <w:overflowPunct w:val="0"/>
              <w:autoSpaceDE w:val="0"/>
              <w:autoSpaceDN w:val="0"/>
              <w:adjustRightInd w:val="0"/>
              <w:spacing w:after="0"/>
              <w:jc w:val="center"/>
              <w:textAlignment w:val="baseline"/>
              <w:rPr>
                <w:ins w:id="2624" w:author="作者"/>
                <w:rFonts w:ascii="Arial" w:hAnsi="Arial" w:cs="Arial"/>
                <w:b/>
                <w:sz w:val="18"/>
                <w:lang w:eastAsia="ja-JP"/>
              </w:rPr>
            </w:pPr>
            <w:ins w:id="2625" w:author="作者">
              <w:r w:rsidRPr="00E6683D">
                <w:rPr>
                  <w:rFonts w:ascii="Arial" w:hAnsi="Arial" w:cs="Arial"/>
                  <w:b/>
                  <w:sz w:val="18"/>
                  <w:lang w:eastAsia="ja-JP"/>
                </w:rPr>
                <w:t>Semantics description</w:t>
              </w:r>
            </w:ins>
          </w:p>
        </w:tc>
      </w:tr>
      <w:tr w:rsidR="00925CBF" w:rsidRPr="00E6683D" w14:paraId="52B2E54E" w14:textId="77777777" w:rsidTr="00861336">
        <w:trPr>
          <w:ins w:id="2626" w:author="作者"/>
        </w:trPr>
        <w:tc>
          <w:tcPr>
            <w:tcW w:w="2419" w:type="dxa"/>
          </w:tcPr>
          <w:p w14:paraId="49A3205E" w14:textId="77777777" w:rsidR="00925CBF" w:rsidRPr="00E6683D" w:rsidRDefault="00925CBF" w:rsidP="00861336">
            <w:pPr>
              <w:keepNext/>
              <w:keepLines/>
              <w:overflowPunct w:val="0"/>
              <w:autoSpaceDE w:val="0"/>
              <w:autoSpaceDN w:val="0"/>
              <w:adjustRightInd w:val="0"/>
              <w:spacing w:after="0"/>
              <w:textAlignment w:val="baseline"/>
              <w:rPr>
                <w:ins w:id="2627" w:author="作者"/>
                <w:rFonts w:ascii="Arial" w:hAnsi="Arial" w:cs="Arial"/>
                <w:sz w:val="18"/>
                <w:lang w:eastAsia="ja-JP"/>
              </w:rPr>
            </w:pPr>
            <w:ins w:id="2628" w:author="作者">
              <w:r w:rsidRPr="00E6683D">
                <w:rPr>
                  <w:rFonts w:ascii="Arial" w:hAnsi="Arial" w:cs="Arial"/>
                  <w:b/>
                  <w:sz w:val="18"/>
                  <w:lang w:eastAsia="ja-JP"/>
                </w:rPr>
                <w:t xml:space="preserve">MBS </w:t>
              </w:r>
              <w:r>
                <w:rPr>
                  <w:rFonts w:ascii="Arial" w:hAnsi="Arial" w:cs="Arial"/>
                  <w:b/>
                  <w:sz w:val="18"/>
                  <w:lang w:eastAsia="ja-JP"/>
                </w:rPr>
                <w:t>S</w:t>
              </w:r>
              <w:r w:rsidRPr="00E6683D">
                <w:rPr>
                  <w:rFonts w:ascii="Arial" w:hAnsi="Arial" w:cs="Arial"/>
                  <w:b/>
                  <w:sz w:val="18"/>
                  <w:lang w:eastAsia="ja-JP"/>
                </w:rPr>
                <w:t xml:space="preserve">ervice Area Cell </w:t>
              </w:r>
              <w:r>
                <w:rPr>
                  <w:rFonts w:ascii="Arial" w:hAnsi="Arial" w:cs="Arial"/>
                  <w:b/>
                  <w:sz w:val="18"/>
                  <w:lang w:eastAsia="ja-JP"/>
                </w:rPr>
                <w:t>List</w:t>
              </w:r>
            </w:ins>
          </w:p>
        </w:tc>
        <w:tc>
          <w:tcPr>
            <w:tcW w:w="1069" w:type="dxa"/>
          </w:tcPr>
          <w:p w14:paraId="121DA51F" w14:textId="77777777" w:rsidR="00925CBF" w:rsidRPr="00E6683D" w:rsidRDefault="00925CBF" w:rsidP="00861336">
            <w:pPr>
              <w:keepNext/>
              <w:keepLines/>
              <w:overflowPunct w:val="0"/>
              <w:autoSpaceDE w:val="0"/>
              <w:autoSpaceDN w:val="0"/>
              <w:adjustRightInd w:val="0"/>
              <w:spacing w:after="0"/>
              <w:textAlignment w:val="baseline"/>
              <w:rPr>
                <w:ins w:id="2629" w:author="作者"/>
                <w:rFonts w:ascii="Arial" w:hAnsi="Arial" w:cs="Arial"/>
                <w:sz w:val="18"/>
                <w:lang w:eastAsia="ja-JP"/>
              </w:rPr>
            </w:pPr>
          </w:p>
        </w:tc>
        <w:tc>
          <w:tcPr>
            <w:tcW w:w="1424" w:type="dxa"/>
          </w:tcPr>
          <w:p w14:paraId="16544A1D" w14:textId="77777777" w:rsidR="00925CBF" w:rsidRPr="00E6683D" w:rsidRDefault="00925CBF" w:rsidP="00861336">
            <w:pPr>
              <w:keepNext/>
              <w:keepLines/>
              <w:overflowPunct w:val="0"/>
              <w:autoSpaceDE w:val="0"/>
              <w:autoSpaceDN w:val="0"/>
              <w:adjustRightInd w:val="0"/>
              <w:spacing w:after="0"/>
              <w:textAlignment w:val="baseline"/>
              <w:rPr>
                <w:ins w:id="2630" w:author="作者"/>
                <w:rFonts w:ascii="Arial" w:hAnsi="Arial"/>
                <w:i/>
                <w:sz w:val="18"/>
                <w:lang w:eastAsia="ja-JP"/>
              </w:rPr>
            </w:pPr>
            <w:ins w:id="2631" w:author="作者">
              <w:r w:rsidRPr="00E6683D">
                <w:rPr>
                  <w:rFonts w:ascii="Arial" w:hAnsi="Arial"/>
                  <w:i/>
                  <w:sz w:val="18"/>
                  <w:lang w:eastAsia="ja-JP"/>
                </w:rPr>
                <w:t>0..&lt;maxnoofCellsforMBS&gt;</w:t>
              </w:r>
            </w:ins>
          </w:p>
        </w:tc>
        <w:tc>
          <w:tcPr>
            <w:tcW w:w="1851" w:type="dxa"/>
          </w:tcPr>
          <w:p w14:paraId="3AAC08B0" w14:textId="77777777" w:rsidR="00925CBF" w:rsidRPr="00E6683D" w:rsidRDefault="00925CBF" w:rsidP="00861336">
            <w:pPr>
              <w:keepNext/>
              <w:keepLines/>
              <w:overflowPunct w:val="0"/>
              <w:autoSpaceDE w:val="0"/>
              <w:autoSpaceDN w:val="0"/>
              <w:adjustRightInd w:val="0"/>
              <w:spacing w:after="0"/>
              <w:textAlignment w:val="baseline"/>
              <w:rPr>
                <w:ins w:id="2632" w:author="作者"/>
                <w:rFonts w:ascii="Arial" w:hAnsi="Arial" w:cs="Arial"/>
                <w:sz w:val="18"/>
                <w:lang w:eastAsia="ja-JP"/>
              </w:rPr>
            </w:pPr>
          </w:p>
        </w:tc>
        <w:tc>
          <w:tcPr>
            <w:tcW w:w="2957" w:type="dxa"/>
          </w:tcPr>
          <w:p w14:paraId="74D60CB8" w14:textId="77777777" w:rsidR="00925CBF" w:rsidRPr="00E6683D" w:rsidRDefault="00925CBF" w:rsidP="00861336">
            <w:pPr>
              <w:keepNext/>
              <w:keepLines/>
              <w:overflowPunct w:val="0"/>
              <w:autoSpaceDE w:val="0"/>
              <w:autoSpaceDN w:val="0"/>
              <w:adjustRightInd w:val="0"/>
              <w:spacing w:after="0"/>
              <w:textAlignment w:val="baseline"/>
              <w:rPr>
                <w:ins w:id="2633" w:author="作者"/>
                <w:rFonts w:ascii="Arial" w:hAnsi="Arial"/>
                <w:sz w:val="18"/>
                <w:lang w:eastAsia="ja-JP"/>
              </w:rPr>
            </w:pPr>
          </w:p>
        </w:tc>
      </w:tr>
      <w:tr w:rsidR="00925CBF" w:rsidRPr="00E6683D" w14:paraId="18E53923" w14:textId="77777777" w:rsidTr="00861336">
        <w:trPr>
          <w:ins w:id="2634" w:author="作者"/>
        </w:trPr>
        <w:tc>
          <w:tcPr>
            <w:tcW w:w="2419" w:type="dxa"/>
          </w:tcPr>
          <w:p w14:paraId="3413C1EB" w14:textId="77777777" w:rsidR="00925CBF" w:rsidRPr="00E6683D" w:rsidRDefault="00925CBF" w:rsidP="00861336">
            <w:pPr>
              <w:keepNext/>
              <w:keepLines/>
              <w:overflowPunct w:val="0"/>
              <w:autoSpaceDE w:val="0"/>
              <w:autoSpaceDN w:val="0"/>
              <w:adjustRightInd w:val="0"/>
              <w:spacing w:after="0"/>
              <w:ind w:left="284"/>
              <w:textAlignment w:val="baseline"/>
              <w:rPr>
                <w:ins w:id="2635" w:author="作者"/>
                <w:rFonts w:ascii="Arial" w:hAnsi="Arial" w:cs="Arial"/>
                <w:sz w:val="18"/>
                <w:lang w:eastAsia="ja-JP"/>
              </w:rPr>
            </w:pPr>
            <w:ins w:id="2636" w:author="作者">
              <w:r w:rsidRPr="00E6683D">
                <w:rPr>
                  <w:rFonts w:ascii="Arial" w:hAnsi="Arial" w:cs="Arial"/>
                  <w:i/>
                  <w:sz w:val="18"/>
                  <w:lang w:eastAsia="ja-JP"/>
                </w:rPr>
                <w:t>&gt;</w:t>
              </w:r>
              <w:r w:rsidRPr="00E6683D">
                <w:rPr>
                  <w:rFonts w:ascii="Arial" w:hAnsi="Arial" w:cs="Arial"/>
                  <w:sz w:val="18"/>
                  <w:lang w:eastAsia="ja-JP"/>
                </w:rPr>
                <w:t>NR CGI</w:t>
              </w:r>
              <w:del w:id="2637" w:author="Huawei-115" w:date="2022-02-08T16:46:00Z">
                <w:r w:rsidDel="00CE2D0B">
                  <w:rPr>
                    <w:rFonts w:ascii="Arial" w:hAnsi="Arial" w:cs="Arial"/>
                    <w:sz w:val="18"/>
                    <w:lang w:eastAsia="ja-JP"/>
                  </w:rPr>
                  <w:delText xml:space="preserve"> </w:delText>
                </w:r>
                <w:r w:rsidRPr="00D82CC2" w:rsidDel="00CE2D0B">
                  <w:rPr>
                    <w:rFonts w:ascii="Arial" w:hAnsi="Arial" w:cs="Arial"/>
                    <w:sz w:val="18"/>
                    <w:lang w:eastAsia="ja-JP"/>
                  </w:rPr>
                  <w:delText>[FFS]</w:delText>
                </w:r>
              </w:del>
            </w:ins>
          </w:p>
        </w:tc>
        <w:tc>
          <w:tcPr>
            <w:tcW w:w="1069" w:type="dxa"/>
          </w:tcPr>
          <w:p w14:paraId="75033361" w14:textId="77777777" w:rsidR="00925CBF" w:rsidRPr="00E6683D" w:rsidRDefault="00925CBF" w:rsidP="00861336">
            <w:pPr>
              <w:keepNext/>
              <w:keepLines/>
              <w:overflowPunct w:val="0"/>
              <w:autoSpaceDE w:val="0"/>
              <w:autoSpaceDN w:val="0"/>
              <w:adjustRightInd w:val="0"/>
              <w:spacing w:after="0"/>
              <w:textAlignment w:val="baseline"/>
              <w:rPr>
                <w:ins w:id="2638" w:author="作者"/>
                <w:rFonts w:ascii="Arial" w:hAnsi="Arial" w:cs="Arial"/>
                <w:sz w:val="18"/>
                <w:lang w:eastAsia="ja-JP"/>
              </w:rPr>
            </w:pPr>
            <w:ins w:id="2639" w:author="作者">
              <w:r w:rsidRPr="00E6683D">
                <w:rPr>
                  <w:rFonts w:ascii="Arial" w:hAnsi="Arial" w:cs="Arial"/>
                  <w:sz w:val="18"/>
                  <w:lang w:eastAsia="ja-JP"/>
                </w:rPr>
                <w:t>M</w:t>
              </w:r>
            </w:ins>
          </w:p>
        </w:tc>
        <w:tc>
          <w:tcPr>
            <w:tcW w:w="1424" w:type="dxa"/>
          </w:tcPr>
          <w:p w14:paraId="16D6F65E" w14:textId="77777777" w:rsidR="00925CBF" w:rsidRPr="00E6683D" w:rsidRDefault="00925CBF" w:rsidP="00861336">
            <w:pPr>
              <w:keepNext/>
              <w:keepLines/>
              <w:overflowPunct w:val="0"/>
              <w:autoSpaceDE w:val="0"/>
              <w:autoSpaceDN w:val="0"/>
              <w:adjustRightInd w:val="0"/>
              <w:spacing w:after="0"/>
              <w:textAlignment w:val="baseline"/>
              <w:rPr>
                <w:ins w:id="2640" w:author="作者"/>
                <w:rFonts w:ascii="Arial" w:hAnsi="Arial"/>
                <w:i/>
                <w:sz w:val="18"/>
                <w:lang w:eastAsia="ja-JP"/>
              </w:rPr>
            </w:pPr>
          </w:p>
        </w:tc>
        <w:tc>
          <w:tcPr>
            <w:tcW w:w="1851" w:type="dxa"/>
          </w:tcPr>
          <w:p w14:paraId="4FB63DCD" w14:textId="77777777" w:rsidR="00925CBF" w:rsidRPr="00E6683D" w:rsidRDefault="00925CBF" w:rsidP="00861336">
            <w:pPr>
              <w:keepNext/>
              <w:keepLines/>
              <w:overflowPunct w:val="0"/>
              <w:autoSpaceDE w:val="0"/>
              <w:autoSpaceDN w:val="0"/>
              <w:adjustRightInd w:val="0"/>
              <w:spacing w:after="0"/>
              <w:textAlignment w:val="baseline"/>
              <w:rPr>
                <w:ins w:id="2641" w:author="作者"/>
                <w:rFonts w:ascii="Arial" w:hAnsi="Arial" w:cs="Arial"/>
                <w:sz w:val="18"/>
                <w:lang w:eastAsia="ja-JP"/>
              </w:rPr>
            </w:pPr>
            <w:ins w:id="2642" w:author="作者">
              <w:r w:rsidRPr="00E6683D">
                <w:rPr>
                  <w:rFonts w:ascii="Arial" w:hAnsi="Arial" w:cs="Arial"/>
                  <w:sz w:val="18"/>
                  <w:lang w:eastAsia="ja-JP"/>
                </w:rPr>
                <w:t>9.3.1.7</w:t>
              </w:r>
            </w:ins>
          </w:p>
        </w:tc>
        <w:tc>
          <w:tcPr>
            <w:tcW w:w="2957" w:type="dxa"/>
          </w:tcPr>
          <w:p w14:paraId="1D6DD085" w14:textId="77777777" w:rsidR="00925CBF" w:rsidRPr="00E6683D" w:rsidRDefault="00925CBF" w:rsidP="00861336">
            <w:pPr>
              <w:keepNext/>
              <w:keepLines/>
              <w:overflowPunct w:val="0"/>
              <w:autoSpaceDE w:val="0"/>
              <w:autoSpaceDN w:val="0"/>
              <w:adjustRightInd w:val="0"/>
              <w:spacing w:after="0"/>
              <w:textAlignment w:val="baseline"/>
              <w:rPr>
                <w:ins w:id="2643" w:author="作者"/>
                <w:rFonts w:ascii="Arial" w:hAnsi="Arial"/>
                <w:sz w:val="18"/>
                <w:lang w:eastAsia="ja-JP"/>
              </w:rPr>
            </w:pPr>
          </w:p>
        </w:tc>
      </w:tr>
      <w:tr w:rsidR="00925CBF" w:rsidRPr="00E6683D" w14:paraId="6F9F37FC" w14:textId="77777777" w:rsidTr="00861336">
        <w:trPr>
          <w:ins w:id="2644" w:author="作者"/>
        </w:trPr>
        <w:tc>
          <w:tcPr>
            <w:tcW w:w="2419" w:type="dxa"/>
          </w:tcPr>
          <w:p w14:paraId="2CCDBDBF" w14:textId="77777777" w:rsidR="00925CBF" w:rsidRPr="00E6683D" w:rsidRDefault="00925CBF" w:rsidP="00861336">
            <w:pPr>
              <w:keepNext/>
              <w:keepLines/>
              <w:overflowPunct w:val="0"/>
              <w:autoSpaceDE w:val="0"/>
              <w:autoSpaceDN w:val="0"/>
              <w:adjustRightInd w:val="0"/>
              <w:spacing w:after="0"/>
              <w:textAlignment w:val="baseline"/>
              <w:rPr>
                <w:ins w:id="2645" w:author="作者"/>
                <w:rFonts w:ascii="Arial" w:hAnsi="Arial" w:cs="Arial"/>
                <w:sz w:val="18"/>
                <w:lang w:eastAsia="ja-JP"/>
              </w:rPr>
            </w:pPr>
            <w:ins w:id="2646" w:author="作者">
              <w:r w:rsidRPr="00E6683D">
                <w:rPr>
                  <w:rFonts w:ascii="Arial" w:hAnsi="Arial" w:cs="Arial"/>
                  <w:b/>
                  <w:sz w:val="18"/>
                  <w:lang w:eastAsia="ja-JP"/>
                </w:rPr>
                <w:t xml:space="preserve">MBS </w:t>
              </w:r>
              <w:r>
                <w:rPr>
                  <w:rFonts w:ascii="Arial" w:hAnsi="Arial" w:cs="Arial"/>
                  <w:b/>
                  <w:sz w:val="18"/>
                  <w:lang w:eastAsia="ja-JP"/>
                </w:rPr>
                <w:t>S</w:t>
              </w:r>
              <w:r w:rsidRPr="00E6683D">
                <w:rPr>
                  <w:rFonts w:ascii="Arial" w:hAnsi="Arial" w:cs="Arial"/>
                  <w:b/>
                  <w:sz w:val="18"/>
                  <w:lang w:eastAsia="ja-JP"/>
                </w:rPr>
                <w:t xml:space="preserve">ervice Area TAI </w:t>
              </w:r>
              <w:r>
                <w:rPr>
                  <w:rFonts w:ascii="Arial" w:hAnsi="Arial" w:cs="Arial"/>
                  <w:b/>
                  <w:sz w:val="18"/>
                  <w:lang w:eastAsia="ja-JP"/>
                </w:rPr>
                <w:t>List</w:t>
              </w:r>
            </w:ins>
          </w:p>
        </w:tc>
        <w:tc>
          <w:tcPr>
            <w:tcW w:w="1069" w:type="dxa"/>
          </w:tcPr>
          <w:p w14:paraId="6BF50D8B" w14:textId="77777777" w:rsidR="00925CBF" w:rsidRPr="00E6683D" w:rsidRDefault="00925CBF" w:rsidP="00861336">
            <w:pPr>
              <w:keepNext/>
              <w:keepLines/>
              <w:overflowPunct w:val="0"/>
              <w:autoSpaceDE w:val="0"/>
              <w:autoSpaceDN w:val="0"/>
              <w:adjustRightInd w:val="0"/>
              <w:spacing w:after="0"/>
              <w:textAlignment w:val="baseline"/>
              <w:rPr>
                <w:ins w:id="2647" w:author="作者"/>
                <w:rFonts w:ascii="Arial" w:hAnsi="Arial" w:cs="Arial"/>
                <w:sz w:val="18"/>
                <w:lang w:eastAsia="ja-JP"/>
              </w:rPr>
            </w:pPr>
          </w:p>
        </w:tc>
        <w:tc>
          <w:tcPr>
            <w:tcW w:w="1424" w:type="dxa"/>
          </w:tcPr>
          <w:p w14:paraId="33158070" w14:textId="77777777" w:rsidR="00925CBF" w:rsidRPr="00E6683D" w:rsidRDefault="00925CBF" w:rsidP="00861336">
            <w:pPr>
              <w:keepNext/>
              <w:keepLines/>
              <w:overflowPunct w:val="0"/>
              <w:autoSpaceDE w:val="0"/>
              <w:autoSpaceDN w:val="0"/>
              <w:adjustRightInd w:val="0"/>
              <w:spacing w:after="0"/>
              <w:textAlignment w:val="baseline"/>
              <w:rPr>
                <w:ins w:id="2648" w:author="作者"/>
                <w:rFonts w:ascii="Arial" w:hAnsi="Arial"/>
                <w:i/>
                <w:sz w:val="18"/>
                <w:lang w:eastAsia="ja-JP"/>
              </w:rPr>
            </w:pPr>
            <w:ins w:id="2649" w:author="作者">
              <w:r w:rsidRPr="00E6683D">
                <w:rPr>
                  <w:rFonts w:ascii="Arial" w:hAnsi="Arial"/>
                  <w:i/>
                  <w:sz w:val="18"/>
                  <w:lang w:eastAsia="ja-JP"/>
                </w:rPr>
                <w:t>0..&lt;maxnoofTAIforMBS&gt;</w:t>
              </w:r>
            </w:ins>
          </w:p>
        </w:tc>
        <w:tc>
          <w:tcPr>
            <w:tcW w:w="1851" w:type="dxa"/>
          </w:tcPr>
          <w:p w14:paraId="5AED14BD" w14:textId="77777777" w:rsidR="00925CBF" w:rsidRPr="00E6683D" w:rsidRDefault="00925CBF" w:rsidP="00861336">
            <w:pPr>
              <w:keepNext/>
              <w:keepLines/>
              <w:overflowPunct w:val="0"/>
              <w:autoSpaceDE w:val="0"/>
              <w:autoSpaceDN w:val="0"/>
              <w:adjustRightInd w:val="0"/>
              <w:spacing w:after="0"/>
              <w:textAlignment w:val="baseline"/>
              <w:rPr>
                <w:ins w:id="2650" w:author="作者"/>
                <w:rFonts w:ascii="Arial" w:hAnsi="Arial" w:cs="Arial"/>
                <w:sz w:val="18"/>
                <w:lang w:eastAsia="ja-JP"/>
              </w:rPr>
            </w:pPr>
          </w:p>
        </w:tc>
        <w:tc>
          <w:tcPr>
            <w:tcW w:w="2957" w:type="dxa"/>
          </w:tcPr>
          <w:p w14:paraId="54417E83" w14:textId="77777777" w:rsidR="00925CBF" w:rsidRPr="00E6683D" w:rsidRDefault="00925CBF" w:rsidP="00861336">
            <w:pPr>
              <w:keepNext/>
              <w:keepLines/>
              <w:overflowPunct w:val="0"/>
              <w:autoSpaceDE w:val="0"/>
              <w:autoSpaceDN w:val="0"/>
              <w:adjustRightInd w:val="0"/>
              <w:spacing w:after="0"/>
              <w:textAlignment w:val="baseline"/>
              <w:rPr>
                <w:ins w:id="2651" w:author="作者"/>
                <w:rFonts w:ascii="Arial" w:hAnsi="Arial"/>
                <w:sz w:val="18"/>
                <w:lang w:eastAsia="ja-JP"/>
              </w:rPr>
            </w:pPr>
          </w:p>
        </w:tc>
      </w:tr>
      <w:tr w:rsidR="00925CBF" w:rsidRPr="00E6683D" w14:paraId="09793888" w14:textId="77777777" w:rsidTr="00861336">
        <w:trPr>
          <w:ins w:id="2652" w:author="作者"/>
        </w:trPr>
        <w:tc>
          <w:tcPr>
            <w:tcW w:w="2419" w:type="dxa"/>
          </w:tcPr>
          <w:p w14:paraId="4A33BAED" w14:textId="77777777" w:rsidR="00925CBF" w:rsidRPr="00E6683D" w:rsidRDefault="00925CBF" w:rsidP="00861336">
            <w:pPr>
              <w:keepNext/>
              <w:keepLines/>
              <w:overflowPunct w:val="0"/>
              <w:autoSpaceDE w:val="0"/>
              <w:autoSpaceDN w:val="0"/>
              <w:adjustRightInd w:val="0"/>
              <w:spacing w:after="0"/>
              <w:ind w:left="284"/>
              <w:textAlignment w:val="baseline"/>
              <w:rPr>
                <w:ins w:id="2653" w:author="作者"/>
                <w:rFonts w:ascii="Arial" w:hAnsi="Arial" w:cs="Arial"/>
                <w:b/>
                <w:sz w:val="18"/>
                <w:lang w:eastAsia="ja-JP"/>
              </w:rPr>
            </w:pPr>
            <w:ins w:id="2654" w:author="作者">
              <w:r w:rsidRPr="00E6683D">
                <w:rPr>
                  <w:rFonts w:ascii="Arial" w:hAnsi="Arial" w:cs="Arial"/>
                  <w:i/>
                  <w:sz w:val="18"/>
                  <w:lang w:eastAsia="ja-JP"/>
                </w:rPr>
                <w:t>&gt;</w:t>
              </w:r>
              <w:r w:rsidRPr="00E6683D">
                <w:rPr>
                  <w:rFonts w:ascii="Arial" w:hAnsi="Arial" w:cs="Arial"/>
                  <w:sz w:val="18"/>
                  <w:lang w:eastAsia="ja-JP"/>
                </w:rPr>
                <w:t xml:space="preserve">TAI </w:t>
              </w:r>
            </w:ins>
          </w:p>
        </w:tc>
        <w:tc>
          <w:tcPr>
            <w:tcW w:w="1069" w:type="dxa"/>
          </w:tcPr>
          <w:p w14:paraId="3D970405" w14:textId="77777777" w:rsidR="00925CBF" w:rsidRPr="00E6683D" w:rsidRDefault="00925CBF" w:rsidP="00861336">
            <w:pPr>
              <w:keepNext/>
              <w:keepLines/>
              <w:overflowPunct w:val="0"/>
              <w:autoSpaceDE w:val="0"/>
              <w:autoSpaceDN w:val="0"/>
              <w:adjustRightInd w:val="0"/>
              <w:spacing w:after="0"/>
              <w:textAlignment w:val="baseline"/>
              <w:rPr>
                <w:ins w:id="2655" w:author="作者"/>
                <w:rFonts w:ascii="Arial" w:hAnsi="Arial" w:cs="Arial"/>
                <w:sz w:val="18"/>
                <w:lang w:eastAsia="ja-JP"/>
              </w:rPr>
            </w:pPr>
            <w:ins w:id="2656" w:author="作者">
              <w:r w:rsidRPr="00E6683D">
                <w:rPr>
                  <w:rFonts w:ascii="Arial" w:hAnsi="Arial" w:cs="Arial"/>
                  <w:sz w:val="18"/>
                  <w:lang w:eastAsia="ja-JP"/>
                </w:rPr>
                <w:t>M</w:t>
              </w:r>
            </w:ins>
          </w:p>
        </w:tc>
        <w:tc>
          <w:tcPr>
            <w:tcW w:w="1424" w:type="dxa"/>
          </w:tcPr>
          <w:p w14:paraId="6581F933" w14:textId="77777777" w:rsidR="00925CBF" w:rsidRPr="00E6683D" w:rsidRDefault="00925CBF" w:rsidP="00861336">
            <w:pPr>
              <w:keepNext/>
              <w:keepLines/>
              <w:overflowPunct w:val="0"/>
              <w:autoSpaceDE w:val="0"/>
              <w:autoSpaceDN w:val="0"/>
              <w:adjustRightInd w:val="0"/>
              <w:spacing w:after="0"/>
              <w:textAlignment w:val="baseline"/>
              <w:rPr>
                <w:ins w:id="2657" w:author="作者"/>
                <w:rFonts w:ascii="Arial" w:hAnsi="Arial"/>
                <w:i/>
                <w:sz w:val="18"/>
                <w:lang w:eastAsia="ja-JP"/>
              </w:rPr>
            </w:pPr>
          </w:p>
        </w:tc>
        <w:tc>
          <w:tcPr>
            <w:tcW w:w="1851" w:type="dxa"/>
          </w:tcPr>
          <w:p w14:paraId="4641FB02" w14:textId="77777777" w:rsidR="00925CBF" w:rsidRPr="00E6683D" w:rsidRDefault="00925CBF" w:rsidP="00861336">
            <w:pPr>
              <w:keepNext/>
              <w:keepLines/>
              <w:overflowPunct w:val="0"/>
              <w:autoSpaceDE w:val="0"/>
              <w:autoSpaceDN w:val="0"/>
              <w:adjustRightInd w:val="0"/>
              <w:spacing w:after="0"/>
              <w:textAlignment w:val="baseline"/>
              <w:rPr>
                <w:ins w:id="2658" w:author="作者"/>
                <w:rFonts w:ascii="Arial" w:hAnsi="Arial" w:cs="Arial"/>
                <w:sz w:val="18"/>
                <w:lang w:eastAsia="ja-JP"/>
              </w:rPr>
            </w:pPr>
            <w:ins w:id="2659" w:author="作者">
              <w:r w:rsidRPr="00E6683D">
                <w:rPr>
                  <w:rFonts w:ascii="Arial" w:hAnsi="Arial"/>
                  <w:sz w:val="18"/>
                  <w:lang w:eastAsia="ja-JP"/>
                </w:rPr>
                <w:t xml:space="preserve">9.3.3.11 </w:t>
              </w:r>
            </w:ins>
          </w:p>
        </w:tc>
        <w:tc>
          <w:tcPr>
            <w:tcW w:w="2957" w:type="dxa"/>
          </w:tcPr>
          <w:p w14:paraId="6C4761A0" w14:textId="77777777" w:rsidR="00925CBF" w:rsidRPr="00E6683D" w:rsidRDefault="00925CBF" w:rsidP="00861336">
            <w:pPr>
              <w:keepNext/>
              <w:keepLines/>
              <w:overflowPunct w:val="0"/>
              <w:autoSpaceDE w:val="0"/>
              <w:autoSpaceDN w:val="0"/>
              <w:adjustRightInd w:val="0"/>
              <w:spacing w:after="0"/>
              <w:textAlignment w:val="baseline"/>
              <w:rPr>
                <w:ins w:id="2660" w:author="作者"/>
                <w:rFonts w:ascii="Arial" w:hAnsi="Arial"/>
                <w:sz w:val="18"/>
                <w:lang w:eastAsia="ja-JP"/>
              </w:rPr>
            </w:pPr>
          </w:p>
        </w:tc>
      </w:tr>
    </w:tbl>
    <w:p w14:paraId="0A7A6132" w14:textId="77777777" w:rsidR="00925CBF" w:rsidRPr="00E6683D" w:rsidRDefault="00925CBF" w:rsidP="00861336">
      <w:pPr>
        <w:spacing w:after="0"/>
        <w:rPr>
          <w:ins w:id="2661" w:author="作者"/>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5CBF" w:rsidRPr="00E6683D" w14:paraId="03670C63" w14:textId="77777777" w:rsidTr="00861336">
        <w:trPr>
          <w:ins w:id="2662" w:author="作者"/>
        </w:trPr>
        <w:tc>
          <w:tcPr>
            <w:tcW w:w="3528" w:type="dxa"/>
          </w:tcPr>
          <w:p w14:paraId="13EF7FF4" w14:textId="77777777" w:rsidR="00925CBF" w:rsidRPr="00E6683D" w:rsidRDefault="00925CBF" w:rsidP="00861336">
            <w:pPr>
              <w:keepNext/>
              <w:keepLines/>
              <w:spacing w:after="0"/>
              <w:ind w:left="480" w:hanging="480"/>
              <w:jc w:val="center"/>
              <w:rPr>
                <w:ins w:id="2663" w:author="作者"/>
                <w:rFonts w:ascii="Arial" w:eastAsia="MS Mincho" w:hAnsi="Arial" w:cs="Arial"/>
                <w:b/>
                <w:sz w:val="18"/>
                <w:lang w:eastAsia="ja-JP"/>
              </w:rPr>
            </w:pPr>
            <w:ins w:id="2664" w:author="作者">
              <w:r w:rsidRPr="00E6683D">
                <w:rPr>
                  <w:rFonts w:ascii="Arial" w:eastAsia="MS Mincho" w:hAnsi="Arial" w:cs="Arial"/>
                  <w:b/>
                  <w:sz w:val="18"/>
                  <w:lang w:eastAsia="ja-JP"/>
                </w:rPr>
                <w:t>Range bound</w:t>
              </w:r>
            </w:ins>
          </w:p>
        </w:tc>
        <w:tc>
          <w:tcPr>
            <w:tcW w:w="6192" w:type="dxa"/>
          </w:tcPr>
          <w:p w14:paraId="660C5D60" w14:textId="77777777" w:rsidR="00925CBF" w:rsidRPr="00E6683D" w:rsidRDefault="00925CBF" w:rsidP="00861336">
            <w:pPr>
              <w:keepNext/>
              <w:keepLines/>
              <w:spacing w:after="0"/>
              <w:ind w:left="480" w:hanging="480"/>
              <w:jc w:val="center"/>
              <w:rPr>
                <w:ins w:id="2665" w:author="作者"/>
                <w:rFonts w:ascii="Arial" w:eastAsia="MS Mincho" w:hAnsi="Arial" w:cs="Arial"/>
                <w:b/>
                <w:sz w:val="18"/>
                <w:lang w:eastAsia="ja-JP"/>
              </w:rPr>
            </w:pPr>
            <w:ins w:id="2666" w:author="作者">
              <w:r w:rsidRPr="00E6683D">
                <w:rPr>
                  <w:rFonts w:ascii="Arial" w:eastAsia="MS Mincho" w:hAnsi="Arial" w:cs="Arial"/>
                  <w:b/>
                  <w:sz w:val="18"/>
                  <w:lang w:eastAsia="ja-JP"/>
                </w:rPr>
                <w:t>Explanation</w:t>
              </w:r>
            </w:ins>
          </w:p>
        </w:tc>
      </w:tr>
      <w:tr w:rsidR="00925CBF" w:rsidRPr="00E6683D" w14:paraId="53043238" w14:textId="77777777" w:rsidTr="00861336">
        <w:trPr>
          <w:ins w:id="2667" w:author="作者"/>
        </w:trPr>
        <w:tc>
          <w:tcPr>
            <w:tcW w:w="3528" w:type="dxa"/>
          </w:tcPr>
          <w:p w14:paraId="2352E3A5" w14:textId="77777777" w:rsidR="00925CBF" w:rsidRPr="00E6683D" w:rsidRDefault="00925CBF" w:rsidP="00861336">
            <w:pPr>
              <w:keepNext/>
              <w:keepLines/>
              <w:overflowPunct w:val="0"/>
              <w:autoSpaceDE w:val="0"/>
              <w:autoSpaceDN w:val="0"/>
              <w:adjustRightInd w:val="0"/>
              <w:spacing w:after="0"/>
              <w:textAlignment w:val="baseline"/>
              <w:rPr>
                <w:ins w:id="2668" w:author="作者"/>
                <w:rFonts w:ascii="Arial" w:hAnsi="Arial"/>
                <w:sz w:val="18"/>
                <w:lang w:eastAsia="ja-JP"/>
              </w:rPr>
            </w:pPr>
            <w:ins w:id="2669" w:author="作者">
              <w:r w:rsidRPr="00E6683D">
                <w:rPr>
                  <w:rFonts w:ascii="Arial" w:hAnsi="Arial"/>
                  <w:noProof/>
                  <w:sz w:val="18"/>
                </w:rPr>
                <w:t>maxnoofCellsforMBS</w:t>
              </w:r>
            </w:ins>
          </w:p>
        </w:tc>
        <w:tc>
          <w:tcPr>
            <w:tcW w:w="6192" w:type="dxa"/>
          </w:tcPr>
          <w:p w14:paraId="3DF3F4D4" w14:textId="77777777" w:rsidR="00925CBF" w:rsidRPr="00E6683D" w:rsidRDefault="00925CBF" w:rsidP="00861336">
            <w:pPr>
              <w:keepNext/>
              <w:keepLines/>
              <w:overflowPunct w:val="0"/>
              <w:autoSpaceDE w:val="0"/>
              <w:autoSpaceDN w:val="0"/>
              <w:adjustRightInd w:val="0"/>
              <w:spacing w:after="0"/>
              <w:textAlignment w:val="baseline"/>
              <w:rPr>
                <w:ins w:id="2670" w:author="作者"/>
                <w:rFonts w:ascii="Arial" w:hAnsi="Arial"/>
                <w:sz w:val="18"/>
                <w:lang w:eastAsia="ja-JP"/>
              </w:rPr>
            </w:pPr>
            <w:ins w:id="2671" w:author="作者">
              <w:r w:rsidRPr="00E6683D">
                <w:rPr>
                  <w:rFonts w:ascii="Arial" w:hAnsi="Arial" w:cs="Arial"/>
                  <w:sz w:val="18"/>
                  <w:szCs w:val="18"/>
                  <w:lang w:eastAsia="ja-JP"/>
                </w:rPr>
                <w:t xml:space="preserve">Maximum no. of cells allowed within one MBS Service Area. Value is </w:t>
              </w:r>
              <w:del w:id="2672" w:author="Huawei-115" w:date="2022-02-08T17:06:00Z">
                <w:r w:rsidRPr="00E6683D" w:rsidDel="004245A6">
                  <w:rPr>
                    <w:rFonts w:ascii="Arial" w:hAnsi="Arial" w:cs="Arial"/>
                    <w:sz w:val="18"/>
                    <w:szCs w:val="18"/>
                    <w:lang w:eastAsia="ja-JP"/>
                  </w:rPr>
                  <w:delText>FFS</w:delText>
                </w:r>
              </w:del>
            </w:ins>
            <w:ins w:id="2673" w:author="Huawei-115" w:date="2022-02-08T17:06:00Z">
              <w:r>
                <w:rPr>
                  <w:rFonts w:ascii="Arial" w:hAnsi="Arial" w:cs="Arial"/>
                  <w:sz w:val="18"/>
                  <w:szCs w:val="18"/>
                  <w:lang w:eastAsia="ja-JP"/>
                </w:rPr>
                <w:t>81</w:t>
              </w:r>
            </w:ins>
            <w:ins w:id="2674" w:author="Huawei-115" w:date="2022-02-08T17:07:00Z">
              <w:r>
                <w:rPr>
                  <w:rFonts w:ascii="Arial" w:hAnsi="Arial" w:cs="Arial"/>
                  <w:sz w:val="18"/>
                  <w:szCs w:val="18"/>
                  <w:lang w:eastAsia="ja-JP"/>
                </w:rPr>
                <w:t>92</w:t>
              </w:r>
            </w:ins>
            <w:ins w:id="2675" w:author="作者">
              <w:r w:rsidRPr="00E6683D">
                <w:rPr>
                  <w:rFonts w:ascii="Arial" w:hAnsi="Arial" w:cs="Arial"/>
                  <w:sz w:val="18"/>
                  <w:szCs w:val="18"/>
                  <w:lang w:eastAsia="ja-JP"/>
                </w:rPr>
                <w:t>.</w:t>
              </w:r>
            </w:ins>
          </w:p>
        </w:tc>
      </w:tr>
      <w:tr w:rsidR="00925CBF" w:rsidRPr="00E6683D" w14:paraId="4BD114DD" w14:textId="77777777" w:rsidTr="00861336">
        <w:trPr>
          <w:ins w:id="2676" w:author="作者"/>
        </w:trPr>
        <w:tc>
          <w:tcPr>
            <w:tcW w:w="3528" w:type="dxa"/>
          </w:tcPr>
          <w:p w14:paraId="630779F0" w14:textId="77777777" w:rsidR="00925CBF" w:rsidRPr="00E6683D" w:rsidRDefault="00925CBF" w:rsidP="00861336">
            <w:pPr>
              <w:keepNext/>
              <w:keepLines/>
              <w:overflowPunct w:val="0"/>
              <w:autoSpaceDE w:val="0"/>
              <w:autoSpaceDN w:val="0"/>
              <w:adjustRightInd w:val="0"/>
              <w:spacing w:after="0"/>
              <w:textAlignment w:val="baseline"/>
              <w:rPr>
                <w:ins w:id="2677" w:author="作者"/>
                <w:rFonts w:ascii="Arial" w:hAnsi="Arial"/>
                <w:noProof/>
                <w:sz w:val="18"/>
              </w:rPr>
            </w:pPr>
            <w:ins w:id="2678" w:author="作者">
              <w:r w:rsidRPr="00E6683D">
                <w:rPr>
                  <w:rFonts w:ascii="Arial" w:hAnsi="Arial"/>
                  <w:noProof/>
                  <w:sz w:val="18"/>
                </w:rPr>
                <w:t>maxnoofTAIforMBS</w:t>
              </w:r>
            </w:ins>
          </w:p>
        </w:tc>
        <w:tc>
          <w:tcPr>
            <w:tcW w:w="6192" w:type="dxa"/>
          </w:tcPr>
          <w:p w14:paraId="30DDE619" w14:textId="77777777" w:rsidR="00925CBF" w:rsidRPr="00E6683D" w:rsidRDefault="00925CBF" w:rsidP="00861336">
            <w:pPr>
              <w:keepNext/>
              <w:keepLines/>
              <w:overflowPunct w:val="0"/>
              <w:autoSpaceDE w:val="0"/>
              <w:autoSpaceDN w:val="0"/>
              <w:adjustRightInd w:val="0"/>
              <w:spacing w:after="0"/>
              <w:textAlignment w:val="baseline"/>
              <w:rPr>
                <w:ins w:id="2679" w:author="作者"/>
                <w:rFonts w:ascii="Arial" w:hAnsi="Arial" w:cs="Arial"/>
                <w:sz w:val="18"/>
                <w:szCs w:val="18"/>
                <w:lang w:eastAsia="ja-JP"/>
              </w:rPr>
            </w:pPr>
            <w:ins w:id="2680" w:author="作者">
              <w:r w:rsidRPr="00E6683D">
                <w:rPr>
                  <w:rFonts w:ascii="Arial" w:hAnsi="Arial" w:cs="Arial"/>
                  <w:sz w:val="18"/>
                  <w:szCs w:val="18"/>
                  <w:lang w:eastAsia="ja-JP"/>
                </w:rPr>
                <w:t xml:space="preserve">Maximum no. of </w:t>
              </w:r>
              <w:r w:rsidRPr="00E6683D">
                <w:rPr>
                  <w:rFonts w:ascii="Arial" w:hAnsi="Arial" w:cs="Arial" w:hint="eastAsia"/>
                  <w:sz w:val="18"/>
                  <w:szCs w:val="18"/>
                  <w:lang w:eastAsia="zh-CN"/>
                </w:rPr>
                <w:t>TA</w:t>
              </w:r>
              <w:r w:rsidRPr="00E6683D">
                <w:rPr>
                  <w:rFonts w:ascii="Arial" w:hAnsi="Arial" w:cs="Arial"/>
                  <w:sz w:val="18"/>
                  <w:szCs w:val="18"/>
                  <w:lang w:eastAsia="ja-JP"/>
                </w:rPr>
                <w:t xml:space="preserve">s allowed within one MBS Service Area. Value is </w:t>
              </w:r>
              <w:del w:id="2681" w:author="Huawei-115" w:date="2022-02-08T17:07:00Z">
                <w:r w:rsidRPr="00E6683D" w:rsidDel="004245A6">
                  <w:rPr>
                    <w:rFonts w:ascii="Arial" w:hAnsi="Arial" w:cs="Arial"/>
                    <w:sz w:val="18"/>
                    <w:szCs w:val="18"/>
                    <w:lang w:eastAsia="ja-JP"/>
                  </w:rPr>
                  <w:delText>FFS</w:delText>
                </w:r>
              </w:del>
            </w:ins>
            <w:ins w:id="2682" w:author="Huawei-115" w:date="2022-02-08T17:07:00Z">
              <w:r>
                <w:rPr>
                  <w:rFonts w:ascii="Arial" w:hAnsi="Arial" w:cs="Arial"/>
                  <w:sz w:val="18"/>
                  <w:szCs w:val="18"/>
                  <w:lang w:eastAsia="ja-JP"/>
                </w:rPr>
                <w:t>1024</w:t>
              </w:r>
            </w:ins>
            <w:ins w:id="2683" w:author="作者">
              <w:r w:rsidRPr="00E6683D">
                <w:rPr>
                  <w:rFonts w:ascii="Arial" w:hAnsi="Arial" w:cs="Arial"/>
                  <w:sz w:val="18"/>
                  <w:szCs w:val="18"/>
                  <w:lang w:eastAsia="ja-JP"/>
                </w:rPr>
                <w:t>.</w:t>
              </w:r>
            </w:ins>
          </w:p>
        </w:tc>
      </w:tr>
    </w:tbl>
    <w:p w14:paraId="2F1A3C93" w14:textId="77777777" w:rsidR="00925CBF" w:rsidRDefault="00925CBF" w:rsidP="00861336">
      <w:pPr>
        <w:rPr>
          <w:ins w:id="2684" w:author="作者"/>
          <w:rFonts w:eastAsiaTheme="minorEastAsia"/>
          <w:b/>
          <w:i/>
          <w:color w:val="FF0000"/>
          <w:sz w:val="21"/>
          <w:lang w:eastAsia="zh-CN"/>
        </w:rPr>
      </w:pPr>
    </w:p>
    <w:p w14:paraId="1C92A886" w14:textId="77777777" w:rsidR="00925CBF" w:rsidRPr="001D2E49" w:rsidRDefault="00925CBF" w:rsidP="00861336">
      <w:pPr>
        <w:pStyle w:val="Heading4"/>
        <w:rPr>
          <w:ins w:id="2685" w:author="作者"/>
        </w:rPr>
      </w:pPr>
      <w:ins w:id="2686" w:author="作者">
        <w:r>
          <w:t>9.3.1.ddd</w:t>
        </w:r>
        <w:r w:rsidRPr="001D2E49">
          <w:tab/>
        </w:r>
        <w:r>
          <w:rPr>
            <w:rFonts w:cs="Arial"/>
            <w:szCs w:val="24"/>
          </w:rPr>
          <w:t>MBS Support Indicator</w:t>
        </w:r>
      </w:ins>
    </w:p>
    <w:p w14:paraId="4157DD58" w14:textId="77777777" w:rsidR="00925CBF" w:rsidRDefault="00925CBF" w:rsidP="00861336">
      <w:pPr>
        <w:tabs>
          <w:tab w:val="left" w:pos="9639"/>
        </w:tabs>
        <w:rPr>
          <w:ins w:id="2687" w:author="作者"/>
          <w:lang w:eastAsia="zh-CN"/>
        </w:rPr>
      </w:pPr>
      <w:ins w:id="2688" w:author="作者">
        <w:r>
          <w:t>This IE indicates</w:t>
        </w:r>
        <w:r>
          <w:rPr>
            <w:lang w:eastAsia="zh-CN"/>
          </w:rPr>
          <w:t xml:space="preserve"> whether MBS is supported for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CBF" w:rsidRPr="001D2E49" w14:paraId="0995D736" w14:textId="77777777" w:rsidTr="00861336">
        <w:trPr>
          <w:ins w:id="2689" w:author="作者"/>
        </w:trPr>
        <w:tc>
          <w:tcPr>
            <w:tcW w:w="2448" w:type="dxa"/>
          </w:tcPr>
          <w:p w14:paraId="62D34971" w14:textId="77777777" w:rsidR="00925CBF" w:rsidRPr="001D2E49" w:rsidRDefault="00925CBF" w:rsidP="00861336">
            <w:pPr>
              <w:pStyle w:val="TAH"/>
              <w:rPr>
                <w:ins w:id="2690" w:author="作者"/>
                <w:rFonts w:cs="Arial"/>
                <w:lang w:eastAsia="ja-JP"/>
              </w:rPr>
            </w:pPr>
            <w:ins w:id="2691" w:author="作者">
              <w:r w:rsidRPr="001D2E49">
                <w:rPr>
                  <w:rFonts w:cs="Arial"/>
                  <w:lang w:eastAsia="ja-JP"/>
                </w:rPr>
                <w:t>IE/Group Name</w:t>
              </w:r>
            </w:ins>
          </w:p>
        </w:tc>
        <w:tc>
          <w:tcPr>
            <w:tcW w:w="1080" w:type="dxa"/>
          </w:tcPr>
          <w:p w14:paraId="5EB55109" w14:textId="77777777" w:rsidR="00925CBF" w:rsidRPr="001D2E49" w:rsidRDefault="00925CBF" w:rsidP="00861336">
            <w:pPr>
              <w:pStyle w:val="TAH"/>
              <w:rPr>
                <w:ins w:id="2692" w:author="作者"/>
                <w:rFonts w:cs="Arial"/>
                <w:lang w:eastAsia="ja-JP"/>
              </w:rPr>
            </w:pPr>
            <w:ins w:id="2693" w:author="作者">
              <w:r w:rsidRPr="001D2E49">
                <w:rPr>
                  <w:rFonts w:cs="Arial"/>
                  <w:lang w:eastAsia="ja-JP"/>
                </w:rPr>
                <w:t>Presence</w:t>
              </w:r>
            </w:ins>
          </w:p>
        </w:tc>
        <w:tc>
          <w:tcPr>
            <w:tcW w:w="1440" w:type="dxa"/>
          </w:tcPr>
          <w:p w14:paraId="6CF2B011" w14:textId="77777777" w:rsidR="00925CBF" w:rsidRPr="001D2E49" w:rsidRDefault="00925CBF" w:rsidP="00861336">
            <w:pPr>
              <w:pStyle w:val="TAH"/>
              <w:rPr>
                <w:ins w:id="2694" w:author="作者"/>
                <w:rFonts w:cs="Arial"/>
                <w:lang w:eastAsia="ja-JP"/>
              </w:rPr>
            </w:pPr>
            <w:ins w:id="2695" w:author="作者">
              <w:r w:rsidRPr="001D2E49">
                <w:rPr>
                  <w:rFonts w:cs="Arial"/>
                  <w:lang w:eastAsia="ja-JP"/>
                </w:rPr>
                <w:t>Range</w:t>
              </w:r>
            </w:ins>
          </w:p>
        </w:tc>
        <w:tc>
          <w:tcPr>
            <w:tcW w:w="1872" w:type="dxa"/>
          </w:tcPr>
          <w:p w14:paraId="3559684C" w14:textId="77777777" w:rsidR="00925CBF" w:rsidRPr="001D2E49" w:rsidRDefault="00925CBF" w:rsidP="00861336">
            <w:pPr>
              <w:pStyle w:val="TAH"/>
              <w:rPr>
                <w:ins w:id="2696" w:author="作者"/>
                <w:rFonts w:cs="Arial"/>
                <w:lang w:eastAsia="ja-JP"/>
              </w:rPr>
            </w:pPr>
            <w:ins w:id="2697" w:author="作者">
              <w:r w:rsidRPr="001D2E49">
                <w:rPr>
                  <w:rFonts w:cs="Arial"/>
                  <w:lang w:eastAsia="ja-JP"/>
                </w:rPr>
                <w:t>IE type and reference</w:t>
              </w:r>
            </w:ins>
          </w:p>
        </w:tc>
        <w:tc>
          <w:tcPr>
            <w:tcW w:w="2880" w:type="dxa"/>
          </w:tcPr>
          <w:p w14:paraId="420309A5" w14:textId="77777777" w:rsidR="00925CBF" w:rsidRPr="001D2E49" w:rsidRDefault="00925CBF" w:rsidP="00861336">
            <w:pPr>
              <w:pStyle w:val="TAH"/>
              <w:rPr>
                <w:ins w:id="2698" w:author="作者"/>
                <w:rFonts w:cs="Arial"/>
                <w:lang w:eastAsia="ja-JP"/>
              </w:rPr>
            </w:pPr>
            <w:ins w:id="2699" w:author="作者">
              <w:r w:rsidRPr="001D2E49">
                <w:rPr>
                  <w:rFonts w:cs="Arial"/>
                  <w:lang w:eastAsia="ja-JP"/>
                </w:rPr>
                <w:t>Semantics description</w:t>
              </w:r>
            </w:ins>
          </w:p>
        </w:tc>
      </w:tr>
      <w:tr w:rsidR="00925CBF" w:rsidRPr="001D2E49" w14:paraId="42CBF09C" w14:textId="77777777" w:rsidTr="00861336">
        <w:trPr>
          <w:ins w:id="2700" w:author="作者"/>
        </w:trPr>
        <w:tc>
          <w:tcPr>
            <w:tcW w:w="2448" w:type="dxa"/>
          </w:tcPr>
          <w:p w14:paraId="546DE50B" w14:textId="77777777" w:rsidR="00925CBF" w:rsidRPr="001D2E49" w:rsidRDefault="00925CBF" w:rsidP="00861336">
            <w:pPr>
              <w:pStyle w:val="TAL"/>
              <w:rPr>
                <w:ins w:id="2701" w:author="作者"/>
                <w:rFonts w:eastAsia="Batang" w:cs="Arial"/>
                <w:lang w:eastAsia="ja-JP"/>
              </w:rPr>
            </w:pPr>
            <w:ins w:id="2702" w:author="作者">
              <w:r>
                <w:rPr>
                  <w:rFonts w:cs="Arial"/>
                  <w:szCs w:val="18"/>
                  <w:lang w:eastAsia="ja-JP"/>
                </w:rPr>
                <w:t>MBS Support Indicator</w:t>
              </w:r>
            </w:ins>
          </w:p>
        </w:tc>
        <w:tc>
          <w:tcPr>
            <w:tcW w:w="1080" w:type="dxa"/>
          </w:tcPr>
          <w:p w14:paraId="16F8BA34" w14:textId="77777777" w:rsidR="00925CBF" w:rsidRPr="001D2E49" w:rsidRDefault="00925CBF" w:rsidP="00861336">
            <w:pPr>
              <w:pStyle w:val="TAL"/>
              <w:rPr>
                <w:ins w:id="2703" w:author="作者"/>
                <w:rFonts w:cs="Arial"/>
                <w:lang w:eastAsia="ja-JP"/>
              </w:rPr>
            </w:pPr>
            <w:ins w:id="2704" w:author="作者">
              <w:r w:rsidRPr="001D2E49">
                <w:rPr>
                  <w:rFonts w:cs="Arial"/>
                  <w:szCs w:val="18"/>
                  <w:lang w:eastAsia="ja-JP"/>
                </w:rPr>
                <w:t>M</w:t>
              </w:r>
            </w:ins>
          </w:p>
        </w:tc>
        <w:tc>
          <w:tcPr>
            <w:tcW w:w="1440" w:type="dxa"/>
          </w:tcPr>
          <w:p w14:paraId="5F0C233F" w14:textId="77777777" w:rsidR="00925CBF" w:rsidRPr="001D2E49" w:rsidRDefault="00925CBF" w:rsidP="00861336">
            <w:pPr>
              <w:pStyle w:val="TAL"/>
              <w:rPr>
                <w:ins w:id="2705" w:author="作者"/>
                <w:i/>
                <w:lang w:eastAsia="ja-JP"/>
              </w:rPr>
            </w:pPr>
          </w:p>
        </w:tc>
        <w:tc>
          <w:tcPr>
            <w:tcW w:w="1872" w:type="dxa"/>
          </w:tcPr>
          <w:p w14:paraId="6FB1173A" w14:textId="77777777" w:rsidR="00925CBF" w:rsidRPr="001D2E49" w:rsidRDefault="00925CBF" w:rsidP="00861336">
            <w:pPr>
              <w:pStyle w:val="TAL"/>
              <w:rPr>
                <w:ins w:id="2706" w:author="作者"/>
                <w:lang w:eastAsia="ja-JP"/>
              </w:rPr>
            </w:pPr>
            <w:ins w:id="2707" w:author="作者">
              <w:r w:rsidRPr="001D2E49">
                <w:rPr>
                  <w:rFonts w:eastAsia="Malgun Gothic" w:cs="Arial"/>
                  <w:snapToGrid w:val="0"/>
                  <w:lang w:eastAsia="ja-JP"/>
                </w:rPr>
                <w:t>ENUMERATED (true, …)</w:t>
              </w:r>
            </w:ins>
          </w:p>
        </w:tc>
        <w:tc>
          <w:tcPr>
            <w:tcW w:w="2880" w:type="dxa"/>
          </w:tcPr>
          <w:p w14:paraId="77D5091F" w14:textId="77777777" w:rsidR="00925CBF" w:rsidRPr="001D2E49" w:rsidRDefault="00925CBF" w:rsidP="00861336">
            <w:pPr>
              <w:pStyle w:val="TAL"/>
              <w:rPr>
                <w:ins w:id="2708" w:author="作者"/>
                <w:lang w:eastAsia="ja-JP"/>
              </w:rPr>
            </w:pPr>
          </w:p>
        </w:tc>
      </w:tr>
    </w:tbl>
    <w:p w14:paraId="24DA5E60" w14:textId="77777777" w:rsidR="00925CBF" w:rsidRDefault="00925CBF" w:rsidP="00861336">
      <w:pPr>
        <w:rPr>
          <w:ins w:id="2709" w:author="作者"/>
          <w:rFonts w:eastAsiaTheme="minorEastAsia"/>
          <w:b/>
          <w:i/>
          <w:color w:val="FF0000"/>
          <w:sz w:val="21"/>
          <w:lang w:eastAsia="zh-CN"/>
        </w:rPr>
      </w:pPr>
    </w:p>
    <w:p w14:paraId="68634A36" w14:textId="77777777" w:rsidR="00925CBF" w:rsidRPr="00133517" w:rsidRDefault="00925CBF" w:rsidP="00861336">
      <w:pPr>
        <w:keepNext/>
        <w:keepLines/>
        <w:overflowPunct w:val="0"/>
        <w:autoSpaceDE w:val="0"/>
        <w:autoSpaceDN w:val="0"/>
        <w:adjustRightInd w:val="0"/>
        <w:spacing w:before="120"/>
        <w:ind w:left="1418" w:hanging="1418"/>
        <w:textAlignment w:val="baseline"/>
        <w:outlineLvl w:val="3"/>
        <w:rPr>
          <w:ins w:id="2710" w:author="作者"/>
          <w:rFonts w:ascii="Arial" w:eastAsia="Batang" w:hAnsi="Arial"/>
          <w:sz w:val="24"/>
          <w:lang w:eastAsia="en-GB"/>
        </w:rPr>
      </w:pPr>
      <w:ins w:id="2711" w:author="作者">
        <w:r w:rsidRPr="00E6683D">
          <w:rPr>
            <w:rFonts w:ascii="Arial" w:hAnsi="Arial"/>
            <w:sz w:val="24"/>
            <w:lang w:eastAsia="ko-KR"/>
          </w:rPr>
          <w:t>9.3.1.</w:t>
        </w:r>
        <w:r>
          <w:rPr>
            <w:rFonts w:ascii="Arial" w:hAnsi="Arial"/>
            <w:sz w:val="24"/>
            <w:lang w:eastAsia="ko-KR"/>
          </w:rPr>
          <w:t>eee</w:t>
        </w:r>
        <w:r w:rsidRPr="00E6683D">
          <w:rPr>
            <w:rFonts w:ascii="Arial" w:hAnsi="Arial"/>
            <w:sz w:val="24"/>
            <w:lang w:eastAsia="ko-KR"/>
          </w:rPr>
          <w:tab/>
        </w:r>
        <w:r w:rsidRPr="00A951E7">
          <w:rPr>
            <w:rFonts w:ascii="Arial" w:hAnsi="Arial"/>
            <w:sz w:val="24"/>
            <w:lang w:eastAsia="en-GB"/>
          </w:rPr>
          <w:t xml:space="preserve">MBS Session Information </w:t>
        </w:r>
        <w:r>
          <w:rPr>
            <w:rFonts w:ascii="Arial" w:hAnsi="Arial"/>
            <w:sz w:val="24"/>
            <w:lang w:eastAsia="en-GB"/>
          </w:rPr>
          <w:t xml:space="preserve">To Be </w:t>
        </w:r>
        <w:r w:rsidRPr="00A951E7">
          <w:rPr>
            <w:rFonts w:ascii="Arial" w:hAnsi="Arial"/>
            <w:sz w:val="24"/>
            <w:lang w:eastAsia="en-GB"/>
          </w:rPr>
          <w:t>Setup 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925CBF" w:rsidRPr="00E57040" w14:paraId="034DE99D" w14:textId="77777777" w:rsidTr="00861336">
        <w:trPr>
          <w:trHeight w:val="405"/>
          <w:ins w:id="2712" w:author="作者"/>
        </w:trPr>
        <w:tc>
          <w:tcPr>
            <w:tcW w:w="2439" w:type="dxa"/>
            <w:tcBorders>
              <w:top w:val="single" w:sz="4" w:space="0" w:color="auto"/>
              <w:left w:val="single" w:sz="4" w:space="0" w:color="auto"/>
              <w:bottom w:val="single" w:sz="4" w:space="0" w:color="auto"/>
              <w:right w:val="single" w:sz="4" w:space="0" w:color="auto"/>
            </w:tcBorders>
          </w:tcPr>
          <w:p w14:paraId="4422E271" w14:textId="77777777" w:rsidR="00925CBF" w:rsidRPr="00481B11" w:rsidRDefault="00925CBF" w:rsidP="00861336">
            <w:pPr>
              <w:pStyle w:val="TAL"/>
              <w:jc w:val="center"/>
              <w:rPr>
                <w:ins w:id="2713" w:author="作者"/>
                <w:b/>
                <w:lang w:eastAsia="ja-JP"/>
              </w:rPr>
            </w:pPr>
            <w:ins w:id="2714" w:author="作者">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0955E750" w14:textId="77777777" w:rsidR="00925CBF" w:rsidRPr="00E07149" w:rsidRDefault="00925CBF" w:rsidP="00861336">
            <w:pPr>
              <w:pStyle w:val="TAL"/>
              <w:jc w:val="center"/>
              <w:rPr>
                <w:ins w:id="2715" w:author="作者"/>
                <w:rFonts w:eastAsia="Batang"/>
                <w:lang w:eastAsia="ja-JP"/>
              </w:rPr>
            </w:pPr>
            <w:ins w:id="2716" w:author="作者">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3F97AEDF" w14:textId="77777777" w:rsidR="00925CBF" w:rsidRPr="00E07149" w:rsidRDefault="00925CBF" w:rsidP="00861336">
            <w:pPr>
              <w:pStyle w:val="TAL"/>
              <w:jc w:val="center"/>
              <w:rPr>
                <w:ins w:id="2717" w:author="作者"/>
                <w:lang w:eastAsia="ja-JP"/>
              </w:rPr>
            </w:pPr>
            <w:ins w:id="2718" w:author="作者">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391C6D70" w14:textId="77777777" w:rsidR="00925CBF" w:rsidRPr="00E07149" w:rsidRDefault="00925CBF" w:rsidP="00861336">
            <w:pPr>
              <w:pStyle w:val="TAL"/>
              <w:jc w:val="center"/>
              <w:rPr>
                <w:ins w:id="2719" w:author="作者"/>
                <w:lang w:eastAsia="ja-JP"/>
              </w:rPr>
            </w:pPr>
            <w:ins w:id="2720" w:author="作者">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129F4605" w14:textId="77777777" w:rsidR="00925CBF" w:rsidRPr="00E07149" w:rsidRDefault="00925CBF" w:rsidP="00861336">
            <w:pPr>
              <w:pStyle w:val="TAL"/>
              <w:jc w:val="center"/>
              <w:rPr>
                <w:ins w:id="2721" w:author="作者"/>
                <w:rFonts w:cs="Arial"/>
                <w:szCs w:val="18"/>
              </w:rPr>
            </w:pPr>
            <w:ins w:id="2722" w:author="作者">
              <w:r w:rsidRPr="00E6683D">
                <w:rPr>
                  <w:rFonts w:cs="Arial"/>
                  <w:b/>
                  <w:lang w:eastAsia="ja-JP"/>
                </w:rPr>
                <w:t>Semantics description</w:t>
              </w:r>
            </w:ins>
          </w:p>
        </w:tc>
      </w:tr>
      <w:tr w:rsidR="00925CBF" w:rsidRPr="00E57040" w14:paraId="67F577F6" w14:textId="77777777" w:rsidTr="00861336">
        <w:trPr>
          <w:trHeight w:val="405"/>
          <w:ins w:id="2723" w:author="作者"/>
        </w:trPr>
        <w:tc>
          <w:tcPr>
            <w:tcW w:w="2439" w:type="dxa"/>
            <w:tcBorders>
              <w:top w:val="single" w:sz="4" w:space="0" w:color="auto"/>
              <w:left w:val="single" w:sz="4" w:space="0" w:color="auto"/>
              <w:bottom w:val="single" w:sz="4" w:space="0" w:color="auto"/>
              <w:right w:val="single" w:sz="4" w:space="0" w:color="auto"/>
            </w:tcBorders>
          </w:tcPr>
          <w:p w14:paraId="5F07DD90" w14:textId="77777777" w:rsidR="00925CBF" w:rsidRPr="00481B11" w:rsidRDefault="00925CBF" w:rsidP="00861336">
            <w:pPr>
              <w:pStyle w:val="TAL"/>
              <w:rPr>
                <w:ins w:id="2724" w:author="作者"/>
                <w:b/>
                <w:lang w:eastAsia="ja-JP"/>
              </w:rPr>
            </w:pPr>
            <w:ins w:id="2725" w:author="作者">
              <w:r w:rsidRPr="00481B11">
                <w:rPr>
                  <w:b/>
                  <w:lang w:eastAsia="ja-JP"/>
                </w:rPr>
                <w:t xml:space="preserve">MBS Session </w:t>
              </w:r>
              <w:r>
                <w:rPr>
                  <w:b/>
                  <w:lang w:eastAsia="ja-JP"/>
                </w:rPr>
                <w:t>Information</w:t>
              </w:r>
              <w:r w:rsidRPr="00481B11">
                <w:rPr>
                  <w:b/>
                  <w:lang w:eastAsia="ja-JP"/>
                </w:rPr>
                <w:t xml:space="preserve"> </w:t>
              </w:r>
              <w:r>
                <w:rPr>
                  <w:b/>
                  <w:lang w:eastAsia="ja-JP"/>
                </w:rPr>
                <w:t xml:space="preserve">To Be </w:t>
              </w:r>
              <w:r w:rsidRPr="00481B11">
                <w:rPr>
                  <w:b/>
                  <w:lang w:eastAsia="ja-JP"/>
                </w:rPr>
                <w:t>Setup List</w:t>
              </w:r>
            </w:ins>
          </w:p>
        </w:tc>
        <w:tc>
          <w:tcPr>
            <w:tcW w:w="1134" w:type="dxa"/>
            <w:tcBorders>
              <w:top w:val="single" w:sz="4" w:space="0" w:color="auto"/>
              <w:left w:val="single" w:sz="4" w:space="0" w:color="auto"/>
              <w:bottom w:val="single" w:sz="4" w:space="0" w:color="auto"/>
              <w:right w:val="single" w:sz="4" w:space="0" w:color="auto"/>
            </w:tcBorders>
          </w:tcPr>
          <w:p w14:paraId="4BCBB9A0" w14:textId="77777777" w:rsidR="00925CBF" w:rsidRPr="00E07149" w:rsidRDefault="00925CBF" w:rsidP="00861336">
            <w:pPr>
              <w:pStyle w:val="TAL"/>
              <w:rPr>
                <w:ins w:id="2726" w:author="作者"/>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19D1793" w14:textId="77777777" w:rsidR="00925CBF" w:rsidRPr="00E9735C" w:rsidRDefault="00925CBF" w:rsidP="00861336">
            <w:pPr>
              <w:pStyle w:val="TAL"/>
              <w:rPr>
                <w:ins w:id="2727" w:author="作者"/>
                <w:i/>
                <w:lang w:eastAsia="ja-JP"/>
              </w:rPr>
            </w:pPr>
            <w:ins w:id="2728" w:author="作者">
              <w:r w:rsidRPr="00E9735C">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629E442F" w14:textId="77777777" w:rsidR="00925CBF" w:rsidRPr="00E07149" w:rsidRDefault="00925CBF" w:rsidP="00861336">
            <w:pPr>
              <w:pStyle w:val="TAL"/>
              <w:rPr>
                <w:ins w:id="2729" w:author="作者"/>
                <w:lang w:eastAsia="ja-JP"/>
              </w:rPr>
            </w:pPr>
          </w:p>
        </w:tc>
        <w:tc>
          <w:tcPr>
            <w:tcW w:w="3155" w:type="dxa"/>
            <w:tcBorders>
              <w:top w:val="single" w:sz="4" w:space="0" w:color="auto"/>
              <w:left w:val="single" w:sz="4" w:space="0" w:color="auto"/>
              <w:bottom w:val="single" w:sz="4" w:space="0" w:color="auto"/>
              <w:right w:val="single" w:sz="4" w:space="0" w:color="auto"/>
            </w:tcBorders>
          </w:tcPr>
          <w:p w14:paraId="6CAA9A7C" w14:textId="77777777" w:rsidR="00925CBF" w:rsidRPr="00E07149" w:rsidRDefault="00925CBF" w:rsidP="00861336">
            <w:pPr>
              <w:pStyle w:val="TAL"/>
              <w:rPr>
                <w:ins w:id="2730" w:author="作者"/>
                <w:rFonts w:cs="Arial"/>
                <w:szCs w:val="18"/>
              </w:rPr>
            </w:pPr>
          </w:p>
        </w:tc>
      </w:tr>
      <w:tr w:rsidR="00925CBF" w:rsidRPr="00E57040" w14:paraId="4C43B90F" w14:textId="77777777" w:rsidTr="00861336">
        <w:trPr>
          <w:trHeight w:val="196"/>
          <w:ins w:id="2731" w:author="作者"/>
        </w:trPr>
        <w:tc>
          <w:tcPr>
            <w:tcW w:w="2439" w:type="dxa"/>
            <w:tcBorders>
              <w:top w:val="single" w:sz="4" w:space="0" w:color="auto"/>
              <w:left w:val="single" w:sz="4" w:space="0" w:color="auto"/>
              <w:bottom w:val="single" w:sz="4" w:space="0" w:color="auto"/>
              <w:right w:val="single" w:sz="4" w:space="0" w:color="auto"/>
            </w:tcBorders>
          </w:tcPr>
          <w:p w14:paraId="4F080E61" w14:textId="77777777" w:rsidR="00925CBF" w:rsidRPr="00E07149" w:rsidRDefault="00925CBF" w:rsidP="00861336">
            <w:pPr>
              <w:pStyle w:val="TAL"/>
              <w:ind w:left="284"/>
              <w:rPr>
                <w:ins w:id="2732" w:author="作者"/>
                <w:lang w:eastAsia="ja-JP"/>
              </w:rPr>
            </w:pPr>
            <w:ins w:id="2733" w:author="作者">
              <w:r w:rsidRPr="00E07149">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31C7C4E" w14:textId="77777777" w:rsidR="00925CBF" w:rsidRPr="00E07149" w:rsidRDefault="00925CBF" w:rsidP="00861336">
            <w:pPr>
              <w:pStyle w:val="TAL"/>
              <w:rPr>
                <w:ins w:id="2734" w:author="作者"/>
                <w:rFonts w:eastAsia="Batang"/>
                <w:lang w:eastAsia="ja-JP"/>
              </w:rPr>
            </w:pPr>
            <w:ins w:id="2735" w:author="作者">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6D96060" w14:textId="77777777" w:rsidR="00925CBF" w:rsidRPr="00E9735C" w:rsidRDefault="00925CBF" w:rsidP="00861336">
            <w:pPr>
              <w:pStyle w:val="TAL"/>
              <w:rPr>
                <w:ins w:id="2736" w:author="作者"/>
                <w:i/>
                <w:lang w:eastAsia="ja-JP"/>
              </w:rPr>
            </w:pPr>
          </w:p>
        </w:tc>
        <w:tc>
          <w:tcPr>
            <w:tcW w:w="1842" w:type="dxa"/>
            <w:tcBorders>
              <w:top w:val="single" w:sz="4" w:space="0" w:color="auto"/>
              <w:left w:val="single" w:sz="4" w:space="0" w:color="auto"/>
              <w:bottom w:val="single" w:sz="4" w:space="0" w:color="auto"/>
              <w:right w:val="single" w:sz="4" w:space="0" w:color="auto"/>
            </w:tcBorders>
          </w:tcPr>
          <w:p w14:paraId="0C532AE2" w14:textId="77777777" w:rsidR="00925CBF" w:rsidRPr="00E07149" w:rsidRDefault="00925CBF" w:rsidP="00861336">
            <w:pPr>
              <w:pStyle w:val="TAL"/>
              <w:rPr>
                <w:ins w:id="2737" w:author="作者"/>
                <w:lang w:eastAsia="ja-JP"/>
              </w:rPr>
            </w:pPr>
            <w:ins w:id="2738" w:author="作者">
              <w:r>
                <w:rPr>
                  <w:rFonts w:hint="eastAsia"/>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6DA0C8C9" w14:textId="77777777" w:rsidR="00925CBF" w:rsidRPr="008F62CD" w:rsidRDefault="00925CBF" w:rsidP="00861336">
            <w:pPr>
              <w:pStyle w:val="TAL"/>
              <w:rPr>
                <w:ins w:id="2739" w:author="作者"/>
                <w:rFonts w:cs="Arial"/>
                <w:szCs w:val="18"/>
              </w:rPr>
            </w:pPr>
          </w:p>
        </w:tc>
      </w:tr>
      <w:tr w:rsidR="00925CBF" w:rsidRPr="00E57040" w14:paraId="4F67756F" w14:textId="77777777" w:rsidTr="00861336">
        <w:trPr>
          <w:trHeight w:val="405"/>
          <w:ins w:id="2740" w:author="作者"/>
        </w:trPr>
        <w:tc>
          <w:tcPr>
            <w:tcW w:w="2439" w:type="dxa"/>
            <w:tcBorders>
              <w:top w:val="single" w:sz="4" w:space="0" w:color="auto"/>
              <w:left w:val="single" w:sz="4" w:space="0" w:color="auto"/>
              <w:bottom w:val="single" w:sz="4" w:space="0" w:color="auto"/>
              <w:right w:val="single" w:sz="4" w:space="0" w:color="auto"/>
            </w:tcBorders>
          </w:tcPr>
          <w:p w14:paraId="5D1F5FF8" w14:textId="77777777" w:rsidR="00925CBF" w:rsidRPr="00E07149" w:rsidRDefault="00925CBF" w:rsidP="00861336">
            <w:pPr>
              <w:pStyle w:val="TAL"/>
              <w:ind w:left="284"/>
              <w:rPr>
                <w:ins w:id="2741" w:author="作者"/>
                <w:lang w:eastAsia="ja-JP"/>
              </w:rPr>
            </w:pPr>
            <w:ins w:id="2742" w:author="作者">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17B1A009" w14:textId="77777777" w:rsidR="00925CBF" w:rsidRPr="00E07149" w:rsidRDefault="00925CBF" w:rsidP="00861336">
            <w:pPr>
              <w:pStyle w:val="TAL"/>
              <w:rPr>
                <w:ins w:id="2743" w:author="作者"/>
                <w:rFonts w:eastAsia="Batang"/>
                <w:lang w:eastAsia="ja-JP"/>
              </w:rPr>
            </w:pPr>
            <w:ins w:id="2744" w:author="作者">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455452D" w14:textId="77777777" w:rsidR="00925CBF" w:rsidRPr="00E9735C" w:rsidRDefault="00925CBF" w:rsidP="00861336">
            <w:pPr>
              <w:pStyle w:val="TAL"/>
              <w:rPr>
                <w:ins w:id="2745" w:author="作者"/>
                <w:i/>
                <w:lang w:eastAsia="ja-JP"/>
              </w:rPr>
            </w:pPr>
          </w:p>
        </w:tc>
        <w:tc>
          <w:tcPr>
            <w:tcW w:w="1842" w:type="dxa"/>
            <w:tcBorders>
              <w:top w:val="single" w:sz="4" w:space="0" w:color="auto"/>
              <w:left w:val="single" w:sz="4" w:space="0" w:color="auto"/>
              <w:bottom w:val="single" w:sz="4" w:space="0" w:color="auto"/>
              <w:right w:val="single" w:sz="4" w:space="0" w:color="auto"/>
            </w:tcBorders>
          </w:tcPr>
          <w:p w14:paraId="264B82E6" w14:textId="77777777" w:rsidR="00925CBF" w:rsidRPr="00E07149" w:rsidRDefault="00925CBF" w:rsidP="00861336">
            <w:pPr>
              <w:pStyle w:val="TAL"/>
              <w:rPr>
                <w:ins w:id="2746" w:author="作者"/>
                <w:lang w:eastAsia="ja-JP"/>
              </w:rPr>
            </w:pPr>
            <w:ins w:id="2747" w:author="作者">
              <w:r>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39E98A32" w14:textId="77777777" w:rsidR="00925CBF" w:rsidRPr="008F62CD" w:rsidRDefault="00925CBF" w:rsidP="00861336">
            <w:pPr>
              <w:pStyle w:val="TAL"/>
              <w:rPr>
                <w:ins w:id="2748" w:author="作者"/>
                <w:rFonts w:cs="Arial"/>
                <w:szCs w:val="18"/>
              </w:rPr>
            </w:pPr>
          </w:p>
        </w:tc>
      </w:tr>
      <w:tr w:rsidR="00925CBF" w:rsidRPr="00E57040" w14:paraId="5AA1F8EC" w14:textId="77777777" w:rsidTr="00861336">
        <w:trPr>
          <w:trHeight w:val="405"/>
          <w:ins w:id="2749" w:author="Huawei-115" w:date="2022-02-08T16:47:00Z"/>
        </w:trPr>
        <w:tc>
          <w:tcPr>
            <w:tcW w:w="2439" w:type="dxa"/>
            <w:tcBorders>
              <w:top w:val="single" w:sz="4" w:space="0" w:color="auto"/>
              <w:left w:val="single" w:sz="4" w:space="0" w:color="auto"/>
              <w:bottom w:val="single" w:sz="4" w:space="0" w:color="auto"/>
              <w:right w:val="single" w:sz="4" w:space="0" w:color="auto"/>
            </w:tcBorders>
          </w:tcPr>
          <w:p w14:paraId="4F10F1EC" w14:textId="77777777" w:rsidR="00925CBF" w:rsidRDefault="00925CBF" w:rsidP="00861336">
            <w:pPr>
              <w:pStyle w:val="TAL"/>
              <w:ind w:left="284"/>
              <w:rPr>
                <w:ins w:id="2750" w:author="Huawei-115" w:date="2022-02-08T16:47:00Z"/>
                <w:lang w:eastAsia="ja-JP"/>
              </w:rPr>
            </w:pPr>
            <w:ins w:id="2751" w:author="Huawei-115" w:date="2022-02-08T16:47:00Z">
              <w:r w:rsidRPr="000C7949">
                <w:rPr>
                  <w:rFonts w:eastAsia="MS Mincho"/>
                  <w:noProof/>
                </w:rPr>
                <w:t>&gt;</w:t>
              </w:r>
              <w:r w:rsidRPr="008A63E0">
                <w:rPr>
                  <w:rFonts w:eastAsia="MS Mincho"/>
                  <w:noProof/>
                </w:rPr>
                <w:t>MBS service area information</w:t>
              </w:r>
            </w:ins>
          </w:p>
        </w:tc>
        <w:tc>
          <w:tcPr>
            <w:tcW w:w="1134" w:type="dxa"/>
            <w:tcBorders>
              <w:top w:val="single" w:sz="4" w:space="0" w:color="auto"/>
              <w:left w:val="single" w:sz="4" w:space="0" w:color="auto"/>
              <w:bottom w:val="single" w:sz="4" w:space="0" w:color="auto"/>
              <w:right w:val="single" w:sz="4" w:space="0" w:color="auto"/>
            </w:tcBorders>
          </w:tcPr>
          <w:p w14:paraId="581DD954" w14:textId="77777777" w:rsidR="00925CBF" w:rsidRDefault="00925CBF" w:rsidP="00861336">
            <w:pPr>
              <w:pStyle w:val="TAL"/>
              <w:rPr>
                <w:ins w:id="2752" w:author="Huawei-115" w:date="2022-02-08T16:47:00Z"/>
                <w:rFonts w:eastAsia="Batang"/>
                <w:lang w:eastAsia="ja-JP"/>
              </w:rPr>
            </w:pPr>
            <w:ins w:id="2753" w:author="Huawei-115" w:date="2022-02-08T17:09:00Z">
              <w:r>
                <w:rPr>
                  <w:rFonts w:eastAsiaTheme="minorEastAsia"/>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C274941" w14:textId="77777777" w:rsidR="00925CBF" w:rsidRPr="00E9735C" w:rsidRDefault="00925CBF" w:rsidP="00861336">
            <w:pPr>
              <w:pStyle w:val="TAL"/>
              <w:rPr>
                <w:ins w:id="2754" w:author="Huawei-115" w:date="2022-02-08T16:4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5A31FF01" w14:textId="77777777" w:rsidR="00925CBF" w:rsidRDefault="00925CBF" w:rsidP="00861336">
            <w:pPr>
              <w:pStyle w:val="TAL"/>
              <w:rPr>
                <w:ins w:id="2755" w:author="Huawei-115" w:date="2022-02-08T16:47:00Z"/>
                <w:lang w:eastAsia="ja-JP"/>
              </w:rPr>
            </w:pPr>
            <w:ins w:id="2756" w:author="Huawei-115" w:date="2022-02-08T16:47:00Z">
              <w:r>
                <w:rPr>
                  <w:rFonts w:hint="eastAsia"/>
                  <w:noProof/>
                  <w:kern w:val="2"/>
                  <w:szCs w:val="22"/>
                  <w:lang w:eastAsia="zh-CN"/>
                </w:rPr>
                <w:t>9</w:t>
              </w:r>
              <w:r>
                <w:rPr>
                  <w:noProof/>
                  <w:kern w:val="2"/>
                  <w:szCs w:val="22"/>
                  <w:lang w:eastAsia="zh-CN"/>
                </w:rPr>
                <w:t>.3.1</w:t>
              </w:r>
              <w:r>
                <w:rPr>
                  <w:rFonts w:hint="eastAsia"/>
                  <w:noProof/>
                  <w:kern w:val="2"/>
                  <w:szCs w:val="22"/>
                  <w:lang w:eastAsia="zh-CN"/>
                </w:rPr>
                <w:t>.</w:t>
              </w:r>
              <w:r>
                <w:rPr>
                  <w:noProof/>
                  <w:kern w:val="2"/>
                  <w:szCs w:val="22"/>
                  <w:lang w:eastAsia="zh-CN"/>
                </w:rPr>
                <w:t>ccc</w:t>
              </w:r>
            </w:ins>
          </w:p>
        </w:tc>
        <w:tc>
          <w:tcPr>
            <w:tcW w:w="3155" w:type="dxa"/>
            <w:tcBorders>
              <w:top w:val="single" w:sz="4" w:space="0" w:color="auto"/>
              <w:left w:val="single" w:sz="4" w:space="0" w:color="auto"/>
              <w:bottom w:val="single" w:sz="4" w:space="0" w:color="auto"/>
              <w:right w:val="single" w:sz="4" w:space="0" w:color="auto"/>
            </w:tcBorders>
          </w:tcPr>
          <w:p w14:paraId="4B10B2A3" w14:textId="77777777" w:rsidR="00925CBF" w:rsidRPr="008F62CD" w:rsidRDefault="00925CBF" w:rsidP="00861336">
            <w:pPr>
              <w:pStyle w:val="TAL"/>
              <w:rPr>
                <w:ins w:id="2757" w:author="Huawei-115" w:date="2022-02-08T16:47:00Z"/>
                <w:rFonts w:cs="Arial"/>
                <w:szCs w:val="18"/>
              </w:rPr>
            </w:pPr>
          </w:p>
        </w:tc>
      </w:tr>
      <w:tr w:rsidR="00925CBF" w:rsidRPr="00E57040" w14:paraId="7947C2E7" w14:textId="77777777" w:rsidTr="00861336">
        <w:trPr>
          <w:trHeight w:val="405"/>
          <w:ins w:id="2758" w:author="作者"/>
        </w:trPr>
        <w:tc>
          <w:tcPr>
            <w:tcW w:w="2439" w:type="dxa"/>
            <w:tcBorders>
              <w:top w:val="single" w:sz="4" w:space="0" w:color="auto"/>
              <w:left w:val="single" w:sz="4" w:space="0" w:color="auto"/>
              <w:bottom w:val="single" w:sz="4" w:space="0" w:color="auto"/>
              <w:right w:val="single" w:sz="4" w:space="0" w:color="auto"/>
            </w:tcBorders>
          </w:tcPr>
          <w:p w14:paraId="12D74A2F" w14:textId="58784663" w:rsidR="00925CBF" w:rsidRPr="00481B11" w:rsidRDefault="00925CBF" w:rsidP="00861336">
            <w:pPr>
              <w:pStyle w:val="TAL"/>
              <w:ind w:left="284"/>
              <w:rPr>
                <w:ins w:id="2759" w:author="作者"/>
                <w:b/>
                <w:lang w:eastAsia="ja-JP"/>
              </w:rPr>
            </w:pPr>
            <w:ins w:id="2760" w:author="作者">
              <w:r w:rsidRPr="00481B11">
                <w:rPr>
                  <w:b/>
                  <w:lang w:eastAsia="ja-JP"/>
                </w:rPr>
                <w:t>&gt;</w:t>
              </w:r>
              <w:r>
                <w:rPr>
                  <w:b/>
                  <w:lang w:eastAsia="ja-JP"/>
                </w:rPr>
                <w:t xml:space="preserve">Associated </w:t>
              </w:r>
              <w:r w:rsidRPr="00481B11">
                <w:rPr>
                  <w:b/>
                  <w:lang w:eastAsia="ja-JP"/>
                </w:rPr>
                <w:t xml:space="preserve">QoS Flow </w:t>
              </w:r>
              <w:r>
                <w:rPr>
                  <w:b/>
                  <w:lang w:eastAsia="ja-JP"/>
                </w:rPr>
                <w:t>Information</w:t>
              </w:r>
            </w:ins>
            <w:ins w:id="2761" w:author="Huawei-115" w:date="2022-02-10T12:09:00Z">
              <w:r w:rsidR="00A6756E">
                <w:rPr>
                  <w:b/>
                  <w:lang w:eastAsia="ja-JP"/>
                </w:rPr>
                <w:t xml:space="preserve"> </w:t>
              </w:r>
            </w:ins>
            <w:ins w:id="2762" w:author="作者">
              <w:r>
                <w:rPr>
                  <w:b/>
                  <w:lang w:eastAsia="ja-JP"/>
                </w:rPr>
                <w:t>To Be Setup</w:t>
              </w:r>
              <w:r w:rsidRPr="00481B11">
                <w:rPr>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8459562" w14:textId="77777777" w:rsidR="00925CBF" w:rsidRPr="00E07149" w:rsidRDefault="00925CBF" w:rsidP="00861336">
            <w:pPr>
              <w:pStyle w:val="TAL"/>
              <w:rPr>
                <w:ins w:id="2763" w:author="作者"/>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080C62A" w14:textId="77777777" w:rsidR="00925CBF" w:rsidRPr="00E9735C" w:rsidRDefault="00925CBF" w:rsidP="00861336">
            <w:pPr>
              <w:pStyle w:val="TAL"/>
              <w:rPr>
                <w:ins w:id="2764" w:author="作者"/>
                <w:i/>
                <w:lang w:eastAsia="ja-JP"/>
              </w:rPr>
            </w:pPr>
            <w:ins w:id="2765" w:author="作者">
              <w:r w:rsidRPr="00D963CA">
                <w:rPr>
                  <w:i/>
                  <w:lang w:eastAsia="ja-JP"/>
                </w:rPr>
                <w:t>0</w:t>
              </w:r>
              <w:r w:rsidRPr="00E9735C">
                <w:rPr>
                  <w:i/>
                  <w:lang w:eastAsia="ja-JP"/>
                </w:rPr>
                <w:t>..</w:t>
              </w:r>
              <w:r w:rsidRPr="00E9735C">
                <w:rPr>
                  <w:rFonts w:hint="eastAsia"/>
                  <w:i/>
                  <w:lang w:eastAsia="ja-JP"/>
                </w:rPr>
                <w:t>&lt;</w:t>
              </w:r>
              <w:r w:rsidRPr="00E9735C">
                <w:rPr>
                  <w:i/>
                  <w:lang w:eastAsia="ja-JP"/>
                </w:rPr>
                <w:t>maxnoofMBSQoSflows&gt;</w:t>
              </w:r>
            </w:ins>
          </w:p>
        </w:tc>
        <w:tc>
          <w:tcPr>
            <w:tcW w:w="1842" w:type="dxa"/>
            <w:tcBorders>
              <w:top w:val="single" w:sz="4" w:space="0" w:color="auto"/>
              <w:left w:val="single" w:sz="4" w:space="0" w:color="auto"/>
              <w:bottom w:val="single" w:sz="4" w:space="0" w:color="auto"/>
              <w:right w:val="single" w:sz="4" w:space="0" w:color="auto"/>
            </w:tcBorders>
          </w:tcPr>
          <w:p w14:paraId="773F12DE" w14:textId="77777777" w:rsidR="00925CBF" w:rsidRPr="00E07149" w:rsidRDefault="00925CBF" w:rsidP="00861336">
            <w:pPr>
              <w:pStyle w:val="TAL"/>
              <w:rPr>
                <w:ins w:id="2766" w:author="作者"/>
                <w:lang w:eastAsia="ja-JP"/>
              </w:rPr>
            </w:pPr>
          </w:p>
        </w:tc>
        <w:tc>
          <w:tcPr>
            <w:tcW w:w="3155" w:type="dxa"/>
            <w:tcBorders>
              <w:top w:val="single" w:sz="4" w:space="0" w:color="auto"/>
              <w:left w:val="single" w:sz="4" w:space="0" w:color="auto"/>
              <w:bottom w:val="single" w:sz="4" w:space="0" w:color="auto"/>
              <w:right w:val="single" w:sz="4" w:space="0" w:color="auto"/>
            </w:tcBorders>
          </w:tcPr>
          <w:p w14:paraId="49C3D824" w14:textId="77777777" w:rsidR="00925CBF" w:rsidRPr="00E07149" w:rsidRDefault="00925CBF" w:rsidP="00861336">
            <w:pPr>
              <w:pStyle w:val="TAL"/>
              <w:rPr>
                <w:ins w:id="2767" w:author="作者"/>
                <w:rFonts w:cs="Arial"/>
                <w:szCs w:val="18"/>
              </w:rPr>
            </w:pPr>
          </w:p>
        </w:tc>
      </w:tr>
      <w:tr w:rsidR="00925CBF" w:rsidRPr="00E57040" w14:paraId="6B50706D" w14:textId="77777777" w:rsidTr="00861336">
        <w:trPr>
          <w:trHeight w:val="393"/>
          <w:ins w:id="2768" w:author="作者"/>
        </w:trPr>
        <w:tc>
          <w:tcPr>
            <w:tcW w:w="2439" w:type="dxa"/>
            <w:tcBorders>
              <w:top w:val="single" w:sz="4" w:space="0" w:color="auto"/>
              <w:left w:val="single" w:sz="4" w:space="0" w:color="auto"/>
              <w:bottom w:val="single" w:sz="4" w:space="0" w:color="auto"/>
              <w:right w:val="single" w:sz="4" w:space="0" w:color="auto"/>
            </w:tcBorders>
          </w:tcPr>
          <w:p w14:paraId="510D125A" w14:textId="77777777" w:rsidR="00925CBF" w:rsidRPr="00E07149" w:rsidRDefault="00925CBF" w:rsidP="00861336">
            <w:pPr>
              <w:pStyle w:val="TAL"/>
              <w:ind w:left="568"/>
              <w:rPr>
                <w:ins w:id="2769" w:author="作者"/>
                <w:lang w:eastAsia="ja-JP"/>
              </w:rPr>
            </w:pPr>
            <w:ins w:id="2770" w:author="作者">
              <w:r w:rsidRPr="00E07149">
                <w:rPr>
                  <w:lang w:eastAsia="ja-JP"/>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7D85D90A" w14:textId="77777777" w:rsidR="00925CBF" w:rsidRPr="00E07149" w:rsidRDefault="00925CBF" w:rsidP="00861336">
            <w:pPr>
              <w:pStyle w:val="TAL"/>
              <w:rPr>
                <w:ins w:id="2771" w:author="作者"/>
                <w:rFonts w:eastAsia="Batang"/>
                <w:lang w:eastAsia="ja-JP"/>
              </w:rPr>
            </w:pPr>
            <w:ins w:id="2772" w:author="作者">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2E44661" w14:textId="77777777" w:rsidR="00925CBF" w:rsidRPr="00E57040" w:rsidRDefault="00925CBF" w:rsidP="00861336">
            <w:pPr>
              <w:pStyle w:val="TAL"/>
              <w:rPr>
                <w:ins w:id="2773" w:author="作者"/>
                <w:lang w:eastAsia="ja-JP"/>
              </w:rPr>
            </w:pPr>
          </w:p>
        </w:tc>
        <w:tc>
          <w:tcPr>
            <w:tcW w:w="1842" w:type="dxa"/>
            <w:tcBorders>
              <w:top w:val="single" w:sz="4" w:space="0" w:color="auto"/>
              <w:left w:val="single" w:sz="4" w:space="0" w:color="auto"/>
              <w:bottom w:val="single" w:sz="4" w:space="0" w:color="auto"/>
              <w:right w:val="single" w:sz="4" w:space="0" w:color="auto"/>
            </w:tcBorders>
          </w:tcPr>
          <w:p w14:paraId="4AA82867" w14:textId="77777777" w:rsidR="00A6756E" w:rsidRDefault="00A6756E" w:rsidP="00861336">
            <w:pPr>
              <w:pStyle w:val="TAL"/>
              <w:rPr>
                <w:ins w:id="2774" w:author="Huawei-115" w:date="2022-02-10T12:09:00Z"/>
                <w:lang w:eastAsia="ja-JP"/>
              </w:rPr>
            </w:pPr>
            <w:ins w:id="2775" w:author="Huawei-115" w:date="2022-02-10T12:09:00Z">
              <w:r w:rsidRPr="00E07149">
                <w:rPr>
                  <w:lang w:eastAsia="ja-JP"/>
                </w:rPr>
                <w:t>QoS Flow Identifier</w:t>
              </w:r>
              <w:r w:rsidRPr="00E07149">
                <w:rPr>
                  <w:rFonts w:hint="eastAsia"/>
                  <w:lang w:eastAsia="ja-JP"/>
                </w:rPr>
                <w:t xml:space="preserve"> </w:t>
              </w:r>
            </w:ins>
          </w:p>
          <w:p w14:paraId="5A6CA086" w14:textId="3022C917" w:rsidR="00925CBF" w:rsidRPr="00E07149" w:rsidRDefault="00925CBF" w:rsidP="00861336">
            <w:pPr>
              <w:pStyle w:val="TAL"/>
              <w:rPr>
                <w:ins w:id="2776" w:author="作者"/>
                <w:lang w:eastAsia="ja-JP"/>
              </w:rPr>
            </w:pPr>
            <w:ins w:id="2777" w:author="作者">
              <w:r w:rsidRPr="00E07149">
                <w:rPr>
                  <w:rFonts w:hint="eastAsia"/>
                  <w:lang w:eastAsia="ja-JP"/>
                </w:rPr>
                <w:t>9</w:t>
              </w:r>
              <w:r w:rsidRPr="00E07149">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145711BE" w14:textId="77777777" w:rsidR="00925CBF" w:rsidRPr="00E07149" w:rsidRDefault="00925CBF" w:rsidP="00861336">
            <w:pPr>
              <w:pStyle w:val="TAL"/>
              <w:rPr>
                <w:ins w:id="2778" w:author="作者"/>
                <w:rFonts w:cs="Arial"/>
                <w:szCs w:val="18"/>
              </w:rPr>
            </w:pPr>
          </w:p>
        </w:tc>
      </w:tr>
      <w:tr w:rsidR="00925CBF" w:rsidRPr="00E57040" w14:paraId="0F69414D" w14:textId="77777777" w:rsidTr="00861336">
        <w:trPr>
          <w:trHeight w:val="614"/>
          <w:ins w:id="2779" w:author="作者"/>
        </w:trPr>
        <w:tc>
          <w:tcPr>
            <w:tcW w:w="2439" w:type="dxa"/>
            <w:tcBorders>
              <w:top w:val="single" w:sz="4" w:space="0" w:color="auto"/>
              <w:left w:val="single" w:sz="4" w:space="0" w:color="auto"/>
              <w:bottom w:val="single" w:sz="4" w:space="0" w:color="auto"/>
              <w:right w:val="single" w:sz="4" w:space="0" w:color="auto"/>
            </w:tcBorders>
          </w:tcPr>
          <w:p w14:paraId="07F5ED9A" w14:textId="77777777" w:rsidR="00925CBF" w:rsidRPr="00E07149" w:rsidRDefault="00925CBF" w:rsidP="00861336">
            <w:pPr>
              <w:pStyle w:val="TAL"/>
              <w:ind w:left="568"/>
              <w:rPr>
                <w:ins w:id="2780" w:author="作者"/>
                <w:lang w:eastAsia="ja-JP"/>
              </w:rPr>
            </w:pPr>
            <w:ins w:id="2781" w:author="作者">
              <w:r>
                <w:rPr>
                  <w:lang w:eastAsia="ja-JP"/>
                </w:rPr>
                <w:t>&gt;&gt;Associated U</w:t>
              </w:r>
              <w:r w:rsidRPr="00E07149">
                <w:rPr>
                  <w:lang w:eastAsia="ja-JP"/>
                </w:rPr>
                <w:t>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00A8E4EC" w14:textId="77777777" w:rsidR="00925CBF" w:rsidRPr="00E07149" w:rsidRDefault="00925CBF" w:rsidP="00861336">
            <w:pPr>
              <w:pStyle w:val="TAL"/>
              <w:rPr>
                <w:ins w:id="2782" w:author="作者"/>
                <w:rFonts w:eastAsia="Batang"/>
                <w:lang w:eastAsia="ja-JP"/>
              </w:rPr>
            </w:pPr>
            <w:ins w:id="2783" w:author="作者">
              <w:r>
                <w:rPr>
                  <w:rFonts w:eastAsia="Batang"/>
                  <w:lang w:eastAsia="ja-JP"/>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6A62D925" w14:textId="77777777" w:rsidR="00925CBF" w:rsidRPr="00E57040" w:rsidRDefault="00925CBF" w:rsidP="00861336">
            <w:pPr>
              <w:pStyle w:val="TAL"/>
              <w:rPr>
                <w:ins w:id="2784" w:author="作者"/>
                <w:lang w:eastAsia="ja-JP"/>
              </w:rPr>
            </w:pPr>
          </w:p>
        </w:tc>
        <w:tc>
          <w:tcPr>
            <w:tcW w:w="1842" w:type="dxa"/>
            <w:tcBorders>
              <w:top w:val="single" w:sz="4" w:space="0" w:color="auto"/>
              <w:left w:val="single" w:sz="4" w:space="0" w:color="auto"/>
              <w:bottom w:val="single" w:sz="4" w:space="0" w:color="auto"/>
              <w:right w:val="single" w:sz="4" w:space="0" w:color="auto"/>
            </w:tcBorders>
          </w:tcPr>
          <w:p w14:paraId="243EBBCA" w14:textId="77777777" w:rsidR="00A6756E" w:rsidRDefault="00A6756E" w:rsidP="00861336">
            <w:pPr>
              <w:pStyle w:val="TAL"/>
              <w:rPr>
                <w:ins w:id="2785" w:author="Huawei-115" w:date="2022-02-10T12:09:00Z"/>
                <w:lang w:eastAsia="ja-JP"/>
              </w:rPr>
            </w:pPr>
            <w:ins w:id="2786" w:author="Huawei-115" w:date="2022-02-10T12:09:00Z">
              <w:r w:rsidRPr="00E07149">
                <w:rPr>
                  <w:lang w:eastAsia="ja-JP"/>
                </w:rPr>
                <w:t>QoS Flow Identifier</w:t>
              </w:r>
              <w:r w:rsidRPr="00E07149">
                <w:rPr>
                  <w:rFonts w:hint="eastAsia"/>
                  <w:lang w:eastAsia="ja-JP"/>
                </w:rPr>
                <w:t xml:space="preserve"> </w:t>
              </w:r>
            </w:ins>
          </w:p>
          <w:p w14:paraId="6D314F1C" w14:textId="15B7005D" w:rsidR="00925CBF" w:rsidRPr="00E07149" w:rsidRDefault="00925CBF" w:rsidP="00861336">
            <w:pPr>
              <w:pStyle w:val="TAL"/>
              <w:rPr>
                <w:ins w:id="2787" w:author="作者"/>
                <w:lang w:eastAsia="ja-JP"/>
              </w:rPr>
            </w:pPr>
            <w:ins w:id="2788" w:author="作者">
              <w:r w:rsidRPr="00E07149">
                <w:rPr>
                  <w:rFonts w:hint="eastAsia"/>
                  <w:lang w:eastAsia="ja-JP"/>
                </w:rPr>
                <w:t>9</w:t>
              </w:r>
              <w:r w:rsidRPr="00E07149">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17B4D558" w14:textId="77777777" w:rsidR="00925CBF" w:rsidRPr="00E07149" w:rsidRDefault="00925CBF" w:rsidP="00861336">
            <w:pPr>
              <w:pStyle w:val="TAL"/>
              <w:rPr>
                <w:ins w:id="2789" w:author="作者"/>
                <w:rFonts w:cs="Arial"/>
                <w:szCs w:val="18"/>
              </w:rPr>
            </w:pPr>
          </w:p>
        </w:tc>
      </w:tr>
    </w:tbl>
    <w:p w14:paraId="53FAE084" w14:textId="77777777" w:rsidR="00925CBF" w:rsidRPr="001D2E49" w:rsidRDefault="00925CBF" w:rsidP="00861336">
      <w:pPr>
        <w:rPr>
          <w:ins w:id="2790" w:author="作者"/>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70ABB845" w14:textId="77777777" w:rsidTr="00861336">
        <w:trPr>
          <w:ins w:id="2791" w:author="作者"/>
        </w:trPr>
        <w:tc>
          <w:tcPr>
            <w:tcW w:w="3288" w:type="dxa"/>
          </w:tcPr>
          <w:p w14:paraId="5A8414F9" w14:textId="77777777" w:rsidR="00925CBF" w:rsidRPr="001D2E49" w:rsidRDefault="00925CBF" w:rsidP="00861336">
            <w:pPr>
              <w:pStyle w:val="TAH"/>
              <w:rPr>
                <w:ins w:id="2792" w:author="作者"/>
                <w:rFonts w:cs="Arial"/>
                <w:lang w:eastAsia="ja-JP"/>
              </w:rPr>
            </w:pPr>
            <w:ins w:id="2793" w:author="作者">
              <w:r w:rsidRPr="001D2E49">
                <w:rPr>
                  <w:rFonts w:cs="Arial"/>
                  <w:lang w:eastAsia="ja-JP"/>
                </w:rPr>
                <w:t>Range bound</w:t>
              </w:r>
            </w:ins>
          </w:p>
        </w:tc>
        <w:tc>
          <w:tcPr>
            <w:tcW w:w="6576" w:type="dxa"/>
          </w:tcPr>
          <w:p w14:paraId="18257950" w14:textId="77777777" w:rsidR="00925CBF" w:rsidRPr="001D2E49" w:rsidRDefault="00925CBF" w:rsidP="00861336">
            <w:pPr>
              <w:pStyle w:val="TAH"/>
              <w:rPr>
                <w:ins w:id="2794" w:author="作者"/>
                <w:rFonts w:cs="Arial"/>
                <w:lang w:eastAsia="ja-JP"/>
              </w:rPr>
            </w:pPr>
            <w:ins w:id="2795" w:author="作者">
              <w:r w:rsidRPr="001D2E49">
                <w:rPr>
                  <w:rFonts w:cs="Arial"/>
                  <w:lang w:eastAsia="ja-JP"/>
                </w:rPr>
                <w:t>Explanation</w:t>
              </w:r>
            </w:ins>
          </w:p>
        </w:tc>
      </w:tr>
      <w:tr w:rsidR="00925CBF" w:rsidRPr="00E57040" w14:paraId="441F99FD" w14:textId="77777777" w:rsidTr="00861336">
        <w:trPr>
          <w:ins w:id="2796" w:author="作者"/>
        </w:trPr>
        <w:tc>
          <w:tcPr>
            <w:tcW w:w="3288" w:type="dxa"/>
            <w:tcBorders>
              <w:top w:val="single" w:sz="4" w:space="0" w:color="auto"/>
              <w:left w:val="single" w:sz="4" w:space="0" w:color="auto"/>
              <w:bottom w:val="single" w:sz="4" w:space="0" w:color="auto"/>
              <w:right w:val="single" w:sz="4" w:space="0" w:color="auto"/>
            </w:tcBorders>
          </w:tcPr>
          <w:p w14:paraId="06C9107A" w14:textId="77777777" w:rsidR="00925CBF" w:rsidRPr="00E57040" w:rsidRDefault="00925CBF" w:rsidP="00861336">
            <w:pPr>
              <w:pStyle w:val="TAL"/>
              <w:rPr>
                <w:ins w:id="2797" w:author="作者"/>
                <w:lang w:eastAsia="ja-JP"/>
              </w:rPr>
            </w:pPr>
            <w:ins w:id="2798" w:author="作者">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6A89D0E4" w14:textId="77777777" w:rsidR="00925CBF" w:rsidRPr="00E57040" w:rsidRDefault="00925CBF" w:rsidP="00861336">
            <w:pPr>
              <w:pStyle w:val="TAL"/>
              <w:rPr>
                <w:ins w:id="2799" w:author="作者"/>
                <w:lang w:eastAsia="ja-JP"/>
              </w:rPr>
            </w:pPr>
            <w:ins w:id="2800" w:author="作者">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del w:id="2801" w:author="Huawei-115" w:date="2022-02-08T17:08:00Z">
                <w:r w:rsidDel="004245A6">
                  <w:rPr>
                    <w:lang w:eastAsia="ja-JP"/>
                  </w:rPr>
                  <w:delText>4 [</w:delText>
                </w:r>
                <w:r w:rsidRPr="00E07149" w:rsidDel="004245A6">
                  <w:rPr>
                    <w:lang w:eastAsia="ja-JP"/>
                  </w:rPr>
                  <w:delText>FFS</w:delText>
                </w:r>
                <w:r w:rsidDel="004245A6">
                  <w:rPr>
                    <w:lang w:eastAsia="ja-JP"/>
                  </w:rPr>
                  <w:delText>]</w:delText>
                </w:r>
              </w:del>
            </w:ins>
            <w:ins w:id="2802" w:author="Huawei-115" w:date="2022-02-08T17:08:00Z">
              <w:r>
                <w:rPr>
                  <w:lang w:eastAsia="ja-JP"/>
                </w:rPr>
                <w:t>32</w:t>
              </w:r>
            </w:ins>
            <w:ins w:id="2803" w:author="作者">
              <w:r w:rsidRPr="00E07149">
                <w:rPr>
                  <w:lang w:eastAsia="ja-JP"/>
                </w:rPr>
                <w:t>.</w:t>
              </w:r>
            </w:ins>
          </w:p>
        </w:tc>
      </w:tr>
      <w:tr w:rsidR="00925CBF" w:rsidRPr="00E57040" w14:paraId="4E0BF956" w14:textId="77777777" w:rsidTr="00861336">
        <w:trPr>
          <w:ins w:id="2804" w:author="作者"/>
        </w:trPr>
        <w:tc>
          <w:tcPr>
            <w:tcW w:w="3288" w:type="dxa"/>
            <w:tcBorders>
              <w:top w:val="single" w:sz="4" w:space="0" w:color="auto"/>
              <w:left w:val="single" w:sz="4" w:space="0" w:color="auto"/>
              <w:bottom w:val="single" w:sz="4" w:space="0" w:color="auto"/>
              <w:right w:val="single" w:sz="4" w:space="0" w:color="auto"/>
            </w:tcBorders>
          </w:tcPr>
          <w:p w14:paraId="0B634C9D" w14:textId="77777777" w:rsidR="00925CBF" w:rsidRPr="00E07149" w:rsidRDefault="00925CBF" w:rsidP="00861336">
            <w:pPr>
              <w:pStyle w:val="TAL"/>
              <w:rPr>
                <w:ins w:id="2805" w:author="作者"/>
                <w:lang w:eastAsia="ja-JP"/>
              </w:rPr>
            </w:pPr>
            <w:ins w:id="2806" w:author="作者">
              <w:r w:rsidRPr="00E07149">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7B7EE45F" w14:textId="77777777" w:rsidR="00925CBF" w:rsidRPr="00E57040" w:rsidRDefault="00925CBF" w:rsidP="00861336">
            <w:pPr>
              <w:pStyle w:val="TAL"/>
              <w:rPr>
                <w:ins w:id="2807" w:author="作者"/>
                <w:lang w:eastAsia="ja-JP"/>
              </w:rPr>
            </w:pPr>
            <w:ins w:id="2808" w:author="作者">
              <w:r w:rsidRPr="00E57040">
                <w:rPr>
                  <w:lang w:eastAsia="ja-JP"/>
                </w:rPr>
                <w:t xml:space="preserve">Maximum no. of </w:t>
              </w:r>
              <w:r w:rsidRPr="00E07149">
                <w:rPr>
                  <w:lang w:eastAsia="ja-JP"/>
                </w:rPr>
                <w:t xml:space="preserve">MBS QoS flows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lang w:eastAsia="ja-JP"/>
                </w:rPr>
                <w:t>MBS</w:t>
              </w:r>
              <w:r w:rsidRPr="00E07149">
                <w:rPr>
                  <w:rFonts w:hint="eastAsia"/>
                  <w:lang w:eastAsia="ja-JP"/>
                </w:rPr>
                <w:t xml:space="preserve"> session</w:t>
              </w:r>
              <w:r>
                <w:rPr>
                  <w:lang w:eastAsia="ja-JP"/>
                </w:rPr>
                <w:t>. Value is 64</w:t>
              </w:r>
              <w:r w:rsidRPr="00E07149">
                <w:rPr>
                  <w:lang w:eastAsia="ja-JP"/>
                </w:rPr>
                <w:t>.</w:t>
              </w:r>
            </w:ins>
          </w:p>
        </w:tc>
      </w:tr>
    </w:tbl>
    <w:p w14:paraId="3C693694" w14:textId="77777777" w:rsidR="00925CBF" w:rsidRPr="008768AE" w:rsidRDefault="00925CBF" w:rsidP="00861336">
      <w:pPr>
        <w:rPr>
          <w:ins w:id="2809" w:author="作者"/>
          <w:rFonts w:eastAsiaTheme="minorEastAsia"/>
          <w:b/>
          <w:i/>
          <w:color w:val="FF0000"/>
          <w:sz w:val="21"/>
          <w:lang w:eastAsia="zh-CN"/>
        </w:rPr>
      </w:pPr>
    </w:p>
    <w:p w14:paraId="2B5F998B" w14:textId="77777777" w:rsidR="00925CBF" w:rsidRPr="00F45C80" w:rsidRDefault="00925CBF" w:rsidP="00861336">
      <w:pPr>
        <w:keepNext/>
        <w:keepLines/>
        <w:overflowPunct w:val="0"/>
        <w:autoSpaceDE w:val="0"/>
        <w:autoSpaceDN w:val="0"/>
        <w:adjustRightInd w:val="0"/>
        <w:spacing w:before="120"/>
        <w:ind w:left="1418" w:hanging="1418"/>
        <w:textAlignment w:val="baseline"/>
        <w:outlineLvl w:val="3"/>
        <w:rPr>
          <w:ins w:id="2810" w:author="作者"/>
          <w:rFonts w:ascii="Arial" w:eastAsia="Batang" w:hAnsi="Arial"/>
          <w:sz w:val="24"/>
          <w:lang w:eastAsia="en-GB"/>
        </w:rPr>
      </w:pPr>
      <w:ins w:id="2811" w:author="作者">
        <w:r w:rsidRPr="00E6683D">
          <w:rPr>
            <w:rFonts w:ascii="Arial" w:hAnsi="Arial"/>
            <w:sz w:val="24"/>
            <w:lang w:eastAsia="ko-KR"/>
          </w:rPr>
          <w:t>9.3.1.</w:t>
        </w:r>
        <w:r>
          <w:rPr>
            <w:rFonts w:ascii="Arial" w:hAnsi="Arial"/>
            <w:sz w:val="24"/>
            <w:lang w:eastAsia="ko-KR"/>
          </w:rPr>
          <w:t>fff</w:t>
        </w:r>
        <w:r w:rsidRPr="00E6683D">
          <w:rPr>
            <w:rFonts w:ascii="Arial" w:hAnsi="Arial"/>
            <w:sz w:val="24"/>
            <w:lang w:eastAsia="ko-KR"/>
          </w:rPr>
          <w:tab/>
        </w:r>
        <w:r>
          <w:rPr>
            <w:rFonts w:ascii="Arial" w:hAnsi="Arial"/>
            <w:sz w:val="24"/>
            <w:lang w:eastAsia="ko-KR"/>
          </w:rPr>
          <w:t xml:space="preserve"> </w:t>
        </w:r>
        <w:r w:rsidRPr="00A951E7">
          <w:rPr>
            <w:rFonts w:ascii="Arial" w:hAnsi="Arial"/>
            <w:sz w:val="24"/>
            <w:lang w:eastAsia="en-GB"/>
          </w:rPr>
          <w:t xml:space="preserve">MBS Session Information </w:t>
        </w:r>
        <w:r>
          <w:rPr>
            <w:rFonts w:ascii="Arial" w:hAnsi="Arial"/>
            <w:sz w:val="24"/>
            <w:lang w:eastAsia="en-GB"/>
          </w:rPr>
          <w:t xml:space="preserve">To Be </w:t>
        </w:r>
        <w:r w:rsidRPr="00A951E7">
          <w:rPr>
            <w:rFonts w:ascii="Arial" w:hAnsi="Arial"/>
            <w:sz w:val="24"/>
            <w:lang w:eastAsia="en-GB"/>
          </w:rPr>
          <w:t>Setup or Modify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925CBF" w:rsidRPr="00E07149" w14:paraId="44324B84" w14:textId="77777777" w:rsidTr="00861336">
        <w:trPr>
          <w:gridAfter w:val="1"/>
          <w:wAfter w:w="15" w:type="dxa"/>
          <w:trHeight w:val="405"/>
          <w:ins w:id="2812" w:author="作者"/>
        </w:trPr>
        <w:tc>
          <w:tcPr>
            <w:tcW w:w="2439" w:type="dxa"/>
            <w:tcBorders>
              <w:top w:val="single" w:sz="4" w:space="0" w:color="auto"/>
              <w:left w:val="single" w:sz="4" w:space="0" w:color="auto"/>
              <w:bottom w:val="single" w:sz="4" w:space="0" w:color="auto"/>
              <w:right w:val="single" w:sz="4" w:space="0" w:color="auto"/>
            </w:tcBorders>
          </w:tcPr>
          <w:p w14:paraId="0D9231CE" w14:textId="77777777" w:rsidR="00925CBF" w:rsidRPr="00481B11" w:rsidRDefault="00925CBF" w:rsidP="00861336">
            <w:pPr>
              <w:pStyle w:val="TAL"/>
              <w:jc w:val="center"/>
              <w:rPr>
                <w:ins w:id="2813" w:author="作者"/>
                <w:b/>
                <w:lang w:eastAsia="ja-JP"/>
              </w:rPr>
            </w:pPr>
            <w:ins w:id="2814" w:author="作者">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C8D6A2D" w14:textId="77777777" w:rsidR="00925CBF" w:rsidRPr="00E07149" w:rsidRDefault="00925CBF" w:rsidP="00861336">
            <w:pPr>
              <w:pStyle w:val="TAL"/>
              <w:jc w:val="center"/>
              <w:rPr>
                <w:ins w:id="2815" w:author="作者"/>
                <w:rFonts w:eastAsia="Batang"/>
                <w:lang w:eastAsia="ja-JP"/>
              </w:rPr>
            </w:pPr>
            <w:ins w:id="2816" w:author="作者">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182F1EFC" w14:textId="77777777" w:rsidR="00925CBF" w:rsidRPr="00E07149" w:rsidRDefault="00925CBF" w:rsidP="00861336">
            <w:pPr>
              <w:pStyle w:val="TAL"/>
              <w:jc w:val="center"/>
              <w:rPr>
                <w:ins w:id="2817" w:author="作者"/>
                <w:lang w:eastAsia="ja-JP"/>
              </w:rPr>
            </w:pPr>
            <w:ins w:id="2818" w:author="作者">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62C46CD5" w14:textId="77777777" w:rsidR="00925CBF" w:rsidRPr="00E07149" w:rsidRDefault="00925CBF" w:rsidP="00861336">
            <w:pPr>
              <w:pStyle w:val="TAL"/>
              <w:jc w:val="center"/>
              <w:rPr>
                <w:ins w:id="2819" w:author="作者"/>
                <w:lang w:eastAsia="ja-JP"/>
              </w:rPr>
            </w:pPr>
            <w:ins w:id="2820" w:author="作者">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24900591" w14:textId="77777777" w:rsidR="00925CBF" w:rsidRPr="00E07149" w:rsidRDefault="00925CBF" w:rsidP="00861336">
            <w:pPr>
              <w:pStyle w:val="TAL"/>
              <w:jc w:val="center"/>
              <w:rPr>
                <w:ins w:id="2821" w:author="作者"/>
                <w:rFonts w:cs="Arial"/>
                <w:szCs w:val="18"/>
              </w:rPr>
            </w:pPr>
            <w:ins w:id="2822" w:author="作者">
              <w:r w:rsidRPr="00E6683D">
                <w:rPr>
                  <w:rFonts w:cs="Arial"/>
                  <w:b/>
                  <w:lang w:eastAsia="ja-JP"/>
                </w:rPr>
                <w:t>Semantics description</w:t>
              </w:r>
            </w:ins>
          </w:p>
        </w:tc>
      </w:tr>
      <w:tr w:rsidR="00925CBF" w:rsidRPr="00644BF3" w14:paraId="4DF70660" w14:textId="77777777" w:rsidTr="00861336">
        <w:tblPrEx>
          <w:tblLook w:val="0000" w:firstRow="0" w:lastRow="0" w:firstColumn="0" w:lastColumn="0" w:noHBand="0" w:noVBand="0"/>
        </w:tblPrEx>
        <w:trPr>
          <w:trHeight w:val="587"/>
          <w:ins w:id="2823" w:author="作者"/>
        </w:trPr>
        <w:tc>
          <w:tcPr>
            <w:tcW w:w="2439" w:type="dxa"/>
            <w:tcBorders>
              <w:top w:val="single" w:sz="4" w:space="0" w:color="auto"/>
              <w:left w:val="single" w:sz="4" w:space="0" w:color="auto"/>
              <w:bottom w:val="single" w:sz="4" w:space="0" w:color="auto"/>
              <w:right w:val="single" w:sz="4" w:space="0" w:color="auto"/>
            </w:tcBorders>
          </w:tcPr>
          <w:p w14:paraId="5887D780" w14:textId="77777777" w:rsidR="00925CBF" w:rsidRPr="00FF69DE" w:rsidRDefault="00925CBF" w:rsidP="00861336">
            <w:pPr>
              <w:pStyle w:val="TAL"/>
              <w:rPr>
                <w:ins w:id="2824" w:author="作者"/>
                <w:rFonts w:eastAsia="Yu Mincho"/>
                <w:b/>
              </w:rPr>
            </w:pPr>
            <w:ins w:id="2825" w:author="作者">
              <w:r w:rsidRPr="00FF69DE">
                <w:rPr>
                  <w:rFonts w:eastAsia="Yu Mincho"/>
                  <w:b/>
                </w:rPr>
                <w:t xml:space="preserve">MBS Session </w:t>
              </w:r>
              <w:r>
                <w:rPr>
                  <w:rFonts w:eastAsia="Yu Mincho"/>
                  <w:b/>
                </w:rPr>
                <w:t>Information</w:t>
              </w:r>
              <w:r w:rsidRPr="00FF69DE">
                <w:rPr>
                  <w:rFonts w:eastAsia="Yu Mincho"/>
                  <w:b/>
                </w:rPr>
                <w:t xml:space="preserve"> </w:t>
              </w:r>
              <w:r>
                <w:rPr>
                  <w:rFonts w:eastAsia="Yu Mincho"/>
                  <w:b/>
                </w:rPr>
                <w:t xml:space="preserve">To Be </w:t>
              </w:r>
              <w:r w:rsidRPr="00F33816">
                <w:rPr>
                  <w:rFonts w:eastAsia="Batang"/>
                  <w:b/>
                  <w:lang w:eastAsia="ja-JP"/>
                </w:rPr>
                <w:t>Setup</w:t>
              </w:r>
              <w:r w:rsidRPr="00F54AFB">
                <w:rPr>
                  <w:rFonts w:eastAsia="Yu Mincho"/>
                  <w:b/>
                </w:rPr>
                <w:t xml:space="preserve"> or Modify</w:t>
              </w:r>
              <w:r>
                <w:rPr>
                  <w:rFonts w:eastAsia="Yu Mincho"/>
                  <w:b/>
                </w:rPr>
                <w:t xml:space="preserve"> </w:t>
              </w:r>
              <w:r w:rsidRPr="00FF69DE">
                <w:rPr>
                  <w:rFonts w:eastAsia="Yu Mincho"/>
                  <w:b/>
                </w:rPr>
                <w:t>List</w:t>
              </w:r>
            </w:ins>
          </w:p>
        </w:tc>
        <w:tc>
          <w:tcPr>
            <w:tcW w:w="1134" w:type="dxa"/>
            <w:tcBorders>
              <w:top w:val="single" w:sz="4" w:space="0" w:color="auto"/>
              <w:left w:val="single" w:sz="4" w:space="0" w:color="auto"/>
              <w:bottom w:val="single" w:sz="4" w:space="0" w:color="auto"/>
              <w:right w:val="single" w:sz="4" w:space="0" w:color="auto"/>
            </w:tcBorders>
          </w:tcPr>
          <w:p w14:paraId="6E632D74" w14:textId="77777777" w:rsidR="00925CBF" w:rsidRPr="002B47C2" w:rsidRDefault="00925CBF" w:rsidP="00861336">
            <w:pPr>
              <w:pStyle w:val="TAL"/>
              <w:rPr>
                <w:ins w:id="2826" w:author="作者"/>
              </w:rPr>
            </w:pPr>
          </w:p>
        </w:tc>
        <w:tc>
          <w:tcPr>
            <w:tcW w:w="1276" w:type="dxa"/>
            <w:tcBorders>
              <w:top w:val="single" w:sz="4" w:space="0" w:color="auto"/>
              <w:left w:val="single" w:sz="4" w:space="0" w:color="auto"/>
              <w:bottom w:val="single" w:sz="4" w:space="0" w:color="auto"/>
              <w:right w:val="single" w:sz="4" w:space="0" w:color="auto"/>
            </w:tcBorders>
          </w:tcPr>
          <w:p w14:paraId="6DD3A0D1" w14:textId="77777777" w:rsidR="00925CBF" w:rsidRPr="00E07149" w:rsidRDefault="00925CBF" w:rsidP="00861336">
            <w:pPr>
              <w:pStyle w:val="TAL"/>
              <w:rPr>
                <w:ins w:id="2827" w:author="作者"/>
                <w:i/>
                <w:lang w:eastAsia="ja-JP"/>
              </w:rPr>
            </w:pPr>
            <w:ins w:id="2828" w:author="作者">
              <w:r w:rsidRPr="00E07149">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6ACD5E7F" w14:textId="77777777" w:rsidR="00925CBF" w:rsidRPr="00E07149" w:rsidRDefault="00925CBF" w:rsidP="00861336">
            <w:pPr>
              <w:pStyle w:val="TAL"/>
              <w:rPr>
                <w:ins w:id="2829" w:author="作者"/>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63AF0F9E" w14:textId="77777777" w:rsidR="00925CBF" w:rsidRPr="00E07149" w:rsidRDefault="00925CBF" w:rsidP="00861336">
            <w:pPr>
              <w:pStyle w:val="TAL"/>
              <w:rPr>
                <w:ins w:id="2830" w:author="作者"/>
                <w:iCs/>
                <w:lang w:eastAsia="ja-JP"/>
              </w:rPr>
            </w:pPr>
          </w:p>
        </w:tc>
      </w:tr>
      <w:tr w:rsidR="00925CBF" w:rsidRPr="00644BF3" w14:paraId="7515B84D" w14:textId="77777777" w:rsidTr="00861336">
        <w:tblPrEx>
          <w:tblLook w:val="0000" w:firstRow="0" w:lastRow="0" w:firstColumn="0" w:lastColumn="0" w:noHBand="0" w:noVBand="0"/>
        </w:tblPrEx>
        <w:trPr>
          <w:trHeight w:val="191"/>
          <w:ins w:id="2831" w:author="作者"/>
        </w:trPr>
        <w:tc>
          <w:tcPr>
            <w:tcW w:w="2439" w:type="dxa"/>
            <w:tcBorders>
              <w:top w:val="single" w:sz="4" w:space="0" w:color="auto"/>
              <w:left w:val="single" w:sz="4" w:space="0" w:color="auto"/>
              <w:bottom w:val="single" w:sz="4" w:space="0" w:color="auto"/>
              <w:right w:val="single" w:sz="4" w:space="0" w:color="auto"/>
            </w:tcBorders>
          </w:tcPr>
          <w:p w14:paraId="18BC72E2" w14:textId="77777777" w:rsidR="00925CBF" w:rsidRPr="00E07149" w:rsidRDefault="00925CBF" w:rsidP="00861336">
            <w:pPr>
              <w:pStyle w:val="TAL"/>
              <w:overflowPunct w:val="0"/>
              <w:autoSpaceDE w:val="0"/>
              <w:autoSpaceDN w:val="0"/>
              <w:adjustRightInd w:val="0"/>
              <w:ind w:left="162"/>
              <w:textAlignment w:val="baseline"/>
              <w:rPr>
                <w:ins w:id="2832" w:author="作者"/>
                <w:rFonts w:eastAsia="Yu Mincho"/>
              </w:rPr>
            </w:pPr>
            <w:ins w:id="2833" w:author="作者">
              <w:r w:rsidRPr="00BC5332">
                <w:rPr>
                  <w:rFonts w:eastAsia="Batang"/>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1090120F" w14:textId="77777777" w:rsidR="00925CBF" w:rsidRPr="001D2E49" w:rsidRDefault="00925CBF" w:rsidP="00861336">
            <w:pPr>
              <w:pStyle w:val="TAL"/>
              <w:rPr>
                <w:ins w:id="2834" w:author="作者"/>
              </w:rPr>
            </w:pPr>
            <w:ins w:id="2835" w:author="作者">
              <w:r w:rsidRPr="00E07149">
                <w:t>M</w:t>
              </w:r>
            </w:ins>
          </w:p>
        </w:tc>
        <w:tc>
          <w:tcPr>
            <w:tcW w:w="1276" w:type="dxa"/>
            <w:tcBorders>
              <w:top w:val="single" w:sz="4" w:space="0" w:color="auto"/>
              <w:left w:val="single" w:sz="4" w:space="0" w:color="auto"/>
              <w:bottom w:val="single" w:sz="4" w:space="0" w:color="auto"/>
              <w:right w:val="single" w:sz="4" w:space="0" w:color="auto"/>
            </w:tcBorders>
          </w:tcPr>
          <w:p w14:paraId="021187A5" w14:textId="77777777" w:rsidR="00925CBF" w:rsidRPr="00E07149" w:rsidRDefault="00925CBF" w:rsidP="00861336">
            <w:pPr>
              <w:pStyle w:val="TAL"/>
              <w:rPr>
                <w:ins w:id="2836" w:author="作者"/>
                <w:i/>
                <w:lang w:eastAsia="ja-JP"/>
              </w:rPr>
            </w:pPr>
          </w:p>
        </w:tc>
        <w:tc>
          <w:tcPr>
            <w:tcW w:w="1842" w:type="dxa"/>
            <w:tcBorders>
              <w:top w:val="single" w:sz="4" w:space="0" w:color="auto"/>
              <w:left w:val="single" w:sz="4" w:space="0" w:color="auto"/>
              <w:bottom w:val="single" w:sz="4" w:space="0" w:color="auto"/>
              <w:right w:val="single" w:sz="4" w:space="0" w:color="auto"/>
            </w:tcBorders>
          </w:tcPr>
          <w:p w14:paraId="758D6F46" w14:textId="77777777" w:rsidR="00925CBF" w:rsidRPr="00E07149" w:rsidRDefault="00925CBF" w:rsidP="00861336">
            <w:pPr>
              <w:pStyle w:val="TAL"/>
              <w:rPr>
                <w:ins w:id="2837" w:author="作者"/>
                <w:rFonts w:eastAsia="Yu Mincho"/>
              </w:rPr>
            </w:pPr>
            <w:ins w:id="2838" w:author="作者">
              <w:r>
                <w:rPr>
                  <w:rFonts w:eastAsia="Yu Mincho" w:hint="eastAsia"/>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4DF2C253" w14:textId="77777777" w:rsidR="00925CBF" w:rsidRPr="00E07149" w:rsidRDefault="00925CBF" w:rsidP="00861336">
            <w:pPr>
              <w:pStyle w:val="TAL"/>
              <w:rPr>
                <w:ins w:id="2839" w:author="作者"/>
                <w:iCs/>
                <w:lang w:eastAsia="ja-JP"/>
              </w:rPr>
            </w:pPr>
          </w:p>
        </w:tc>
      </w:tr>
      <w:tr w:rsidR="00925CBF" w:rsidRPr="00644BF3" w14:paraId="11C422B2" w14:textId="77777777" w:rsidTr="00861336">
        <w:tblPrEx>
          <w:tblLook w:val="0000" w:firstRow="0" w:lastRow="0" w:firstColumn="0" w:lastColumn="0" w:noHBand="0" w:noVBand="0"/>
        </w:tblPrEx>
        <w:trPr>
          <w:trHeight w:val="60"/>
          <w:ins w:id="2840" w:author="作者"/>
        </w:trPr>
        <w:tc>
          <w:tcPr>
            <w:tcW w:w="2439" w:type="dxa"/>
            <w:tcBorders>
              <w:top w:val="single" w:sz="4" w:space="0" w:color="auto"/>
              <w:left w:val="single" w:sz="4" w:space="0" w:color="auto"/>
              <w:bottom w:val="single" w:sz="4" w:space="0" w:color="auto"/>
              <w:right w:val="single" w:sz="4" w:space="0" w:color="auto"/>
            </w:tcBorders>
          </w:tcPr>
          <w:p w14:paraId="5D4C4D1E" w14:textId="77777777" w:rsidR="00925CBF" w:rsidRPr="00BC5332" w:rsidRDefault="00925CBF" w:rsidP="00861336">
            <w:pPr>
              <w:pStyle w:val="TAL"/>
              <w:overflowPunct w:val="0"/>
              <w:autoSpaceDE w:val="0"/>
              <w:autoSpaceDN w:val="0"/>
              <w:adjustRightInd w:val="0"/>
              <w:ind w:left="162"/>
              <w:textAlignment w:val="baseline"/>
              <w:rPr>
                <w:ins w:id="2841" w:author="作者"/>
                <w:rFonts w:eastAsia="Batang"/>
                <w:lang w:eastAsia="ja-JP"/>
              </w:rPr>
            </w:pPr>
            <w:ins w:id="2842" w:author="作者">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53376E82" w14:textId="77777777" w:rsidR="00925CBF" w:rsidRPr="00E07149" w:rsidRDefault="00925CBF" w:rsidP="00861336">
            <w:pPr>
              <w:pStyle w:val="TAL"/>
              <w:rPr>
                <w:ins w:id="2843" w:author="作者"/>
              </w:rPr>
            </w:pPr>
            <w:ins w:id="2844" w:author="作者">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0975FAD" w14:textId="77777777" w:rsidR="00925CBF" w:rsidRPr="00E07149" w:rsidRDefault="00925CBF" w:rsidP="00861336">
            <w:pPr>
              <w:pStyle w:val="TAL"/>
              <w:rPr>
                <w:ins w:id="2845" w:author="作者"/>
                <w:i/>
                <w:lang w:eastAsia="ja-JP"/>
              </w:rPr>
            </w:pPr>
          </w:p>
        </w:tc>
        <w:tc>
          <w:tcPr>
            <w:tcW w:w="1842" w:type="dxa"/>
            <w:tcBorders>
              <w:top w:val="single" w:sz="4" w:space="0" w:color="auto"/>
              <w:left w:val="single" w:sz="4" w:space="0" w:color="auto"/>
              <w:bottom w:val="single" w:sz="4" w:space="0" w:color="auto"/>
              <w:right w:val="single" w:sz="4" w:space="0" w:color="auto"/>
            </w:tcBorders>
          </w:tcPr>
          <w:p w14:paraId="1A3E1949" w14:textId="77777777" w:rsidR="00925CBF" w:rsidRPr="00E07149" w:rsidRDefault="00925CBF" w:rsidP="00861336">
            <w:pPr>
              <w:pStyle w:val="TAL"/>
              <w:rPr>
                <w:ins w:id="2846" w:author="作者"/>
                <w:rFonts w:eastAsia="Yu Mincho"/>
              </w:rPr>
            </w:pPr>
            <w:ins w:id="2847" w:author="作者">
              <w:r>
                <w:rPr>
                  <w:lang w:eastAsia="ja-JP"/>
                </w:rPr>
                <w:t>9.3.1.bbb</w:t>
              </w:r>
            </w:ins>
          </w:p>
        </w:tc>
        <w:tc>
          <w:tcPr>
            <w:tcW w:w="3170" w:type="dxa"/>
            <w:gridSpan w:val="2"/>
            <w:tcBorders>
              <w:top w:val="single" w:sz="4" w:space="0" w:color="auto"/>
              <w:left w:val="single" w:sz="4" w:space="0" w:color="auto"/>
              <w:bottom w:val="single" w:sz="4" w:space="0" w:color="auto"/>
              <w:right w:val="single" w:sz="4" w:space="0" w:color="auto"/>
            </w:tcBorders>
          </w:tcPr>
          <w:p w14:paraId="5B5CCA27" w14:textId="77777777" w:rsidR="00925CBF" w:rsidRPr="00E07149" w:rsidRDefault="00925CBF" w:rsidP="00861336">
            <w:pPr>
              <w:pStyle w:val="TAL"/>
              <w:rPr>
                <w:ins w:id="2848" w:author="作者"/>
                <w:iCs/>
                <w:lang w:eastAsia="ja-JP"/>
              </w:rPr>
            </w:pPr>
          </w:p>
        </w:tc>
      </w:tr>
      <w:tr w:rsidR="00925CBF" w:rsidRPr="00644BF3" w14:paraId="712A9A95" w14:textId="77777777" w:rsidTr="00861336">
        <w:tblPrEx>
          <w:tblLook w:val="0000" w:firstRow="0" w:lastRow="0" w:firstColumn="0" w:lastColumn="0" w:noHBand="0" w:noVBand="0"/>
        </w:tblPrEx>
        <w:trPr>
          <w:trHeight w:val="60"/>
          <w:ins w:id="2849" w:author="Huawei-115" w:date="2022-02-08T17:09:00Z"/>
        </w:trPr>
        <w:tc>
          <w:tcPr>
            <w:tcW w:w="2439" w:type="dxa"/>
            <w:tcBorders>
              <w:top w:val="single" w:sz="4" w:space="0" w:color="auto"/>
              <w:left w:val="single" w:sz="4" w:space="0" w:color="auto"/>
              <w:bottom w:val="single" w:sz="4" w:space="0" w:color="auto"/>
              <w:right w:val="single" w:sz="4" w:space="0" w:color="auto"/>
            </w:tcBorders>
          </w:tcPr>
          <w:p w14:paraId="2C73C90D" w14:textId="77777777" w:rsidR="00925CBF" w:rsidRDefault="00925CBF" w:rsidP="00861336">
            <w:pPr>
              <w:pStyle w:val="TAL"/>
              <w:overflowPunct w:val="0"/>
              <w:autoSpaceDE w:val="0"/>
              <w:autoSpaceDN w:val="0"/>
              <w:adjustRightInd w:val="0"/>
              <w:ind w:left="162"/>
              <w:textAlignment w:val="baseline"/>
              <w:rPr>
                <w:ins w:id="2850" w:author="Huawei-115" w:date="2022-02-08T17:09:00Z"/>
                <w:lang w:eastAsia="ja-JP"/>
              </w:rPr>
            </w:pPr>
            <w:ins w:id="2851" w:author="Huawei-115" w:date="2022-02-08T17:09:00Z">
              <w:r w:rsidRPr="000C7949">
                <w:rPr>
                  <w:rFonts w:eastAsia="MS Mincho"/>
                  <w:noProof/>
                </w:rPr>
                <w:t>&gt;</w:t>
              </w:r>
              <w:r w:rsidRPr="008A63E0">
                <w:rPr>
                  <w:rFonts w:eastAsia="MS Mincho"/>
                  <w:noProof/>
                </w:rPr>
                <w:t>MBS service area information</w:t>
              </w:r>
            </w:ins>
          </w:p>
        </w:tc>
        <w:tc>
          <w:tcPr>
            <w:tcW w:w="1134" w:type="dxa"/>
            <w:tcBorders>
              <w:top w:val="single" w:sz="4" w:space="0" w:color="auto"/>
              <w:left w:val="single" w:sz="4" w:space="0" w:color="auto"/>
              <w:bottom w:val="single" w:sz="4" w:space="0" w:color="auto"/>
              <w:right w:val="single" w:sz="4" w:space="0" w:color="auto"/>
            </w:tcBorders>
          </w:tcPr>
          <w:p w14:paraId="70F4CF03" w14:textId="77777777" w:rsidR="00925CBF" w:rsidRDefault="00925CBF" w:rsidP="00861336">
            <w:pPr>
              <w:pStyle w:val="TAL"/>
              <w:rPr>
                <w:ins w:id="2852" w:author="Huawei-115" w:date="2022-02-08T17:09:00Z"/>
                <w:rFonts w:eastAsia="Batang"/>
                <w:lang w:eastAsia="ja-JP"/>
              </w:rPr>
            </w:pPr>
            <w:ins w:id="2853" w:author="Huawei-115" w:date="2022-02-08T17:09:00Z">
              <w:r>
                <w:rPr>
                  <w:rFonts w:eastAsiaTheme="minorEastAsia"/>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AB69761" w14:textId="77777777" w:rsidR="00925CBF" w:rsidRPr="00E07149" w:rsidRDefault="00925CBF" w:rsidP="00861336">
            <w:pPr>
              <w:pStyle w:val="TAL"/>
              <w:rPr>
                <w:ins w:id="2854" w:author="Huawei-115" w:date="2022-02-08T17:09: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49DA56A7" w14:textId="77777777" w:rsidR="00925CBF" w:rsidRDefault="00925CBF" w:rsidP="00861336">
            <w:pPr>
              <w:pStyle w:val="TAL"/>
              <w:rPr>
                <w:ins w:id="2855" w:author="Huawei-115" w:date="2022-02-08T17:09:00Z"/>
                <w:lang w:eastAsia="ja-JP"/>
              </w:rPr>
            </w:pPr>
            <w:ins w:id="2856" w:author="Huawei-115" w:date="2022-02-08T17:09:00Z">
              <w:r>
                <w:rPr>
                  <w:rFonts w:hint="eastAsia"/>
                  <w:noProof/>
                  <w:kern w:val="2"/>
                  <w:szCs w:val="22"/>
                  <w:lang w:eastAsia="zh-CN"/>
                </w:rPr>
                <w:t>9</w:t>
              </w:r>
              <w:r>
                <w:rPr>
                  <w:noProof/>
                  <w:kern w:val="2"/>
                  <w:szCs w:val="22"/>
                  <w:lang w:eastAsia="zh-CN"/>
                </w:rPr>
                <w:t>.3.1</w:t>
              </w:r>
              <w:r>
                <w:rPr>
                  <w:rFonts w:hint="eastAsia"/>
                  <w:noProof/>
                  <w:kern w:val="2"/>
                  <w:szCs w:val="22"/>
                  <w:lang w:eastAsia="zh-CN"/>
                </w:rPr>
                <w:t>.</w:t>
              </w:r>
              <w:r>
                <w:rPr>
                  <w:noProof/>
                  <w:kern w:val="2"/>
                  <w:szCs w:val="22"/>
                  <w:lang w:eastAsia="zh-CN"/>
                </w:rPr>
                <w:t>ccc</w:t>
              </w:r>
            </w:ins>
          </w:p>
        </w:tc>
        <w:tc>
          <w:tcPr>
            <w:tcW w:w="3170" w:type="dxa"/>
            <w:gridSpan w:val="2"/>
            <w:tcBorders>
              <w:top w:val="single" w:sz="4" w:space="0" w:color="auto"/>
              <w:left w:val="single" w:sz="4" w:space="0" w:color="auto"/>
              <w:bottom w:val="single" w:sz="4" w:space="0" w:color="auto"/>
              <w:right w:val="single" w:sz="4" w:space="0" w:color="auto"/>
            </w:tcBorders>
          </w:tcPr>
          <w:p w14:paraId="583B2C98" w14:textId="77777777" w:rsidR="00925CBF" w:rsidRPr="00E07149" w:rsidRDefault="00925CBF" w:rsidP="00861336">
            <w:pPr>
              <w:pStyle w:val="TAL"/>
              <w:rPr>
                <w:ins w:id="2857" w:author="Huawei-115" w:date="2022-02-08T17:09:00Z"/>
                <w:iCs/>
                <w:lang w:eastAsia="ja-JP"/>
              </w:rPr>
            </w:pPr>
          </w:p>
        </w:tc>
      </w:tr>
      <w:tr w:rsidR="00925CBF" w:rsidRPr="00644BF3" w14:paraId="0E57A0FC" w14:textId="77777777" w:rsidTr="00861336">
        <w:tblPrEx>
          <w:tblLook w:val="0000" w:firstRow="0" w:lastRow="0" w:firstColumn="0" w:lastColumn="0" w:noHBand="0" w:noVBand="0"/>
        </w:tblPrEx>
        <w:trPr>
          <w:trHeight w:val="395"/>
          <w:ins w:id="2858" w:author="作者"/>
        </w:trPr>
        <w:tc>
          <w:tcPr>
            <w:tcW w:w="2439" w:type="dxa"/>
            <w:tcBorders>
              <w:top w:val="single" w:sz="4" w:space="0" w:color="auto"/>
              <w:left w:val="single" w:sz="4" w:space="0" w:color="auto"/>
              <w:bottom w:val="single" w:sz="4" w:space="0" w:color="auto"/>
              <w:right w:val="single" w:sz="4" w:space="0" w:color="auto"/>
            </w:tcBorders>
          </w:tcPr>
          <w:p w14:paraId="0A793E64" w14:textId="77777777" w:rsidR="00925CBF" w:rsidRPr="00FF69DE" w:rsidRDefault="00925CBF" w:rsidP="00861336">
            <w:pPr>
              <w:pStyle w:val="TAL"/>
              <w:overflowPunct w:val="0"/>
              <w:autoSpaceDE w:val="0"/>
              <w:autoSpaceDN w:val="0"/>
              <w:adjustRightInd w:val="0"/>
              <w:ind w:left="162"/>
              <w:textAlignment w:val="baseline"/>
              <w:rPr>
                <w:ins w:id="2859" w:author="作者"/>
                <w:rFonts w:eastAsia="Yu Mincho"/>
                <w:b/>
              </w:rPr>
            </w:pPr>
            <w:ins w:id="2860" w:author="作者">
              <w:r w:rsidRPr="00BC5332">
                <w:rPr>
                  <w:rFonts w:eastAsia="Batang"/>
                  <w:b/>
                  <w:lang w:eastAsia="ja-JP"/>
                </w:rPr>
                <w:t xml:space="preserve">&gt;MBS QoS Flow </w:t>
              </w:r>
              <w:r>
                <w:rPr>
                  <w:rFonts w:eastAsia="Batang"/>
                  <w:b/>
                  <w:lang w:eastAsia="ja-JP"/>
                </w:rPr>
                <w:t>To Be Setup or Modify</w:t>
              </w:r>
              <w:r w:rsidRPr="00BC5332">
                <w:rPr>
                  <w:rFonts w:eastAsia="Batang"/>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85B4A55" w14:textId="77777777" w:rsidR="00925CBF" w:rsidRPr="001D2E49" w:rsidRDefault="00925CBF" w:rsidP="00861336">
            <w:pPr>
              <w:pStyle w:val="TAL"/>
              <w:rPr>
                <w:ins w:id="2861" w:author="作者"/>
              </w:rPr>
            </w:pPr>
          </w:p>
        </w:tc>
        <w:tc>
          <w:tcPr>
            <w:tcW w:w="1276" w:type="dxa"/>
            <w:tcBorders>
              <w:top w:val="single" w:sz="4" w:space="0" w:color="auto"/>
              <w:left w:val="single" w:sz="4" w:space="0" w:color="auto"/>
              <w:bottom w:val="single" w:sz="4" w:space="0" w:color="auto"/>
              <w:right w:val="single" w:sz="4" w:space="0" w:color="auto"/>
            </w:tcBorders>
          </w:tcPr>
          <w:p w14:paraId="113F8E13" w14:textId="77777777" w:rsidR="00925CBF" w:rsidRPr="00E07149" w:rsidRDefault="00925CBF" w:rsidP="00861336">
            <w:pPr>
              <w:pStyle w:val="TAL"/>
              <w:rPr>
                <w:ins w:id="2862" w:author="作者"/>
                <w:i/>
                <w:lang w:eastAsia="ja-JP"/>
              </w:rPr>
            </w:pPr>
            <w:ins w:id="2863" w:author="作者">
              <w:r>
                <w:rPr>
                  <w:rFonts w:cs="Arial"/>
                  <w:i/>
                  <w:lang w:eastAsia="ja-JP"/>
                </w:rPr>
                <w:t>0</w:t>
              </w:r>
              <w:r w:rsidRPr="00AF52FA">
                <w:rPr>
                  <w:rFonts w:cs="Arial"/>
                  <w:i/>
                  <w:lang w:eastAsia="ja-JP"/>
                </w:rPr>
                <w:t>..&lt;maxnoofMBSQoSflows&gt;</w:t>
              </w:r>
            </w:ins>
          </w:p>
        </w:tc>
        <w:tc>
          <w:tcPr>
            <w:tcW w:w="1842" w:type="dxa"/>
            <w:tcBorders>
              <w:top w:val="single" w:sz="4" w:space="0" w:color="auto"/>
              <w:left w:val="single" w:sz="4" w:space="0" w:color="auto"/>
              <w:bottom w:val="single" w:sz="4" w:space="0" w:color="auto"/>
              <w:right w:val="single" w:sz="4" w:space="0" w:color="auto"/>
            </w:tcBorders>
          </w:tcPr>
          <w:p w14:paraId="4E3A37A8" w14:textId="77777777" w:rsidR="00925CBF" w:rsidRPr="00E07149" w:rsidRDefault="00925CBF" w:rsidP="00861336">
            <w:pPr>
              <w:pStyle w:val="TAL"/>
              <w:rPr>
                <w:ins w:id="2864" w:author="作者"/>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2A76102F" w14:textId="77777777" w:rsidR="00925CBF" w:rsidRPr="00E07149" w:rsidRDefault="00925CBF" w:rsidP="00861336">
            <w:pPr>
              <w:pStyle w:val="TAL"/>
              <w:rPr>
                <w:ins w:id="2865" w:author="作者"/>
                <w:iCs/>
                <w:lang w:eastAsia="ja-JP"/>
              </w:rPr>
            </w:pPr>
          </w:p>
        </w:tc>
      </w:tr>
      <w:tr w:rsidR="00925CBF" w:rsidRPr="00644BF3" w14:paraId="08AC8D0F" w14:textId="77777777" w:rsidTr="00861336">
        <w:tblPrEx>
          <w:tblLook w:val="0000" w:firstRow="0" w:lastRow="0" w:firstColumn="0" w:lastColumn="0" w:noHBand="0" w:noVBand="0"/>
        </w:tblPrEx>
        <w:trPr>
          <w:trHeight w:val="395"/>
          <w:ins w:id="2866" w:author="作者"/>
        </w:trPr>
        <w:tc>
          <w:tcPr>
            <w:tcW w:w="2439" w:type="dxa"/>
            <w:tcBorders>
              <w:top w:val="single" w:sz="4" w:space="0" w:color="auto"/>
              <w:left w:val="single" w:sz="4" w:space="0" w:color="auto"/>
              <w:bottom w:val="single" w:sz="4" w:space="0" w:color="auto"/>
              <w:right w:val="single" w:sz="4" w:space="0" w:color="auto"/>
            </w:tcBorders>
          </w:tcPr>
          <w:p w14:paraId="52C7A914" w14:textId="77777777" w:rsidR="00925CBF" w:rsidRPr="001D3318" w:rsidRDefault="00925CBF" w:rsidP="00861336">
            <w:pPr>
              <w:pStyle w:val="TAL"/>
              <w:ind w:left="568"/>
              <w:rPr>
                <w:ins w:id="2867" w:author="作者"/>
                <w:rFonts w:eastAsia="Yu Mincho" w:cs="Arial"/>
              </w:rPr>
            </w:pPr>
            <w:ins w:id="2868" w:author="作者">
              <w:r w:rsidRPr="001D3318">
                <w:rPr>
                  <w:rFonts w:eastAsia="Yu Mincho" w:cs="Arial"/>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50AE53AF" w14:textId="77777777" w:rsidR="00925CBF" w:rsidRPr="001D3318" w:rsidRDefault="00925CBF" w:rsidP="00861336">
            <w:pPr>
              <w:pStyle w:val="TAL"/>
              <w:rPr>
                <w:ins w:id="2869" w:author="作者"/>
                <w:rFonts w:cs="Arial"/>
              </w:rPr>
            </w:pPr>
            <w:ins w:id="2870" w:author="作者">
              <w:r w:rsidRPr="00813DBA">
                <w:rPr>
                  <w:rFonts w:cs="Arial"/>
                </w:rPr>
                <w:t>M</w:t>
              </w:r>
            </w:ins>
          </w:p>
        </w:tc>
        <w:tc>
          <w:tcPr>
            <w:tcW w:w="1276" w:type="dxa"/>
            <w:tcBorders>
              <w:top w:val="single" w:sz="4" w:space="0" w:color="auto"/>
              <w:left w:val="single" w:sz="4" w:space="0" w:color="auto"/>
              <w:bottom w:val="single" w:sz="4" w:space="0" w:color="auto"/>
              <w:right w:val="single" w:sz="4" w:space="0" w:color="auto"/>
            </w:tcBorders>
          </w:tcPr>
          <w:p w14:paraId="4ACD3E3C" w14:textId="77777777" w:rsidR="00925CBF" w:rsidRPr="00C80068" w:rsidRDefault="00925CBF" w:rsidP="00861336">
            <w:pPr>
              <w:pStyle w:val="TAL"/>
              <w:rPr>
                <w:ins w:id="2871" w:author="作者"/>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3ED95F96" w14:textId="77777777" w:rsidR="00925CBF" w:rsidRDefault="00925CBF" w:rsidP="00861336">
            <w:pPr>
              <w:pStyle w:val="TAL"/>
              <w:rPr>
                <w:ins w:id="2872" w:author="作者"/>
                <w:rFonts w:eastAsia="Yu Mincho" w:cs="Arial"/>
              </w:rPr>
            </w:pPr>
            <w:ins w:id="2873" w:author="作者">
              <w:r>
                <w:rPr>
                  <w:rFonts w:eastAsia="Yu Mincho" w:cs="Arial"/>
                </w:rPr>
                <w:t>QoS Flow Identifier</w:t>
              </w:r>
            </w:ins>
          </w:p>
          <w:p w14:paraId="3434C486" w14:textId="77777777" w:rsidR="00925CBF" w:rsidRPr="00C80068" w:rsidRDefault="00925CBF" w:rsidP="00861336">
            <w:pPr>
              <w:pStyle w:val="TAL"/>
              <w:rPr>
                <w:ins w:id="2874" w:author="作者"/>
                <w:rFonts w:eastAsia="Yu Mincho" w:cs="Arial"/>
              </w:rPr>
            </w:pPr>
            <w:ins w:id="2875" w:author="作者">
              <w:r w:rsidRPr="00C80068">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67642A02" w14:textId="77777777" w:rsidR="00925CBF" w:rsidRPr="00AF52FA" w:rsidRDefault="00925CBF" w:rsidP="00861336">
            <w:pPr>
              <w:pStyle w:val="TAL"/>
              <w:rPr>
                <w:ins w:id="2876" w:author="作者"/>
                <w:rFonts w:cs="Arial"/>
                <w:iCs/>
                <w:lang w:eastAsia="ja-JP"/>
              </w:rPr>
            </w:pPr>
          </w:p>
        </w:tc>
      </w:tr>
      <w:tr w:rsidR="00925CBF" w:rsidRPr="00644BF3" w14:paraId="6D3849A1" w14:textId="77777777" w:rsidTr="00861336">
        <w:tblPrEx>
          <w:tblLook w:val="0000" w:firstRow="0" w:lastRow="0" w:firstColumn="0" w:lastColumn="0" w:noHBand="0" w:noVBand="0"/>
        </w:tblPrEx>
        <w:trPr>
          <w:trHeight w:val="587"/>
          <w:ins w:id="2877" w:author="作者"/>
        </w:trPr>
        <w:tc>
          <w:tcPr>
            <w:tcW w:w="2439" w:type="dxa"/>
            <w:tcBorders>
              <w:top w:val="single" w:sz="4" w:space="0" w:color="auto"/>
              <w:left w:val="single" w:sz="4" w:space="0" w:color="auto"/>
              <w:bottom w:val="single" w:sz="4" w:space="0" w:color="auto"/>
              <w:right w:val="single" w:sz="4" w:space="0" w:color="auto"/>
            </w:tcBorders>
          </w:tcPr>
          <w:p w14:paraId="5EAC355D" w14:textId="77777777" w:rsidR="00925CBF" w:rsidRPr="00C80068" w:rsidRDefault="00925CBF" w:rsidP="00861336">
            <w:pPr>
              <w:pStyle w:val="TAL"/>
              <w:ind w:left="568"/>
              <w:rPr>
                <w:ins w:id="2878" w:author="作者"/>
                <w:rFonts w:eastAsia="Yu Mincho" w:cs="Arial"/>
              </w:rPr>
            </w:pPr>
            <w:ins w:id="2879" w:author="作者">
              <w:r w:rsidRPr="001D3318">
                <w:rPr>
                  <w:rFonts w:eastAsia="Yu Mincho" w:cs="Arial"/>
                </w:rPr>
                <w:t xml:space="preserve">&gt;&gt;Associated </w:t>
              </w:r>
              <w:r w:rsidRPr="00C80068">
                <w:rPr>
                  <w:rFonts w:eastAsia="Yu Mincho" w:cs="Arial"/>
                </w:rPr>
                <w:t>Unicast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0F88247A" w14:textId="77777777" w:rsidR="00925CBF" w:rsidRPr="001D3318" w:rsidRDefault="00925CBF" w:rsidP="00861336">
            <w:pPr>
              <w:pStyle w:val="TAL"/>
              <w:rPr>
                <w:ins w:id="2880" w:author="作者"/>
                <w:rFonts w:cs="Arial"/>
              </w:rPr>
            </w:pPr>
            <w:ins w:id="2881" w:author="作者">
              <w:r>
                <w:rPr>
                  <w:rFonts w:cs="Arial"/>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74EC212D" w14:textId="77777777" w:rsidR="00925CBF" w:rsidRPr="00C80068" w:rsidRDefault="00925CBF" w:rsidP="00861336">
            <w:pPr>
              <w:pStyle w:val="TAL"/>
              <w:rPr>
                <w:ins w:id="2882" w:author="作者"/>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21C1B8C8" w14:textId="77777777" w:rsidR="00925CBF" w:rsidRDefault="00925CBF" w:rsidP="00861336">
            <w:pPr>
              <w:pStyle w:val="TAL"/>
              <w:rPr>
                <w:ins w:id="2883" w:author="作者"/>
                <w:rFonts w:eastAsia="Yu Mincho" w:cs="Arial"/>
              </w:rPr>
            </w:pPr>
            <w:ins w:id="2884" w:author="作者">
              <w:r>
                <w:rPr>
                  <w:rFonts w:eastAsia="Yu Mincho" w:cs="Arial"/>
                </w:rPr>
                <w:t>QoS Flow Identifier</w:t>
              </w:r>
            </w:ins>
          </w:p>
          <w:p w14:paraId="1FDA86D5" w14:textId="77777777" w:rsidR="00925CBF" w:rsidRPr="00C80068" w:rsidRDefault="00925CBF" w:rsidP="00861336">
            <w:pPr>
              <w:pStyle w:val="TAL"/>
              <w:rPr>
                <w:ins w:id="2885" w:author="作者"/>
                <w:rFonts w:eastAsia="Yu Mincho" w:cs="Arial"/>
              </w:rPr>
            </w:pPr>
            <w:ins w:id="2886" w:author="作者">
              <w:r w:rsidRPr="00C80068">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1D73595F" w14:textId="77777777" w:rsidR="00925CBF" w:rsidRPr="00AF52FA" w:rsidRDefault="00925CBF" w:rsidP="00861336">
            <w:pPr>
              <w:pStyle w:val="TAL"/>
              <w:rPr>
                <w:ins w:id="2887" w:author="作者"/>
                <w:rFonts w:cs="Arial"/>
                <w:iCs/>
                <w:lang w:eastAsia="ja-JP"/>
              </w:rPr>
            </w:pPr>
          </w:p>
        </w:tc>
      </w:tr>
      <w:tr w:rsidR="00925CBF" w:rsidRPr="00644BF3" w14:paraId="4C6A3448" w14:textId="77777777" w:rsidTr="00861336">
        <w:tblPrEx>
          <w:tblLook w:val="0000" w:firstRow="0" w:lastRow="0" w:firstColumn="0" w:lastColumn="0" w:noHBand="0" w:noVBand="0"/>
        </w:tblPrEx>
        <w:trPr>
          <w:trHeight w:val="60"/>
          <w:ins w:id="2888" w:author="作者"/>
        </w:trPr>
        <w:tc>
          <w:tcPr>
            <w:tcW w:w="2439" w:type="dxa"/>
            <w:tcBorders>
              <w:top w:val="single" w:sz="4" w:space="0" w:color="auto"/>
              <w:left w:val="single" w:sz="4" w:space="0" w:color="auto"/>
              <w:bottom w:val="single" w:sz="4" w:space="0" w:color="auto"/>
              <w:right w:val="single" w:sz="4" w:space="0" w:color="auto"/>
            </w:tcBorders>
          </w:tcPr>
          <w:p w14:paraId="236DA791" w14:textId="77777777" w:rsidR="00925CBF" w:rsidRPr="001D3318" w:rsidRDefault="00925CBF" w:rsidP="00861336">
            <w:pPr>
              <w:pStyle w:val="TAL"/>
              <w:overflowPunct w:val="0"/>
              <w:autoSpaceDE w:val="0"/>
              <w:autoSpaceDN w:val="0"/>
              <w:adjustRightInd w:val="0"/>
              <w:ind w:left="162"/>
              <w:textAlignment w:val="baseline"/>
              <w:rPr>
                <w:ins w:id="2889" w:author="作者"/>
                <w:rFonts w:eastAsia="Yu Mincho" w:cs="Arial"/>
              </w:rPr>
            </w:pPr>
            <w:ins w:id="2890" w:author="作者">
              <w:r w:rsidRPr="001D3318">
                <w:rPr>
                  <w:rFonts w:eastAsia="Batang" w:cs="Arial"/>
                  <w:lang w:eastAsia="ja-JP"/>
                </w:rPr>
                <w:t xml:space="preserve">&gt;MBS QoS Flow </w:t>
              </w:r>
              <w:r>
                <w:rPr>
                  <w:rFonts w:eastAsia="Batang" w:cs="Arial"/>
                  <w:lang w:eastAsia="ja-JP"/>
                </w:rPr>
                <w:t>T</w:t>
              </w:r>
              <w:r w:rsidRPr="001D3318">
                <w:rPr>
                  <w:rFonts w:eastAsia="Batang" w:cs="Arial"/>
                  <w:lang w:eastAsia="ja-JP"/>
                </w:rPr>
                <w:t xml:space="preserve">o </w:t>
              </w:r>
              <w:r>
                <w:rPr>
                  <w:rFonts w:eastAsia="Batang" w:cs="Arial"/>
                  <w:lang w:eastAsia="ja-JP"/>
                </w:rPr>
                <w:t xml:space="preserve">Be </w:t>
              </w:r>
              <w:r w:rsidRPr="001D3318">
                <w:rPr>
                  <w:rFonts w:eastAsia="Batang" w:cs="Arial"/>
                  <w:lang w:eastAsia="ja-JP"/>
                </w:rPr>
                <w:t>Release List</w:t>
              </w:r>
            </w:ins>
          </w:p>
        </w:tc>
        <w:tc>
          <w:tcPr>
            <w:tcW w:w="1134" w:type="dxa"/>
            <w:tcBorders>
              <w:top w:val="single" w:sz="4" w:space="0" w:color="auto"/>
              <w:left w:val="single" w:sz="4" w:space="0" w:color="auto"/>
              <w:bottom w:val="single" w:sz="4" w:space="0" w:color="auto"/>
              <w:right w:val="single" w:sz="4" w:space="0" w:color="auto"/>
            </w:tcBorders>
          </w:tcPr>
          <w:p w14:paraId="40C225BD" w14:textId="77777777" w:rsidR="00925CBF" w:rsidRPr="001D3318" w:rsidRDefault="00925CBF" w:rsidP="00861336">
            <w:pPr>
              <w:pStyle w:val="TAL"/>
              <w:rPr>
                <w:ins w:id="2891" w:author="作者"/>
                <w:rFonts w:cs="Arial"/>
              </w:rPr>
            </w:pPr>
            <w:ins w:id="2892" w:author="作者">
              <w:r w:rsidRPr="001D3318">
                <w:rPr>
                  <w:rFonts w:cs="Arial"/>
                </w:rPr>
                <w:t>O</w:t>
              </w:r>
            </w:ins>
          </w:p>
        </w:tc>
        <w:tc>
          <w:tcPr>
            <w:tcW w:w="1276" w:type="dxa"/>
            <w:tcBorders>
              <w:top w:val="single" w:sz="4" w:space="0" w:color="auto"/>
              <w:left w:val="single" w:sz="4" w:space="0" w:color="auto"/>
              <w:bottom w:val="single" w:sz="4" w:space="0" w:color="auto"/>
              <w:right w:val="single" w:sz="4" w:space="0" w:color="auto"/>
            </w:tcBorders>
          </w:tcPr>
          <w:p w14:paraId="732EA91C" w14:textId="77777777" w:rsidR="00925CBF" w:rsidRPr="00C80068" w:rsidRDefault="00925CBF" w:rsidP="00861336">
            <w:pPr>
              <w:pStyle w:val="TAL"/>
              <w:rPr>
                <w:ins w:id="2893" w:author="作者"/>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601A9520" w14:textId="77777777" w:rsidR="00925CBF" w:rsidRPr="00C80068" w:rsidRDefault="00925CBF" w:rsidP="00861336">
            <w:pPr>
              <w:pStyle w:val="TAL"/>
              <w:rPr>
                <w:ins w:id="2894" w:author="作者"/>
                <w:rFonts w:eastAsia="Yu Mincho" w:cs="Arial"/>
              </w:rPr>
            </w:pPr>
            <w:ins w:id="2895" w:author="作者">
              <w:r w:rsidRPr="00C80068">
                <w:rPr>
                  <w:rFonts w:eastAsia="Yu Mincho" w:cs="Arial"/>
                </w:rPr>
                <w:t>QoS Flow List with Cause</w:t>
              </w:r>
            </w:ins>
          </w:p>
          <w:p w14:paraId="76D7D380" w14:textId="77777777" w:rsidR="00925CBF" w:rsidRPr="00C80068" w:rsidRDefault="00925CBF" w:rsidP="00861336">
            <w:pPr>
              <w:pStyle w:val="TAL"/>
              <w:rPr>
                <w:ins w:id="2896" w:author="作者"/>
                <w:rFonts w:eastAsia="Yu Mincho" w:cs="Arial"/>
              </w:rPr>
            </w:pPr>
            <w:ins w:id="2897" w:author="作者">
              <w:r w:rsidRPr="00C80068">
                <w:rPr>
                  <w:rFonts w:eastAsia="Yu Mincho" w:cs="Arial"/>
                </w:rPr>
                <w:t>9.3.1.13</w:t>
              </w:r>
            </w:ins>
          </w:p>
        </w:tc>
        <w:tc>
          <w:tcPr>
            <w:tcW w:w="3170" w:type="dxa"/>
            <w:gridSpan w:val="2"/>
            <w:tcBorders>
              <w:top w:val="single" w:sz="4" w:space="0" w:color="auto"/>
              <w:left w:val="single" w:sz="4" w:space="0" w:color="auto"/>
              <w:bottom w:val="single" w:sz="4" w:space="0" w:color="auto"/>
              <w:right w:val="single" w:sz="4" w:space="0" w:color="auto"/>
            </w:tcBorders>
          </w:tcPr>
          <w:p w14:paraId="50D9BE66" w14:textId="77777777" w:rsidR="00925CBF" w:rsidRPr="00E9735C" w:rsidRDefault="00925CBF" w:rsidP="00861336">
            <w:pPr>
              <w:pStyle w:val="TAL"/>
              <w:rPr>
                <w:ins w:id="2898" w:author="作者"/>
                <w:rFonts w:cs="Arial"/>
                <w:iCs/>
                <w:lang w:eastAsia="ja-JP"/>
              </w:rPr>
            </w:pPr>
            <w:ins w:id="2899" w:author="作者">
              <w:r w:rsidRPr="00E9735C">
                <w:rPr>
                  <w:rFonts w:cs="Arial"/>
                  <w:iCs/>
                  <w:lang w:eastAsia="ja-JP"/>
                </w:rPr>
                <w:t>This IE indicates the MBS QoS Flow Identifiers of the MBS QoS Flows to be released.</w:t>
              </w:r>
            </w:ins>
          </w:p>
        </w:tc>
      </w:tr>
    </w:tbl>
    <w:p w14:paraId="21649735" w14:textId="77777777" w:rsidR="00925CBF" w:rsidRPr="001D2E49" w:rsidRDefault="00925CBF" w:rsidP="00861336">
      <w:pPr>
        <w:rPr>
          <w:ins w:id="2900" w:author="作者"/>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3013B4BE" w14:textId="77777777" w:rsidTr="00861336">
        <w:trPr>
          <w:ins w:id="2901" w:author="作者"/>
        </w:trPr>
        <w:tc>
          <w:tcPr>
            <w:tcW w:w="3288" w:type="dxa"/>
          </w:tcPr>
          <w:p w14:paraId="2B09990F" w14:textId="77777777" w:rsidR="00925CBF" w:rsidRPr="001D2E49" w:rsidRDefault="00925CBF" w:rsidP="00861336">
            <w:pPr>
              <w:pStyle w:val="TAH"/>
              <w:rPr>
                <w:ins w:id="2902" w:author="作者"/>
                <w:rFonts w:cs="Arial"/>
                <w:lang w:eastAsia="ja-JP"/>
              </w:rPr>
            </w:pPr>
            <w:ins w:id="2903" w:author="作者">
              <w:r w:rsidRPr="001D2E49">
                <w:rPr>
                  <w:rFonts w:cs="Arial"/>
                  <w:lang w:eastAsia="ja-JP"/>
                </w:rPr>
                <w:t>Range bound</w:t>
              </w:r>
            </w:ins>
          </w:p>
        </w:tc>
        <w:tc>
          <w:tcPr>
            <w:tcW w:w="6576" w:type="dxa"/>
          </w:tcPr>
          <w:p w14:paraId="2A418EE5" w14:textId="77777777" w:rsidR="00925CBF" w:rsidRPr="001D2E49" w:rsidRDefault="00925CBF" w:rsidP="00861336">
            <w:pPr>
              <w:pStyle w:val="TAH"/>
              <w:rPr>
                <w:ins w:id="2904" w:author="作者"/>
                <w:rFonts w:cs="Arial"/>
                <w:lang w:eastAsia="ja-JP"/>
              </w:rPr>
            </w:pPr>
            <w:ins w:id="2905" w:author="作者">
              <w:r w:rsidRPr="001D2E49">
                <w:rPr>
                  <w:rFonts w:cs="Arial"/>
                  <w:lang w:eastAsia="ja-JP"/>
                </w:rPr>
                <w:t>Explanation</w:t>
              </w:r>
            </w:ins>
          </w:p>
        </w:tc>
      </w:tr>
      <w:tr w:rsidR="00925CBF" w:rsidRPr="00644BF3" w14:paraId="1212DF95" w14:textId="77777777" w:rsidTr="00861336">
        <w:trPr>
          <w:ins w:id="2906" w:author="作者"/>
        </w:trPr>
        <w:tc>
          <w:tcPr>
            <w:tcW w:w="3288" w:type="dxa"/>
            <w:tcBorders>
              <w:top w:val="single" w:sz="4" w:space="0" w:color="auto"/>
              <w:left w:val="single" w:sz="4" w:space="0" w:color="auto"/>
              <w:bottom w:val="single" w:sz="4" w:space="0" w:color="auto"/>
              <w:right w:val="single" w:sz="4" w:space="0" w:color="auto"/>
            </w:tcBorders>
          </w:tcPr>
          <w:p w14:paraId="7F09B6C9" w14:textId="77777777" w:rsidR="00925CBF" w:rsidRPr="00644BF3" w:rsidRDefault="00925CBF" w:rsidP="00861336">
            <w:pPr>
              <w:pStyle w:val="TAL"/>
              <w:rPr>
                <w:ins w:id="2907" w:author="作者"/>
                <w:lang w:eastAsia="ja-JP"/>
              </w:rPr>
            </w:pPr>
            <w:ins w:id="2908" w:author="作者">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32B62E16" w14:textId="77777777" w:rsidR="00925CBF" w:rsidRPr="00644BF3" w:rsidRDefault="00925CBF" w:rsidP="00861336">
            <w:pPr>
              <w:pStyle w:val="TAL"/>
              <w:rPr>
                <w:ins w:id="2909" w:author="作者"/>
                <w:lang w:eastAsia="ja-JP"/>
              </w:rPr>
            </w:pPr>
            <w:ins w:id="2910" w:author="作者">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del w:id="2911" w:author="Huawei-115" w:date="2022-02-08T17:08:00Z">
                <w:r w:rsidDel="004245A6">
                  <w:rPr>
                    <w:lang w:eastAsia="ja-JP"/>
                  </w:rPr>
                  <w:delText>4 [</w:delText>
                </w:r>
                <w:r w:rsidRPr="00E07149" w:rsidDel="004245A6">
                  <w:rPr>
                    <w:lang w:eastAsia="ja-JP"/>
                  </w:rPr>
                  <w:delText>FFS</w:delText>
                </w:r>
                <w:r w:rsidDel="004245A6">
                  <w:rPr>
                    <w:lang w:eastAsia="ja-JP"/>
                  </w:rPr>
                  <w:delText>]</w:delText>
                </w:r>
              </w:del>
            </w:ins>
            <w:ins w:id="2912" w:author="Huawei-115" w:date="2022-02-08T17:08:00Z">
              <w:r>
                <w:rPr>
                  <w:lang w:eastAsia="ja-JP"/>
                </w:rPr>
                <w:t>32</w:t>
              </w:r>
            </w:ins>
            <w:ins w:id="2913" w:author="作者">
              <w:r w:rsidRPr="00E07149">
                <w:rPr>
                  <w:lang w:eastAsia="ja-JP"/>
                </w:rPr>
                <w:t>.</w:t>
              </w:r>
            </w:ins>
          </w:p>
        </w:tc>
      </w:tr>
      <w:tr w:rsidR="00925CBF" w:rsidRPr="00E57040" w14:paraId="3DC098F9" w14:textId="77777777" w:rsidTr="00861336">
        <w:trPr>
          <w:ins w:id="2914" w:author="作者"/>
        </w:trPr>
        <w:tc>
          <w:tcPr>
            <w:tcW w:w="3288" w:type="dxa"/>
            <w:tcBorders>
              <w:top w:val="single" w:sz="4" w:space="0" w:color="auto"/>
              <w:left w:val="single" w:sz="4" w:space="0" w:color="auto"/>
              <w:bottom w:val="single" w:sz="4" w:space="0" w:color="auto"/>
              <w:right w:val="single" w:sz="4" w:space="0" w:color="auto"/>
            </w:tcBorders>
          </w:tcPr>
          <w:p w14:paraId="79180595" w14:textId="77777777" w:rsidR="00925CBF" w:rsidRPr="00E07149" w:rsidRDefault="00925CBF" w:rsidP="00861336">
            <w:pPr>
              <w:pStyle w:val="TAL"/>
              <w:rPr>
                <w:ins w:id="2915" w:author="作者"/>
                <w:lang w:eastAsia="ja-JP"/>
              </w:rPr>
            </w:pPr>
            <w:ins w:id="2916" w:author="作者">
              <w:r w:rsidRPr="00E07149">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299B16A6" w14:textId="77777777" w:rsidR="00925CBF" w:rsidRPr="00E57040" w:rsidRDefault="00925CBF" w:rsidP="00861336">
            <w:pPr>
              <w:pStyle w:val="TAL"/>
              <w:rPr>
                <w:ins w:id="2917" w:author="作者"/>
                <w:lang w:eastAsia="ja-JP"/>
              </w:rPr>
            </w:pPr>
            <w:ins w:id="2918" w:author="作者">
              <w:r w:rsidRPr="00E57040">
                <w:rPr>
                  <w:lang w:eastAsia="ja-JP"/>
                </w:rPr>
                <w:t xml:space="preserve">Maximum no. of </w:t>
              </w:r>
              <w:r w:rsidRPr="00E07149">
                <w:rPr>
                  <w:lang w:eastAsia="ja-JP"/>
                </w:rPr>
                <w:t xml:space="preserve">MBS QoS flows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lang w:eastAsia="ja-JP"/>
                </w:rPr>
                <w:t>MBS</w:t>
              </w:r>
              <w:r w:rsidRPr="00E07149">
                <w:rPr>
                  <w:rFonts w:hint="eastAsia"/>
                  <w:lang w:eastAsia="ja-JP"/>
                </w:rPr>
                <w:t xml:space="preserve"> session</w:t>
              </w:r>
              <w:r w:rsidRPr="00E07149">
                <w:rPr>
                  <w:lang w:eastAsia="ja-JP"/>
                </w:rPr>
                <w:t xml:space="preserve">. Value is </w:t>
              </w:r>
              <w:r>
                <w:rPr>
                  <w:lang w:eastAsia="ja-JP"/>
                </w:rPr>
                <w:t>64</w:t>
              </w:r>
              <w:r w:rsidRPr="00E07149">
                <w:rPr>
                  <w:lang w:eastAsia="ja-JP"/>
                </w:rPr>
                <w:t>.</w:t>
              </w:r>
            </w:ins>
          </w:p>
        </w:tc>
      </w:tr>
    </w:tbl>
    <w:p w14:paraId="20B96AEA" w14:textId="77777777" w:rsidR="00925CBF" w:rsidRDefault="00925CBF" w:rsidP="00861336">
      <w:pPr>
        <w:rPr>
          <w:ins w:id="2919" w:author="Huawei-115" w:date="2022-02-10T11:08:00Z"/>
          <w:rFonts w:eastAsiaTheme="minorEastAsia"/>
          <w:b/>
          <w:i/>
          <w:color w:val="FF0000"/>
          <w:sz w:val="21"/>
          <w:lang w:eastAsia="zh-CN"/>
        </w:rPr>
      </w:pPr>
    </w:p>
    <w:p w14:paraId="76C0ADA4" w14:textId="4976D75F" w:rsidR="00DA7BEA" w:rsidRPr="00133517" w:rsidRDefault="00DA7BEA" w:rsidP="00DA7BEA">
      <w:pPr>
        <w:keepNext/>
        <w:keepLines/>
        <w:overflowPunct w:val="0"/>
        <w:autoSpaceDE w:val="0"/>
        <w:autoSpaceDN w:val="0"/>
        <w:adjustRightInd w:val="0"/>
        <w:spacing w:before="120"/>
        <w:ind w:left="1418" w:hanging="1418"/>
        <w:textAlignment w:val="baseline"/>
        <w:outlineLvl w:val="3"/>
        <w:rPr>
          <w:ins w:id="2920" w:author="Huawei-115" w:date="2022-02-10T11:08:00Z"/>
          <w:rFonts w:ascii="Arial" w:eastAsia="Batang" w:hAnsi="Arial"/>
          <w:sz w:val="24"/>
          <w:lang w:eastAsia="en-GB"/>
        </w:rPr>
      </w:pPr>
      <w:ins w:id="2921" w:author="Huawei-115" w:date="2022-02-10T11:08:00Z">
        <w:r w:rsidRPr="00E6683D">
          <w:rPr>
            <w:rFonts w:ascii="Arial" w:hAnsi="Arial"/>
            <w:sz w:val="24"/>
            <w:lang w:eastAsia="ko-KR"/>
          </w:rPr>
          <w:t>9.3.1.</w:t>
        </w:r>
        <w:r>
          <w:rPr>
            <w:rFonts w:ascii="Arial" w:hAnsi="Arial"/>
            <w:sz w:val="24"/>
            <w:lang w:eastAsia="ko-KR"/>
          </w:rPr>
          <w:t>eee1</w:t>
        </w:r>
        <w:r w:rsidRPr="00E6683D">
          <w:rPr>
            <w:rFonts w:ascii="Arial" w:hAnsi="Arial"/>
            <w:sz w:val="24"/>
            <w:lang w:eastAsia="ko-KR"/>
          </w:rPr>
          <w:tab/>
        </w:r>
        <w:r w:rsidRPr="00A951E7">
          <w:rPr>
            <w:rFonts w:ascii="Arial" w:hAnsi="Arial"/>
            <w:sz w:val="24"/>
            <w:lang w:eastAsia="en-GB"/>
          </w:rPr>
          <w:t>MBS Session Information</w:t>
        </w:r>
        <w:r>
          <w:rPr>
            <w:rFonts w:ascii="Arial" w:hAnsi="Arial"/>
            <w:sz w:val="24"/>
            <w:lang w:eastAsia="en-GB"/>
          </w:rPr>
          <w:t xml:space="preserve"> </w:t>
        </w:r>
        <w:r w:rsidRPr="00A951E7">
          <w:rPr>
            <w:rFonts w:ascii="Arial" w:hAnsi="Arial"/>
            <w:sz w:val="24"/>
            <w:lang w:eastAsia="en-GB"/>
          </w:rPr>
          <w:t>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DA7BEA" w:rsidRPr="00E57040" w14:paraId="536F0E2D" w14:textId="77777777" w:rsidTr="00DA7BEA">
        <w:trPr>
          <w:trHeight w:val="405"/>
          <w:ins w:id="2922"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58D252EE" w14:textId="77777777" w:rsidR="00DA7BEA" w:rsidRPr="00481B11" w:rsidRDefault="00DA7BEA" w:rsidP="00DA7BEA">
            <w:pPr>
              <w:pStyle w:val="TAL"/>
              <w:jc w:val="center"/>
              <w:rPr>
                <w:ins w:id="2923" w:author="Huawei-115" w:date="2022-02-10T11:08:00Z"/>
                <w:b/>
                <w:lang w:eastAsia="ja-JP"/>
              </w:rPr>
            </w:pPr>
            <w:ins w:id="2924" w:author="Huawei-115" w:date="2022-02-10T11:08:00Z">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7C45319" w14:textId="77777777" w:rsidR="00DA7BEA" w:rsidRPr="00E07149" w:rsidRDefault="00DA7BEA" w:rsidP="00DA7BEA">
            <w:pPr>
              <w:pStyle w:val="TAL"/>
              <w:jc w:val="center"/>
              <w:rPr>
                <w:ins w:id="2925" w:author="Huawei-115" w:date="2022-02-10T11:08:00Z"/>
                <w:rFonts w:eastAsia="Batang"/>
                <w:lang w:eastAsia="ja-JP"/>
              </w:rPr>
            </w:pPr>
            <w:ins w:id="2926" w:author="Huawei-115" w:date="2022-02-10T11:08:00Z">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61B4A95E" w14:textId="77777777" w:rsidR="00DA7BEA" w:rsidRPr="00E07149" w:rsidRDefault="00DA7BEA" w:rsidP="00DA7BEA">
            <w:pPr>
              <w:pStyle w:val="TAL"/>
              <w:jc w:val="center"/>
              <w:rPr>
                <w:ins w:id="2927" w:author="Huawei-115" w:date="2022-02-10T11:08:00Z"/>
                <w:lang w:eastAsia="ja-JP"/>
              </w:rPr>
            </w:pPr>
            <w:ins w:id="2928" w:author="Huawei-115" w:date="2022-02-10T11:08:00Z">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6AD25955" w14:textId="77777777" w:rsidR="00DA7BEA" w:rsidRPr="00E07149" w:rsidRDefault="00DA7BEA" w:rsidP="00DA7BEA">
            <w:pPr>
              <w:pStyle w:val="TAL"/>
              <w:jc w:val="center"/>
              <w:rPr>
                <w:ins w:id="2929" w:author="Huawei-115" w:date="2022-02-10T11:08:00Z"/>
                <w:lang w:eastAsia="ja-JP"/>
              </w:rPr>
            </w:pPr>
            <w:ins w:id="2930" w:author="Huawei-115" w:date="2022-02-10T11:08:00Z">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22B9F815" w14:textId="77777777" w:rsidR="00DA7BEA" w:rsidRPr="00E07149" w:rsidRDefault="00DA7BEA" w:rsidP="00DA7BEA">
            <w:pPr>
              <w:pStyle w:val="TAL"/>
              <w:jc w:val="center"/>
              <w:rPr>
                <w:ins w:id="2931" w:author="Huawei-115" w:date="2022-02-10T11:08:00Z"/>
                <w:rFonts w:cs="Arial"/>
                <w:szCs w:val="18"/>
              </w:rPr>
            </w:pPr>
            <w:ins w:id="2932" w:author="Huawei-115" w:date="2022-02-10T11:08:00Z">
              <w:r w:rsidRPr="00E6683D">
                <w:rPr>
                  <w:rFonts w:cs="Arial"/>
                  <w:b/>
                  <w:lang w:eastAsia="ja-JP"/>
                </w:rPr>
                <w:t>Semantics description</w:t>
              </w:r>
            </w:ins>
          </w:p>
        </w:tc>
      </w:tr>
      <w:tr w:rsidR="00DA7BEA" w:rsidRPr="00E57040" w14:paraId="4808BFD0" w14:textId="77777777" w:rsidTr="00DA7BEA">
        <w:trPr>
          <w:trHeight w:val="405"/>
          <w:ins w:id="2933"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667FB84D" w14:textId="346BEA35" w:rsidR="00DA7BEA" w:rsidRPr="00481B11" w:rsidRDefault="00DA7BEA" w:rsidP="00DA7BEA">
            <w:pPr>
              <w:pStyle w:val="TAL"/>
              <w:rPr>
                <w:ins w:id="2934" w:author="Huawei-115" w:date="2022-02-10T11:08:00Z"/>
                <w:b/>
                <w:lang w:eastAsia="ja-JP"/>
              </w:rPr>
            </w:pPr>
            <w:ins w:id="2935" w:author="Huawei-115" w:date="2022-02-10T11:08:00Z">
              <w:r w:rsidRPr="00481B11">
                <w:rPr>
                  <w:b/>
                  <w:lang w:eastAsia="ja-JP"/>
                </w:rPr>
                <w:t xml:space="preserve">MBS Session </w:t>
              </w:r>
              <w:r>
                <w:rPr>
                  <w:b/>
                  <w:lang w:eastAsia="ja-JP"/>
                </w:rPr>
                <w:t>Information</w:t>
              </w:r>
              <w:r w:rsidRPr="00481B11">
                <w:rPr>
                  <w:b/>
                  <w:lang w:eastAsia="ja-JP"/>
                </w:rPr>
                <w:t xml:space="preserve"> Setup List</w:t>
              </w:r>
            </w:ins>
          </w:p>
        </w:tc>
        <w:tc>
          <w:tcPr>
            <w:tcW w:w="1134" w:type="dxa"/>
            <w:tcBorders>
              <w:top w:val="single" w:sz="4" w:space="0" w:color="auto"/>
              <w:left w:val="single" w:sz="4" w:space="0" w:color="auto"/>
              <w:bottom w:val="single" w:sz="4" w:space="0" w:color="auto"/>
              <w:right w:val="single" w:sz="4" w:space="0" w:color="auto"/>
            </w:tcBorders>
          </w:tcPr>
          <w:p w14:paraId="4CCE47A6" w14:textId="77777777" w:rsidR="00DA7BEA" w:rsidRPr="00E07149" w:rsidRDefault="00DA7BEA" w:rsidP="00DA7BEA">
            <w:pPr>
              <w:pStyle w:val="TAL"/>
              <w:rPr>
                <w:ins w:id="2936" w:author="Huawei-115" w:date="2022-02-10T11:08: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209F97CE" w14:textId="77777777" w:rsidR="00DA7BEA" w:rsidRPr="00E9735C" w:rsidRDefault="00DA7BEA" w:rsidP="00DA7BEA">
            <w:pPr>
              <w:pStyle w:val="TAL"/>
              <w:rPr>
                <w:ins w:id="2937" w:author="Huawei-115" w:date="2022-02-10T11:08:00Z"/>
                <w:i/>
                <w:lang w:eastAsia="ja-JP"/>
              </w:rPr>
            </w:pPr>
            <w:ins w:id="2938" w:author="Huawei-115" w:date="2022-02-10T11:08:00Z">
              <w:r w:rsidRPr="00E9735C">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258F6DEA" w14:textId="77777777" w:rsidR="00DA7BEA" w:rsidRPr="00E07149" w:rsidRDefault="00DA7BEA" w:rsidP="00DA7BEA">
            <w:pPr>
              <w:pStyle w:val="TAL"/>
              <w:rPr>
                <w:ins w:id="2939" w:author="Huawei-115" w:date="2022-02-10T11:08:00Z"/>
                <w:lang w:eastAsia="ja-JP"/>
              </w:rPr>
            </w:pPr>
          </w:p>
        </w:tc>
        <w:tc>
          <w:tcPr>
            <w:tcW w:w="3155" w:type="dxa"/>
            <w:tcBorders>
              <w:top w:val="single" w:sz="4" w:space="0" w:color="auto"/>
              <w:left w:val="single" w:sz="4" w:space="0" w:color="auto"/>
              <w:bottom w:val="single" w:sz="4" w:space="0" w:color="auto"/>
              <w:right w:val="single" w:sz="4" w:space="0" w:color="auto"/>
            </w:tcBorders>
          </w:tcPr>
          <w:p w14:paraId="0A7866B4" w14:textId="77777777" w:rsidR="00DA7BEA" w:rsidRPr="00E07149" w:rsidRDefault="00DA7BEA" w:rsidP="00DA7BEA">
            <w:pPr>
              <w:pStyle w:val="TAL"/>
              <w:rPr>
                <w:ins w:id="2940" w:author="Huawei-115" w:date="2022-02-10T11:08:00Z"/>
                <w:rFonts w:cs="Arial"/>
                <w:szCs w:val="18"/>
              </w:rPr>
            </w:pPr>
          </w:p>
        </w:tc>
      </w:tr>
      <w:tr w:rsidR="00DA7BEA" w:rsidRPr="00E57040" w14:paraId="05313220" w14:textId="77777777" w:rsidTr="00DA7BEA">
        <w:trPr>
          <w:trHeight w:val="196"/>
          <w:ins w:id="2941"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12B35FCA" w14:textId="77777777" w:rsidR="00DA7BEA" w:rsidRPr="00E07149" w:rsidRDefault="00DA7BEA" w:rsidP="00DA7BEA">
            <w:pPr>
              <w:pStyle w:val="TAL"/>
              <w:ind w:left="284"/>
              <w:rPr>
                <w:ins w:id="2942" w:author="Huawei-115" w:date="2022-02-10T11:08:00Z"/>
                <w:lang w:eastAsia="ja-JP"/>
              </w:rPr>
            </w:pPr>
            <w:ins w:id="2943" w:author="Huawei-115" w:date="2022-02-10T11:08:00Z">
              <w:r w:rsidRPr="00E07149">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66E77F7" w14:textId="77777777" w:rsidR="00DA7BEA" w:rsidRPr="00E07149" w:rsidRDefault="00DA7BEA" w:rsidP="00DA7BEA">
            <w:pPr>
              <w:pStyle w:val="TAL"/>
              <w:rPr>
                <w:ins w:id="2944" w:author="Huawei-115" w:date="2022-02-10T11:08:00Z"/>
                <w:rFonts w:eastAsia="Batang"/>
                <w:lang w:eastAsia="ja-JP"/>
              </w:rPr>
            </w:pPr>
            <w:ins w:id="2945" w:author="Huawei-115" w:date="2022-02-10T11:08:00Z">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6FCFF51" w14:textId="77777777" w:rsidR="00DA7BEA" w:rsidRPr="00E9735C" w:rsidRDefault="00DA7BEA" w:rsidP="00DA7BEA">
            <w:pPr>
              <w:pStyle w:val="TAL"/>
              <w:rPr>
                <w:ins w:id="2946" w:author="Huawei-115" w:date="2022-02-10T11:08: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42DBB64B" w14:textId="77777777" w:rsidR="00DA7BEA" w:rsidRPr="00E07149" w:rsidRDefault="00DA7BEA" w:rsidP="00DA7BEA">
            <w:pPr>
              <w:pStyle w:val="TAL"/>
              <w:rPr>
                <w:ins w:id="2947" w:author="Huawei-115" w:date="2022-02-10T11:08:00Z"/>
                <w:lang w:eastAsia="ja-JP"/>
              </w:rPr>
            </w:pPr>
            <w:ins w:id="2948" w:author="Huawei-115" w:date="2022-02-10T11:08:00Z">
              <w:r>
                <w:rPr>
                  <w:rFonts w:hint="eastAsia"/>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01ED3C5B" w14:textId="77777777" w:rsidR="00DA7BEA" w:rsidRPr="008F62CD" w:rsidRDefault="00DA7BEA" w:rsidP="00DA7BEA">
            <w:pPr>
              <w:pStyle w:val="TAL"/>
              <w:rPr>
                <w:ins w:id="2949" w:author="Huawei-115" w:date="2022-02-10T11:08:00Z"/>
                <w:rFonts w:cs="Arial"/>
                <w:szCs w:val="18"/>
              </w:rPr>
            </w:pPr>
          </w:p>
        </w:tc>
      </w:tr>
      <w:tr w:rsidR="00DA7BEA" w:rsidRPr="00E57040" w14:paraId="58896509" w14:textId="77777777" w:rsidTr="00DA7BEA">
        <w:trPr>
          <w:trHeight w:val="405"/>
          <w:ins w:id="2950"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4B5C988B" w14:textId="77777777" w:rsidR="00DA7BEA" w:rsidRPr="00E07149" w:rsidRDefault="00DA7BEA" w:rsidP="00DA7BEA">
            <w:pPr>
              <w:pStyle w:val="TAL"/>
              <w:ind w:left="284"/>
              <w:rPr>
                <w:ins w:id="2951" w:author="Huawei-115" w:date="2022-02-10T11:08:00Z"/>
                <w:lang w:eastAsia="ja-JP"/>
              </w:rPr>
            </w:pPr>
            <w:ins w:id="2952" w:author="Huawei-115" w:date="2022-02-10T11:08:00Z">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3A54EFB1" w14:textId="77777777" w:rsidR="00DA7BEA" w:rsidRPr="00E07149" w:rsidRDefault="00DA7BEA" w:rsidP="00DA7BEA">
            <w:pPr>
              <w:pStyle w:val="TAL"/>
              <w:rPr>
                <w:ins w:id="2953" w:author="Huawei-115" w:date="2022-02-10T11:08:00Z"/>
                <w:rFonts w:eastAsia="Batang"/>
                <w:lang w:eastAsia="ja-JP"/>
              </w:rPr>
            </w:pPr>
            <w:ins w:id="2954" w:author="Huawei-115" w:date="2022-02-10T11:08:00Z">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677C36BC" w14:textId="77777777" w:rsidR="00DA7BEA" w:rsidRPr="00E9735C" w:rsidRDefault="00DA7BEA" w:rsidP="00DA7BEA">
            <w:pPr>
              <w:pStyle w:val="TAL"/>
              <w:rPr>
                <w:ins w:id="2955" w:author="Huawei-115" w:date="2022-02-10T11:08: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234CB78B" w14:textId="77777777" w:rsidR="00DA7BEA" w:rsidRPr="00E07149" w:rsidRDefault="00DA7BEA" w:rsidP="00DA7BEA">
            <w:pPr>
              <w:pStyle w:val="TAL"/>
              <w:rPr>
                <w:ins w:id="2956" w:author="Huawei-115" w:date="2022-02-10T11:08:00Z"/>
                <w:lang w:eastAsia="ja-JP"/>
              </w:rPr>
            </w:pPr>
            <w:ins w:id="2957" w:author="Huawei-115" w:date="2022-02-10T11:08:00Z">
              <w:r>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512A22E4" w14:textId="77777777" w:rsidR="00DA7BEA" w:rsidRPr="008F62CD" w:rsidRDefault="00DA7BEA" w:rsidP="00DA7BEA">
            <w:pPr>
              <w:pStyle w:val="TAL"/>
              <w:rPr>
                <w:ins w:id="2958" w:author="Huawei-115" w:date="2022-02-10T11:08:00Z"/>
                <w:rFonts w:cs="Arial"/>
                <w:szCs w:val="18"/>
              </w:rPr>
            </w:pPr>
          </w:p>
        </w:tc>
      </w:tr>
    </w:tbl>
    <w:p w14:paraId="3DDBCEE3" w14:textId="77777777" w:rsidR="00DA7BEA" w:rsidRPr="001D2E49" w:rsidRDefault="00DA7BEA" w:rsidP="00DA7BEA">
      <w:pPr>
        <w:rPr>
          <w:ins w:id="2959" w:author="Huawei-115" w:date="2022-02-10T11:08: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A7BEA" w:rsidRPr="001D2E49" w14:paraId="15163B10" w14:textId="77777777" w:rsidTr="00DA7BEA">
        <w:trPr>
          <w:ins w:id="2960" w:author="Huawei-115" w:date="2022-02-10T11:08:00Z"/>
        </w:trPr>
        <w:tc>
          <w:tcPr>
            <w:tcW w:w="3288" w:type="dxa"/>
          </w:tcPr>
          <w:p w14:paraId="349CBFFE" w14:textId="77777777" w:rsidR="00DA7BEA" w:rsidRPr="001D2E49" w:rsidRDefault="00DA7BEA" w:rsidP="00DA7BEA">
            <w:pPr>
              <w:pStyle w:val="TAH"/>
              <w:rPr>
                <w:ins w:id="2961" w:author="Huawei-115" w:date="2022-02-10T11:08:00Z"/>
                <w:rFonts w:cs="Arial"/>
                <w:lang w:eastAsia="ja-JP"/>
              </w:rPr>
            </w:pPr>
            <w:ins w:id="2962" w:author="Huawei-115" w:date="2022-02-10T11:08:00Z">
              <w:r w:rsidRPr="001D2E49">
                <w:rPr>
                  <w:rFonts w:cs="Arial"/>
                  <w:lang w:eastAsia="ja-JP"/>
                </w:rPr>
                <w:t>Range bound</w:t>
              </w:r>
            </w:ins>
          </w:p>
        </w:tc>
        <w:tc>
          <w:tcPr>
            <w:tcW w:w="6576" w:type="dxa"/>
          </w:tcPr>
          <w:p w14:paraId="7C7E51D4" w14:textId="77777777" w:rsidR="00DA7BEA" w:rsidRPr="001D2E49" w:rsidRDefault="00DA7BEA" w:rsidP="00DA7BEA">
            <w:pPr>
              <w:pStyle w:val="TAH"/>
              <w:rPr>
                <w:ins w:id="2963" w:author="Huawei-115" w:date="2022-02-10T11:08:00Z"/>
                <w:rFonts w:cs="Arial"/>
                <w:lang w:eastAsia="ja-JP"/>
              </w:rPr>
            </w:pPr>
            <w:ins w:id="2964" w:author="Huawei-115" w:date="2022-02-10T11:08:00Z">
              <w:r w:rsidRPr="001D2E49">
                <w:rPr>
                  <w:rFonts w:cs="Arial"/>
                  <w:lang w:eastAsia="ja-JP"/>
                </w:rPr>
                <w:t>Explanation</w:t>
              </w:r>
            </w:ins>
          </w:p>
        </w:tc>
      </w:tr>
      <w:tr w:rsidR="00DA7BEA" w:rsidRPr="00E57040" w14:paraId="0E735884" w14:textId="77777777" w:rsidTr="00DA7BEA">
        <w:trPr>
          <w:ins w:id="2965" w:author="Huawei-115" w:date="2022-02-10T11:08:00Z"/>
        </w:trPr>
        <w:tc>
          <w:tcPr>
            <w:tcW w:w="3288" w:type="dxa"/>
            <w:tcBorders>
              <w:top w:val="single" w:sz="4" w:space="0" w:color="auto"/>
              <w:left w:val="single" w:sz="4" w:space="0" w:color="auto"/>
              <w:bottom w:val="single" w:sz="4" w:space="0" w:color="auto"/>
              <w:right w:val="single" w:sz="4" w:space="0" w:color="auto"/>
            </w:tcBorders>
          </w:tcPr>
          <w:p w14:paraId="10E490D5" w14:textId="77777777" w:rsidR="00DA7BEA" w:rsidRPr="00E57040" w:rsidRDefault="00DA7BEA" w:rsidP="00DA7BEA">
            <w:pPr>
              <w:pStyle w:val="TAL"/>
              <w:rPr>
                <w:ins w:id="2966" w:author="Huawei-115" w:date="2022-02-10T11:08:00Z"/>
                <w:lang w:eastAsia="ja-JP"/>
              </w:rPr>
            </w:pPr>
            <w:ins w:id="2967" w:author="Huawei-115" w:date="2022-02-10T11:08:00Z">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2B9501D0" w14:textId="77777777" w:rsidR="00DA7BEA" w:rsidRPr="00E57040" w:rsidRDefault="00DA7BEA" w:rsidP="00DA7BEA">
            <w:pPr>
              <w:pStyle w:val="TAL"/>
              <w:rPr>
                <w:ins w:id="2968" w:author="Huawei-115" w:date="2022-02-10T11:08:00Z"/>
                <w:lang w:eastAsia="ja-JP"/>
              </w:rPr>
            </w:pPr>
            <w:ins w:id="2969" w:author="Huawei-115" w:date="2022-02-10T11:08:00Z">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32</w:t>
              </w:r>
              <w:r w:rsidRPr="00E07149">
                <w:rPr>
                  <w:lang w:eastAsia="ja-JP"/>
                </w:rPr>
                <w:t>.</w:t>
              </w:r>
            </w:ins>
          </w:p>
        </w:tc>
      </w:tr>
    </w:tbl>
    <w:p w14:paraId="0B7048F7" w14:textId="4F0B06AD" w:rsidR="00DA7BEA" w:rsidRPr="00133517" w:rsidRDefault="00DA7BEA" w:rsidP="00DA7BEA">
      <w:pPr>
        <w:keepNext/>
        <w:keepLines/>
        <w:overflowPunct w:val="0"/>
        <w:autoSpaceDE w:val="0"/>
        <w:autoSpaceDN w:val="0"/>
        <w:adjustRightInd w:val="0"/>
        <w:spacing w:before="120"/>
        <w:ind w:left="1418" w:hanging="1418"/>
        <w:textAlignment w:val="baseline"/>
        <w:outlineLvl w:val="3"/>
        <w:rPr>
          <w:ins w:id="2970" w:author="Huawei-115" w:date="2022-02-10T11:08:00Z"/>
          <w:rFonts w:ascii="Arial" w:eastAsia="Batang" w:hAnsi="Arial"/>
          <w:sz w:val="24"/>
          <w:lang w:eastAsia="en-GB"/>
        </w:rPr>
      </w:pPr>
      <w:ins w:id="2971" w:author="Huawei-115" w:date="2022-02-10T11:08:00Z">
        <w:r w:rsidRPr="00E6683D">
          <w:rPr>
            <w:rFonts w:ascii="Arial" w:hAnsi="Arial"/>
            <w:sz w:val="24"/>
            <w:lang w:eastAsia="ko-KR"/>
          </w:rPr>
          <w:t>9.3.1.</w:t>
        </w:r>
        <w:r>
          <w:rPr>
            <w:rFonts w:ascii="Arial" w:hAnsi="Arial"/>
            <w:sz w:val="24"/>
            <w:lang w:eastAsia="ko-KR"/>
          </w:rPr>
          <w:t>eee2</w:t>
        </w:r>
        <w:r w:rsidRPr="00E6683D">
          <w:rPr>
            <w:rFonts w:ascii="Arial" w:hAnsi="Arial"/>
            <w:sz w:val="24"/>
            <w:lang w:eastAsia="ko-KR"/>
          </w:rPr>
          <w:tab/>
        </w:r>
        <w:r w:rsidRPr="00A951E7">
          <w:rPr>
            <w:rFonts w:ascii="Arial" w:hAnsi="Arial"/>
            <w:sz w:val="24"/>
            <w:lang w:eastAsia="en-GB"/>
          </w:rPr>
          <w:t>MBS Session Information</w:t>
        </w:r>
        <w:r>
          <w:rPr>
            <w:rFonts w:ascii="Arial" w:hAnsi="Arial"/>
            <w:sz w:val="24"/>
            <w:lang w:eastAsia="en-GB"/>
          </w:rPr>
          <w:t xml:space="preserve"> Fail</w:t>
        </w:r>
      </w:ins>
      <w:ins w:id="2972" w:author="Huawei-115" w:date="2022-02-10T11:09:00Z">
        <w:r>
          <w:rPr>
            <w:rFonts w:ascii="Arial" w:hAnsi="Arial"/>
            <w:sz w:val="24"/>
            <w:lang w:eastAsia="en-GB"/>
          </w:rPr>
          <w:t xml:space="preserve">ed </w:t>
        </w:r>
      </w:ins>
      <w:ins w:id="2973" w:author="Huawei-115" w:date="2022-02-10T11:08:00Z">
        <w:r w:rsidRPr="00A951E7">
          <w:rPr>
            <w:rFonts w:ascii="Arial" w:hAnsi="Arial"/>
            <w:sz w:val="24"/>
            <w:lang w:eastAsia="en-GB"/>
          </w:rPr>
          <w:t>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DA7BEA" w:rsidRPr="00E57040" w14:paraId="7ED78381" w14:textId="77777777" w:rsidTr="00DA7BEA">
        <w:trPr>
          <w:trHeight w:val="405"/>
          <w:ins w:id="2974"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6DABE57F" w14:textId="77777777" w:rsidR="00DA7BEA" w:rsidRPr="00481B11" w:rsidRDefault="00DA7BEA" w:rsidP="00DA7BEA">
            <w:pPr>
              <w:pStyle w:val="TAL"/>
              <w:jc w:val="center"/>
              <w:rPr>
                <w:ins w:id="2975" w:author="Huawei-115" w:date="2022-02-10T11:08:00Z"/>
                <w:b/>
                <w:lang w:eastAsia="ja-JP"/>
              </w:rPr>
            </w:pPr>
            <w:ins w:id="2976" w:author="Huawei-115" w:date="2022-02-10T11:08:00Z">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76903B0F" w14:textId="77777777" w:rsidR="00DA7BEA" w:rsidRPr="00E07149" w:rsidRDefault="00DA7BEA" w:rsidP="00DA7BEA">
            <w:pPr>
              <w:pStyle w:val="TAL"/>
              <w:jc w:val="center"/>
              <w:rPr>
                <w:ins w:id="2977" w:author="Huawei-115" w:date="2022-02-10T11:08:00Z"/>
                <w:rFonts w:eastAsia="Batang"/>
                <w:lang w:eastAsia="ja-JP"/>
              </w:rPr>
            </w:pPr>
            <w:ins w:id="2978" w:author="Huawei-115" w:date="2022-02-10T11:08:00Z">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1636AD75" w14:textId="77777777" w:rsidR="00DA7BEA" w:rsidRPr="00E07149" w:rsidRDefault="00DA7BEA" w:rsidP="00DA7BEA">
            <w:pPr>
              <w:pStyle w:val="TAL"/>
              <w:jc w:val="center"/>
              <w:rPr>
                <w:ins w:id="2979" w:author="Huawei-115" w:date="2022-02-10T11:08:00Z"/>
                <w:lang w:eastAsia="ja-JP"/>
              </w:rPr>
            </w:pPr>
            <w:ins w:id="2980" w:author="Huawei-115" w:date="2022-02-10T11:08:00Z">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4AA9107C" w14:textId="77777777" w:rsidR="00DA7BEA" w:rsidRPr="00E07149" w:rsidRDefault="00DA7BEA" w:rsidP="00DA7BEA">
            <w:pPr>
              <w:pStyle w:val="TAL"/>
              <w:jc w:val="center"/>
              <w:rPr>
                <w:ins w:id="2981" w:author="Huawei-115" w:date="2022-02-10T11:08:00Z"/>
                <w:lang w:eastAsia="ja-JP"/>
              </w:rPr>
            </w:pPr>
            <w:ins w:id="2982" w:author="Huawei-115" w:date="2022-02-10T11:08:00Z">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52EA3A9D" w14:textId="77777777" w:rsidR="00DA7BEA" w:rsidRPr="00E07149" w:rsidRDefault="00DA7BEA" w:rsidP="00DA7BEA">
            <w:pPr>
              <w:pStyle w:val="TAL"/>
              <w:jc w:val="center"/>
              <w:rPr>
                <w:ins w:id="2983" w:author="Huawei-115" w:date="2022-02-10T11:08:00Z"/>
                <w:rFonts w:cs="Arial"/>
                <w:szCs w:val="18"/>
              </w:rPr>
            </w:pPr>
            <w:ins w:id="2984" w:author="Huawei-115" w:date="2022-02-10T11:08:00Z">
              <w:r w:rsidRPr="00E6683D">
                <w:rPr>
                  <w:rFonts w:cs="Arial"/>
                  <w:b/>
                  <w:lang w:eastAsia="ja-JP"/>
                </w:rPr>
                <w:t>Semantics description</w:t>
              </w:r>
            </w:ins>
          </w:p>
        </w:tc>
      </w:tr>
      <w:tr w:rsidR="00DA7BEA" w:rsidRPr="00E57040" w14:paraId="0691E26A" w14:textId="77777777" w:rsidTr="00DA7BEA">
        <w:trPr>
          <w:trHeight w:val="405"/>
          <w:ins w:id="2985"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2CDCF057" w14:textId="2C274A38" w:rsidR="00DA7BEA" w:rsidRPr="00481B11" w:rsidRDefault="00DA7BEA" w:rsidP="00DA7BEA">
            <w:pPr>
              <w:pStyle w:val="TAL"/>
              <w:rPr>
                <w:ins w:id="2986" w:author="Huawei-115" w:date="2022-02-10T11:08:00Z"/>
                <w:b/>
                <w:lang w:eastAsia="ja-JP"/>
              </w:rPr>
            </w:pPr>
            <w:ins w:id="2987" w:author="Huawei-115" w:date="2022-02-10T11:08:00Z">
              <w:r w:rsidRPr="00481B11">
                <w:rPr>
                  <w:b/>
                  <w:lang w:eastAsia="ja-JP"/>
                </w:rPr>
                <w:t xml:space="preserve">MBS Session </w:t>
              </w:r>
              <w:r>
                <w:rPr>
                  <w:b/>
                  <w:lang w:eastAsia="ja-JP"/>
                </w:rPr>
                <w:t>Information</w:t>
              </w:r>
              <w:r w:rsidRPr="00481B11">
                <w:rPr>
                  <w:b/>
                  <w:lang w:eastAsia="ja-JP"/>
                </w:rPr>
                <w:t xml:space="preserve"> </w:t>
              </w:r>
            </w:ins>
            <w:ins w:id="2988" w:author="Huawei-115" w:date="2022-02-10T11:10:00Z">
              <w:r w:rsidRPr="00DA7BEA">
                <w:rPr>
                  <w:b/>
                  <w:lang w:eastAsia="ja-JP"/>
                </w:rPr>
                <w:t>Failed to</w:t>
              </w:r>
            </w:ins>
            <w:ins w:id="2989" w:author="Huawei-115" w:date="2022-02-10T11:08:00Z">
              <w:r>
                <w:rPr>
                  <w:b/>
                  <w:lang w:eastAsia="ja-JP"/>
                </w:rPr>
                <w:t xml:space="preserve"> </w:t>
              </w:r>
              <w:r w:rsidRPr="00481B11">
                <w:rPr>
                  <w:b/>
                  <w:lang w:eastAsia="ja-JP"/>
                </w:rPr>
                <w:t>Setup List</w:t>
              </w:r>
            </w:ins>
          </w:p>
        </w:tc>
        <w:tc>
          <w:tcPr>
            <w:tcW w:w="1134" w:type="dxa"/>
            <w:tcBorders>
              <w:top w:val="single" w:sz="4" w:space="0" w:color="auto"/>
              <w:left w:val="single" w:sz="4" w:space="0" w:color="auto"/>
              <w:bottom w:val="single" w:sz="4" w:space="0" w:color="auto"/>
              <w:right w:val="single" w:sz="4" w:space="0" w:color="auto"/>
            </w:tcBorders>
          </w:tcPr>
          <w:p w14:paraId="32FCF27A" w14:textId="77777777" w:rsidR="00DA7BEA" w:rsidRPr="00E07149" w:rsidRDefault="00DA7BEA" w:rsidP="00DA7BEA">
            <w:pPr>
              <w:pStyle w:val="TAL"/>
              <w:rPr>
                <w:ins w:id="2990" w:author="Huawei-115" w:date="2022-02-10T11:08: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2CEF06FE" w14:textId="77777777" w:rsidR="00DA7BEA" w:rsidRPr="00E9735C" w:rsidRDefault="00DA7BEA" w:rsidP="00DA7BEA">
            <w:pPr>
              <w:pStyle w:val="TAL"/>
              <w:rPr>
                <w:ins w:id="2991" w:author="Huawei-115" w:date="2022-02-10T11:08:00Z"/>
                <w:i/>
                <w:lang w:eastAsia="ja-JP"/>
              </w:rPr>
            </w:pPr>
            <w:ins w:id="2992" w:author="Huawei-115" w:date="2022-02-10T11:08:00Z">
              <w:r w:rsidRPr="00E9735C">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68EBFB7D" w14:textId="77777777" w:rsidR="00DA7BEA" w:rsidRPr="00E07149" w:rsidRDefault="00DA7BEA" w:rsidP="00DA7BEA">
            <w:pPr>
              <w:pStyle w:val="TAL"/>
              <w:rPr>
                <w:ins w:id="2993" w:author="Huawei-115" w:date="2022-02-10T11:08:00Z"/>
                <w:lang w:eastAsia="ja-JP"/>
              </w:rPr>
            </w:pPr>
          </w:p>
        </w:tc>
        <w:tc>
          <w:tcPr>
            <w:tcW w:w="3155" w:type="dxa"/>
            <w:tcBorders>
              <w:top w:val="single" w:sz="4" w:space="0" w:color="auto"/>
              <w:left w:val="single" w:sz="4" w:space="0" w:color="auto"/>
              <w:bottom w:val="single" w:sz="4" w:space="0" w:color="auto"/>
              <w:right w:val="single" w:sz="4" w:space="0" w:color="auto"/>
            </w:tcBorders>
          </w:tcPr>
          <w:p w14:paraId="401BD39C" w14:textId="77777777" w:rsidR="00DA7BEA" w:rsidRPr="00E07149" w:rsidRDefault="00DA7BEA" w:rsidP="00DA7BEA">
            <w:pPr>
              <w:pStyle w:val="TAL"/>
              <w:rPr>
                <w:ins w:id="2994" w:author="Huawei-115" w:date="2022-02-10T11:08:00Z"/>
                <w:rFonts w:cs="Arial"/>
                <w:szCs w:val="18"/>
              </w:rPr>
            </w:pPr>
          </w:p>
        </w:tc>
      </w:tr>
      <w:tr w:rsidR="00DA7BEA" w:rsidRPr="00E57040" w14:paraId="29547FE5" w14:textId="77777777" w:rsidTr="00DA7BEA">
        <w:trPr>
          <w:trHeight w:val="196"/>
          <w:ins w:id="2995"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25A7AEB6" w14:textId="77777777" w:rsidR="00DA7BEA" w:rsidRPr="00E07149" w:rsidRDefault="00DA7BEA" w:rsidP="00DA7BEA">
            <w:pPr>
              <w:pStyle w:val="TAL"/>
              <w:ind w:left="284"/>
              <w:rPr>
                <w:ins w:id="2996" w:author="Huawei-115" w:date="2022-02-10T11:08:00Z"/>
                <w:lang w:eastAsia="ja-JP"/>
              </w:rPr>
            </w:pPr>
            <w:ins w:id="2997" w:author="Huawei-115" w:date="2022-02-10T11:08:00Z">
              <w:r w:rsidRPr="00E07149">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2CE64A6B" w14:textId="77777777" w:rsidR="00DA7BEA" w:rsidRPr="00E07149" w:rsidRDefault="00DA7BEA" w:rsidP="00DA7BEA">
            <w:pPr>
              <w:pStyle w:val="TAL"/>
              <w:rPr>
                <w:ins w:id="2998" w:author="Huawei-115" w:date="2022-02-10T11:08:00Z"/>
                <w:rFonts w:eastAsia="Batang"/>
                <w:lang w:eastAsia="ja-JP"/>
              </w:rPr>
            </w:pPr>
            <w:ins w:id="2999" w:author="Huawei-115" w:date="2022-02-10T11:08:00Z">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9C1BD98" w14:textId="77777777" w:rsidR="00DA7BEA" w:rsidRPr="00E9735C" w:rsidRDefault="00DA7BEA" w:rsidP="00DA7BEA">
            <w:pPr>
              <w:pStyle w:val="TAL"/>
              <w:rPr>
                <w:ins w:id="3000" w:author="Huawei-115" w:date="2022-02-10T11:08: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38933813" w14:textId="77777777" w:rsidR="00DA7BEA" w:rsidRPr="00E07149" w:rsidRDefault="00DA7BEA" w:rsidP="00DA7BEA">
            <w:pPr>
              <w:pStyle w:val="TAL"/>
              <w:rPr>
                <w:ins w:id="3001" w:author="Huawei-115" w:date="2022-02-10T11:08:00Z"/>
                <w:lang w:eastAsia="ja-JP"/>
              </w:rPr>
            </w:pPr>
            <w:ins w:id="3002" w:author="Huawei-115" w:date="2022-02-10T11:08:00Z">
              <w:r>
                <w:rPr>
                  <w:rFonts w:hint="eastAsia"/>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02DB122A" w14:textId="77777777" w:rsidR="00DA7BEA" w:rsidRPr="008F62CD" w:rsidRDefault="00DA7BEA" w:rsidP="00DA7BEA">
            <w:pPr>
              <w:pStyle w:val="TAL"/>
              <w:rPr>
                <w:ins w:id="3003" w:author="Huawei-115" w:date="2022-02-10T11:08:00Z"/>
                <w:rFonts w:cs="Arial"/>
                <w:szCs w:val="18"/>
              </w:rPr>
            </w:pPr>
          </w:p>
        </w:tc>
      </w:tr>
      <w:tr w:rsidR="00DA7BEA" w:rsidRPr="00E57040" w14:paraId="752AD6A8" w14:textId="77777777" w:rsidTr="00DA7BEA">
        <w:trPr>
          <w:trHeight w:val="405"/>
          <w:ins w:id="3004"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29BB353C" w14:textId="77777777" w:rsidR="00DA7BEA" w:rsidRPr="00E07149" w:rsidRDefault="00DA7BEA" w:rsidP="00DA7BEA">
            <w:pPr>
              <w:pStyle w:val="TAL"/>
              <w:ind w:left="284"/>
              <w:rPr>
                <w:ins w:id="3005" w:author="Huawei-115" w:date="2022-02-10T11:08:00Z"/>
                <w:lang w:eastAsia="ja-JP"/>
              </w:rPr>
            </w:pPr>
            <w:ins w:id="3006" w:author="Huawei-115" w:date="2022-02-10T11:08:00Z">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0DF5FC64" w14:textId="77777777" w:rsidR="00DA7BEA" w:rsidRPr="00E07149" w:rsidRDefault="00DA7BEA" w:rsidP="00DA7BEA">
            <w:pPr>
              <w:pStyle w:val="TAL"/>
              <w:rPr>
                <w:ins w:id="3007" w:author="Huawei-115" w:date="2022-02-10T11:08:00Z"/>
                <w:rFonts w:eastAsia="Batang"/>
                <w:lang w:eastAsia="ja-JP"/>
              </w:rPr>
            </w:pPr>
            <w:ins w:id="3008" w:author="Huawei-115" w:date="2022-02-10T11:08:00Z">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0E047A5" w14:textId="77777777" w:rsidR="00DA7BEA" w:rsidRPr="00E9735C" w:rsidRDefault="00DA7BEA" w:rsidP="00DA7BEA">
            <w:pPr>
              <w:pStyle w:val="TAL"/>
              <w:rPr>
                <w:ins w:id="3009" w:author="Huawei-115" w:date="2022-02-10T11:08: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27294B13" w14:textId="77777777" w:rsidR="00DA7BEA" w:rsidRPr="00E07149" w:rsidRDefault="00DA7BEA" w:rsidP="00DA7BEA">
            <w:pPr>
              <w:pStyle w:val="TAL"/>
              <w:rPr>
                <w:ins w:id="3010" w:author="Huawei-115" w:date="2022-02-10T11:08:00Z"/>
                <w:lang w:eastAsia="ja-JP"/>
              </w:rPr>
            </w:pPr>
            <w:ins w:id="3011" w:author="Huawei-115" w:date="2022-02-10T11:08:00Z">
              <w:r>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7631F256" w14:textId="77777777" w:rsidR="00DA7BEA" w:rsidRPr="008F62CD" w:rsidRDefault="00DA7BEA" w:rsidP="00DA7BEA">
            <w:pPr>
              <w:pStyle w:val="TAL"/>
              <w:rPr>
                <w:ins w:id="3012" w:author="Huawei-115" w:date="2022-02-10T11:08:00Z"/>
                <w:rFonts w:cs="Arial"/>
                <w:szCs w:val="18"/>
              </w:rPr>
            </w:pPr>
          </w:p>
        </w:tc>
      </w:tr>
      <w:tr w:rsidR="00DA7BEA" w:rsidRPr="00E57040" w14:paraId="0F1A3C58" w14:textId="77777777" w:rsidTr="00DA7BEA">
        <w:trPr>
          <w:trHeight w:val="405"/>
          <w:ins w:id="3013" w:author="Huawei-115" w:date="2022-02-10T11:08:00Z"/>
        </w:trPr>
        <w:tc>
          <w:tcPr>
            <w:tcW w:w="2439" w:type="dxa"/>
            <w:tcBorders>
              <w:top w:val="single" w:sz="4" w:space="0" w:color="auto"/>
              <w:left w:val="single" w:sz="4" w:space="0" w:color="auto"/>
              <w:bottom w:val="single" w:sz="4" w:space="0" w:color="auto"/>
              <w:right w:val="single" w:sz="4" w:space="0" w:color="auto"/>
            </w:tcBorders>
          </w:tcPr>
          <w:p w14:paraId="0779F055" w14:textId="1A5982A3" w:rsidR="00DA7BEA" w:rsidRDefault="00DA7BEA" w:rsidP="00DA7BEA">
            <w:pPr>
              <w:pStyle w:val="TAL"/>
              <w:ind w:left="284"/>
              <w:rPr>
                <w:ins w:id="3014" w:author="Huawei-115" w:date="2022-02-10T11:08:00Z"/>
                <w:lang w:eastAsia="ja-JP"/>
              </w:rPr>
            </w:pPr>
            <w:ins w:id="3015" w:author="Huawei-115" w:date="2022-02-10T11:11:00Z">
              <w:r w:rsidRPr="001D2E49">
                <w:rPr>
                  <w:rFonts w:eastAsia="Batang"/>
                  <w:lang w:eastAsia="ja-JP"/>
                </w:rPr>
                <w:t>&gt;</w:t>
              </w:r>
              <w:r w:rsidRPr="001D2E49">
                <w:rPr>
                  <w:rFonts w:eastAsia="宋体" w:hint="eastAsia"/>
                  <w:lang w:eastAsia="zh-CN"/>
                </w:rPr>
                <w:t>C</w:t>
              </w:r>
              <w:r w:rsidRPr="001D2E49">
                <w:rPr>
                  <w:rFonts w:hint="eastAsia"/>
                  <w:lang w:eastAsia="zh-CN"/>
                </w:rPr>
                <w:t>ause</w:t>
              </w:r>
            </w:ins>
          </w:p>
        </w:tc>
        <w:tc>
          <w:tcPr>
            <w:tcW w:w="1134" w:type="dxa"/>
            <w:tcBorders>
              <w:top w:val="single" w:sz="4" w:space="0" w:color="auto"/>
              <w:left w:val="single" w:sz="4" w:space="0" w:color="auto"/>
              <w:bottom w:val="single" w:sz="4" w:space="0" w:color="auto"/>
              <w:right w:val="single" w:sz="4" w:space="0" w:color="auto"/>
            </w:tcBorders>
          </w:tcPr>
          <w:p w14:paraId="6C05A5BF" w14:textId="41E678F5" w:rsidR="00DA7BEA" w:rsidRDefault="00DA7BEA" w:rsidP="00DA7BEA">
            <w:pPr>
              <w:pStyle w:val="TAL"/>
              <w:rPr>
                <w:ins w:id="3016" w:author="Huawei-115" w:date="2022-02-10T11:08:00Z"/>
                <w:rFonts w:eastAsia="Batang"/>
                <w:lang w:eastAsia="ja-JP"/>
              </w:rPr>
            </w:pPr>
            <w:ins w:id="3017" w:author="Huawei-115" w:date="2022-02-10T11:11:00Z">
              <w:r w:rsidRPr="001D2E49">
                <w:rPr>
                  <w:rFonts w:eastAsia="宋体"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FB48B6C" w14:textId="77777777" w:rsidR="00DA7BEA" w:rsidRPr="00E9735C" w:rsidRDefault="00DA7BEA" w:rsidP="00DA7BEA">
            <w:pPr>
              <w:pStyle w:val="TAL"/>
              <w:rPr>
                <w:ins w:id="3018" w:author="Huawei-115" w:date="2022-02-10T11:08: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3C556B9A" w14:textId="0BC70598" w:rsidR="00DA7BEA" w:rsidRDefault="00DA7BEA" w:rsidP="00DA7BEA">
            <w:pPr>
              <w:pStyle w:val="TAL"/>
              <w:rPr>
                <w:ins w:id="3019" w:author="Huawei-115" w:date="2022-02-10T11:08:00Z"/>
                <w:lang w:eastAsia="ja-JP"/>
              </w:rPr>
            </w:pPr>
            <w:ins w:id="3020" w:author="Huawei-115" w:date="2022-02-10T11:11:00Z">
              <w:r w:rsidRPr="001D2E49">
                <w:rPr>
                  <w:lang w:eastAsia="ja-JP"/>
                </w:rPr>
                <w:t>9.3.1.2</w:t>
              </w:r>
            </w:ins>
          </w:p>
        </w:tc>
        <w:tc>
          <w:tcPr>
            <w:tcW w:w="3155" w:type="dxa"/>
            <w:tcBorders>
              <w:top w:val="single" w:sz="4" w:space="0" w:color="auto"/>
              <w:left w:val="single" w:sz="4" w:space="0" w:color="auto"/>
              <w:bottom w:val="single" w:sz="4" w:space="0" w:color="auto"/>
              <w:right w:val="single" w:sz="4" w:space="0" w:color="auto"/>
            </w:tcBorders>
          </w:tcPr>
          <w:p w14:paraId="340DC3B8" w14:textId="77777777" w:rsidR="00DA7BEA" w:rsidRPr="008F62CD" w:rsidRDefault="00DA7BEA" w:rsidP="00DA7BEA">
            <w:pPr>
              <w:pStyle w:val="TAL"/>
              <w:rPr>
                <w:ins w:id="3021" w:author="Huawei-115" w:date="2022-02-10T11:08:00Z"/>
                <w:rFonts w:cs="Arial"/>
                <w:szCs w:val="18"/>
              </w:rPr>
            </w:pPr>
          </w:p>
        </w:tc>
      </w:tr>
    </w:tbl>
    <w:p w14:paraId="5E17BF07" w14:textId="77777777" w:rsidR="00DA7BEA" w:rsidRPr="001D2E49" w:rsidRDefault="00DA7BEA" w:rsidP="00DA7BEA">
      <w:pPr>
        <w:rPr>
          <w:ins w:id="3022" w:author="Huawei-115" w:date="2022-02-10T11:08: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A7BEA" w:rsidRPr="001D2E49" w14:paraId="15731E56" w14:textId="77777777" w:rsidTr="00DA7BEA">
        <w:trPr>
          <w:ins w:id="3023" w:author="Huawei-115" w:date="2022-02-10T11:08:00Z"/>
        </w:trPr>
        <w:tc>
          <w:tcPr>
            <w:tcW w:w="3288" w:type="dxa"/>
          </w:tcPr>
          <w:p w14:paraId="500863C2" w14:textId="77777777" w:rsidR="00DA7BEA" w:rsidRPr="001D2E49" w:rsidRDefault="00DA7BEA" w:rsidP="00DA7BEA">
            <w:pPr>
              <w:pStyle w:val="TAH"/>
              <w:rPr>
                <w:ins w:id="3024" w:author="Huawei-115" w:date="2022-02-10T11:08:00Z"/>
                <w:rFonts w:cs="Arial"/>
                <w:lang w:eastAsia="ja-JP"/>
              </w:rPr>
            </w:pPr>
            <w:ins w:id="3025" w:author="Huawei-115" w:date="2022-02-10T11:08:00Z">
              <w:r w:rsidRPr="001D2E49">
                <w:rPr>
                  <w:rFonts w:cs="Arial"/>
                  <w:lang w:eastAsia="ja-JP"/>
                </w:rPr>
                <w:t>Range bound</w:t>
              </w:r>
            </w:ins>
          </w:p>
        </w:tc>
        <w:tc>
          <w:tcPr>
            <w:tcW w:w="6576" w:type="dxa"/>
          </w:tcPr>
          <w:p w14:paraId="6CE7D8C0" w14:textId="77777777" w:rsidR="00DA7BEA" w:rsidRPr="001D2E49" w:rsidRDefault="00DA7BEA" w:rsidP="00DA7BEA">
            <w:pPr>
              <w:pStyle w:val="TAH"/>
              <w:rPr>
                <w:ins w:id="3026" w:author="Huawei-115" w:date="2022-02-10T11:08:00Z"/>
                <w:rFonts w:cs="Arial"/>
                <w:lang w:eastAsia="ja-JP"/>
              </w:rPr>
            </w:pPr>
            <w:ins w:id="3027" w:author="Huawei-115" w:date="2022-02-10T11:08:00Z">
              <w:r w:rsidRPr="001D2E49">
                <w:rPr>
                  <w:rFonts w:cs="Arial"/>
                  <w:lang w:eastAsia="ja-JP"/>
                </w:rPr>
                <w:t>Explanation</w:t>
              </w:r>
            </w:ins>
          </w:p>
        </w:tc>
      </w:tr>
      <w:tr w:rsidR="00DA7BEA" w:rsidRPr="00E57040" w14:paraId="486A45B0" w14:textId="77777777" w:rsidTr="00DA7BEA">
        <w:trPr>
          <w:ins w:id="3028" w:author="Huawei-115" w:date="2022-02-10T11:08:00Z"/>
        </w:trPr>
        <w:tc>
          <w:tcPr>
            <w:tcW w:w="3288" w:type="dxa"/>
            <w:tcBorders>
              <w:top w:val="single" w:sz="4" w:space="0" w:color="auto"/>
              <w:left w:val="single" w:sz="4" w:space="0" w:color="auto"/>
              <w:bottom w:val="single" w:sz="4" w:space="0" w:color="auto"/>
              <w:right w:val="single" w:sz="4" w:space="0" w:color="auto"/>
            </w:tcBorders>
          </w:tcPr>
          <w:p w14:paraId="7C5F81F6" w14:textId="77777777" w:rsidR="00DA7BEA" w:rsidRPr="00E57040" w:rsidRDefault="00DA7BEA" w:rsidP="00DA7BEA">
            <w:pPr>
              <w:pStyle w:val="TAL"/>
              <w:rPr>
                <w:ins w:id="3029" w:author="Huawei-115" w:date="2022-02-10T11:08:00Z"/>
                <w:lang w:eastAsia="ja-JP"/>
              </w:rPr>
            </w:pPr>
            <w:ins w:id="3030" w:author="Huawei-115" w:date="2022-02-10T11:08:00Z">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7709A776" w14:textId="77777777" w:rsidR="00DA7BEA" w:rsidRPr="00E57040" w:rsidRDefault="00DA7BEA" w:rsidP="00DA7BEA">
            <w:pPr>
              <w:pStyle w:val="TAL"/>
              <w:rPr>
                <w:ins w:id="3031" w:author="Huawei-115" w:date="2022-02-10T11:08:00Z"/>
                <w:lang w:eastAsia="ja-JP"/>
              </w:rPr>
            </w:pPr>
            <w:ins w:id="3032" w:author="Huawei-115" w:date="2022-02-10T11:08:00Z">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32</w:t>
              </w:r>
              <w:r w:rsidRPr="00E07149">
                <w:rPr>
                  <w:lang w:eastAsia="ja-JP"/>
                </w:rPr>
                <w:t>.</w:t>
              </w:r>
            </w:ins>
          </w:p>
        </w:tc>
      </w:tr>
    </w:tbl>
    <w:p w14:paraId="1692E907" w14:textId="77777777" w:rsidR="00DA7BEA" w:rsidRDefault="00DA7BEA" w:rsidP="00DA7BEA">
      <w:pPr>
        <w:rPr>
          <w:ins w:id="3033" w:author="Huawei-115" w:date="2022-02-10T11:11:00Z"/>
          <w:rFonts w:eastAsiaTheme="minorEastAsia"/>
          <w:b/>
          <w:i/>
          <w:color w:val="FF0000"/>
          <w:sz w:val="21"/>
          <w:lang w:eastAsia="zh-CN"/>
        </w:rPr>
      </w:pPr>
    </w:p>
    <w:p w14:paraId="08566DD8" w14:textId="77777777" w:rsidR="00DA7BEA" w:rsidRPr="008768AE" w:rsidRDefault="00DA7BEA" w:rsidP="00861336">
      <w:pPr>
        <w:rPr>
          <w:ins w:id="3034" w:author="作者"/>
          <w:rFonts w:eastAsiaTheme="minorEastAsia"/>
          <w:b/>
          <w:i/>
          <w:color w:val="FF0000"/>
          <w:sz w:val="21"/>
          <w:lang w:eastAsia="zh-CN"/>
        </w:rPr>
      </w:pPr>
    </w:p>
    <w:p w14:paraId="0447606A" w14:textId="77777777" w:rsidR="00925CBF" w:rsidRPr="00F45C80" w:rsidRDefault="00925CBF" w:rsidP="00861336">
      <w:pPr>
        <w:keepNext/>
        <w:keepLines/>
        <w:overflowPunct w:val="0"/>
        <w:autoSpaceDE w:val="0"/>
        <w:autoSpaceDN w:val="0"/>
        <w:adjustRightInd w:val="0"/>
        <w:spacing w:before="120"/>
        <w:ind w:left="1418" w:hanging="1418"/>
        <w:textAlignment w:val="baseline"/>
        <w:outlineLvl w:val="3"/>
        <w:rPr>
          <w:ins w:id="3035" w:author="作者"/>
          <w:rFonts w:ascii="Arial" w:eastAsia="Batang" w:hAnsi="Arial"/>
          <w:sz w:val="24"/>
          <w:lang w:eastAsia="en-GB"/>
        </w:rPr>
      </w:pPr>
      <w:ins w:id="3036" w:author="作者">
        <w:r w:rsidRPr="00E6683D">
          <w:rPr>
            <w:rFonts w:ascii="Arial" w:hAnsi="Arial"/>
            <w:sz w:val="24"/>
            <w:lang w:eastAsia="ko-KR"/>
          </w:rPr>
          <w:t>9.3.1.</w:t>
        </w:r>
        <w:r>
          <w:rPr>
            <w:rFonts w:ascii="Arial" w:hAnsi="Arial"/>
            <w:sz w:val="24"/>
            <w:lang w:eastAsia="ko-KR"/>
          </w:rPr>
          <w:t>ggg</w:t>
        </w:r>
        <w:r w:rsidRPr="00E6683D">
          <w:rPr>
            <w:rFonts w:ascii="Arial" w:hAnsi="Arial"/>
            <w:sz w:val="24"/>
            <w:lang w:eastAsia="ko-KR"/>
          </w:rPr>
          <w:tab/>
        </w:r>
        <w:r w:rsidRPr="00A951E7">
          <w:rPr>
            <w:rFonts w:ascii="Arial" w:hAnsi="Arial"/>
            <w:sz w:val="24"/>
            <w:lang w:eastAsia="en-GB"/>
          </w:rPr>
          <w:t>MBS Session Information</w:t>
        </w:r>
        <w:r>
          <w:rPr>
            <w:rFonts w:ascii="Arial" w:hAnsi="Arial"/>
            <w:sz w:val="24"/>
            <w:lang w:eastAsia="en-GB"/>
          </w:rPr>
          <w:t xml:space="preserve"> To Be</w:t>
        </w:r>
        <w:r w:rsidRPr="00A951E7">
          <w:rPr>
            <w:rFonts w:ascii="Arial" w:hAnsi="Arial"/>
            <w:sz w:val="24"/>
            <w:lang w:eastAsia="en-GB"/>
          </w:rPr>
          <w:t xml:space="preserve"> Remove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925CBF" w:rsidRPr="00E07149" w14:paraId="48883FBE" w14:textId="77777777" w:rsidTr="00861336">
        <w:trPr>
          <w:gridAfter w:val="1"/>
          <w:wAfter w:w="15" w:type="dxa"/>
          <w:trHeight w:val="405"/>
          <w:ins w:id="3037" w:author="作者"/>
        </w:trPr>
        <w:tc>
          <w:tcPr>
            <w:tcW w:w="2439" w:type="dxa"/>
            <w:tcBorders>
              <w:top w:val="single" w:sz="4" w:space="0" w:color="auto"/>
              <w:left w:val="single" w:sz="4" w:space="0" w:color="auto"/>
              <w:bottom w:val="single" w:sz="4" w:space="0" w:color="auto"/>
              <w:right w:val="single" w:sz="4" w:space="0" w:color="auto"/>
            </w:tcBorders>
          </w:tcPr>
          <w:p w14:paraId="414A67F9" w14:textId="77777777" w:rsidR="00925CBF" w:rsidRPr="00481B11" w:rsidRDefault="00925CBF" w:rsidP="00861336">
            <w:pPr>
              <w:pStyle w:val="TAL"/>
              <w:jc w:val="center"/>
              <w:rPr>
                <w:ins w:id="3038" w:author="作者"/>
                <w:b/>
                <w:lang w:eastAsia="ja-JP"/>
              </w:rPr>
            </w:pPr>
            <w:ins w:id="3039" w:author="作者">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E838E67" w14:textId="77777777" w:rsidR="00925CBF" w:rsidRPr="00E07149" w:rsidRDefault="00925CBF" w:rsidP="00861336">
            <w:pPr>
              <w:pStyle w:val="TAL"/>
              <w:jc w:val="center"/>
              <w:rPr>
                <w:ins w:id="3040" w:author="作者"/>
                <w:rFonts w:eastAsia="Batang"/>
                <w:lang w:eastAsia="ja-JP"/>
              </w:rPr>
            </w:pPr>
            <w:ins w:id="3041" w:author="作者">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77FAE22D" w14:textId="77777777" w:rsidR="00925CBF" w:rsidRPr="00E07149" w:rsidRDefault="00925CBF" w:rsidP="00861336">
            <w:pPr>
              <w:pStyle w:val="TAL"/>
              <w:jc w:val="center"/>
              <w:rPr>
                <w:ins w:id="3042" w:author="作者"/>
                <w:lang w:eastAsia="ja-JP"/>
              </w:rPr>
            </w:pPr>
            <w:ins w:id="3043" w:author="作者">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6EC3D39A" w14:textId="77777777" w:rsidR="00925CBF" w:rsidRPr="00E07149" w:rsidRDefault="00925CBF" w:rsidP="00861336">
            <w:pPr>
              <w:pStyle w:val="TAL"/>
              <w:jc w:val="center"/>
              <w:rPr>
                <w:ins w:id="3044" w:author="作者"/>
                <w:lang w:eastAsia="ja-JP"/>
              </w:rPr>
            </w:pPr>
            <w:ins w:id="3045" w:author="作者">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6999B381" w14:textId="77777777" w:rsidR="00925CBF" w:rsidRPr="00E07149" w:rsidRDefault="00925CBF" w:rsidP="00861336">
            <w:pPr>
              <w:pStyle w:val="TAL"/>
              <w:jc w:val="center"/>
              <w:rPr>
                <w:ins w:id="3046" w:author="作者"/>
                <w:rFonts w:cs="Arial"/>
                <w:szCs w:val="18"/>
              </w:rPr>
            </w:pPr>
            <w:ins w:id="3047" w:author="作者">
              <w:r w:rsidRPr="00E6683D">
                <w:rPr>
                  <w:rFonts w:cs="Arial"/>
                  <w:b/>
                  <w:lang w:eastAsia="ja-JP"/>
                </w:rPr>
                <w:t>Semantics description</w:t>
              </w:r>
            </w:ins>
          </w:p>
        </w:tc>
      </w:tr>
      <w:tr w:rsidR="00925CBF" w:rsidRPr="00644BF3" w14:paraId="30231B86" w14:textId="77777777" w:rsidTr="00861336">
        <w:tblPrEx>
          <w:tblLook w:val="0000" w:firstRow="0" w:lastRow="0" w:firstColumn="0" w:lastColumn="0" w:noHBand="0" w:noVBand="0"/>
        </w:tblPrEx>
        <w:trPr>
          <w:trHeight w:val="395"/>
          <w:ins w:id="3048" w:author="作者"/>
        </w:trPr>
        <w:tc>
          <w:tcPr>
            <w:tcW w:w="2439" w:type="dxa"/>
            <w:tcBorders>
              <w:top w:val="single" w:sz="4" w:space="0" w:color="auto"/>
              <w:left w:val="single" w:sz="4" w:space="0" w:color="auto"/>
              <w:bottom w:val="single" w:sz="4" w:space="0" w:color="auto"/>
              <w:right w:val="single" w:sz="4" w:space="0" w:color="auto"/>
            </w:tcBorders>
          </w:tcPr>
          <w:p w14:paraId="2E023ABC" w14:textId="77777777" w:rsidR="00925CBF" w:rsidRPr="00E07149" w:rsidRDefault="00925CBF" w:rsidP="00861336">
            <w:pPr>
              <w:pStyle w:val="TAL"/>
              <w:overflowPunct w:val="0"/>
              <w:autoSpaceDE w:val="0"/>
              <w:autoSpaceDN w:val="0"/>
              <w:adjustRightInd w:val="0"/>
              <w:textAlignment w:val="baseline"/>
              <w:rPr>
                <w:ins w:id="3049" w:author="作者"/>
                <w:rFonts w:eastAsia="Yu Mincho"/>
              </w:rPr>
            </w:pPr>
            <w:ins w:id="3050" w:author="作者">
              <w:r w:rsidRPr="006E75EA">
                <w:rPr>
                  <w:b/>
                  <w:u w:val="single"/>
                  <w:lang w:eastAsia="ja-JP"/>
                </w:rPr>
                <w:t xml:space="preserve">MBS Session </w:t>
              </w:r>
              <w:r>
                <w:rPr>
                  <w:b/>
                  <w:u w:val="single"/>
                  <w:lang w:eastAsia="ja-JP"/>
                </w:rPr>
                <w:t xml:space="preserve">Information To Be </w:t>
              </w:r>
              <w:r w:rsidRPr="006E75EA">
                <w:rPr>
                  <w:b/>
                  <w:u w:val="single"/>
                  <w:lang w:eastAsia="ja-JP"/>
                </w:rPr>
                <w:t>Release List</w:t>
              </w:r>
            </w:ins>
          </w:p>
        </w:tc>
        <w:tc>
          <w:tcPr>
            <w:tcW w:w="1134" w:type="dxa"/>
            <w:tcBorders>
              <w:top w:val="single" w:sz="4" w:space="0" w:color="auto"/>
              <w:left w:val="single" w:sz="4" w:space="0" w:color="auto"/>
              <w:bottom w:val="single" w:sz="4" w:space="0" w:color="auto"/>
              <w:right w:val="single" w:sz="4" w:space="0" w:color="auto"/>
            </w:tcBorders>
          </w:tcPr>
          <w:p w14:paraId="2694088D" w14:textId="77777777" w:rsidR="00925CBF" w:rsidRPr="00E07149" w:rsidRDefault="00925CBF" w:rsidP="00861336">
            <w:pPr>
              <w:pStyle w:val="TAL"/>
              <w:rPr>
                <w:ins w:id="3051" w:author="作者"/>
              </w:rPr>
            </w:pPr>
          </w:p>
        </w:tc>
        <w:tc>
          <w:tcPr>
            <w:tcW w:w="1276" w:type="dxa"/>
            <w:tcBorders>
              <w:top w:val="single" w:sz="4" w:space="0" w:color="auto"/>
              <w:left w:val="single" w:sz="4" w:space="0" w:color="auto"/>
              <w:bottom w:val="single" w:sz="4" w:space="0" w:color="auto"/>
              <w:right w:val="single" w:sz="4" w:space="0" w:color="auto"/>
            </w:tcBorders>
          </w:tcPr>
          <w:p w14:paraId="1818E34A" w14:textId="77777777" w:rsidR="00925CBF" w:rsidRPr="00E07149" w:rsidRDefault="00925CBF" w:rsidP="00861336">
            <w:pPr>
              <w:pStyle w:val="TAL"/>
              <w:rPr>
                <w:ins w:id="3052" w:author="作者"/>
                <w:i/>
                <w:lang w:eastAsia="ja-JP"/>
              </w:rPr>
            </w:pPr>
            <w:ins w:id="3053" w:author="作者">
              <w:r w:rsidRPr="006E75EA">
                <w:rPr>
                  <w:i/>
                  <w:u w:val="single"/>
                </w:rPr>
                <w:t>0..1</w:t>
              </w:r>
            </w:ins>
          </w:p>
        </w:tc>
        <w:tc>
          <w:tcPr>
            <w:tcW w:w="1842" w:type="dxa"/>
            <w:tcBorders>
              <w:top w:val="single" w:sz="4" w:space="0" w:color="auto"/>
              <w:left w:val="single" w:sz="4" w:space="0" w:color="auto"/>
              <w:bottom w:val="single" w:sz="4" w:space="0" w:color="auto"/>
              <w:right w:val="single" w:sz="4" w:space="0" w:color="auto"/>
            </w:tcBorders>
          </w:tcPr>
          <w:p w14:paraId="0DD44E1A" w14:textId="77777777" w:rsidR="00925CBF" w:rsidRPr="00E07149" w:rsidRDefault="00925CBF" w:rsidP="00861336">
            <w:pPr>
              <w:pStyle w:val="TAL"/>
              <w:rPr>
                <w:ins w:id="3054" w:author="作者"/>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24C4E21C" w14:textId="77777777" w:rsidR="00925CBF" w:rsidRPr="00E07149" w:rsidRDefault="00925CBF" w:rsidP="00861336">
            <w:pPr>
              <w:pStyle w:val="TAL"/>
              <w:rPr>
                <w:ins w:id="3055" w:author="作者"/>
                <w:iCs/>
                <w:lang w:eastAsia="ja-JP"/>
              </w:rPr>
            </w:pPr>
          </w:p>
        </w:tc>
      </w:tr>
      <w:tr w:rsidR="00925CBF" w:rsidRPr="00644BF3" w14:paraId="425A1911" w14:textId="77777777" w:rsidTr="00861336">
        <w:tblPrEx>
          <w:tblLook w:val="0000" w:firstRow="0" w:lastRow="0" w:firstColumn="0" w:lastColumn="0" w:noHBand="0" w:noVBand="0"/>
        </w:tblPrEx>
        <w:trPr>
          <w:trHeight w:val="587"/>
          <w:ins w:id="3056" w:author="作者"/>
        </w:trPr>
        <w:tc>
          <w:tcPr>
            <w:tcW w:w="2439" w:type="dxa"/>
            <w:tcBorders>
              <w:top w:val="single" w:sz="4" w:space="0" w:color="auto"/>
              <w:left w:val="single" w:sz="4" w:space="0" w:color="auto"/>
              <w:bottom w:val="single" w:sz="4" w:space="0" w:color="auto"/>
              <w:right w:val="single" w:sz="4" w:space="0" w:color="auto"/>
            </w:tcBorders>
          </w:tcPr>
          <w:p w14:paraId="4DE3A4DE" w14:textId="77777777" w:rsidR="00925CBF" w:rsidRPr="00E07149" w:rsidRDefault="00925CBF" w:rsidP="00861336">
            <w:pPr>
              <w:pStyle w:val="TAL"/>
              <w:overflowPunct w:val="0"/>
              <w:autoSpaceDE w:val="0"/>
              <w:autoSpaceDN w:val="0"/>
              <w:adjustRightInd w:val="0"/>
              <w:ind w:left="162"/>
              <w:textAlignment w:val="baseline"/>
              <w:rPr>
                <w:ins w:id="3057" w:author="作者"/>
                <w:rFonts w:eastAsia="Yu Mincho"/>
              </w:rPr>
            </w:pPr>
            <w:ins w:id="3058" w:author="作者">
              <w:r w:rsidRPr="006E75EA">
                <w:rPr>
                  <w:b/>
                  <w:u w:val="single"/>
                  <w:lang w:eastAsia="ja-JP"/>
                </w:rPr>
                <w:t>&gt;MBS Session</w:t>
              </w:r>
              <w:r>
                <w:rPr>
                  <w:b/>
                  <w:u w:val="single"/>
                  <w:lang w:eastAsia="ja-JP"/>
                </w:rPr>
                <w:t xml:space="preserve"> Information</w:t>
              </w:r>
              <w:r w:rsidRPr="006E75EA">
                <w:rPr>
                  <w:b/>
                  <w:u w:val="single"/>
                  <w:lang w:eastAsia="ja-JP"/>
                </w:rPr>
                <w:t xml:space="preserve"> </w:t>
              </w:r>
              <w:r>
                <w:rPr>
                  <w:b/>
                  <w:u w:val="single"/>
                  <w:lang w:eastAsia="ja-JP"/>
                </w:rPr>
                <w:t xml:space="preserve">To Be </w:t>
              </w:r>
              <w:r w:rsidRPr="006E75EA">
                <w:rPr>
                  <w:b/>
                  <w:u w:val="single"/>
                  <w:lang w:eastAsia="ja-JP"/>
                </w:rPr>
                <w:t>Release Item</w:t>
              </w:r>
            </w:ins>
          </w:p>
        </w:tc>
        <w:tc>
          <w:tcPr>
            <w:tcW w:w="1134" w:type="dxa"/>
            <w:tcBorders>
              <w:top w:val="single" w:sz="4" w:space="0" w:color="auto"/>
              <w:left w:val="single" w:sz="4" w:space="0" w:color="auto"/>
              <w:bottom w:val="single" w:sz="4" w:space="0" w:color="auto"/>
              <w:right w:val="single" w:sz="4" w:space="0" w:color="auto"/>
            </w:tcBorders>
          </w:tcPr>
          <w:p w14:paraId="3138B38A" w14:textId="77777777" w:rsidR="00925CBF" w:rsidRPr="00E07149" w:rsidRDefault="00925CBF" w:rsidP="00861336">
            <w:pPr>
              <w:pStyle w:val="TAL"/>
              <w:rPr>
                <w:ins w:id="3059" w:author="作者"/>
              </w:rPr>
            </w:pPr>
          </w:p>
        </w:tc>
        <w:tc>
          <w:tcPr>
            <w:tcW w:w="1276" w:type="dxa"/>
            <w:tcBorders>
              <w:top w:val="single" w:sz="4" w:space="0" w:color="auto"/>
              <w:left w:val="single" w:sz="4" w:space="0" w:color="auto"/>
              <w:bottom w:val="single" w:sz="4" w:space="0" w:color="auto"/>
              <w:right w:val="single" w:sz="4" w:space="0" w:color="auto"/>
            </w:tcBorders>
          </w:tcPr>
          <w:p w14:paraId="674C7545" w14:textId="77777777" w:rsidR="00925CBF" w:rsidRPr="00E07149" w:rsidRDefault="00925CBF" w:rsidP="00861336">
            <w:pPr>
              <w:pStyle w:val="TAL"/>
              <w:rPr>
                <w:ins w:id="3060" w:author="作者"/>
                <w:i/>
                <w:lang w:eastAsia="ja-JP"/>
              </w:rPr>
            </w:pPr>
            <w:ins w:id="3061" w:author="作者">
              <w:r w:rsidRPr="006E75EA">
                <w:rPr>
                  <w:bCs/>
                  <w:i/>
                  <w:u w:val="single"/>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7B3BC47C" w14:textId="77777777" w:rsidR="00925CBF" w:rsidRPr="00E07149" w:rsidRDefault="00925CBF" w:rsidP="00861336">
            <w:pPr>
              <w:pStyle w:val="TAL"/>
              <w:rPr>
                <w:ins w:id="3062" w:author="作者"/>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3EEDC2E1" w14:textId="77777777" w:rsidR="00925CBF" w:rsidRPr="00E07149" w:rsidRDefault="00925CBF" w:rsidP="00861336">
            <w:pPr>
              <w:pStyle w:val="TAL"/>
              <w:rPr>
                <w:ins w:id="3063" w:author="作者"/>
                <w:iCs/>
                <w:lang w:eastAsia="ja-JP"/>
              </w:rPr>
            </w:pPr>
          </w:p>
        </w:tc>
      </w:tr>
      <w:tr w:rsidR="00925CBF" w:rsidRPr="00644BF3" w14:paraId="4E818580" w14:textId="77777777" w:rsidTr="00861336">
        <w:tblPrEx>
          <w:tblLook w:val="0000" w:firstRow="0" w:lastRow="0" w:firstColumn="0" w:lastColumn="0" w:noHBand="0" w:noVBand="0"/>
        </w:tblPrEx>
        <w:trPr>
          <w:trHeight w:val="191"/>
          <w:ins w:id="3064" w:author="作者"/>
        </w:trPr>
        <w:tc>
          <w:tcPr>
            <w:tcW w:w="2439" w:type="dxa"/>
            <w:tcBorders>
              <w:top w:val="single" w:sz="4" w:space="0" w:color="auto"/>
              <w:left w:val="single" w:sz="4" w:space="0" w:color="auto"/>
              <w:bottom w:val="single" w:sz="4" w:space="0" w:color="auto"/>
              <w:right w:val="single" w:sz="4" w:space="0" w:color="auto"/>
            </w:tcBorders>
          </w:tcPr>
          <w:p w14:paraId="15806729" w14:textId="77777777" w:rsidR="00925CBF" w:rsidRPr="00E07149" w:rsidRDefault="00925CBF" w:rsidP="00861336">
            <w:pPr>
              <w:pStyle w:val="TAL"/>
              <w:overflowPunct w:val="0"/>
              <w:autoSpaceDE w:val="0"/>
              <w:autoSpaceDN w:val="0"/>
              <w:adjustRightInd w:val="0"/>
              <w:ind w:left="162" w:firstLineChars="50" w:firstLine="90"/>
              <w:textAlignment w:val="baseline"/>
              <w:rPr>
                <w:ins w:id="3065" w:author="作者"/>
                <w:rFonts w:eastAsia="Yu Mincho"/>
              </w:rPr>
            </w:pPr>
            <w:ins w:id="3066" w:author="作者">
              <w:r w:rsidRPr="006E75EA">
                <w:rPr>
                  <w:u w:val="single"/>
                  <w:lang w:eastAsia="ja-JP"/>
                </w:rPr>
                <w:t>&gt;&gt;MBS Session ID</w:t>
              </w:r>
            </w:ins>
          </w:p>
        </w:tc>
        <w:tc>
          <w:tcPr>
            <w:tcW w:w="1134" w:type="dxa"/>
            <w:tcBorders>
              <w:top w:val="single" w:sz="4" w:space="0" w:color="auto"/>
              <w:left w:val="single" w:sz="4" w:space="0" w:color="auto"/>
              <w:bottom w:val="single" w:sz="4" w:space="0" w:color="auto"/>
              <w:right w:val="single" w:sz="4" w:space="0" w:color="auto"/>
            </w:tcBorders>
          </w:tcPr>
          <w:p w14:paraId="7A025C65" w14:textId="77777777" w:rsidR="00925CBF" w:rsidRPr="00E07149" w:rsidRDefault="00925CBF" w:rsidP="00861336">
            <w:pPr>
              <w:pStyle w:val="TAL"/>
              <w:rPr>
                <w:ins w:id="3067" w:author="作者"/>
              </w:rPr>
            </w:pPr>
            <w:ins w:id="3068" w:author="作者">
              <w:r w:rsidRPr="006E75EA">
                <w:rPr>
                  <w:rFonts w:eastAsia="Batang"/>
                  <w:u w:val="single"/>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79F79FD" w14:textId="77777777" w:rsidR="00925CBF" w:rsidRPr="00E07149" w:rsidRDefault="00925CBF" w:rsidP="00861336">
            <w:pPr>
              <w:pStyle w:val="TAL"/>
              <w:rPr>
                <w:ins w:id="3069" w:author="作者"/>
                <w:i/>
                <w:lang w:eastAsia="ja-JP"/>
              </w:rPr>
            </w:pPr>
          </w:p>
        </w:tc>
        <w:tc>
          <w:tcPr>
            <w:tcW w:w="1842" w:type="dxa"/>
            <w:tcBorders>
              <w:top w:val="single" w:sz="4" w:space="0" w:color="auto"/>
              <w:left w:val="single" w:sz="4" w:space="0" w:color="auto"/>
              <w:bottom w:val="single" w:sz="4" w:space="0" w:color="auto"/>
              <w:right w:val="single" w:sz="4" w:space="0" w:color="auto"/>
            </w:tcBorders>
          </w:tcPr>
          <w:p w14:paraId="4C17BCF2" w14:textId="77777777" w:rsidR="00925CBF" w:rsidRPr="00E07149" w:rsidRDefault="00925CBF" w:rsidP="00861336">
            <w:pPr>
              <w:pStyle w:val="TAL"/>
              <w:rPr>
                <w:ins w:id="3070" w:author="作者"/>
                <w:lang w:eastAsia="ja-JP"/>
              </w:rPr>
            </w:pPr>
            <w:ins w:id="3071" w:author="作者">
              <w:r>
                <w:rPr>
                  <w:rFonts w:eastAsia="Yu Mincho"/>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45B8682E" w14:textId="77777777" w:rsidR="00925CBF" w:rsidRPr="00E07149" w:rsidRDefault="00925CBF" w:rsidP="00861336">
            <w:pPr>
              <w:pStyle w:val="TAL"/>
              <w:rPr>
                <w:ins w:id="3072" w:author="作者"/>
                <w:iCs/>
                <w:lang w:eastAsia="ja-JP"/>
              </w:rPr>
            </w:pPr>
          </w:p>
        </w:tc>
      </w:tr>
      <w:tr w:rsidR="00925CBF" w:rsidRPr="00644BF3" w14:paraId="1BEA39DB" w14:textId="77777777" w:rsidTr="00861336">
        <w:tblPrEx>
          <w:tblLook w:val="0000" w:firstRow="0" w:lastRow="0" w:firstColumn="0" w:lastColumn="0" w:noHBand="0" w:noVBand="0"/>
        </w:tblPrEx>
        <w:trPr>
          <w:trHeight w:val="60"/>
          <w:ins w:id="3073" w:author="作者"/>
        </w:trPr>
        <w:tc>
          <w:tcPr>
            <w:tcW w:w="2439" w:type="dxa"/>
            <w:tcBorders>
              <w:top w:val="single" w:sz="4" w:space="0" w:color="auto"/>
              <w:left w:val="single" w:sz="4" w:space="0" w:color="auto"/>
              <w:bottom w:val="single" w:sz="4" w:space="0" w:color="auto"/>
              <w:right w:val="single" w:sz="4" w:space="0" w:color="auto"/>
            </w:tcBorders>
          </w:tcPr>
          <w:p w14:paraId="59EB62B4" w14:textId="77777777" w:rsidR="00925CBF" w:rsidRDefault="00925CBF" w:rsidP="00861336">
            <w:pPr>
              <w:pStyle w:val="TAL"/>
              <w:overflowPunct w:val="0"/>
              <w:autoSpaceDE w:val="0"/>
              <w:autoSpaceDN w:val="0"/>
              <w:adjustRightInd w:val="0"/>
              <w:ind w:left="162" w:firstLineChars="50" w:firstLine="90"/>
              <w:textAlignment w:val="baseline"/>
              <w:rPr>
                <w:ins w:id="3074" w:author="作者"/>
                <w:lang w:eastAsia="ja-JP"/>
              </w:rPr>
            </w:pPr>
            <w:ins w:id="3075" w:author="作者">
              <w:r>
                <w:rPr>
                  <w:lang w:eastAsia="ja-JP"/>
                </w:rPr>
                <w:t>&gt;&gt;Cause</w:t>
              </w:r>
            </w:ins>
          </w:p>
        </w:tc>
        <w:tc>
          <w:tcPr>
            <w:tcW w:w="1134" w:type="dxa"/>
            <w:tcBorders>
              <w:top w:val="single" w:sz="4" w:space="0" w:color="auto"/>
              <w:left w:val="single" w:sz="4" w:space="0" w:color="auto"/>
              <w:bottom w:val="single" w:sz="4" w:space="0" w:color="auto"/>
              <w:right w:val="single" w:sz="4" w:space="0" w:color="auto"/>
            </w:tcBorders>
          </w:tcPr>
          <w:p w14:paraId="3636801D" w14:textId="77777777" w:rsidR="00925CBF" w:rsidRDefault="00925CBF" w:rsidP="00861336">
            <w:pPr>
              <w:pStyle w:val="TAL"/>
              <w:rPr>
                <w:ins w:id="3076" w:author="作者"/>
                <w:rFonts w:eastAsia="Batang"/>
                <w:lang w:eastAsia="ja-JP"/>
              </w:rPr>
            </w:pPr>
            <w:ins w:id="3077" w:author="作者">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3DDA183" w14:textId="77777777" w:rsidR="00925CBF" w:rsidRPr="00E07149" w:rsidRDefault="00925CBF" w:rsidP="00861336">
            <w:pPr>
              <w:pStyle w:val="TAL"/>
              <w:rPr>
                <w:ins w:id="3078" w:author="作者"/>
                <w:i/>
                <w:lang w:eastAsia="ja-JP"/>
              </w:rPr>
            </w:pPr>
          </w:p>
        </w:tc>
        <w:tc>
          <w:tcPr>
            <w:tcW w:w="1842" w:type="dxa"/>
            <w:tcBorders>
              <w:top w:val="single" w:sz="4" w:space="0" w:color="auto"/>
              <w:left w:val="single" w:sz="4" w:space="0" w:color="auto"/>
              <w:bottom w:val="single" w:sz="4" w:space="0" w:color="auto"/>
              <w:right w:val="single" w:sz="4" w:space="0" w:color="auto"/>
            </w:tcBorders>
          </w:tcPr>
          <w:p w14:paraId="488A1BA5" w14:textId="77777777" w:rsidR="00925CBF" w:rsidRDefault="00925CBF" w:rsidP="00861336">
            <w:pPr>
              <w:pStyle w:val="TAL"/>
              <w:rPr>
                <w:ins w:id="3079" w:author="作者"/>
                <w:lang w:eastAsia="ja-JP"/>
              </w:rPr>
            </w:pPr>
            <w:ins w:id="3080" w:author="作者">
              <w:r>
                <w:rPr>
                  <w:lang w:eastAsia="ja-JP"/>
                </w:rPr>
                <w:t>9.3.1.2</w:t>
              </w:r>
            </w:ins>
          </w:p>
        </w:tc>
        <w:tc>
          <w:tcPr>
            <w:tcW w:w="3170" w:type="dxa"/>
            <w:gridSpan w:val="2"/>
            <w:tcBorders>
              <w:top w:val="single" w:sz="4" w:space="0" w:color="auto"/>
              <w:left w:val="single" w:sz="4" w:space="0" w:color="auto"/>
              <w:bottom w:val="single" w:sz="4" w:space="0" w:color="auto"/>
              <w:right w:val="single" w:sz="4" w:space="0" w:color="auto"/>
            </w:tcBorders>
          </w:tcPr>
          <w:p w14:paraId="755368D9" w14:textId="77777777" w:rsidR="00925CBF" w:rsidRPr="00E07149" w:rsidRDefault="00925CBF" w:rsidP="00861336">
            <w:pPr>
              <w:pStyle w:val="TAL"/>
              <w:rPr>
                <w:ins w:id="3081" w:author="作者"/>
                <w:iCs/>
                <w:lang w:eastAsia="ja-JP"/>
              </w:rPr>
            </w:pPr>
          </w:p>
        </w:tc>
      </w:tr>
    </w:tbl>
    <w:p w14:paraId="03BA4521" w14:textId="77777777" w:rsidR="00925CBF" w:rsidRPr="001D2E49" w:rsidRDefault="00925CBF" w:rsidP="00861336">
      <w:pPr>
        <w:rPr>
          <w:ins w:id="3082" w:author="作者"/>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0FB0C3CA" w14:textId="77777777" w:rsidTr="00861336">
        <w:trPr>
          <w:ins w:id="3083" w:author="作者"/>
        </w:trPr>
        <w:tc>
          <w:tcPr>
            <w:tcW w:w="3288" w:type="dxa"/>
          </w:tcPr>
          <w:p w14:paraId="1BFAA9CE" w14:textId="77777777" w:rsidR="00925CBF" w:rsidRPr="001D2E49" w:rsidRDefault="00925CBF" w:rsidP="00861336">
            <w:pPr>
              <w:pStyle w:val="TAH"/>
              <w:rPr>
                <w:ins w:id="3084" w:author="作者"/>
                <w:rFonts w:cs="Arial"/>
                <w:lang w:eastAsia="ja-JP"/>
              </w:rPr>
            </w:pPr>
            <w:ins w:id="3085" w:author="作者">
              <w:r w:rsidRPr="001D2E49">
                <w:rPr>
                  <w:rFonts w:cs="Arial"/>
                  <w:lang w:eastAsia="ja-JP"/>
                </w:rPr>
                <w:t>Range bound</w:t>
              </w:r>
            </w:ins>
          </w:p>
        </w:tc>
        <w:tc>
          <w:tcPr>
            <w:tcW w:w="6576" w:type="dxa"/>
          </w:tcPr>
          <w:p w14:paraId="7A50FAC1" w14:textId="77777777" w:rsidR="00925CBF" w:rsidRPr="001D2E49" w:rsidRDefault="00925CBF" w:rsidP="00861336">
            <w:pPr>
              <w:pStyle w:val="TAH"/>
              <w:rPr>
                <w:ins w:id="3086" w:author="作者"/>
                <w:rFonts w:cs="Arial"/>
                <w:lang w:eastAsia="ja-JP"/>
              </w:rPr>
            </w:pPr>
            <w:ins w:id="3087" w:author="作者">
              <w:r w:rsidRPr="001D2E49">
                <w:rPr>
                  <w:rFonts w:cs="Arial"/>
                  <w:lang w:eastAsia="ja-JP"/>
                </w:rPr>
                <w:t>Explanation</w:t>
              </w:r>
            </w:ins>
          </w:p>
        </w:tc>
      </w:tr>
      <w:tr w:rsidR="00925CBF" w:rsidRPr="00644BF3" w14:paraId="52D619FC" w14:textId="77777777" w:rsidTr="00861336">
        <w:trPr>
          <w:ins w:id="3088" w:author="作者"/>
        </w:trPr>
        <w:tc>
          <w:tcPr>
            <w:tcW w:w="3288" w:type="dxa"/>
            <w:tcBorders>
              <w:top w:val="single" w:sz="4" w:space="0" w:color="auto"/>
              <w:left w:val="single" w:sz="4" w:space="0" w:color="auto"/>
              <w:bottom w:val="single" w:sz="4" w:space="0" w:color="auto"/>
              <w:right w:val="single" w:sz="4" w:space="0" w:color="auto"/>
            </w:tcBorders>
          </w:tcPr>
          <w:p w14:paraId="0B53D1A9" w14:textId="77777777" w:rsidR="00925CBF" w:rsidRPr="00644BF3" w:rsidRDefault="00925CBF" w:rsidP="00861336">
            <w:pPr>
              <w:pStyle w:val="TAL"/>
              <w:rPr>
                <w:ins w:id="3089" w:author="作者"/>
                <w:lang w:eastAsia="ja-JP"/>
              </w:rPr>
            </w:pPr>
            <w:ins w:id="3090" w:author="作者">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299EF97E" w14:textId="77777777" w:rsidR="00925CBF" w:rsidRPr="00644BF3" w:rsidRDefault="00925CBF" w:rsidP="00861336">
            <w:pPr>
              <w:pStyle w:val="TAL"/>
              <w:rPr>
                <w:ins w:id="3091" w:author="作者"/>
                <w:lang w:eastAsia="ja-JP"/>
              </w:rPr>
            </w:pPr>
            <w:ins w:id="3092" w:author="作者">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del w:id="3093" w:author="Huawei-115" w:date="2022-02-08T17:08:00Z">
                <w:r w:rsidDel="004245A6">
                  <w:rPr>
                    <w:lang w:eastAsia="ja-JP"/>
                  </w:rPr>
                  <w:delText>4 [</w:delText>
                </w:r>
                <w:r w:rsidRPr="00E07149" w:rsidDel="004245A6">
                  <w:rPr>
                    <w:lang w:eastAsia="ja-JP"/>
                  </w:rPr>
                  <w:delText>FFS</w:delText>
                </w:r>
                <w:r w:rsidDel="004245A6">
                  <w:rPr>
                    <w:lang w:eastAsia="ja-JP"/>
                  </w:rPr>
                  <w:delText>]</w:delText>
                </w:r>
              </w:del>
            </w:ins>
            <w:ins w:id="3094" w:author="Huawei-115" w:date="2022-02-08T17:08:00Z">
              <w:r>
                <w:rPr>
                  <w:lang w:eastAsia="ja-JP"/>
                </w:rPr>
                <w:t>32</w:t>
              </w:r>
            </w:ins>
            <w:ins w:id="3095" w:author="作者">
              <w:r w:rsidRPr="00E07149">
                <w:rPr>
                  <w:lang w:eastAsia="ja-JP"/>
                </w:rPr>
                <w:t>.</w:t>
              </w:r>
            </w:ins>
          </w:p>
        </w:tc>
      </w:tr>
    </w:tbl>
    <w:p w14:paraId="7AAFAFC3" w14:textId="77777777" w:rsidR="00925CBF" w:rsidRDefault="00925CBF" w:rsidP="00861336">
      <w:pPr>
        <w:rPr>
          <w:ins w:id="3096" w:author="作者"/>
          <w:rFonts w:eastAsiaTheme="minorEastAsia"/>
          <w:b/>
          <w:i/>
          <w:color w:val="FF0000"/>
          <w:sz w:val="21"/>
          <w:lang w:eastAsia="zh-CN"/>
        </w:rPr>
      </w:pPr>
    </w:p>
    <w:p w14:paraId="40F6B62A" w14:textId="77777777" w:rsidR="00925CBF" w:rsidRPr="00C978FD" w:rsidRDefault="00925CBF" w:rsidP="00861336">
      <w:pPr>
        <w:pStyle w:val="Heading4"/>
        <w:rPr>
          <w:ins w:id="3097" w:author="作者"/>
        </w:rPr>
      </w:pPr>
      <w:ins w:id="3098" w:author="作者">
        <w:r w:rsidRPr="00C978FD">
          <w:t>9.3.1.</w:t>
        </w:r>
        <w:r>
          <w:t>hhh</w:t>
        </w:r>
        <w:r w:rsidRPr="00C978FD">
          <w:tab/>
        </w:r>
        <w:r>
          <w:t>Multicast Group Paging Area</w:t>
        </w:r>
      </w:ins>
    </w:p>
    <w:p w14:paraId="53B73981" w14:textId="77777777" w:rsidR="00925CBF" w:rsidRDefault="00925CBF" w:rsidP="00861336">
      <w:pPr>
        <w:overflowPunct w:val="0"/>
        <w:autoSpaceDE w:val="0"/>
        <w:autoSpaceDN w:val="0"/>
        <w:adjustRightInd w:val="0"/>
        <w:textAlignment w:val="baseline"/>
        <w:rPr>
          <w:ins w:id="3099" w:author="作者"/>
          <w:lang w:eastAsia="ko-KR"/>
        </w:rPr>
      </w:pPr>
      <w:ins w:id="3100" w:author="作者">
        <w:r w:rsidRPr="00C978FD">
          <w:rPr>
            <w:lang w:eastAsia="ko-KR"/>
          </w:rPr>
          <w:t xml:space="preserve">This IE contains a list of </w:t>
        </w:r>
        <w:r>
          <w:rPr>
            <w:lang w:eastAsia="ko-KR"/>
          </w:rPr>
          <w:t xml:space="preserve">TAIs corresponding to the multicast group paging area.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CBF" w:rsidRPr="00970F6C" w14:paraId="7CDCB1C9" w14:textId="77777777" w:rsidTr="00861336">
        <w:trPr>
          <w:ins w:id="3101" w:author="作者"/>
        </w:trPr>
        <w:tc>
          <w:tcPr>
            <w:tcW w:w="2448" w:type="dxa"/>
          </w:tcPr>
          <w:p w14:paraId="3725F84F" w14:textId="77777777" w:rsidR="00925CBF" w:rsidRPr="00970F6C" w:rsidRDefault="00925CBF" w:rsidP="00861336">
            <w:pPr>
              <w:keepNext/>
              <w:keepLines/>
              <w:overflowPunct w:val="0"/>
              <w:autoSpaceDE w:val="0"/>
              <w:autoSpaceDN w:val="0"/>
              <w:adjustRightInd w:val="0"/>
              <w:jc w:val="center"/>
              <w:textAlignment w:val="baseline"/>
              <w:rPr>
                <w:ins w:id="3102" w:author="作者"/>
                <w:rFonts w:ascii="Arial" w:hAnsi="Arial" w:cs="Arial"/>
                <w:b/>
                <w:sz w:val="18"/>
              </w:rPr>
            </w:pPr>
            <w:ins w:id="3103" w:author="作者">
              <w:r w:rsidRPr="00970F6C">
                <w:rPr>
                  <w:rFonts w:ascii="Arial" w:hAnsi="Arial" w:cs="Arial"/>
                  <w:b/>
                  <w:sz w:val="18"/>
                </w:rPr>
                <w:t>IE/Group Name</w:t>
              </w:r>
            </w:ins>
          </w:p>
        </w:tc>
        <w:tc>
          <w:tcPr>
            <w:tcW w:w="1080" w:type="dxa"/>
          </w:tcPr>
          <w:p w14:paraId="46B3BE7F" w14:textId="77777777" w:rsidR="00925CBF" w:rsidRPr="00970F6C" w:rsidRDefault="00925CBF" w:rsidP="00861336">
            <w:pPr>
              <w:keepNext/>
              <w:keepLines/>
              <w:overflowPunct w:val="0"/>
              <w:autoSpaceDE w:val="0"/>
              <w:autoSpaceDN w:val="0"/>
              <w:adjustRightInd w:val="0"/>
              <w:jc w:val="center"/>
              <w:textAlignment w:val="baseline"/>
              <w:rPr>
                <w:ins w:id="3104" w:author="作者"/>
                <w:rFonts w:ascii="Arial" w:hAnsi="Arial" w:cs="Arial"/>
                <w:b/>
                <w:sz w:val="18"/>
              </w:rPr>
            </w:pPr>
            <w:ins w:id="3105" w:author="作者">
              <w:r w:rsidRPr="00970F6C">
                <w:rPr>
                  <w:rFonts w:ascii="Arial" w:hAnsi="Arial" w:cs="Arial"/>
                  <w:b/>
                  <w:sz w:val="18"/>
                </w:rPr>
                <w:t>Presence</w:t>
              </w:r>
            </w:ins>
          </w:p>
        </w:tc>
        <w:tc>
          <w:tcPr>
            <w:tcW w:w="1440" w:type="dxa"/>
          </w:tcPr>
          <w:p w14:paraId="789FF922" w14:textId="77777777" w:rsidR="00925CBF" w:rsidRPr="00970F6C" w:rsidRDefault="00925CBF" w:rsidP="00861336">
            <w:pPr>
              <w:keepNext/>
              <w:keepLines/>
              <w:overflowPunct w:val="0"/>
              <w:autoSpaceDE w:val="0"/>
              <w:autoSpaceDN w:val="0"/>
              <w:adjustRightInd w:val="0"/>
              <w:jc w:val="center"/>
              <w:textAlignment w:val="baseline"/>
              <w:rPr>
                <w:ins w:id="3106" w:author="作者"/>
                <w:rFonts w:ascii="Arial" w:hAnsi="Arial" w:cs="Arial"/>
                <w:b/>
                <w:sz w:val="18"/>
              </w:rPr>
            </w:pPr>
            <w:ins w:id="3107" w:author="作者">
              <w:r w:rsidRPr="00970F6C">
                <w:rPr>
                  <w:rFonts w:ascii="Arial" w:hAnsi="Arial" w:cs="Arial"/>
                  <w:b/>
                  <w:sz w:val="18"/>
                </w:rPr>
                <w:t>Range</w:t>
              </w:r>
            </w:ins>
          </w:p>
        </w:tc>
        <w:tc>
          <w:tcPr>
            <w:tcW w:w="1872" w:type="dxa"/>
          </w:tcPr>
          <w:p w14:paraId="2C2575E1" w14:textId="77777777" w:rsidR="00925CBF" w:rsidRPr="00970F6C" w:rsidRDefault="00925CBF" w:rsidP="00861336">
            <w:pPr>
              <w:keepNext/>
              <w:keepLines/>
              <w:overflowPunct w:val="0"/>
              <w:autoSpaceDE w:val="0"/>
              <w:autoSpaceDN w:val="0"/>
              <w:adjustRightInd w:val="0"/>
              <w:jc w:val="center"/>
              <w:textAlignment w:val="baseline"/>
              <w:rPr>
                <w:ins w:id="3108" w:author="作者"/>
                <w:rFonts w:ascii="Arial" w:hAnsi="Arial" w:cs="Arial"/>
                <w:b/>
                <w:sz w:val="18"/>
              </w:rPr>
            </w:pPr>
            <w:ins w:id="3109" w:author="作者">
              <w:r w:rsidRPr="00970F6C">
                <w:rPr>
                  <w:rFonts w:ascii="Arial" w:hAnsi="Arial" w:cs="Arial"/>
                  <w:b/>
                  <w:sz w:val="18"/>
                </w:rPr>
                <w:t>IE type and reference</w:t>
              </w:r>
            </w:ins>
          </w:p>
        </w:tc>
        <w:tc>
          <w:tcPr>
            <w:tcW w:w="2880" w:type="dxa"/>
          </w:tcPr>
          <w:p w14:paraId="3427FB33" w14:textId="77777777" w:rsidR="00925CBF" w:rsidRPr="00970F6C" w:rsidRDefault="00925CBF" w:rsidP="00861336">
            <w:pPr>
              <w:keepNext/>
              <w:keepLines/>
              <w:overflowPunct w:val="0"/>
              <w:autoSpaceDE w:val="0"/>
              <w:autoSpaceDN w:val="0"/>
              <w:adjustRightInd w:val="0"/>
              <w:jc w:val="center"/>
              <w:textAlignment w:val="baseline"/>
              <w:rPr>
                <w:ins w:id="3110" w:author="作者"/>
                <w:rFonts w:ascii="Arial" w:hAnsi="Arial" w:cs="Arial"/>
                <w:b/>
                <w:sz w:val="18"/>
              </w:rPr>
            </w:pPr>
            <w:ins w:id="3111" w:author="作者">
              <w:r w:rsidRPr="00970F6C">
                <w:rPr>
                  <w:rFonts w:ascii="Arial" w:hAnsi="Arial" w:cs="Arial"/>
                  <w:b/>
                  <w:sz w:val="18"/>
                </w:rPr>
                <w:t>Semantics description</w:t>
              </w:r>
            </w:ins>
          </w:p>
        </w:tc>
      </w:tr>
      <w:tr w:rsidR="00925CBF" w:rsidRPr="00970F6C" w14:paraId="087B7710" w14:textId="77777777" w:rsidTr="00861336">
        <w:trPr>
          <w:ins w:id="3112" w:author="作者"/>
        </w:trPr>
        <w:tc>
          <w:tcPr>
            <w:tcW w:w="2448" w:type="dxa"/>
          </w:tcPr>
          <w:p w14:paraId="399D5931" w14:textId="77777777" w:rsidR="00925CBF" w:rsidRPr="00837A83" w:rsidRDefault="00925CBF" w:rsidP="00861336">
            <w:pPr>
              <w:keepNext/>
              <w:keepLines/>
              <w:overflowPunct w:val="0"/>
              <w:autoSpaceDE w:val="0"/>
              <w:autoSpaceDN w:val="0"/>
              <w:adjustRightInd w:val="0"/>
              <w:textAlignment w:val="baseline"/>
              <w:rPr>
                <w:ins w:id="3113" w:author="作者"/>
                <w:rFonts w:ascii="Arial" w:hAnsi="Arial" w:cs="Arial"/>
                <w:b/>
                <w:sz w:val="18"/>
              </w:rPr>
            </w:pPr>
            <w:ins w:id="3114" w:author="作者">
              <w:r w:rsidRPr="00837A83">
                <w:rPr>
                  <w:rFonts w:ascii="Arial" w:hAnsi="Arial" w:cs="Arial"/>
                  <w:b/>
                  <w:sz w:val="18"/>
                </w:rPr>
                <w:t>MBS Area TAI List</w:t>
              </w:r>
            </w:ins>
          </w:p>
        </w:tc>
        <w:tc>
          <w:tcPr>
            <w:tcW w:w="1080" w:type="dxa"/>
          </w:tcPr>
          <w:p w14:paraId="6473794D" w14:textId="77777777" w:rsidR="00925CBF" w:rsidRPr="00970F6C" w:rsidRDefault="00925CBF" w:rsidP="00861336">
            <w:pPr>
              <w:keepNext/>
              <w:keepLines/>
              <w:overflowPunct w:val="0"/>
              <w:autoSpaceDE w:val="0"/>
              <w:autoSpaceDN w:val="0"/>
              <w:adjustRightInd w:val="0"/>
              <w:textAlignment w:val="baseline"/>
              <w:rPr>
                <w:ins w:id="3115" w:author="作者"/>
                <w:rFonts w:ascii="Arial" w:hAnsi="Arial" w:cs="Arial"/>
                <w:sz w:val="18"/>
              </w:rPr>
            </w:pPr>
          </w:p>
        </w:tc>
        <w:tc>
          <w:tcPr>
            <w:tcW w:w="1440" w:type="dxa"/>
          </w:tcPr>
          <w:p w14:paraId="3D016A45" w14:textId="77777777" w:rsidR="00925CBF" w:rsidRPr="00970F6C" w:rsidRDefault="00925CBF" w:rsidP="00861336">
            <w:pPr>
              <w:keepNext/>
              <w:keepLines/>
              <w:overflowPunct w:val="0"/>
              <w:autoSpaceDE w:val="0"/>
              <w:autoSpaceDN w:val="0"/>
              <w:adjustRightInd w:val="0"/>
              <w:textAlignment w:val="baseline"/>
              <w:rPr>
                <w:ins w:id="3116" w:author="作者"/>
                <w:rFonts w:ascii="Arial" w:hAnsi="Arial"/>
                <w:i/>
                <w:sz w:val="18"/>
              </w:rPr>
            </w:pPr>
            <w:ins w:id="3117" w:author="作者">
              <w:r w:rsidRPr="003B0474">
                <w:rPr>
                  <w:rFonts w:ascii="Arial" w:hAnsi="Arial"/>
                  <w:i/>
                  <w:sz w:val="18"/>
                </w:rPr>
                <w:t>1..&lt;maxnoofTAIfor</w:t>
              </w:r>
              <w:r>
                <w:rPr>
                  <w:rFonts w:ascii="Arial" w:hAnsi="Arial"/>
                  <w:i/>
                  <w:sz w:val="18"/>
                </w:rPr>
                <w:t>Paging</w:t>
              </w:r>
              <w:r w:rsidRPr="003B0474">
                <w:rPr>
                  <w:rFonts w:ascii="Arial" w:hAnsi="Arial"/>
                  <w:i/>
                  <w:sz w:val="18"/>
                </w:rPr>
                <w:t>&gt;</w:t>
              </w:r>
            </w:ins>
          </w:p>
        </w:tc>
        <w:tc>
          <w:tcPr>
            <w:tcW w:w="1872" w:type="dxa"/>
          </w:tcPr>
          <w:p w14:paraId="7A56B719" w14:textId="77777777" w:rsidR="00925CBF" w:rsidRPr="00970F6C" w:rsidRDefault="00925CBF" w:rsidP="00861336">
            <w:pPr>
              <w:keepNext/>
              <w:keepLines/>
              <w:overflowPunct w:val="0"/>
              <w:autoSpaceDE w:val="0"/>
              <w:autoSpaceDN w:val="0"/>
              <w:adjustRightInd w:val="0"/>
              <w:textAlignment w:val="baseline"/>
              <w:rPr>
                <w:ins w:id="3118" w:author="作者"/>
                <w:rFonts w:ascii="Arial" w:hAnsi="Arial" w:cs="Arial"/>
                <w:sz w:val="18"/>
              </w:rPr>
            </w:pPr>
          </w:p>
        </w:tc>
        <w:tc>
          <w:tcPr>
            <w:tcW w:w="2880" w:type="dxa"/>
          </w:tcPr>
          <w:p w14:paraId="6BBB38B5" w14:textId="77777777" w:rsidR="00925CBF" w:rsidRPr="00970F6C" w:rsidRDefault="00925CBF" w:rsidP="00861336">
            <w:pPr>
              <w:keepNext/>
              <w:keepLines/>
              <w:overflowPunct w:val="0"/>
              <w:autoSpaceDE w:val="0"/>
              <w:autoSpaceDN w:val="0"/>
              <w:adjustRightInd w:val="0"/>
              <w:textAlignment w:val="baseline"/>
              <w:rPr>
                <w:ins w:id="3119" w:author="作者"/>
                <w:rFonts w:ascii="Arial" w:hAnsi="Arial"/>
                <w:sz w:val="18"/>
              </w:rPr>
            </w:pPr>
          </w:p>
        </w:tc>
      </w:tr>
      <w:tr w:rsidR="00925CBF" w:rsidRPr="00970F6C" w14:paraId="630F1039" w14:textId="77777777" w:rsidTr="00861336">
        <w:trPr>
          <w:ins w:id="3120" w:author="作者"/>
        </w:trPr>
        <w:tc>
          <w:tcPr>
            <w:tcW w:w="2448" w:type="dxa"/>
          </w:tcPr>
          <w:p w14:paraId="0393454E" w14:textId="77777777" w:rsidR="00925CBF" w:rsidRPr="00970F6C" w:rsidRDefault="00925CBF" w:rsidP="00861336">
            <w:pPr>
              <w:keepNext/>
              <w:keepLines/>
              <w:overflowPunct w:val="0"/>
              <w:autoSpaceDE w:val="0"/>
              <w:autoSpaceDN w:val="0"/>
              <w:adjustRightInd w:val="0"/>
              <w:ind w:left="165"/>
              <w:textAlignment w:val="baseline"/>
              <w:rPr>
                <w:ins w:id="3121" w:author="作者"/>
                <w:rFonts w:ascii="Arial" w:hAnsi="Arial" w:cs="Arial"/>
                <w:sz w:val="18"/>
              </w:rPr>
            </w:pPr>
            <w:ins w:id="3122" w:author="作者">
              <w:r w:rsidRPr="00970F6C">
                <w:rPr>
                  <w:rFonts w:ascii="Arial" w:hAnsi="Arial" w:cs="Arial"/>
                  <w:i/>
                  <w:sz w:val="18"/>
                </w:rPr>
                <w:t>&gt;&gt;</w:t>
              </w:r>
              <w:r>
                <w:rPr>
                  <w:rFonts w:ascii="Arial" w:hAnsi="Arial" w:cs="Arial"/>
                  <w:sz w:val="18"/>
                </w:rPr>
                <w:t xml:space="preserve">TAI </w:t>
              </w:r>
            </w:ins>
          </w:p>
        </w:tc>
        <w:tc>
          <w:tcPr>
            <w:tcW w:w="1080" w:type="dxa"/>
          </w:tcPr>
          <w:p w14:paraId="43D6866B" w14:textId="77777777" w:rsidR="00925CBF" w:rsidRPr="00970F6C" w:rsidRDefault="00925CBF" w:rsidP="00861336">
            <w:pPr>
              <w:keepNext/>
              <w:keepLines/>
              <w:overflowPunct w:val="0"/>
              <w:autoSpaceDE w:val="0"/>
              <w:autoSpaceDN w:val="0"/>
              <w:adjustRightInd w:val="0"/>
              <w:textAlignment w:val="baseline"/>
              <w:rPr>
                <w:ins w:id="3123" w:author="作者"/>
                <w:rFonts w:ascii="Arial" w:hAnsi="Arial" w:cs="Arial"/>
                <w:sz w:val="18"/>
              </w:rPr>
            </w:pPr>
            <w:ins w:id="3124" w:author="作者">
              <w:r>
                <w:rPr>
                  <w:rFonts w:ascii="Arial" w:hAnsi="Arial" w:cs="Arial"/>
                  <w:sz w:val="18"/>
                </w:rPr>
                <w:t>M</w:t>
              </w:r>
            </w:ins>
          </w:p>
        </w:tc>
        <w:tc>
          <w:tcPr>
            <w:tcW w:w="1440" w:type="dxa"/>
          </w:tcPr>
          <w:p w14:paraId="17EFA2D8" w14:textId="77777777" w:rsidR="00925CBF" w:rsidRPr="00970F6C" w:rsidRDefault="00925CBF" w:rsidP="00861336">
            <w:pPr>
              <w:keepNext/>
              <w:keepLines/>
              <w:overflowPunct w:val="0"/>
              <w:autoSpaceDE w:val="0"/>
              <w:autoSpaceDN w:val="0"/>
              <w:adjustRightInd w:val="0"/>
              <w:textAlignment w:val="baseline"/>
              <w:rPr>
                <w:ins w:id="3125" w:author="作者"/>
                <w:rFonts w:ascii="Arial" w:hAnsi="Arial"/>
                <w:i/>
                <w:sz w:val="18"/>
              </w:rPr>
            </w:pPr>
          </w:p>
        </w:tc>
        <w:tc>
          <w:tcPr>
            <w:tcW w:w="1872" w:type="dxa"/>
          </w:tcPr>
          <w:p w14:paraId="5F47087E" w14:textId="77777777" w:rsidR="00925CBF" w:rsidRPr="00970F6C" w:rsidRDefault="00925CBF" w:rsidP="00861336">
            <w:pPr>
              <w:keepNext/>
              <w:keepLines/>
              <w:overflowPunct w:val="0"/>
              <w:autoSpaceDE w:val="0"/>
              <w:autoSpaceDN w:val="0"/>
              <w:adjustRightInd w:val="0"/>
              <w:textAlignment w:val="baseline"/>
              <w:rPr>
                <w:ins w:id="3126" w:author="作者"/>
                <w:rFonts w:ascii="Arial" w:hAnsi="Arial" w:cs="Arial"/>
                <w:sz w:val="18"/>
              </w:rPr>
            </w:pPr>
            <w:ins w:id="3127" w:author="作者">
              <w:r w:rsidRPr="00825573">
                <w:rPr>
                  <w:rFonts w:ascii="Arial" w:hAnsi="Arial"/>
                  <w:sz w:val="18"/>
                </w:rPr>
                <w:t>9.3.</w:t>
              </w:r>
              <w:r>
                <w:rPr>
                  <w:rFonts w:ascii="Arial" w:hAnsi="Arial"/>
                  <w:sz w:val="18"/>
                </w:rPr>
                <w:t xml:space="preserve">3.11 </w:t>
              </w:r>
            </w:ins>
          </w:p>
        </w:tc>
        <w:tc>
          <w:tcPr>
            <w:tcW w:w="2880" w:type="dxa"/>
          </w:tcPr>
          <w:p w14:paraId="431DA350" w14:textId="77777777" w:rsidR="00925CBF" w:rsidRPr="00970F6C" w:rsidRDefault="00925CBF" w:rsidP="00861336">
            <w:pPr>
              <w:keepNext/>
              <w:keepLines/>
              <w:overflowPunct w:val="0"/>
              <w:autoSpaceDE w:val="0"/>
              <w:autoSpaceDN w:val="0"/>
              <w:adjustRightInd w:val="0"/>
              <w:textAlignment w:val="baseline"/>
              <w:rPr>
                <w:ins w:id="3128" w:author="作者"/>
                <w:rFonts w:ascii="Arial" w:hAnsi="Arial"/>
                <w:sz w:val="18"/>
              </w:rPr>
            </w:pPr>
          </w:p>
        </w:tc>
      </w:tr>
    </w:tbl>
    <w:p w14:paraId="53EE4494" w14:textId="77777777" w:rsidR="00925CBF" w:rsidRPr="00A418E4" w:rsidRDefault="00925CBF" w:rsidP="00861336">
      <w:pPr>
        <w:overflowPunct w:val="0"/>
        <w:autoSpaceDE w:val="0"/>
        <w:autoSpaceDN w:val="0"/>
        <w:adjustRightInd w:val="0"/>
        <w:textAlignment w:val="baseline"/>
        <w:rPr>
          <w:ins w:id="3129" w:author="作者"/>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A418E4" w14:paraId="3410ADCD" w14:textId="77777777" w:rsidTr="00861336">
        <w:trPr>
          <w:ins w:id="3130" w:author="作者"/>
        </w:trPr>
        <w:tc>
          <w:tcPr>
            <w:tcW w:w="3288" w:type="dxa"/>
          </w:tcPr>
          <w:p w14:paraId="76C9D4DA" w14:textId="77777777" w:rsidR="00925CBF" w:rsidRPr="00A418E4" w:rsidRDefault="00925CBF" w:rsidP="00861336">
            <w:pPr>
              <w:keepNext/>
              <w:keepLines/>
              <w:overflowPunct w:val="0"/>
              <w:autoSpaceDE w:val="0"/>
              <w:autoSpaceDN w:val="0"/>
              <w:adjustRightInd w:val="0"/>
              <w:jc w:val="center"/>
              <w:textAlignment w:val="baseline"/>
              <w:rPr>
                <w:ins w:id="3131" w:author="作者"/>
                <w:rFonts w:ascii="Arial" w:hAnsi="Arial" w:cs="Arial"/>
                <w:b/>
                <w:sz w:val="18"/>
              </w:rPr>
            </w:pPr>
            <w:ins w:id="3132" w:author="作者">
              <w:r w:rsidRPr="00A418E4">
                <w:rPr>
                  <w:rFonts w:ascii="Arial" w:hAnsi="Arial" w:cs="Arial"/>
                  <w:b/>
                  <w:sz w:val="18"/>
                </w:rPr>
                <w:t>Range bound</w:t>
              </w:r>
            </w:ins>
          </w:p>
        </w:tc>
        <w:tc>
          <w:tcPr>
            <w:tcW w:w="6576" w:type="dxa"/>
          </w:tcPr>
          <w:p w14:paraId="37F7AF66" w14:textId="77777777" w:rsidR="00925CBF" w:rsidRPr="00A418E4" w:rsidRDefault="00925CBF" w:rsidP="00861336">
            <w:pPr>
              <w:keepNext/>
              <w:keepLines/>
              <w:overflowPunct w:val="0"/>
              <w:autoSpaceDE w:val="0"/>
              <w:autoSpaceDN w:val="0"/>
              <w:adjustRightInd w:val="0"/>
              <w:jc w:val="center"/>
              <w:textAlignment w:val="baseline"/>
              <w:rPr>
                <w:ins w:id="3133" w:author="作者"/>
                <w:rFonts w:ascii="Arial" w:hAnsi="Arial" w:cs="Arial"/>
                <w:b/>
                <w:sz w:val="18"/>
              </w:rPr>
            </w:pPr>
            <w:ins w:id="3134" w:author="作者">
              <w:r w:rsidRPr="00A418E4">
                <w:rPr>
                  <w:rFonts w:ascii="Arial" w:hAnsi="Arial" w:cs="Arial"/>
                  <w:b/>
                  <w:sz w:val="18"/>
                </w:rPr>
                <w:t>Explanation</w:t>
              </w:r>
            </w:ins>
          </w:p>
        </w:tc>
      </w:tr>
      <w:tr w:rsidR="00925CBF" w:rsidRPr="00A418E4" w14:paraId="2C28DB40" w14:textId="77777777" w:rsidTr="00861336">
        <w:trPr>
          <w:ins w:id="3135" w:author="作者"/>
        </w:trPr>
        <w:tc>
          <w:tcPr>
            <w:tcW w:w="3288" w:type="dxa"/>
          </w:tcPr>
          <w:p w14:paraId="7EE871D4" w14:textId="77777777" w:rsidR="00925CBF" w:rsidRPr="00A418E4" w:rsidRDefault="00925CBF" w:rsidP="00861336">
            <w:pPr>
              <w:keepNext/>
              <w:keepLines/>
              <w:overflowPunct w:val="0"/>
              <w:autoSpaceDE w:val="0"/>
              <w:autoSpaceDN w:val="0"/>
              <w:adjustRightInd w:val="0"/>
              <w:textAlignment w:val="baseline"/>
              <w:rPr>
                <w:ins w:id="3136" w:author="作者"/>
                <w:rFonts w:ascii="Arial" w:hAnsi="Arial" w:cs="Arial"/>
                <w:sz w:val="18"/>
              </w:rPr>
            </w:pPr>
            <w:ins w:id="3137" w:author="作者">
              <w:r w:rsidRPr="00A418E4">
                <w:rPr>
                  <w:rFonts w:ascii="Arial" w:hAnsi="Arial" w:cs="Arial"/>
                  <w:sz w:val="18"/>
                </w:rPr>
                <w:t>maxnoofTAI</w:t>
              </w:r>
              <w:r w:rsidRPr="00A418E4">
                <w:rPr>
                  <w:rFonts w:ascii="Arial" w:eastAsia="MS Mincho" w:hAnsi="Arial" w:cs="Arial"/>
                  <w:sz w:val="18"/>
                </w:rPr>
                <w:t>forPaging</w:t>
              </w:r>
            </w:ins>
          </w:p>
        </w:tc>
        <w:tc>
          <w:tcPr>
            <w:tcW w:w="6576" w:type="dxa"/>
          </w:tcPr>
          <w:p w14:paraId="3663C27C" w14:textId="77777777" w:rsidR="00925CBF" w:rsidRPr="00A418E4" w:rsidRDefault="00925CBF" w:rsidP="00861336">
            <w:pPr>
              <w:keepNext/>
              <w:keepLines/>
              <w:overflowPunct w:val="0"/>
              <w:autoSpaceDE w:val="0"/>
              <w:autoSpaceDN w:val="0"/>
              <w:adjustRightInd w:val="0"/>
              <w:textAlignment w:val="baseline"/>
              <w:rPr>
                <w:ins w:id="3138" w:author="作者"/>
                <w:rFonts w:ascii="Arial" w:hAnsi="Arial" w:cs="Arial"/>
                <w:sz w:val="18"/>
              </w:rPr>
            </w:pPr>
            <w:ins w:id="3139" w:author="作者">
              <w:r w:rsidRPr="00A418E4">
                <w:rPr>
                  <w:rFonts w:ascii="Arial" w:hAnsi="Arial" w:cs="Arial"/>
                  <w:sz w:val="18"/>
                </w:rPr>
                <w:t xml:space="preserve">Maximum no. of TAIs for </w:t>
              </w:r>
              <w:r>
                <w:rPr>
                  <w:rFonts w:ascii="Arial" w:hAnsi="Arial" w:cs="Arial"/>
                  <w:sz w:val="18"/>
                </w:rPr>
                <w:t xml:space="preserve">multicast group </w:t>
              </w:r>
              <w:r w:rsidRPr="00A418E4">
                <w:rPr>
                  <w:rFonts w:ascii="Arial" w:hAnsi="Arial" w:cs="Arial"/>
                  <w:sz w:val="18"/>
                </w:rPr>
                <w:t>paging. Value is 16.</w:t>
              </w:r>
            </w:ins>
          </w:p>
        </w:tc>
      </w:tr>
    </w:tbl>
    <w:p w14:paraId="366FF5AD" w14:textId="77777777" w:rsidR="00925CBF" w:rsidRDefault="00925CBF" w:rsidP="00861336">
      <w:pPr>
        <w:overflowPunct w:val="0"/>
        <w:autoSpaceDE w:val="0"/>
        <w:autoSpaceDN w:val="0"/>
        <w:adjustRightInd w:val="0"/>
        <w:textAlignment w:val="baseline"/>
        <w:rPr>
          <w:ins w:id="3140" w:author="作者"/>
          <w:lang w:eastAsia="en-GB"/>
        </w:rPr>
      </w:pPr>
    </w:p>
    <w:p w14:paraId="0030B602" w14:textId="77777777" w:rsidR="00925CBF" w:rsidRPr="00C978FD" w:rsidRDefault="00925CBF" w:rsidP="00861336">
      <w:pPr>
        <w:pStyle w:val="Heading4"/>
        <w:rPr>
          <w:ins w:id="3141" w:author="Huawei-115" w:date="2022-02-08T17:09:00Z"/>
        </w:rPr>
      </w:pPr>
      <w:ins w:id="3142" w:author="Huawei-115" w:date="2022-02-08T17:09:00Z">
        <w:r w:rsidRPr="00C978FD">
          <w:t>9.3.1.</w:t>
        </w:r>
        <w:r>
          <w:t>iii</w:t>
        </w:r>
        <w:r w:rsidRPr="00C978FD">
          <w:tab/>
        </w:r>
        <w:r w:rsidRPr="00227CCE">
          <w:t>MBS Session Status</w:t>
        </w:r>
      </w:ins>
    </w:p>
    <w:p w14:paraId="67C31B21" w14:textId="77777777" w:rsidR="00925CBF" w:rsidRDefault="00925CBF" w:rsidP="00861336">
      <w:pPr>
        <w:tabs>
          <w:tab w:val="left" w:pos="9639"/>
        </w:tabs>
        <w:rPr>
          <w:ins w:id="3143" w:author="Huawei-115" w:date="2022-02-08T17:09:00Z"/>
          <w:lang w:eastAsia="zh-CN"/>
        </w:rPr>
      </w:pPr>
      <w:ins w:id="3144" w:author="Huawei-115" w:date="2022-02-08T17:09:00Z">
        <w:r>
          <w:t>This IE indicates</w:t>
        </w:r>
        <w:r>
          <w:rPr>
            <w:lang w:eastAsia="zh-CN"/>
          </w:rPr>
          <w:t xml:space="preserve"> whether MBS session is </w:t>
        </w:r>
        <w:r w:rsidRPr="00227CCE">
          <w:rPr>
            <w:lang w:eastAsia="zh-CN"/>
          </w:rPr>
          <w:t>activation</w:t>
        </w:r>
        <w:r>
          <w:rPr>
            <w:lang w:eastAsia="zh-CN"/>
          </w:rPr>
          <w:t xml:space="preserve"> or deactivation.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25CBF" w:rsidRPr="001D2E49" w14:paraId="39BDFBD7" w14:textId="77777777" w:rsidTr="00861336">
        <w:trPr>
          <w:ins w:id="3145" w:author="Huawei-115" w:date="2022-02-08T17:09:00Z"/>
        </w:trPr>
        <w:tc>
          <w:tcPr>
            <w:tcW w:w="2448" w:type="dxa"/>
          </w:tcPr>
          <w:p w14:paraId="42F4A7DE" w14:textId="77777777" w:rsidR="00925CBF" w:rsidRPr="001D2E49" w:rsidRDefault="00925CBF" w:rsidP="00861336">
            <w:pPr>
              <w:pStyle w:val="TAH"/>
              <w:rPr>
                <w:ins w:id="3146" w:author="Huawei-115" w:date="2022-02-08T17:09:00Z"/>
                <w:rFonts w:cs="Arial"/>
                <w:lang w:eastAsia="ja-JP"/>
              </w:rPr>
            </w:pPr>
            <w:ins w:id="3147" w:author="Huawei-115" w:date="2022-02-08T17:09:00Z">
              <w:r w:rsidRPr="001D2E49">
                <w:rPr>
                  <w:rFonts w:cs="Arial"/>
                  <w:lang w:eastAsia="ja-JP"/>
                </w:rPr>
                <w:t>IE/Group Name</w:t>
              </w:r>
            </w:ins>
          </w:p>
        </w:tc>
        <w:tc>
          <w:tcPr>
            <w:tcW w:w="1080" w:type="dxa"/>
          </w:tcPr>
          <w:p w14:paraId="3ED8C092" w14:textId="77777777" w:rsidR="00925CBF" w:rsidRPr="001D2E49" w:rsidRDefault="00925CBF" w:rsidP="00861336">
            <w:pPr>
              <w:pStyle w:val="TAH"/>
              <w:rPr>
                <w:ins w:id="3148" w:author="Huawei-115" w:date="2022-02-08T17:09:00Z"/>
                <w:rFonts w:cs="Arial"/>
                <w:lang w:eastAsia="ja-JP"/>
              </w:rPr>
            </w:pPr>
            <w:ins w:id="3149" w:author="Huawei-115" w:date="2022-02-08T17:09:00Z">
              <w:r w:rsidRPr="001D2E49">
                <w:rPr>
                  <w:rFonts w:cs="Arial"/>
                  <w:lang w:eastAsia="ja-JP"/>
                </w:rPr>
                <w:t>Presence</w:t>
              </w:r>
            </w:ins>
          </w:p>
        </w:tc>
        <w:tc>
          <w:tcPr>
            <w:tcW w:w="1440" w:type="dxa"/>
          </w:tcPr>
          <w:p w14:paraId="1C608179" w14:textId="77777777" w:rsidR="00925CBF" w:rsidRPr="001D2E49" w:rsidRDefault="00925CBF" w:rsidP="00861336">
            <w:pPr>
              <w:pStyle w:val="TAH"/>
              <w:rPr>
                <w:ins w:id="3150" w:author="Huawei-115" w:date="2022-02-08T17:09:00Z"/>
                <w:rFonts w:cs="Arial"/>
                <w:lang w:eastAsia="ja-JP"/>
              </w:rPr>
            </w:pPr>
            <w:ins w:id="3151" w:author="Huawei-115" w:date="2022-02-08T17:09:00Z">
              <w:r w:rsidRPr="001D2E49">
                <w:rPr>
                  <w:rFonts w:cs="Arial"/>
                  <w:lang w:eastAsia="ja-JP"/>
                </w:rPr>
                <w:t>Range</w:t>
              </w:r>
            </w:ins>
          </w:p>
        </w:tc>
        <w:tc>
          <w:tcPr>
            <w:tcW w:w="1872" w:type="dxa"/>
          </w:tcPr>
          <w:p w14:paraId="3D53D008" w14:textId="77777777" w:rsidR="00925CBF" w:rsidRPr="001D2E49" w:rsidRDefault="00925CBF" w:rsidP="00861336">
            <w:pPr>
              <w:pStyle w:val="TAH"/>
              <w:rPr>
                <w:ins w:id="3152" w:author="Huawei-115" w:date="2022-02-08T17:09:00Z"/>
                <w:rFonts w:cs="Arial"/>
                <w:lang w:eastAsia="ja-JP"/>
              </w:rPr>
            </w:pPr>
            <w:ins w:id="3153" w:author="Huawei-115" w:date="2022-02-08T17:09:00Z">
              <w:r w:rsidRPr="001D2E49">
                <w:rPr>
                  <w:rFonts w:cs="Arial"/>
                  <w:lang w:eastAsia="ja-JP"/>
                </w:rPr>
                <w:t>IE type and reference</w:t>
              </w:r>
            </w:ins>
          </w:p>
        </w:tc>
        <w:tc>
          <w:tcPr>
            <w:tcW w:w="2880" w:type="dxa"/>
          </w:tcPr>
          <w:p w14:paraId="53608AE9" w14:textId="77777777" w:rsidR="00925CBF" w:rsidRPr="001D2E49" w:rsidRDefault="00925CBF" w:rsidP="00861336">
            <w:pPr>
              <w:pStyle w:val="TAH"/>
              <w:rPr>
                <w:ins w:id="3154" w:author="Huawei-115" w:date="2022-02-08T17:09:00Z"/>
                <w:rFonts w:cs="Arial"/>
                <w:lang w:eastAsia="ja-JP"/>
              </w:rPr>
            </w:pPr>
            <w:ins w:id="3155" w:author="Huawei-115" w:date="2022-02-08T17:09:00Z">
              <w:r w:rsidRPr="001D2E49">
                <w:rPr>
                  <w:rFonts w:cs="Arial"/>
                  <w:lang w:eastAsia="ja-JP"/>
                </w:rPr>
                <w:t>Semantics description</w:t>
              </w:r>
            </w:ins>
          </w:p>
        </w:tc>
      </w:tr>
      <w:tr w:rsidR="00925CBF" w:rsidRPr="001D2E49" w14:paraId="2F293660" w14:textId="77777777" w:rsidTr="00861336">
        <w:trPr>
          <w:ins w:id="3156" w:author="Huawei-115" w:date="2022-02-08T17:09:00Z"/>
        </w:trPr>
        <w:tc>
          <w:tcPr>
            <w:tcW w:w="2448" w:type="dxa"/>
          </w:tcPr>
          <w:p w14:paraId="48732FDC" w14:textId="77777777" w:rsidR="00925CBF" w:rsidRPr="001D2E49" w:rsidRDefault="00925CBF" w:rsidP="00861336">
            <w:pPr>
              <w:pStyle w:val="TAL"/>
              <w:rPr>
                <w:ins w:id="3157" w:author="Huawei-115" w:date="2022-02-08T17:09:00Z"/>
                <w:rFonts w:eastAsia="Batang" w:cs="Arial"/>
                <w:lang w:eastAsia="ja-JP"/>
              </w:rPr>
            </w:pPr>
            <w:ins w:id="3158" w:author="Huawei-115" w:date="2022-02-08T17:09:00Z">
              <w:r w:rsidRPr="00227CCE">
                <w:t>MBS Session Status</w:t>
              </w:r>
            </w:ins>
          </w:p>
        </w:tc>
        <w:tc>
          <w:tcPr>
            <w:tcW w:w="1080" w:type="dxa"/>
          </w:tcPr>
          <w:p w14:paraId="05FFF313" w14:textId="77777777" w:rsidR="00925CBF" w:rsidRPr="001D2E49" w:rsidRDefault="00925CBF" w:rsidP="00861336">
            <w:pPr>
              <w:pStyle w:val="TAL"/>
              <w:rPr>
                <w:ins w:id="3159" w:author="Huawei-115" w:date="2022-02-08T17:09:00Z"/>
                <w:rFonts w:cs="Arial"/>
                <w:lang w:eastAsia="ja-JP"/>
              </w:rPr>
            </w:pPr>
            <w:ins w:id="3160" w:author="Huawei-115" w:date="2022-02-08T17:09:00Z">
              <w:r w:rsidRPr="001D2E49">
                <w:rPr>
                  <w:rFonts w:cs="Arial"/>
                  <w:szCs w:val="18"/>
                  <w:lang w:eastAsia="ja-JP"/>
                </w:rPr>
                <w:t>M</w:t>
              </w:r>
            </w:ins>
          </w:p>
        </w:tc>
        <w:tc>
          <w:tcPr>
            <w:tcW w:w="1440" w:type="dxa"/>
          </w:tcPr>
          <w:p w14:paraId="471CE5CF" w14:textId="77777777" w:rsidR="00925CBF" w:rsidRPr="001D2E49" w:rsidRDefault="00925CBF" w:rsidP="00861336">
            <w:pPr>
              <w:pStyle w:val="TAL"/>
              <w:rPr>
                <w:ins w:id="3161" w:author="Huawei-115" w:date="2022-02-08T17:09:00Z"/>
                <w:i/>
                <w:lang w:eastAsia="ja-JP"/>
              </w:rPr>
            </w:pPr>
          </w:p>
        </w:tc>
        <w:tc>
          <w:tcPr>
            <w:tcW w:w="1872" w:type="dxa"/>
          </w:tcPr>
          <w:p w14:paraId="3AA92219" w14:textId="77777777" w:rsidR="00925CBF" w:rsidRPr="001D2E49" w:rsidRDefault="00925CBF" w:rsidP="00861336">
            <w:pPr>
              <w:pStyle w:val="TAL"/>
              <w:rPr>
                <w:ins w:id="3162" w:author="Huawei-115" w:date="2022-02-08T17:09:00Z"/>
                <w:lang w:eastAsia="ja-JP"/>
              </w:rPr>
            </w:pPr>
            <w:ins w:id="3163" w:author="Huawei-115" w:date="2022-02-08T17:09:00Z">
              <w:r w:rsidRPr="001D2E49">
                <w:rPr>
                  <w:rFonts w:eastAsia="Malgun Gothic" w:cs="Arial"/>
                  <w:snapToGrid w:val="0"/>
                  <w:lang w:eastAsia="ja-JP"/>
                </w:rPr>
                <w:t>ENUMERATED (</w:t>
              </w:r>
              <w:r w:rsidRPr="00227CCE">
                <w:rPr>
                  <w:lang w:eastAsia="zh-CN"/>
                </w:rPr>
                <w:t>activation</w:t>
              </w:r>
              <w:r>
                <w:rPr>
                  <w:lang w:eastAsia="zh-CN"/>
                </w:rPr>
                <w:t>,  deactivation</w:t>
              </w:r>
              <w:r w:rsidRPr="001D2E49">
                <w:rPr>
                  <w:rFonts w:eastAsia="Malgun Gothic" w:cs="Arial"/>
                  <w:snapToGrid w:val="0"/>
                  <w:lang w:eastAsia="ja-JP"/>
                </w:rPr>
                <w:t>, …)</w:t>
              </w:r>
            </w:ins>
          </w:p>
        </w:tc>
        <w:tc>
          <w:tcPr>
            <w:tcW w:w="2880" w:type="dxa"/>
          </w:tcPr>
          <w:p w14:paraId="058DE224" w14:textId="77777777" w:rsidR="00925CBF" w:rsidRPr="001D2E49" w:rsidRDefault="00925CBF" w:rsidP="00861336">
            <w:pPr>
              <w:pStyle w:val="TAL"/>
              <w:rPr>
                <w:ins w:id="3164" w:author="Huawei-115" w:date="2022-02-08T17:09:00Z"/>
                <w:lang w:eastAsia="ja-JP"/>
              </w:rPr>
            </w:pPr>
          </w:p>
        </w:tc>
      </w:tr>
    </w:tbl>
    <w:p w14:paraId="5B17DCA9" w14:textId="77777777" w:rsidR="00925CBF" w:rsidRDefault="00925CBF" w:rsidP="00861336">
      <w:pPr>
        <w:rPr>
          <w:ins w:id="3165" w:author="Huawei-115" w:date="2022-02-08T17:09:00Z"/>
          <w:rFonts w:eastAsiaTheme="minorEastAsia"/>
          <w:b/>
          <w:i/>
          <w:color w:val="FF0000"/>
          <w:sz w:val="21"/>
          <w:lang w:eastAsia="zh-CN"/>
        </w:rPr>
      </w:pPr>
    </w:p>
    <w:p w14:paraId="3D792CCA" w14:textId="77777777" w:rsidR="00925CBF" w:rsidRDefault="00925CBF" w:rsidP="00861336">
      <w:pPr>
        <w:rPr>
          <w:rFonts w:eastAsiaTheme="minorEastAsia"/>
          <w:b/>
          <w:i/>
          <w:color w:val="FF0000"/>
          <w:sz w:val="21"/>
          <w:lang w:eastAsia="zh-CN"/>
        </w:rPr>
      </w:pPr>
    </w:p>
    <w:p w14:paraId="6CB822B6" w14:textId="77777777" w:rsidR="00925CBF" w:rsidRDefault="00925CBF" w:rsidP="00861336">
      <w:pPr>
        <w:pStyle w:val="Heading2"/>
      </w:pPr>
      <w:bookmarkStart w:id="3166" w:name="_Toc20955328"/>
      <w:bookmarkStart w:id="3167" w:name="_Toc29503781"/>
      <w:bookmarkStart w:id="3168" w:name="_Toc29504365"/>
      <w:bookmarkStart w:id="3169" w:name="_Toc29504949"/>
      <w:bookmarkStart w:id="3170" w:name="_Toc36553402"/>
      <w:bookmarkStart w:id="3171" w:name="_Toc36555129"/>
      <w:bookmarkStart w:id="3172" w:name="_Toc45652525"/>
      <w:bookmarkStart w:id="3173" w:name="_Toc45658957"/>
      <w:bookmarkStart w:id="3174" w:name="_Toc45720777"/>
      <w:bookmarkStart w:id="3175" w:name="_Toc45798657"/>
      <w:bookmarkStart w:id="3176" w:name="_Toc45898046"/>
      <w:bookmarkStart w:id="3177" w:name="_Toc51746253"/>
      <w:bookmarkStart w:id="3178" w:name="_Toc64446518"/>
      <w:r w:rsidRPr="0038631C">
        <w:rPr>
          <w:highlight w:val="yellow"/>
        </w:rPr>
        <w:t>*****************</w:t>
      </w:r>
      <w:r>
        <w:rPr>
          <w:highlight w:val="yellow"/>
        </w:rPr>
        <w:t>Next</w:t>
      </w:r>
      <w:r w:rsidRPr="0038631C">
        <w:rPr>
          <w:highlight w:val="yellow"/>
        </w:rPr>
        <w:t xml:space="preserve"> changes*******************</w:t>
      </w:r>
    </w:p>
    <w:p w14:paraId="6F189E72" w14:textId="77777777" w:rsidR="00925CBF" w:rsidRPr="001D2E49" w:rsidRDefault="00925CBF" w:rsidP="00861336">
      <w:pPr>
        <w:pStyle w:val="Heading4"/>
      </w:pPr>
      <w:r w:rsidRPr="001D2E49">
        <w:t>9.3.4.1</w:t>
      </w:r>
      <w:r w:rsidRPr="001D2E49">
        <w:tab/>
        <w:t>PDU Session Resource Setup Request Transfer</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1E835ED9" w14:textId="77777777" w:rsidR="00925CBF" w:rsidRPr="001D2E49" w:rsidRDefault="00925CBF" w:rsidP="00861336">
      <w:r w:rsidRPr="001D2E49">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925CBF" w:rsidRPr="001D2E49" w14:paraId="6AADCD59" w14:textId="77777777" w:rsidTr="00861336">
        <w:tc>
          <w:tcPr>
            <w:tcW w:w="2268" w:type="dxa"/>
            <w:tcBorders>
              <w:top w:val="single" w:sz="4" w:space="0" w:color="auto"/>
              <w:left w:val="single" w:sz="4" w:space="0" w:color="auto"/>
              <w:bottom w:val="single" w:sz="4" w:space="0" w:color="auto"/>
              <w:right w:val="single" w:sz="4" w:space="0" w:color="auto"/>
            </w:tcBorders>
            <w:hideMark/>
          </w:tcPr>
          <w:p w14:paraId="30DA5FCF" w14:textId="77777777" w:rsidR="00925CBF" w:rsidRPr="001D2E49" w:rsidRDefault="00925CBF" w:rsidP="00861336">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49A4BC9" w14:textId="77777777" w:rsidR="00925CBF" w:rsidRPr="001D2E49" w:rsidRDefault="00925CBF" w:rsidP="00861336">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6E5A31B6" w14:textId="77777777" w:rsidR="00925CBF" w:rsidRPr="001D2E49" w:rsidRDefault="00925CBF" w:rsidP="00861336">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5320F34" w14:textId="77777777" w:rsidR="00925CBF" w:rsidRPr="001D2E49" w:rsidRDefault="00925CBF" w:rsidP="00861336">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C7DE993" w14:textId="77777777" w:rsidR="00925CBF" w:rsidRPr="001D2E49" w:rsidRDefault="00925CBF" w:rsidP="00861336">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768245" w14:textId="77777777" w:rsidR="00925CBF" w:rsidRPr="001D2E49" w:rsidRDefault="00925CBF" w:rsidP="00861336">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E70710C" w14:textId="77777777" w:rsidR="00925CBF" w:rsidRPr="001D2E49" w:rsidRDefault="00925CBF" w:rsidP="00861336">
            <w:pPr>
              <w:pStyle w:val="TAH"/>
              <w:rPr>
                <w:rFonts w:cs="Arial"/>
                <w:lang w:eastAsia="ja-JP"/>
              </w:rPr>
            </w:pPr>
            <w:r w:rsidRPr="001D2E49">
              <w:rPr>
                <w:rFonts w:cs="Arial"/>
                <w:lang w:eastAsia="ja-JP"/>
              </w:rPr>
              <w:t>Assigned Criticality</w:t>
            </w:r>
          </w:p>
        </w:tc>
      </w:tr>
      <w:tr w:rsidR="00925CBF" w:rsidRPr="001D2E49" w14:paraId="332230D5" w14:textId="77777777" w:rsidTr="00861336">
        <w:tc>
          <w:tcPr>
            <w:tcW w:w="2268" w:type="dxa"/>
            <w:tcBorders>
              <w:top w:val="single" w:sz="4" w:space="0" w:color="auto"/>
              <w:left w:val="single" w:sz="4" w:space="0" w:color="auto"/>
              <w:bottom w:val="single" w:sz="4" w:space="0" w:color="auto"/>
              <w:right w:val="single" w:sz="4" w:space="0" w:color="auto"/>
            </w:tcBorders>
            <w:hideMark/>
          </w:tcPr>
          <w:p w14:paraId="28ABB011" w14:textId="77777777" w:rsidR="00925CBF" w:rsidRPr="001D2E49" w:rsidRDefault="00925CBF" w:rsidP="00861336">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D8E42C2" w14:textId="77777777" w:rsidR="00925CBF" w:rsidRPr="001D2E49" w:rsidRDefault="00925CBF" w:rsidP="0086133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5A3EA5D" w14:textId="77777777" w:rsidR="00925CBF" w:rsidRPr="001D2E49" w:rsidRDefault="00925CBF" w:rsidP="008613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62BC1D" w14:textId="77777777" w:rsidR="00925CBF" w:rsidRPr="001D2E49" w:rsidRDefault="00925CBF" w:rsidP="00861336">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22D78592" w14:textId="77777777" w:rsidR="00925CBF" w:rsidRPr="001D2E49" w:rsidRDefault="00925CBF" w:rsidP="00861336">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412BEE35" w14:textId="77777777" w:rsidR="00925CBF" w:rsidRPr="001D2E49" w:rsidRDefault="00925CBF" w:rsidP="00861336">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5E3B9F" w14:textId="77777777" w:rsidR="00925CBF" w:rsidRPr="001D2E49" w:rsidRDefault="00925CBF" w:rsidP="00861336">
            <w:pPr>
              <w:pStyle w:val="TAL"/>
              <w:jc w:val="center"/>
              <w:rPr>
                <w:lang w:eastAsia="ja-JP"/>
              </w:rPr>
            </w:pPr>
            <w:r w:rsidRPr="001D2E49">
              <w:rPr>
                <w:lang w:eastAsia="ja-JP"/>
              </w:rPr>
              <w:t>reject</w:t>
            </w:r>
          </w:p>
        </w:tc>
      </w:tr>
      <w:tr w:rsidR="00925CBF" w:rsidRPr="001D2E49" w14:paraId="28250EB1" w14:textId="77777777" w:rsidTr="00861336">
        <w:tc>
          <w:tcPr>
            <w:tcW w:w="2268" w:type="dxa"/>
            <w:tcBorders>
              <w:top w:val="single" w:sz="4" w:space="0" w:color="auto"/>
              <w:left w:val="single" w:sz="4" w:space="0" w:color="auto"/>
              <w:bottom w:val="single" w:sz="4" w:space="0" w:color="auto"/>
              <w:right w:val="single" w:sz="4" w:space="0" w:color="auto"/>
            </w:tcBorders>
          </w:tcPr>
          <w:p w14:paraId="41B82EB3" w14:textId="77777777" w:rsidR="00925CBF" w:rsidRPr="00E07149" w:rsidRDefault="00925CBF" w:rsidP="00861336">
            <w:pPr>
              <w:pStyle w:val="TAL"/>
              <w:ind w:left="-19"/>
              <w:rPr>
                <w:rFonts w:eastAsiaTheme="minorEastAsia"/>
                <w:lang w:eastAsia="zh-CN"/>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51E46244" w14:textId="77777777" w:rsidR="00925CBF" w:rsidRPr="001D2E49" w:rsidRDefault="00925CBF" w:rsidP="0086133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19AB15B" w14:textId="77777777" w:rsidR="00925CBF" w:rsidRPr="001D2E49" w:rsidRDefault="00925CBF" w:rsidP="008613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692C40D" w14:textId="77777777" w:rsidR="00925CBF" w:rsidRPr="001D2E49" w:rsidRDefault="00925CBF" w:rsidP="00861336">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7781851" w14:textId="77777777" w:rsidR="00925CBF" w:rsidRPr="001D2E49" w:rsidRDefault="00925CBF" w:rsidP="008613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499CFD" w14:textId="77777777" w:rsidR="00925CBF" w:rsidRPr="001D2E49" w:rsidRDefault="00925CBF" w:rsidP="00861336">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186D47" w14:textId="77777777" w:rsidR="00925CBF" w:rsidRPr="001D2E49" w:rsidRDefault="00925CBF" w:rsidP="00861336">
            <w:pPr>
              <w:pStyle w:val="TAL"/>
              <w:jc w:val="center"/>
              <w:rPr>
                <w:lang w:eastAsia="zh-CN"/>
              </w:rPr>
            </w:pPr>
          </w:p>
        </w:tc>
      </w:tr>
      <w:tr w:rsidR="00925CBF" w:rsidRPr="001D2E49" w14:paraId="7FBEBEC0" w14:textId="77777777" w:rsidTr="00861336">
        <w:tc>
          <w:tcPr>
            <w:tcW w:w="2268" w:type="dxa"/>
            <w:tcBorders>
              <w:top w:val="single" w:sz="4" w:space="0" w:color="auto"/>
              <w:left w:val="single" w:sz="4" w:space="0" w:color="auto"/>
              <w:bottom w:val="single" w:sz="4" w:space="0" w:color="auto"/>
              <w:right w:val="single" w:sz="4" w:space="0" w:color="auto"/>
            </w:tcBorders>
          </w:tcPr>
          <w:p w14:paraId="30B1643C" w14:textId="77777777" w:rsidR="00925CBF" w:rsidRPr="001D2E49" w:rsidRDefault="00925CBF" w:rsidP="00861336">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205F13A9" w14:textId="77777777" w:rsidR="00925CBF" w:rsidRPr="001D2E49" w:rsidRDefault="00925CBF" w:rsidP="00861336">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A820745" w14:textId="77777777" w:rsidR="00925CBF" w:rsidRPr="001D2E49" w:rsidRDefault="00925CBF" w:rsidP="008613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95DC9D7" w14:textId="77777777" w:rsidR="00925CBF" w:rsidRPr="00011099" w:rsidRDefault="00925CBF" w:rsidP="00861336">
            <w:pPr>
              <w:keepNext/>
              <w:keepLines/>
              <w:spacing w:after="0"/>
              <w:rPr>
                <w:rFonts w:ascii="Arial" w:hAnsi="Arial"/>
                <w:sz w:val="18"/>
                <w:lang w:eastAsia="ja-JP"/>
              </w:rPr>
            </w:pPr>
            <w:r w:rsidRPr="00011099">
              <w:rPr>
                <w:rFonts w:ascii="Arial" w:hAnsi="Arial"/>
                <w:sz w:val="18"/>
                <w:lang w:eastAsia="ja-JP"/>
              </w:rPr>
              <w:t>Common Network Instance</w:t>
            </w:r>
          </w:p>
          <w:p w14:paraId="4E152CF9" w14:textId="77777777" w:rsidR="00925CBF" w:rsidRPr="001D2E49" w:rsidRDefault="00925CBF" w:rsidP="00861336">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1D6B2D91" w14:textId="77777777" w:rsidR="00925CBF" w:rsidRPr="001D2E49" w:rsidRDefault="00925CBF" w:rsidP="00861336">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BFD6BD" w14:textId="77777777" w:rsidR="00925CBF" w:rsidRPr="001D2E49" w:rsidRDefault="00925CBF" w:rsidP="00861336">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9DD9F0" w14:textId="77777777" w:rsidR="00925CBF" w:rsidRPr="001D2E49" w:rsidRDefault="00925CBF" w:rsidP="00861336">
            <w:pPr>
              <w:pStyle w:val="TAC"/>
              <w:rPr>
                <w:lang w:eastAsia="ja-JP"/>
              </w:rPr>
            </w:pPr>
            <w:r>
              <w:rPr>
                <w:lang w:eastAsia="ja-JP"/>
              </w:rPr>
              <w:t>ignore</w:t>
            </w:r>
          </w:p>
        </w:tc>
      </w:tr>
      <w:tr w:rsidR="00925CBF" w:rsidRPr="001D2E49" w14:paraId="1A36501D" w14:textId="77777777" w:rsidTr="00861336">
        <w:tc>
          <w:tcPr>
            <w:tcW w:w="2268" w:type="dxa"/>
            <w:tcBorders>
              <w:top w:val="single" w:sz="4" w:space="0" w:color="auto"/>
              <w:left w:val="single" w:sz="4" w:space="0" w:color="auto"/>
              <w:bottom w:val="single" w:sz="4" w:space="0" w:color="auto"/>
              <w:right w:val="single" w:sz="4" w:space="0" w:color="auto"/>
            </w:tcBorders>
          </w:tcPr>
          <w:p w14:paraId="53A8C189" w14:textId="77777777" w:rsidR="00925CBF" w:rsidRPr="001D2E49" w:rsidRDefault="00925CBF" w:rsidP="00861336">
            <w:pPr>
              <w:pStyle w:val="TAL"/>
              <w:rPr>
                <w:lang w:eastAsia="ja-JP"/>
              </w:rPr>
            </w:pPr>
            <w:r>
              <w:rPr>
                <w:rFonts w:hint="eastAsia"/>
                <w:lang w:eastAsia="ja-JP"/>
              </w:rPr>
              <w:t>R</w:t>
            </w:r>
            <w:r w:rsidRPr="00D757D3">
              <w:rPr>
                <w:lang w:eastAsia="ja-JP"/>
              </w:rPr>
              <w:t>edundant PDU Session</w:t>
            </w:r>
            <w:r>
              <w:rPr>
                <w:rFonts w:hint="eastAsia"/>
                <w:lang w:eastAsia="ja-JP"/>
              </w:rPr>
              <w:t xml:space="preserve"> </w:t>
            </w:r>
            <w:r w:rsidRPr="00AD00C9">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0C15934B" w14:textId="77777777" w:rsidR="00925CBF" w:rsidRPr="001D2E49" w:rsidRDefault="00925CBF" w:rsidP="00861336">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2C054A7" w14:textId="77777777" w:rsidR="00925CBF" w:rsidRPr="001D2E49" w:rsidRDefault="00925CBF" w:rsidP="008613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77C4B2F" w14:textId="77777777" w:rsidR="00925CBF" w:rsidRPr="001D2E49" w:rsidRDefault="00925CBF" w:rsidP="00861336">
            <w:pPr>
              <w:pStyle w:val="TAL"/>
              <w:rPr>
                <w:lang w:eastAsia="ja-JP"/>
              </w:rPr>
            </w:pPr>
            <w:r w:rsidRPr="00DB3CC0">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65D0C9D" w14:textId="77777777" w:rsidR="00925CBF" w:rsidRPr="001D2E49" w:rsidRDefault="00925CBF" w:rsidP="00861336">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B9A1E7" w14:textId="77777777" w:rsidR="00925CBF" w:rsidRPr="001D2E49" w:rsidRDefault="00925CBF" w:rsidP="00861336">
            <w:pPr>
              <w:pStyle w:val="TAC"/>
              <w:rPr>
                <w:lang w:eastAsia="ja-JP"/>
              </w:rPr>
            </w:pPr>
            <w:r w:rsidRPr="0088076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4DD9C" w14:textId="77777777" w:rsidR="00925CBF" w:rsidRPr="001D2E49" w:rsidRDefault="00925CBF" w:rsidP="00861336">
            <w:pPr>
              <w:pStyle w:val="TAC"/>
              <w:rPr>
                <w:lang w:eastAsia="ja-JP"/>
              </w:rPr>
            </w:pPr>
            <w:r>
              <w:rPr>
                <w:rFonts w:hint="eastAsia"/>
                <w:lang w:eastAsia="ja-JP"/>
              </w:rPr>
              <w:t>ignore</w:t>
            </w:r>
          </w:p>
        </w:tc>
      </w:tr>
      <w:tr w:rsidR="00925CBF" w:rsidRPr="00E07149" w14:paraId="35E538A7" w14:textId="77777777" w:rsidTr="00861336">
        <w:trPr>
          <w:trHeight w:val="164"/>
          <w:ins w:id="3179" w:author="作者"/>
        </w:trPr>
        <w:tc>
          <w:tcPr>
            <w:tcW w:w="2268" w:type="dxa"/>
            <w:tcBorders>
              <w:top w:val="single" w:sz="4" w:space="0" w:color="auto"/>
              <w:left w:val="single" w:sz="4" w:space="0" w:color="auto"/>
              <w:bottom w:val="single" w:sz="4" w:space="0" w:color="auto"/>
              <w:right w:val="single" w:sz="4" w:space="0" w:color="auto"/>
            </w:tcBorders>
          </w:tcPr>
          <w:p w14:paraId="30AC22FB" w14:textId="77777777" w:rsidR="00925CBF" w:rsidRPr="008768AE" w:rsidRDefault="00925CBF" w:rsidP="00861336">
            <w:pPr>
              <w:pStyle w:val="TAL"/>
              <w:rPr>
                <w:ins w:id="3180" w:author="作者"/>
                <w:lang w:eastAsia="ja-JP"/>
              </w:rPr>
            </w:pPr>
            <w:bookmarkStart w:id="3181" w:name="_Toc20955329"/>
            <w:bookmarkStart w:id="3182" w:name="_Toc29503782"/>
            <w:bookmarkStart w:id="3183" w:name="_Toc29504366"/>
            <w:bookmarkStart w:id="3184" w:name="_Toc29504950"/>
            <w:bookmarkStart w:id="3185" w:name="_Toc36553403"/>
            <w:bookmarkStart w:id="3186" w:name="_Toc36555130"/>
            <w:bookmarkStart w:id="3187" w:name="_Toc45652526"/>
            <w:bookmarkStart w:id="3188" w:name="_Toc45658958"/>
            <w:bookmarkStart w:id="3189" w:name="_Toc45720778"/>
            <w:bookmarkStart w:id="3190" w:name="_Toc45798658"/>
            <w:bookmarkStart w:id="3191" w:name="_Toc45898047"/>
            <w:bookmarkStart w:id="3192" w:name="_Toc51746254"/>
            <w:bookmarkStart w:id="3193" w:name="_Toc64446519"/>
            <w:ins w:id="3194" w:author="作者">
              <w:r w:rsidRPr="00E44FB9">
                <w:rPr>
                  <w:lang w:eastAsia="ja-JP"/>
                </w:rPr>
                <w:t xml:space="preserve">MBS Session Information </w:t>
              </w:r>
              <w:r>
                <w:rPr>
                  <w:lang w:eastAsia="ja-JP"/>
                </w:rPr>
                <w:t xml:space="preserve">To Be </w:t>
              </w:r>
              <w:r w:rsidRPr="00E44FB9">
                <w:rPr>
                  <w:lang w:eastAsia="ja-JP"/>
                </w:rPr>
                <w:t>Setup List</w:t>
              </w:r>
            </w:ins>
          </w:p>
        </w:tc>
        <w:tc>
          <w:tcPr>
            <w:tcW w:w="1020" w:type="dxa"/>
            <w:tcBorders>
              <w:top w:val="single" w:sz="4" w:space="0" w:color="auto"/>
              <w:left w:val="single" w:sz="4" w:space="0" w:color="auto"/>
              <w:bottom w:val="single" w:sz="4" w:space="0" w:color="auto"/>
              <w:right w:val="single" w:sz="4" w:space="0" w:color="auto"/>
            </w:tcBorders>
          </w:tcPr>
          <w:p w14:paraId="56C6C4BC" w14:textId="77777777" w:rsidR="00925CBF" w:rsidRPr="008768AE" w:rsidRDefault="00925CBF" w:rsidP="00861336">
            <w:pPr>
              <w:pStyle w:val="TAL"/>
              <w:rPr>
                <w:ins w:id="3195" w:author="作者"/>
                <w:rFonts w:eastAsia="Batang"/>
                <w:lang w:eastAsia="ja-JP"/>
              </w:rPr>
            </w:pPr>
            <w:ins w:id="3196" w:author="作者">
              <w:r w:rsidRPr="008768AE">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2763A10" w14:textId="77777777" w:rsidR="00925CBF" w:rsidRPr="00E57040" w:rsidRDefault="00925CBF" w:rsidP="00861336">
            <w:pPr>
              <w:pStyle w:val="TAL"/>
              <w:rPr>
                <w:ins w:id="3197" w:author="作者"/>
                <w:lang w:eastAsia="ja-JP"/>
              </w:rPr>
            </w:pPr>
          </w:p>
        </w:tc>
        <w:tc>
          <w:tcPr>
            <w:tcW w:w="1587" w:type="dxa"/>
            <w:tcBorders>
              <w:top w:val="single" w:sz="4" w:space="0" w:color="auto"/>
              <w:left w:val="single" w:sz="4" w:space="0" w:color="auto"/>
              <w:bottom w:val="single" w:sz="4" w:space="0" w:color="auto"/>
              <w:right w:val="single" w:sz="4" w:space="0" w:color="auto"/>
            </w:tcBorders>
          </w:tcPr>
          <w:p w14:paraId="2C9E4284" w14:textId="77777777" w:rsidR="00925CBF" w:rsidRPr="00E07149" w:rsidRDefault="00925CBF" w:rsidP="00861336">
            <w:pPr>
              <w:pStyle w:val="TAL"/>
              <w:rPr>
                <w:ins w:id="3198" w:author="作者"/>
                <w:lang w:eastAsia="ja-JP"/>
              </w:rPr>
            </w:pPr>
            <w:ins w:id="3199" w:author="作者">
              <w:r w:rsidRPr="00133517">
                <w:rPr>
                  <w:lang w:eastAsia="ja-JP"/>
                </w:rPr>
                <w:t>9.3.1.</w:t>
              </w:r>
              <w:r>
                <w:rPr>
                  <w:lang w:eastAsia="ja-JP"/>
                </w:rPr>
                <w:t>eee</w:t>
              </w:r>
            </w:ins>
          </w:p>
        </w:tc>
        <w:tc>
          <w:tcPr>
            <w:tcW w:w="1757" w:type="dxa"/>
            <w:tcBorders>
              <w:top w:val="single" w:sz="4" w:space="0" w:color="auto"/>
              <w:left w:val="single" w:sz="4" w:space="0" w:color="auto"/>
              <w:bottom w:val="single" w:sz="4" w:space="0" w:color="auto"/>
              <w:right w:val="single" w:sz="4" w:space="0" w:color="auto"/>
            </w:tcBorders>
          </w:tcPr>
          <w:p w14:paraId="4E6A9F77" w14:textId="77777777" w:rsidR="00925CBF" w:rsidRPr="00E07149" w:rsidRDefault="00925CBF" w:rsidP="00861336">
            <w:pPr>
              <w:pStyle w:val="TAL"/>
              <w:rPr>
                <w:ins w:id="3200" w:author="作者"/>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746614" w14:textId="77777777" w:rsidR="00925CBF" w:rsidRPr="00E07149" w:rsidRDefault="00925CBF" w:rsidP="00861336">
            <w:pPr>
              <w:pStyle w:val="TAC"/>
              <w:rPr>
                <w:ins w:id="3201" w:author="作者"/>
                <w:lang w:eastAsia="ja-JP"/>
              </w:rPr>
            </w:pPr>
            <w:ins w:id="3202" w:author="作者">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B7D02E7" w14:textId="77777777" w:rsidR="00925CBF" w:rsidRPr="00E07149" w:rsidRDefault="00925CBF" w:rsidP="00861336">
            <w:pPr>
              <w:pStyle w:val="TAC"/>
              <w:rPr>
                <w:ins w:id="3203" w:author="作者"/>
                <w:lang w:eastAsia="ja-JP"/>
              </w:rPr>
            </w:pPr>
            <w:ins w:id="3204" w:author="作者">
              <w:r w:rsidRPr="00E07149">
                <w:rPr>
                  <w:rFonts w:hint="eastAsia"/>
                  <w:lang w:eastAsia="ja-JP"/>
                </w:rPr>
                <w:t>i</w:t>
              </w:r>
              <w:r w:rsidRPr="00E07149">
                <w:rPr>
                  <w:lang w:eastAsia="ja-JP"/>
                </w:rPr>
                <w:t>gnore</w:t>
              </w:r>
            </w:ins>
          </w:p>
        </w:tc>
      </w:tr>
    </w:tbl>
    <w:p w14:paraId="35BB2554" w14:textId="77777777" w:rsidR="00925CBF" w:rsidRPr="001D2E49" w:rsidRDefault="00925CBF" w:rsidP="0086133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05D0B23C" w14:textId="77777777" w:rsidTr="00861336">
        <w:tc>
          <w:tcPr>
            <w:tcW w:w="3288" w:type="dxa"/>
          </w:tcPr>
          <w:p w14:paraId="6793C601" w14:textId="77777777" w:rsidR="00925CBF" w:rsidRPr="001D2E49" w:rsidRDefault="00925CBF" w:rsidP="00861336">
            <w:pPr>
              <w:pStyle w:val="TAH"/>
              <w:rPr>
                <w:rFonts w:cs="Arial"/>
                <w:lang w:eastAsia="ja-JP"/>
              </w:rPr>
            </w:pPr>
            <w:r w:rsidRPr="001D2E49">
              <w:rPr>
                <w:rFonts w:cs="Arial"/>
                <w:lang w:eastAsia="ja-JP"/>
              </w:rPr>
              <w:t>Range bound</w:t>
            </w:r>
          </w:p>
        </w:tc>
        <w:tc>
          <w:tcPr>
            <w:tcW w:w="6576" w:type="dxa"/>
          </w:tcPr>
          <w:p w14:paraId="2B2000F0" w14:textId="77777777" w:rsidR="00925CBF" w:rsidRPr="001D2E49" w:rsidRDefault="00925CBF" w:rsidP="00861336">
            <w:pPr>
              <w:pStyle w:val="TAH"/>
              <w:rPr>
                <w:rFonts w:cs="Arial"/>
                <w:lang w:eastAsia="ja-JP"/>
              </w:rPr>
            </w:pPr>
            <w:r w:rsidRPr="001D2E49">
              <w:rPr>
                <w:rFonts w:cs="Arial"/>
                <w:lang w:eastAsia="ja-JP"/>
              </w:rPr>
              <w:t>Explanation</w:t>
            </w:r>
          </w:p>
        </w:tc>
      </w:tr>
      <w:tr w:rsidR="00925CBF" w:rsidRPr="001D2E49" w14:paraId="67CF0566" w14:textId="77777777" w:rsidTr="00861336">
        <w:tc>
          <w:tcPr>
            <w:tcW w:w="3288" w:type="dxa"/>
          </w:tcPr>
          <w:p w14:paraId="3252605E" w14:textId="77777777" w:rsidR="00925CBF" w:rsidRPr="001D2E49" w:rsidRDefault="00925CBF" w:rsidP="00861336">
            <w:pPr>
              <w:pStyle w:val="TAL"/>
              <w:rPr>
                <w:lang w:eastAsia="ja-JP"/>
              </w:rPr>
            </w:pPr>
            <w:r w:rsidRPr="001D2E49">
              <w:rPr>
                <w:lang w:eastAsia="ja-JP"/>
              </w:rPr>
              <w:t>maxnoof</w:t>
            </w:r>
            <w:r w:rsidRPr="001D2E49">
              <w:rPr>
                <w:rFonts w:hint="eastAsia"/>
                <w:lang w:eastAsia="zh-CN"/>
              </w:rPr>
              <w:t>QoSFlows</w:t>
            </w:r>
          </w:p>
        </w:tc>
        <w:tc>
          <w:tcPr>
            <w:tcW w:w="6576" w:type="dxa"/>
          </w:tcPr>
          <w:p w14:paraId="1D47D54F" w14:textId="77777777" w:rsidR="00925CBF" w:rsidRPr="001D2E49" w:rsidRDefault="00925CBF" w:rsidP="00861336">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0C0F01C2" w14:textId="77777777" w:rsidR="00925CBF" w:rsidRPr="008768AE" w:rsidRDefault="00925CBF" w:rsidP="00861336">
      <w:pPr>
        <w:rPr>
          <w:ins w:id="3205" w:author="作者"/>
        </w:rPr>
      </w:pPr>
    </w:p>
    <w:p w14:paraId="36C331F0" w14:textId="77777777" w:rsidR="00925CBF" w:rsidRPr="001D2E49" w:rsidRDefault="00925CBF" w:rsidP="00861336">
      <w:pPr>
        <w:pStyle w:val="Heading4"/>
      </w:pPr>
      <w:r w:rsidRPr="001D2E49">
        <w:t>9.3.4.2</w:t>
      </w:r>
      <w:r w:rsidRPr="001D2E49">
        <w:tab/>
        <w:t>PDU Session Resource Setup Response Transfer</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795FA272" w14:textId="77777777" w:rsidR="00925CBF" w:rsidRPr="001D2E49" w:rsidRDefault="00925CBF" w:rsidP="00861336">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925CBF" w:rsidRPr="001D2E49" w14:paraId="526FC50D" w14:textId="77777777" w:rsidTr="00861336">
        <w:tc>
          <w:tcPr>
            <w:tcW w:w="2268" w:type="dxa"/>
            <w:tcBorders>
              <w:top w:val="single" w:sz="4" w:space="0" w:color="auto"/>
              <w:left w:val="single" w:sz="4" w:space="0" w:color="auto"/>
              <w:bottom w:val="single" w:sz="4" w:space="0" w:color="auto"/>
              <w:right w:val="single" w:sz="4" w:space="0" w:color="auto"/>
            </w:tcBorders>
            <w:hideMark/>
          </w:tcPr>
          <w:p w14:paraId="64E7DC95" w14:textId="77777777" w:rsidR="00925CBF" w:rsidRPr="001D2E49" w:rsidRDefault="00925CBF" w:rsidP="00861336">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E0632FF" w14:textId="77777777" w:rsidR="00925CBF" w:rsidRPr="001D2E49" w:rsidRDefault="00925CBF" w:rsidP="00861336">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EDF2592" w14:textId="77777777" w:rsidR="00925CBF" w:rsidRPr="001D2E49" w:rsidRDefault="00925CBF" w:rsidP="00861336">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1B13014" w14:textId="77777777" w:rsidR="00925CBF" w:rsidRPr="001D2E49" w:rsidRDefault="00925CBF" w:rsidP="00861336">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58E212B" w14:textId="77777777" w:rsidR="00925CBF" w:rsidRPr="001D2E49" w:rsidRDefault="00925CBF" w:rsidP="00861336">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89B4769" w14:textId="77777777" w:rsidR="00925CBF" w:rsidRPr="001D2E49" w:rsidRDefault="00925CBF" w:rsidP="00861336">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80F6A5A" w14:textId="77777777" w:rsidR="00925CBF" w:rsidRPr="001D2E49" w:rsidRDefault="00925CBF" w:rsidP="00861336">
            <w:pPr>
              <w:pStyle w:val="TAH"/>
              <w:rPr>
                <w:rFonts w:cs="Arial"/>
                <w:lang w:eastAsia="ja-JP"/>
              </w:rPr>
            </w:pPr>
            <w:r w:rsidRPr="009F5A10">
              <w:rPr>
                <w:rFonts w:cs="Arial"/>
                <w:lang w:eastAsia="ja-JP"/>
              </w:rPr>
              <w:t>Assigned Criticality</w:t>
            </w:r>
          </w:p>
        </w:tc>
      </w:tr>
      <w:tr w:rsidR="00925CBF" w:rsidRPr="001D2E49" w14:paraId="21B3BBF7" w14:textId="77777777" w:rsidTr="00861336">
        <w:tc>
          <w:tcPr>
            <w:tcW w:w="2268" w:type="dxa"/>
            <w:tcBorders>
              <w:top w:val="single" w:sz="4" w:space="0" w:color="auto"/>
              <w:left w:val="single" w:sz="4" w:space="0" w:color="auto"/>
              <w:bottom w:val="single" w:sz="4" w:space="0" w:color="auto"/>
              <w:right w:val="single" w:sz="4" w:space="0" w:color="auto"/>
            </w:tcBorders>
          </w:tcPr>
          <w:p w14:paraId="24E77311" w14:textId="77777777" w:rsidR="00925CBF" w:rsidRPr="001D2E49" w:rsidRDefault="00925CBF" w:rsidP="00861336">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E3629DE" w14:textId="77777777" w:rsidR="00925CBF" w:rsidRPr="001D2E49" w:rsidRDefault="00925CBF" w:rsidP="00861336">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5EF1098E" w14:textId="77777777" w:rsidR="00925CBF" w:rsidRPr="001D2E49" w:rsidRDefault="00925CBF" w:rsidP="008613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008799B" w14:textId="77777777" w:rsidR="00925CBF" w:rsidRPr="001D2E49" w:rsidRDefault="00925CBF" w:rsidP="00861336">
            <w:pPr>
              <w:keepNext/>
              <w:keepLines/>
              <w:spacing w:after="0"/>
              <w:rPr>
                <w:rFonts w:ascii="Arial" w:hAnsi="Arial"/>
                <w:sz w:val="18"/>
                <w:lang w:eastAsia="ja-JP"/>
              </w:rPr>
            </w:pPr>
            <w:r w:rsidRPr="001D2E49">
              <w:rPr>
                <w:rFonts w:ascii="Arial" w:hAnsi="Arial"/>
                <w:sz w:val="18"/>
                <w:lang w:eastAsia="ja-JP"/>
              </w:rPr>
              <w:t>QoS Flow per TNL Information</w:t>
            </w:r>
          </w:p>
          <w:p w14:paraId="402E142A" w14:textId="77777777" w:rsidR="00925CBF" w:rsidRPr="001D2E49" w:rsidRDefault="00925CBF" w:rsidP="00861336">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2C85577" w14:textId="77777777" w:rsidR="00925CBF" w:rsidRPr="001D2E49" w:rsidRDefault="00925CBF" w:rsidP="00861336">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1A8397A4" w14:textId="77777777" w:rsidR="00925CBF" w:rsidRPr="001D2E49" w:rsidRDefault="00925CBF" w:rsidP="0086133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5D2726" w14:textId="77777777" w:rsidR="00925CBF" w:rsidRPr="001D2E49" w:rsidRDefault="00925CBF" w:rsidP="00861336">
            <w:pPr>
              <w:pStyle w:val="TAC"/>
              <w:rPr>
                <w:lang w:eastAsia="ja-JP"/>
              </w:rPr>
            </w:pPr>
          </w:p>
        </w:tc>
      </w:tr>
      <w:tr w:rsidR="00925CBF" w:rsidRPr="001D2E49" w14:paraId="7E4C95E9" w14:textId="77777777" w:rsidTr="00861336">
        <w:tc>
          <w:tcPr>
            <w:tcW w:w="2268" w:type="dxa"/>
            <w:tcBorders>
              <w:top w:val="single" w:sz="4" w:space="0" w:color="auto"/>
              <w:left w:val="single" w:sz="4" w:space="0" w:color="auto"/>
              <w:bottom w:val="single" w:sz="4" w:space="0" w:color="auto"/>
              <w:right w:val="single" w:sz="4" w:space="0" w:color="auto"/>
            </w:tcBorders>
          </w:tcPr>
          <w:p w14:paraId="073EC06F" w14:textId="77777777" w:rsidR="00925CBF" w:rsidRPr="001D2E49" w:rsidRDefault="00925CBF" w:rsidP="00861336">
            <w:pPr>
              <w:pStyle w:val="TAL"/>
              <w:ind w:left="-19"/>
              <w:rPr>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0D6923AA" w14:textId="77777777" w:rsidR="00925CBF" w:rsidRPr="001D2E49" w:rsidRDefault="00925CBF" w:rsidP="0086133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589F339" w14:textId="77777777" w:rsidR="00925CBF" w:rsidRPr="001D2E49" w:rsidRDefault="00925CBF" w:rsidP="008613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844899A" w14:textId="77777777" w:rsidR="00925CBF" w:rsidRPr="001D2E49" w:rsidRDefault="00925CBF" w:rsidP="00861336">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85FC61E" w14:textId="77777777" w:rsidR="00925CBF" w:rsidRPr="001D2E49" w:rsidRDefault="00925CBF" w:rsidP="0086133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D403952" w14:textId="77777777" w:rsidR="00925CBF" w:rsidRPr="001D2E49" w:rsidRDefault="00925CBF" w:rsidP="00861336">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E4097C" w14:textId="77777777" w:rsidR="00925CBF" w:rsidRPr="001D2E49" w:rsidRDefault="00925CBF" w:rsidP="00861336">
            <w:pPr>
              <w:pStyle w:val="TAC"/>
              <w:rPr>
                <w:lang w:eastAsia="ja-JP"/>
              </w:rPr>
            </w:pPr>
          </w:p>
        </w:tc>
      </w:tr>
      <w:tr w:rsidR="00925CBF" w:rsidRPr="001D2E49" w14:paraId="170BFF50" w14:textId="77777777" w:rsidTr="00861336">
        <w:tc>
          <w:tcPr>
            <w:tcW w:w="2268" w:type="dxa"/>
            <w:tcBorders>
              <w:top w:val="single" w:sz="4" w:space="0" w:color="auto"/>
              <w:left w:val="single" w:sz="4" w:space="0" w:color="auto"/>
              <w:bottom w:val="single" w:sz="4" w:space="0" w:color="auto"/>
              <w:right w:val="single" w:sz="4" w:space="0" w:color="auto"/>
            </w:tcBorders>
          </w:tcPr>
          <w:p w14:paraId="5B2010DE" w14:textId="77777777" w:rsidR="00925CBF" w:rsidRPr="001D2E49" w:rsidRDefault="00925CBF" w:rsidP="00861336">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7833ECFC" w14:textId="77777777" w:rsidR="00925CBF" w:rsidRPr="001D2E49" w:rsidRDefault="00925CBF" w:rsidP="00861336">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B1785AA" w14:textId="77777777" w:rsidR="00925CBF" w:rsidRPr="001D2E49" w:rsidRDefault="00925CBF" w:rsidP="0086133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06FD05B" w14:textId="77777777" w:rsidR="00925CBF" w:rsidRPr="00D61B04" w:rsidRDefault="00925CBF" w:rsidP="00861336">
            <w:pPr>
              <w:keepNext/>
              <w:keepLines/>
              <w:spacing w:after="0"/>
              <w:rPr>
                <w:rFonts w:ascii="Arial" w:hAnsi="Arial"/>
                <w:sz w:val="18"/>
                <w:lang w:eastAsia="ja-JP"/>
              </w:rPr>
            </w:pPr>
            <w:r w:rsidRPr="00D61B04">
              <w:rPr>
                <w:rFonts w:ascii="Arial" w:hAnsi="Arial"/>
                <w:sz w:val="18"/>
                <w:lang w:eastAsia="ja-JP"/>
              </w:rPr>
              <w:t>Redundant PDU Session Information</w:t>
            </w:r>
          </w:p>
          <w:p w14:paraId="6C9907CD" w14:textId="77777777" w:rsidR="00925CBF" w:rsidRPr="001D2E49" w:rsidRDefault="00925CBF" w:rsidP="00861336">
            <w:pPr>
              <w:pStyle w:val="TAL"/>
              <w:rPr>
                <w:lang w:eastAsia="ja-JP"/>
              </w:rPr>
            </w:pPr>
            <w:r>
              <w:rPr>
                <w:lang w:eastAsia="ja-JP"/>
              </w:rPr>
              <w:t>9.</w:t>
            </w:r>
            <w:r w:rsidRPr="00D61B04">
              <w:rPr>
                <w:lang w:eastAsia="ja-JP"/>
              </w:rPr>
              <w:t>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45CD2E05" w14:textId="77777777" w:rsidR="00925CBF" w:rsidRPr="001D2E49" w:rsidRDefault="00925CBF" w:rsidP="0086133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B6B5B0B" w14:textId="77777777" w:rsidR="00925CBF" w:rsidRPr="001D2E49" w:rsidRDefault="00925CBF" w:rsidP="00861336">
            <w:pPr>
              <w:pStyle w:val="TAC"/>
              <w:rPr>
                <w:lang w:eastAsia="ja-JP"/>
              </w:rPr>
            </w:pPr>
            <w:r w:rsidRPr="00D61B04">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0909E0C" w14:textId="77777777" w:rsidR="00925CBF" w:rsidRPr="001D2E49" w:rsidRDefault="00925CBF" w:rsidP="00861336">
            <w:pPr>
              <w:pStyle w:val="TAC"/>
              <w:rPr>
                <w:lang w:eastAsia="ja-JP"/>
              </w:rPr>
            </w:pPr>
            <w:r w:rsidRPr="00D61B04">
              <w:rPr>
                <w:lang w:eastAsia="ja-JP"/>
              </w:rPr>
              <w:t>ignore</w:t>
            </w:r>
          </w:p>
        </w:tc>
      </w:tr>
      <w:tr w:rsidR="00925CBF" w:rsidRPr="001D2E49" w14:paraId="0CA5E70D" w14:textId="77777777" w:rsidTr="00861336">
        <w:tc>
          <w:tcPr>
            <w:tcW w:w="2268" w:type="dxa"/>
            <w:tcBorders>
              <w:top w:val="single" w:sz="4" w:space="0" w:color="auto"/>
              <w:left w:val="single" w:sz="4" w:space="0" w:color="auto"/>
              <w:bottom w:val="single" w:sz="4" w:space="0" w:color="auto"/>
              <w:right w:val="single" w:sz="4" w:space="0" w:color="auto"/>
            </w:tcBorders>
          </w:tcPr>
          <w:p w14:paraId="424E6872" w14:textId="77777777" w:rsidR="00925CBF" w:rsidRPr="001D2E49" w:rsidRDefault="00925CBF" w:rsidP="00861336">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5509A2B9" w14:textId="77777777" w:rsidR="00925CBF" w:rsidRPr="001D2E49" w:rsidRDefault="00925CBF" w:rsidP="00861336">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DB46DB8" w14:textId="77777777" w:rsidR="00925CBF" w:rsidRPr="001D2E49" w:rsidRDefault="00925CBF" w:rsidP="0086133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DE215DE" w14:textId="77777777" w:rsidR="00925CBF" w:rsidRDefault="00925CBF" w:rsidP="00861336">
            <w:pPr>
              <w:pStyle w:val="TAL"/>
              <w:rPr>
                <w:lang w:eastAsia="ja-JP"/>
              </w:rPr>
            </w:pPr>
            <w:r w:rsidRPr="00ED189F">
              <w:rPr>
                <w:rFonts w:eastAsia="Batang"/>
                <w:lang w:eastAsia="ja-JP"/>
              </w:rPr>
              <w:t>Global RAN Node ID</w:t>
            </w:r>
          </w:p>
          <w:p w14:paraId="256DC063" w14:textId="77777777" w:rsidR="00925CBF" w:rsidRPr="001D2E49" w:rsidRDefault="00925CBF" w:rsidP="00861336">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E7A6E87" w14:textId="77777777" w:rsidR="00925CBF" w:rsidRPr="001D2E49" w:rsidRDefault="00925CBF" w:rsidP="0086133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9EF25B5" w14:textId="77777777" w:rsidR="00925CBF" w:rsidRPr="001D2E49" w:rsidRDefault="00925CBF" w:rsidP="00861336">
            <w:pPr>
              <w:pStyle w:val="TAC"/>
              <w:rPr>
                <w:lang w:eastAsia="ja-JP"/>
              </w:rPr>
            </w:pPr>
            <w:r w:rsidRPr="00ED189F">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686638D" w14:textId="77777777" w:rsidR="00925CBF" w:rsidRPr="001D2E49" w:rsidRDefault="00925CBF" w:rsidP="00861336">
            <w:pPr>
              <w:pStyle w:val="TAC"/>
              <w:rPr>
                <w:lang w:eastAsia="ja-JP"/>
              </w:rPr>
            </w:pPr>
            <w:r w:rsidRPr="00ED189F">
              <w:rPr>
                <w:lang w:eastAsia="ja-JP"/>
              </w:rPr>
              <w:t>ignore</w:t>
            </w:r>
          </w:p>
        </w:tc>
      </w:tr>
      <w:tr w:rsidR="00925CBF" w:rsidRPr="00ED189F" w14:paraId="00E34BF4" w14:textId="77777777" w:rsidTr="00861336">
        <w:trPr>
          <w:ins w:id="3206" w:author="作者"/>
        </w:trPr>
        <w:tc>
          <w:tcPr>
            <w:tcW w:w="2268" w:type="dxa"/>
            <w:tcBorders>
              <w:top w:val="single" w:sz="4" w:space="0" w:color="auto"/>
              <w:left w:val="single" w:sz="4" w:space="0" w:color="auto"/>
              <w:bottom w:val="single" w:sz="4" w:space="0" w:color="auto"/>
              <w:right w:val="single" w:sz="4" w:space="0" w:color="auto"/>
            </w:tcBorders>
          </w:tcPr>
          <w:p w14:paraId="539D947F" w14:textId="77777777" w:rsidR="00925CBF" w:rsidRPr="006A037A" w:rsidRDefault="00925CBF" w:rsidP="00861336">
            <w:pPr>
              <w:pStyle w:val="TAL"/>
              <w:ind w:left="-19"/>
              <w:rPr>
                <w:ins w:id="3207" w:author="作者"/>
                <w:rFonts w:eastAsia="Batang"/>
                <w:lang w:eastAsia="ja-JP"/>
              </w:rPr>
            </w:pPr>
            <w:ins w:id="3208" w:author="作者">
              <w:r>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5F569D82" w14:textId="77777777" w:rsidR="00925CBF" w:rsidRPr="006A037A" w:rsidRDefault="00925CBF" w:rsidP="00861336">
            <w:pPr>
              <w:pStyle w:val="TAL"/>
              <w:rPr>
                <w:ins w:id="3209" w:author="作者"/>
                <w:rFonts w:eastAsia="Batang"/>
                <w:lang w:eastAsia="ja-JP"/>
              </w:rPr>
            </w:pPr>
            <w:ins w:id="3210" w:author="作者">
              <w:r w:rsidRPr="00D82B86">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8E5681C" w14:textId="77777777" w:rsidR="00925CBF" w:rsidRPr="001D2E49" w:rsidRDefault="00925CBF" w:rsidP="00861336">
            <w:pPr>
              <w:pStyle w:val="TAL"/>
              <w:rPr>
                <w:ins w:id="3211"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33D7B285" w14:textId="77777777" w:rsidR="00925CBF" w:rsidRPr="006A037A" w:rsidRDefault="00925CBF" w:rsidP="00861336">
            <w:pPr>
              <w:pStyle w:val="TAL"/>
              <w:rPr>
                <w:ins w:id="3212" w:author="作者"/>
                <w:rFonts w:eastAsia="Batang"/>
                <w:lang w:eastAsia="ja-JP"/>
              </w:rPr>
            </w:pPr>
            <w:ins w:id="3213" w:author="作者">
              <w:r>
                <w:rPr>
                  <w:rFonts w:eastAsia="Batang"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74E86291" w14:textId="77777777" w:rsidR="00925CBF" w:rsidRPr="001D2E49" w:rsidRDefault="00925CBF" w:rsidP="00861336">
            <w:pPr>
              <w:pStyle w:val="TAL"/>
              <w:rPr>
                <w:ins w:id="3214" w:author="作者"/>
                <w:lang w:eastAsia="ja-JP"/>
              </w:rPr>
            </w:pPr>
          </w:p>
        </w:tc>
        <w:tc>
          <w:tcPr>
            <w:tcW w:w="1077" w:type="dxa"/>
            <w:tcBorders>
              <w:top w:val="single" w:sz="4" w:space="0" w:color="auto"/>
              <w:left w:val="single" w:sz="4" w:space="0" w:color="auto"/>
              <w:bottom w:val="single" w:sz="4" w:space="0" w:color="auto"/>
              <w:right w:val="single" w:sz="4" w:space="0" w:color="auto"/>
            </w:tcBorders>
          </w:tcPr>
          <w:p w14:paraId="121A551B" w14:textId="77777777" w:rsidR="00925CBF" w:rsidRPr="00ED189F" w:rsidRDefault="00925CBF" w:rsidP="00861336">
            <w:pPr>
              <w:pStyle w:val="TAC"/>
              <w:rPr>
                <w:ins w:id="3215" w:author="作者"/>
                <w:lang w:eastAsia="ja-JP"/>
              </w:rPr>
            </w:pPr>
            <w:ins w:id="3216" w:author="作者">
              <w:r w:rsidRPr="00ED189F">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73FAD2D" w14:textId="77777777" w:rsidR="00925CBF" w:rsidRPr="00ED189F" w:rsidRDefault="00925CBF" w:rsidP="00861336">
            <w:pPr>
              <w:pStyle w:val="TAC"/>
              <w:rPr>
                <w:ins w:id="3217" w:author="作者"/>
                <w:lang w:eastAsia="ja-JP"/>
              </w:rPr>
            </w:pPr>
            <w:ins w:id="3218" w:author="作者">
              <w:r w:rsidRPr="00ED189F">
                <w:rPr>
                  <w:lang w:eastAsia="ja-JP"/>
                </w:rPr>
                <w:t>ignore</w:t>
              </w:r>
            </w:ins>
          </w:p>
        </w:tc>
      </w:tr>
      <w:tr w:rsidR="00131A03" w:rsidRPr="00ED189F" w14:paraId="1D9F3F44" w14:textId="77777777" w:rsidTr="00861336">
        <w:trPr>
          <w:ins w:id="3219" w:author="Huawei-115" w:date="2022-02-10T11:04:00Z"/>
        </w:trPr>
        <w:tc>
          <w:tcPr>
            <w:tcW w:w="2268" w:type="dxa"/>
            <w:tcBorders>
              <w:top w:val="single" w:sz="4" w:space="0" w:color="auto"/>
              <w:left w:val="single" w:sz="4" w:space="0" w:color="auto"/>
              <w:bottom w:val="single" w:sz="4" w:space="0" w:color="auto"/>
              <w:right w:val="single" w:sz="4" w:space="0" w:color="auto"/>
            </w:tcBorders>
          </w:tcPr>
          <w:p w14:paraId="48B65786" w14:textId="6327A3ED" w:rsidR="00131A03" w:rsidRDefault="00131A03" w:rsidP="00131A03">
            <w:pPr>
              <w:pStyle w:val="TAL"/>
              <w:ind w:left="-19"/>
              <w:rPr>
                <w:ins w:id="3220" w:author="Huawei-115" w:date="2022-02-10T11:04:00Z"/>
                <w:rFonts w:eastAsia="Batang"/>
                <w:lang w:eastAsia="ja-JP"/>
              </w:rPr>
            </w:pPr>
            <w:ins w:id="3221" w:author="Huawei-115" w:date="2022-02-10T12:07:00Z">
              <w:r w:rsidRPr="00131A03">
                <w:rPr>
                  <w:rFonts w:eastAsia="Batang"/>
                  <w:lang w:eastAsia="ja-JP"/>
                </w:rPr>
                <w:tab/>
                <w:t xml:space="preserve">MBS Session Information </w:t>
              </w:r>
            </w:ins>
            <w:ins w:id="3222" w:author="Huawei-115" w:date="2022-02-10T12:08:00Z">
              <w:r w:rsidRPr="001D2E49">
                <w:t>Setup</w:t>
              </w:r>
              <w:r w:rsidRPr="00131A03">
                <w:rPr>
                  <w:rFonts w:eastAsia="Batang"/>
                  <w:lang w:eastAsia="ja-JP"/>
                </w:rPr>
                <w:t xml:space="preserve"> </w:t>
              </w:r>
            </w:ins>
            <w:ins w:id="3223" w:author="Huawei-115" w:date="2022-02-10T12:07:00Z">
              <w:r w:rsidRPr="00131A03">
                <w:rPr>
                  <w:rFonts w:eastAsia="Batang"/>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16489D74" w14:textId="27806EA6" w:rsidR="00131A03" w:rsidRPr="00D82B86" w:rsidRDefault="00131A03" w:rsidP="00131A03">
            <w:pPr>
              <w:pStyle w:val="TAL"/>
              <w:rPr>
                <w:ins w:id="3224" w:author="Huawei-115" w:date="2022-02-10T11:04:00Z"/>
                <w:rFonts w:eastAsia="Batang"/>
                <w:lang w:eastAsia="ja-JP"/>
              </w:rPr>
            </w:pPr>
            <w:ins w:id="3225" w:author="Huawei-115" w:date="2022-02-10T12:07:00Z">
              <w:r>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ACD2296" w14:textId="77777777" w:rsidR="00131A03" w:rsidRPr="001D2E49" w:rsidRDefault="00131A03" w:rsidP="00131A03">
            <w:pPr>
              <w:pStyle w:val="TAL"/>
              <w:rPr>
                <w:ins w:id="3226" w:author="Huawei-115" w:date="2022-02-10T11:04: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5C3886DE" w14:textId="752FD4B4" w:rsidR="00131A03" w:rsidRDefault="00131A03" w:rsidP="00131A03">
            <w:pPr>
              <w:pStyle w:val="TAL"/>
              <w:rPr>
                <w:ins w:id="3227" w:author="Huawei-115" w:date="2022-02-10T12:08:00Z"/>
                <w:rFonts w:eastAsia="Batang"/>
                <w:lang w:eastAsia="ja-JP"/>
              </w:rPr>
            </w:pPr>
            <w:ins w:id="3228" w:author="Huawei-115" w:date="2022-02-10T12:08:00Z">
              <w:r w:rsidRPr="00131A03">
                <w:rPr>
                  <w:rFonts w:eastAsia="Batang"/>
                  <w:lang w:eastAsia="ja-JP"/>
                </w:rPr>
                <w:t xml:space="preserve">MBS Session Information List </w:t>
              </w:r>
            </w:ins>
          </w:p>
          <w:p w14:paraId="2AB4BE38" w14:textId="7F9AEAD4" w:rsidR="00131A03" w:rsidRDefault="00131A03" w:rsidP="00131A03">
            <w:pPr>
              <w:pStyle w:val="TAL"/>
              <w:rPr>
                <w:ins w:id="3229" w:author="Huawei-115" w:date="2022-02-10T11:04:00Z"/>
                <w:rFonts w:eastAsia="Batang"/>
                <w:lang w:eastAsia="ja-JP"/>
              </w:rPr>
            </w:pPr>
            <w:ins w:id="3230" w:author="Huawei-115" w:date="2022-02-10T12:07:00Z">
              <w:r w:rsidRPr="00131A03">
                <w:rPr>
                  <w:rFonts w:eastAsia="Batang"/>
                  <w:lang w:eastAsia="ja-JP"/>
                </w:rPr>
                <w:t>9.3.1.eee1</w:t>
              </w:r>
            </w:ins>
          </w:p>
        </w:tc>
        <w:tc>
          <w:tcPr>
            <w:tcW w:w="1757" w:type="dxa"/>
            <w:tcBorders>
              <w:top w:val="single" w:sz="4" w:space="0" w:color="auto"/>
              <w:left w:val="single" w:sz="4" w:space="0" w:color="auto"/>
              <w:bottom w:val="single" w:sz="4" w:space="0" w:color="auto"/>
              <w:right w:val="single" w:sz="4" w:space="0" w:color="auto"/>
            </w:tcBorders>
          </w:tcPr>
          <w:p w14:paraId="72F22935" w14:textId="77777777" w:rsidR="00131A03" w:rsidRPr="001D2E49" w:rsidRDefault="00131A03" w:rsidP="00131A03">
            <w:pPr>
              <w:pStyle w:val="TAL"/>
              <w:rPr>
                <w:ins w:id="3231" w:author="Huawei-115" w:date="2022-02-10T11:04:00Z"/>
                <w:lang w:eastAsia="ja-JP"/>
              </w:rPr>
            </w:pPr>
          </w:p>
        </w:tc>
        <w:tc>
          <w:tcPr>
            <w:tcW w:w="1077" w:type="dxa"/>
            <w:tcBorders>
              <w:top w:val="single" w:sz="4" w:space="0" w:color="auto"/>
              <w:left w:val="single" w:sz="4" w:space="0" w:color="auto"/>
              <w:bottom w:val="single" w:sz="4" w:space="0" w:color="auto"/>
              <w:right w:val="single" w:sz="4" w:space="0" w:color="auto"/>
            </w:tcBorders>
          </w:tcPr>
          <w:p w14:paraId="4F23BF4E" w14:textId="77CA24AD" w:rsidR="00131A03" w:rsidRPr="00ED189F" w:rsidRDefault="00131A03" w:rsidP="00131A03">
            <w:pPr>
              <w:pStyle w:val="TAC"/>
              <w:rPr>
                <w:ins w:id="3232" w:author="Huawei-115" w:date="2022-02-10T11:04:00Z"/>
                <w:lang w:eastAsia="ja-JP"/>
              </w:rPr>
            </w:pPr>
            <w:ins w:id="3233" w:author="Huawei-115" w:date="2022-02-10T12:07:00Z">
              <w:r w:rsidRPr="00ED189F">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296EE04A" w14:textId="20EDEEC5" w:rsidR="00131A03" w:rsidRPr="00ED189F" w:rsidRDefault="00131A03" w:rsidP="00131A03">
            <w:pPr>
              <w:pStyle w:val="TAC"/>
              <w:rPr>
                <w:ins w:id="3234" w:author="Huawei-115" w:date="2022-02-10T11:04:00Z"/>
                <w:lang w:eastAsia="ja-JP"/>
              </w:rPr>
            </w:pPr>
            <w:ins w:id="3235" w:author="Huawei-115" w:date="2022-02-10T12:07:00Z">
              <w:r w:rsidRPr="00ED189F">
                <w:rPr>
                  <w:lang w:eastAsia="ja-JP"/>
                </w:rPr>
                <w:t>ignore</w:t>
              </w:r>
            </w:ins>
          </w:p>
        </w:tc>
      </w:tr>
      <w:tr w:rsidR="00131A03" w:rsidRPr="00ED189F" w14:paraId="6CF63CDB" w14:textId="77777777" w:rsidTr="00861336">
        <w:trPr>
          <w:ins w:id="3236" w:author="Huawei-115" w:date="2022-02-10T12:07:00Z"/>
        </w:trPr>
        <w:tc>
          <w:tcPr>
            <w:tcW w:w="2268" w:type="dxa"/>
            <w:tcBorders>
              <w:top w:val="single" w:sz="4" w:space="0" w:color="auto"/>
              <w:left w:val="single" w:sz="4" w:space="0" w:color="auto"/>
              <w:bottom w:val="single" w:sz="4" w:space="0" w:color="auto"/>
              <w:right w:val="single" w:sz="4" w:space="0" w:color="auto"/>
            </w:tcBorders>
          </w:tcPr>
          <w:p w14:paraId="77A60BDA" w14:textId="76E0BA4A" w:rsidR="00131A03" w:rsidRPr="00131A03" w:rsidRDefault="00131A03" w:rsidP="00131A03">
            <w:pPr>
              <w:pStyle w:val="TAL"/>
              <w:ind w:left="-19"/>
              <w:rPr>
                <w:ins w:id="3237" w:author="Huawei-115" w:date="2022-02-10T12:07:00Z"/>
                <w:rFonts w:eastAsia="Batang"/>
                <w:lang w:eastAsia="ja-JP"/>
              </w:rPr>
            </w:pPr>
            <w:ins w:id="3238" w:author="Huawei-115" w:date="2022-02-10T12:08:00Z">
              <w:r w:rsidRPr="00131A03">
                <w:rPr>
                  <w:rFonts w:eastAsia="Batang"/>
                  <w:lang w:eastAsia="ja-JP"/>
                </w:rPr>
                <w:tab/>
                <w:t xml:space="preserve">MBS Session Information </w:t>
              </w:r>
              <w:r>
                <w:rPr>
                  <w:rFonts w:eastAsia="Batang"/>
                  <w:lang w:eastAsia="ja-JP"/>
                </w:rPr>
                <w:t xml:space="preserve">Failed to </w:t>
              </w:r>
              <w:r w:rsidRPr="001D2E49">
                <w:t>Setup</w:t>
              </w:r>
              <w:r w:rsidRPr="00131A03">
                <w:rPr>
                  <w:rFonts w:eastAsia="Batang"/>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382191D2" w14:textId="656FB91C" w:rsidR="00131A03" w:rsidRDefault="00131A03" w:rsidP="00131A03">
            <w:pPr>
              <w:pStyle w:val="TAL"/>
              <w:rPr>
                <w:ins w:id="3239" w:author="Huawei-115" w:date="2022-02-10T12:07:00Z"/>
                <w:rFonts w:eastAsia="Batang"/>
                <w:lang w:eastAsia="ja-JP"/>
              </w:rPr>
            </w:pPr>
            <w:ins w:id="3240" w:author="Huawei-115" w:date="2022-02-10T12:08:00Z">
              <w:r>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AE40738" w14:textId="77777777" w:rsidR="00131A03" w:rsidRPr="001D2E49" w:rsidRDefault="00131A03" w:rsidP="00131A03">
            <w:pPr>
              <w:pStyle w:val="TAL"/>
              <w:rPr>
                <w:ins w:id="3241" w:author="Huawei-115" w:date="2022-02-10T12:0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A1D4F1A" w14:textId="22AAB205" w:rsidR="00131A03" w:rsidRDefault="00131A03" w:rsidP="00131A03">
            <w:pPr>
              <w:pStyle w:val="TAL"/>
              <w:rPr>
                <w:ins w:id="3242" w:author="Huawei-115" w:date="2022-02-10T12:08:00Z"/>
                <w:rFonts w:eastAsia="Batang"/>
                <w:lang w:eastAsia="ja-JP"/>
              </w:rPr>
            </w:pPr>
            <w:ins w:id="3243" w:author="Huawei-115" w:date="2022-02-10T12:08:00Z">
              <w:r w:rsidRPr="00131A03">
                <w:rPr>
                  <w:rFonts w:eastAsia="Batang"/>
                  <w:lang w:eastAsia="ja-JP"/>
                </w:rPr>
                <w:t xml:space="preserve">MBS Session Information </w:t>
              </w:r>
              <w:r>
                <w:rPr>
                  <w:rFonts w:eastAsia="Batang"/>
                  <w:lang w:eastAsia="ja-JP"/>
                </w:rPr>
                <w:t xml:space="preserve">Failed </w:t>
              </w:r>
              <w:r w:rsidRPr="00131A03">
                <w:rPr>
                  <w:rFonts w:eastAsia="Batang"/>
                  <w:lang w:eastAsia="ja-JP"/>
                </w:rPr>
                <w:t xml:space="preserve">List </w:t>
              </w:r>
            </w:ins>
          </w:p>
          <w:p w14:paraId="18F5D8B2" w14:textId="7BC6FD88" w:rsidR="00131A03" w:rsidRPr="00131A03" w:rsidRDefault="00131A03" w:rsidP="00131A03">
            <w:pPr>
              <w:pStyle w:val="TAL"/>
              <w:rPr>
                <w:ins w:id="3244" w:author="Huawei-115" w:date="2022-02-10T12:07:00Z"/>
                <w:rFonts w:eastAsia="Batang"/>
                <w:lang w:eastAsia="ja-JP"/>
              </w:rPr>
            </w:pPr>
            <w:ins w:id="3245" w:author="Huawei-115" w:date="2022-02-10T12:08:00Z">
              <w:r w:rsidRPr="00131A03">
                <w:rPr>
                  <w:rFonts w:eastAsia="Batang"/>
                  <w:lang w:eastAsia="ja-JP"/>
                </w:rPr>
                <w:t>9.3.1.eee</w:t>
              </w:r>
              <w:r>
                <w:rPr>
                  <w:rFonts w:eastAsia="Batang"/>
                  <w:lang w:eastAsia="ja-JP"/>
                </w:rPr>
                <w:t>2</w:t>
              </w:r>
            </w:ins>
          </w:p>
        </w:tc>
        <w:tc>
          <w:tcPr>
            <w:tcW w:w="1757" w:type="dxa"/>
            <w:tcBorders>
              <w:top w:val="single" w:sz="4" w:space="0" w:color="auto"/>
              <w:left w:val="single" w:sz="4" w:space="0" w:color="auto"/>
              <w:bottom w:val="single" w:sz="4" w:space="0" w:color="auto"/>
              <w:right w:val="single" w:sz="4" w:space="0" w:color="auto"/>
            </w:tcBorders>
          </w:tcPr>
          <w:p w14:paraId="2A86E721" w14:textId="77777777" w:rsidR="00131A03" w:rsidRPr="001D2E49" w:rsidRDefault="00131A03" w:rsidP="00131A03">
            <w:pPr>
              <w:pStyle w:val="TAL"/>
              <w:rPr>
                <w:ins w:id="3246" w:author="Huawei-115" w:date="2022-02-10T12:07:00Z"/>
                <w:lang w:eastAsia="ja-JP"/>
              </w:rPr>
            </w:pPr>
          </w:p>
        </w:tc>
        <w:tc>
          <w:tcPr>
            <w:tcW w:w="1077" w:type="dxa"/>
            <w:tcBorders>
              <w:top w:val="single" w:sz="4" w:space="0" w:color="auto"/>
              <w:left w:val="single" w:sz="4" w:space="0" w:color="auto"/>
              <w:bottom w:val="single" w:sz="4" w:space="0" w:color="auto"/>
              <w:right w:val="single" w:sz="4" w:space="0" w:color="auto"/>
            </w:tcBorders>
          </w:tcPr>
          <w:p w14:paraId="145D94E3" w14:textId="6BBE92AC" w:rsidR="00131A03" w:rsidRPr="00ED189F" w:rsidRDefault="00131A03" w:rsidP="00131A03">
            <w:pPr>
              <w:pStyle w:val="TAC"/>
              <w:rPr>
                <w:ins w:id="3247" w:author="Huawei-115" w:date="2022-02-10T12:07:00Z"/>
                <w:lang w:eastAsia="ja-JP"/>
              </w:rPr>
            </w:pPr>
            <w:ins w:id="3248" w:author="Huawei-115" w:date="2022-02-10T12:08:00Z">
              <w:r w:rsidRPr="00ED189F">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5258F45" w14:textId="090DBEC8" w:rsidR="00131A03" w:rsidRPr="00ED189F" w:rsidRDefault="00131A03" w:rsidP="00131A03">
            <w:pPr>
              <w:pStyle w:val="TAC"/>
              <w:rPr>
                <w:ins w:id="3249" w:author="Huawei-115" w:date="2022-02-10T12:07:00Z"/>
                <w:lang w:eastAsia="ja-JP"/>
              </w:rPr>
            </w:pPr>
            <w:ins w:id="3250" w:author="Huawei-115" w:date="2022-02-10T12:08:00Z">
              <w:r w:rsidRPr="00ED189F">
                <w:rPr>
                  <w:lang w:eastAsia="ja-JP"/>
                </w:rPr>
                <w:t>ignore</w:t>
              </w:r>
            </w:ins>
          </w:p>
        </w:tc>
      </w:tr>
    </w:tbl>
    <w:p w14:paraId="2AE57063" w14:textId="77777777" w:rsidR="00925CBF" w:rsidRPr="00D82B86" w:rsidRDefault="00925CBF" w:rsidP="00861336">
      <w:pPr>
        <w:rPr>
          <w:ins w:id="3251" w:author="作者"/>
        </w:rPr>
      </w:pPr>
    </w:p>
    <w:p w14:paraId="3F1547E7" w14:textId="77777777" w:rsidR="00925CBF" w:rsidRPr="001D2E49" w:rsidRDefault="00925CBF" w:rsidP="00861336">
      <w:pPr>
        <w:pStyle w:val="Heading4"/>
      </w:pPr>
      <w:bookmarkStart w:id="3252" w:name="_Toc20955330"/>
      <w:bookmarkStart w:id="3253" w:name="_Toc29503783"/>
      <w:bookmarkStart w:id="3254" w:name="_Toc29504367"/>
      <w:bookmarkStart w:id="3255" w:name="_Toc29504951"/>
      <w:bookmarkStart w:id="3256" w:name="_Toc36553404"/>
      <w:bookmarkStart w:id="3257" w:name="_Toc36555131"/>
      <w:bookmarkStart w:id="3258" w:name="_Toc45652527"/>
      <w:bookmarkStart w:id="3259" w:name="_Toc45658959"/>
      <w:bookmarkStart w:id="3260" w:name="_Toc45720779"/>
      <w:bookmarkStart w:id="3261" w:name="_Toc45798659"/>
      <w:bookmarkStart w:id="3262" w:name="_Toc45898048"/>
      <w:bookmarkStart w:id="3263" w:name="_Toc51746255"/>
      <w:r w:rsidRPr="001D2E49">
        <w:t>9.3.4.3</w:t>
      </w:r>
      <w:r w:rsidRPr="001D2E49">
        <w:tab/>
        <w:t>PDU Session Resource Modify Request Transfer</w:t>
      </w:r>
      <w:bookmarkEnd w:id="3252"/>
      <w:bookmarkEnd w:id="3253"/>
      <w:bookmarkEnd w:id="3254"/>
      <w:bookmarkEnd w:id="3255"/>
      <w:bookmarkEnd w:id="3256"/>
      <w:bookmarkEnd w:id="3257"/>
      <w:bookmarkEnd w:id="3258"/>
      <w:bookmarkEnd w:id="3259"/>
      <w:bookmarkEnd w:id="3260"/>
      <w:bookmarkEnd w:id="3261"/>
      <w:bookmarkEnd w:id="3262"/>
      <w:bookmarkEnd w:id="3263"/>
    </w:p>
    <w:p w14:paraId="2E744844" w14:textId="77777777" w:rsidR="00925CBF" w:rsidRPr="001D2E49" w:rsidRDefault="00925CBF" w:rsidP="0086133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25CBF" w:rsidRPr="001D2E49" w14:paraId="55224108" w14:textId="77777777" w:rsidTr="00861336">
        <w:tc>
          <w:tcPr>
            <w:tcW w:w="2268" w:type="dxa"/>
          </w:tcPr>
          <w:p w14:paraId="3E0524AE" w14:textId="77777777" w:rsidR="00925CBF" w:rsidRPr="001D2E49" w:rsidRDefault="00925CBF" w:rsidP="00861336">
            <w:pPr>
              <w:pStyle w:val="TAH"/>
              <w:rPr>
                <w:rFonts w:cs="Arial"/>
                <w:lang w:eastAsia="ja-JP"/>
              </w:rPr>
            </w:pPr>
            <w:r w:rsidRPr="001D2E49">
              <w:rPr>
                <w:rFonts w:cs="Arial"/>
                <w:lang w:eastAsia="ja-JP"/>
              </w:rPr>
              <w:t>IE/Group Name</w:t>
            </w:r>
          </w:p>
        </w:tc>
        <w:tc>
          <w:tcPr>
            <w:tcW w:w="1020" w:type="dxa"/>
          </w:tcPr>
          <w:p w14:paraId="665D0817" w14:textId="77777777" w:rsidR="00925CBF" w:rsidRPr="001D2E49" w:rsidRDefault="00925CBF" w:rsidP="00861336">
            <w:pPr>
              <w:pStyle w:val="TAH"/>
              <w:rPr>
                <w:rFonts w:cs="Arial"/>
                <w:lang w:eastAsia="ja-JP"/>
              </w:rPr>
            </w:pPr>
            <w:r w:rsidRPr="001D2E49">
              <w:rPr>
                <w:rFonts w:cs="Arial"/>
                <w:lang w:eastAsia="ja-JP"/>
              </w:rPr>
              <w:t>Presence</w:t>
            </w:r>
          </w:p>
        </w:tc>
        <w:tc>
          <w:tcPr>
            <w:tcW w:w="1080" w:type="dxa"/>
          </w:tcPr>
          <w:p w14:paraId="1A0C553E" w14:textId="77777777" w:rsidR="00925CBF" w:rsidRPr="001D2E49" w:rsidRDefault="00925CBF" w:rsidP="00861336">
            <w:pPr>
              <w:pStyle w:val="TAH"/>
              <w:rPr>
                <w:rFonts w:cs="Arial"/>
                <w:lang w:eastAsia="ja-JP"/>
              </w:rPr>
            </w:pPr>
            <w:r w:rsidRPr="001D2E49">
              <w:rPr>
                <w:rFonts w:cs="Arial"/>
                <w:lang w:eastAsia="ja-JP"/>
              </w:rPr>
              <w:t>Range</w:t>
            </w:r>
          </w:p>
        </w:tc>
        <w:tc>
          <w:tcPr>
            <w:tcW w:w="1587" w:type="dxa"/>
          </w:tcPr>
          <w:p w14:paraId="662EDACD" w14:textId="77777777" w:rsidR="00925CBF" w:rsidRPr="001D2E49" w:rsidRDefault="00925CBF" w:rsidP="00861336">
            <w:pPr>
              <w:pStyle w:val="TAH"/>
              <w:rPr>
                <w:rFonts w:cs="Arial"/>
                <w:lang w:eastAsia="ja-JP"/>
              </w:rPr>
            </w:pPr>
            <w:r w:rsidRPr="001D2E49">
              <w:rPr>
                <w:rFonts w:cs="Arial"/>
                <w:lang w:eastAsia="ja-JP"/>
              </w:rPr>
              <w:t>IE type and reference</w:t>
            </w:r>
          </w:p>
        </w:tc>
        <w:tc>
          <w:tcPr>
            <w:tcW w:w="1757" w:type="dxa"/>
          </w:tcPr>
          <w:p w14:paraId="2E8CDBEA" w14:textId="77777777" w:rsidR="00925CBF" w:rsidRPr="001D2E49" w:rsidRDefault="00925CBF" w:rsidP="00861336">
            <w:pPr>
              <w:pStyle w:val="TAH"/>
              <w:rPr>
                <w:rFonts w:cs="Arial"/>
                <w:lang w:eastAsia="ja-JP"/>
              </w:rPr>
            </w:pPr>
            <w:r w:rsidRPr="001D2E49">
              <w:rPr>
                <w:rFonts w:cs="Arial"/>
                <w:lang w:eastAsia="ja-JP"/>
              </w:rPr>
              <w:t>Semantics description</w:t>
            </w:r>
          </w:p>
        </w:tc>
        <w:tc>
          <w:tcPr>
            <w:tcW w:w="1080" w:type="dxa"/>
          </w:tcPr>
          <w:p w14:paraId="6CDD79FF" w14:textId="77777777" w:rsidR="00925CBF" w:rsidRPr="001D2E49" w:rsidRDefault="00925CBF" w:rsidP="00861336">
            <w:pPr>
              <w:pStyle w:val="TAH"/>
              <w:rPr>
                <w:rFonts w:cs="Arial"/>
                <w:lang w:eastAsia="ja-JP"/>
              </w:rPr>
            </w:pPr>
            <w:r w:rsidRPr="001D2E49">
              <w:rPr>
                <w:rFonts w:cs="Arial"/>
                <w:lang w:eastAsia="ja-JP"/>
              </w:rPr>
              <w:t>Criticality</w:t>
            </w:r>
          </w:p>
        </w:tc>
        <w:tc>
          <w:tcPr>
            <w:tcW w:w="1080" w:type="dxa"/>
          </w:tcPr>
          <w:p w14:paraId="079E0B40" w14:textId="77777777" w:rsidR="00925CBF" w:rsidRPr="001D2E49" w:rsidRDefault="00925CBF" w:rsidP="00861336">
            <w:pPr>
              <w:pStyle w:val="TAH"/>
              <w:rPr>
                <w:rFonts w:cs="Arial"/>
                <w:lang w:eastAsia="ja-JP"/>
              </w:rPr>
            </w:pPr>
            <w:r w:rsidRPr="001D2E49">
              <w:rPr>
                <w:rFonts w:cs="Arial"/>
                <w:lang w:eastAsia="ja-JP"/>
              </w:rPr>
              <w:t>Assigned Criticality</w:t>
            </w:r>
          </w:p>
        </w:tc>
      </w:tr>
      <w:tr w:rsidR="00925CBF" w:rsidRPr="001D2E49" w14:paraId="60EEC5A2" w14:textId="77777777" w:rsidTr="00861336">
        <w:tc>
          <w:tcPr>
            <w:tcW w:w="2268" w:type="dxa"/>
          </w:tcPr>
          <w:p w14:paraId="1E25C53F" w14:textId="77777777" w:rsidR="00925CBF" w:rsidRPr="001D2E49" w:rsidRDefault="00925CBF" w:rsidP="00861336">
            <w:pPr>
              <w:pStyle w:val="TAL"/>
              <w:ind w:left="-18"/>
              <w:rPr>
                <w:b/>
                <w:bCs/>
                <w:iCs/>
                <w:lang w:eastAsia="ja-JP"/>
              </w:rPr>
            </w:pPr>
            <w:r w:rsidRPr="001D2E49">
              <w:rPr>
                <w:rFonts w:eastAsia="Batang"/>
                <w:lang w:eastAsia="ja-JP"/>
              </w:rPr>
              <w:t>PDU Session Aggregate Maximum Bit Rate</w:t>
            </w:r>
          </w:p>
        </w:tc>
        <w:tc>
          <w:tcPr>
            <w:tcW w:w="1020" w:type="dxa"/>
          </w:tcPr>
          <w:p w14:paraId="2A0CC699" w14:textId="77777777" w:rsidR="00925CBF" w:rsidRPr="001D2E49" w:rsidRDefault="00925CBF" w:rsidP="00861336">
            <w:pPr>
              <w:pStyle w:val="TAL"/>
              <w:rPr>
                <w:rFonts w:eastAsia="Batang"/>
                <w:lang w:eastAsia="ja-JP"/>
              </w:rPr>
            </w:pPr>
            <w:r w:rsidRPr="001D2E49">
              <w:rPr>
                <w:rFonts w:eastAsia="Batang"/>
                <w:lang w:eastAsia="ja-JP"/>
              </w:rPr>
              <w:t>O</w:t>
            </w:r>
          </w:p>
        </w:tc>
        <w:tc>
          <w:tcPr>
            <w:tcW w:w="1080" w:type="dxa"/>
          </w:tcPr>
          <w:p w14:paraId="472BA4B6" w14:textId="77777777" w:rsidR="00925CBF" w:rsidRPr="001D2E49" w:rsidRDefault="00925CBF" w:rsidP="00861336">
            <w:pPr>
              <w:pStyle w:val="TAL"/>
              <w:rPr>
                <w:i/>
                <w:lang w:eastAsia="ja-JP"/>
              </w:rPr>
            </w:pPr>
          </w:p>
        </w:tc>
        <w:tc>
          <w:tcPr>
            <w:tcW w:w="1587" w:type="dxa"/>
          </w:tcPr>
          <w:p w14:paraId="705ABEBE" w14:textId="77777777" w:rsidR="00925CBF" w:rsidRPr="001D2E49" w:rsidRDefault="00925CBF" w:rsidP="00861336">
            <w:pPr>
              <w:pStyle w:val="TAL"/>
              <w:rPr>
                <w:lang w:eastAsia="ja-JP"/>
              </w:rPr>
            </w:pPr>
            <w:r w:rsidRPr="001D2E49">
              <w:rPr>
                <w:lang w:eastAsia="ja-JP"/>
              </w:rPr>
              <w:t>9.3.1.102</w:t>
            </w:r>
          </w:p>
        </w:tc>
        <w:tc>
          <w:tcPr>
            <w:tcW w:w="1757" w:type="dxa"/>
          </w:tcPr>
          <w:p w14:paraId="64547D0D" w14:textId="77777777" w:rsidR="00925CBF" w:rsidRPr="001D2E49" w:rsidRDefault="00925CBF" w:rsidP="00861336">
            <w:pPr>
              <w:pStyle w:val="TAL"/>
              <w:rPr>
                <w:lang w:eastAsia="ja-JP"/>
              </w:rPr>
            </w:pPr>
          </w:p>
        </w:tc>
        <w:tc>
          <w:tcPr>
            <w:tcW w:w="1080" w:type="dxa"/>
          </w:tcPr>
          <w:p w14:paraId="184E49A5" w14:textId="77777777" w:rsidR="00925CBF" w:rsidRPr="001D2E49" w:rsidRDefault="00925CBF" w:rsidP="00861336">
            <w:pPr>
              <w:pStyle w:val="TAL"/>
              <w:jc w:val="center"/>
              <w:rPr>
                <w:lang w:eastAsia="ja-JP"/>
              </w:rPr>
            </w:pPr>
            <w:r w:rsidRPr="001D2E49">
              <w:rPr>
                <w:lang w:eastAsia="ja-JP"/>
              </w:rPr>
              <w:t>YES</w:t>
            </w:r>
          </w:p>
        </w:tc>
        <w:tc>
          <w:tcPr>
            <w:tcW w:w="1080" w:type="dxa"/>
          </w:tcPr>
          <w:p w14:paraId="0E6C0454" w14:textId="77777777" w:rsidR="00925CBF" w:rsidRPr="001D2E49" w:rsidRDefault="00925CBF" w:rsidP="00861336">
            <w:pPr>
              <w:pStyle w:val="TAL"/>
              <w:jc w:val="center"/>
              <w:rPr>
                <w:lang w:eastAsia="ja-JP"/>
              </w:rPr>
            </w:pPr>
            <w:r w:rsidRPr="001D2E49">
              <w:rPr>
                <w:lang w:eastAsia="ja-JP"/>
              </w:rPr>
              <w:t>reject</w:t>
            </w:r>
          </w:p>
        </w:tc>
      </w:tr>
      <w:tr w:rsidR="00925CBF" w:rsidRPr="001D2E49" w14:paraId="58D0208B" w14:textId="77777777" w:rsidTr="00861336">
        <w:tc>
          <w:tcPr>
            <w:tcW w:w="2268" w:type="dxa"/>
          </w:tcPr>
          <w:p w14:paraId="4320BDC1" w14:textId="77777777" w:rsidR="00925CBF" w:rsidRPr="001D2E49" w:rsidRDefault="00925CBF" w:rsidP="00861336">
            <w:pPr>
              <w:pStyle w:val="TAL"/>
              <w:ind w:left="-18"/>
              <w:rPr>
                <w:rFonts w:eastAsia="Batang"/>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5A1C7026" w14:textId="77777777" w:rsidR="00925CBF" w:rsidRPr="001D2E49" w:rsidRDefault="00925CBF" w:rsidP="00861336">
            <w:pPr>
              <w:pStyle w:val="TAL"/>
              <w:rPr>
                <w:rFonts w:eastAsia="Batang"/>
                <w:lang w:eastAsia="ja-JP"/>
              </w:rPr>
            </w:pPr>
          </w:p>
        </w:tc>
        <w:tc>
          <w:tcPr>
            <w:tcW w:w="1080" w:type="dxa"/>
          </w:tcPr>
          <w:p w14:paraId="1007563F" w14:textId="77777777" w:rsidR="00925CBF" w:rsidRPr="001D2E49" w:rsidRDefault="00925CBF" w:rsidP="00861336">
            <w:pPr>
              <w:pStyle w:val="TAL"/>
              <w:rPr>
                <w:i/>
                <w:lang w:eastAsia="ja-JP"/>
              </w:rPr>
            </w:pPr>
          </w:p>
        </w:tc>
        <w:tc>
          <w:tcPr>
            <w:tcW w:w="1587" w:type="dxa"/>
          </w:tcPr>
          <w:p w14:paraId="04846CB5" w14:textId="77777777" w:rsidR="00925CBF" w:rsidRPr="001D2E49" w:rsidRDefault="00925CBF" w:rsidP="00861336">
            <w:pPr>
              <w:pStyle w:val="TAL"/>
              <w:rPr>
                <w:lang w:eastAsia="ja-JP"/>
              </w:rPr>
            </w:pPr>
          </w:p>
        </w:tc>
        <w:tc>
          <w:tcPr>
            <w:tcW w:w="1757" w:type="dxa"/>
          </w:tcPr>
          <w:p w14:paraId="674B099C" w14:textId="77777777" w:rsidR="00925CBF" w:rsidRPr="001D2E49" w:rsidRDefault="00925CBF" w:rsidP="00861336">
            <w:pPr>
              <w:pStyle w:val="TAL"/>
              <w:rPr>
                <w:lang w:eastAsia="ja-JP"/>
              </w:rPr>
            </w:pPr>
          </w:p>
        </w:tc>
        <w:tc>
          <w:tcPr>
            <w:tcW w:w="1080" w:type="dxa"/>
          </w:tcPr>
          <w:p w14:paraId="44BC85CE" w14:textId="77777777" w:rsidR="00925CBF" w:rsidRPr="001D2E49" w:rsidRDefault="00925CBF" w:rsidP="00861336">
            <w:pPr>
              <w:pStyle w:val="TAL"/>
              <w:jc w:val="center"/>
              <w:rPr>
                <w:lang w:eastAsia="ja-JP"/>
              </w:rPr>
            </w:pPr>
          </w:p>
        </w:tc>
        <w:tc>
          <w:tcPr>
            <w:tcW w:w="1080" w:type="dxa"/>
          </w:tcPr>
          <w:p w14:paraId="0F660B67" w14:textId="77777777" w:rsidR="00925CBF" w:rsidRPr="001D2E49" w:rsidRDefault="00925CBF" w:rsidP="00861336">
            <w:pPr>
              <w:pStyle w:val="TAL"/>
              <w:jc w:val="center"/>
              <w:rPr>
                <w:lang w:eastAsia="ja-JP"/>
              </w:rPr>
            </w:pPr>
          </w:p>
        </w:tc>
      </w:tr>
      <w:tr w:rsidR="00925CBF" w:rsidRPr="001D2E49" w14:paraId="780178EF" w14:textId="77777777" w:rsidTr="00861336">
        <w:tc>
          <w:tcPr>
            <w:tcW w:w="2268" w:type="dxa"/>
          </w:tcPr>
          <w:p w14:paraId="437D6231" w14:textId="77777777" w:rsidR="00925CBF" w:rsidRDefault="00925CBF" w:rsidP="00861336">
            <w:pPr>
              <w:pStyle w:val="TAL"/>
              <w:rPr>
                <w:lang w:eastAsia="ja-JP"/>
              </w:rPr>
            </w:pPr>
            <w:r>
              <w:rPr>
                <w:lang w:eastAsia="ja-JP"/>
              </w:rPr>
              <w:t>Redundant</w:t>
            </w:r>
            <w:r w:rsidRPr="00FE30EE">
              <w:rPr>
                <w:lang w:eastAsia="ja-JP"/>
              </w:rPr>
              <w:t xml:space="preserve"> UL NG-U UP TNL Information </w:t>
            </w:r>
          </w:p>
        </w:tc>
        <w:tc>
          <w:tcPr>
            <w:tcW w:w="1020" w:type="dxa"/>
          </w:tcPr>
          <w:p w14:paraId="3C2CC8A5" w14:textId="77777777" w:rsidR="00925CBF" w:rsidRPr="00FE30EE" w:rsidRDefault="00925CBF" w:rsidP="00861336">
            <w:pPr>
              <w:pStyle w:val="TAL"/>
              <w:rPr>
                <w:rFonts w:eastAsia="Batang"/>
                <w:lang w:eastAsia="ja-JP"/>
              </w:rPr>
            </w:pPr>
            <w:r w:rsidRPr="00FE30EE">
              <w:rPr>
                <w:rFonts w:eastAsia="Batang"/>
                <w:lang w:eastAsia="ja-JP"/>
              </w:rPr>
              <w:t>O</w:t>
            </w:r>
          </w:p>
        </w:tc>
        <w:tc>
          <w:tcPr>
            <w:tcW w:w="1080" w:type="dxa"/>
          </w:tcPr>
          <w:p w14:paraId="1D1A296D" w14:textId="77777777" w:rsidR="00925CBF" w:rsidRPr="001D2E49" w:rsidRDefault="00925CBF" w:rsidP="00861336">
            <w:pPr>
              <w:pStyle w:val="TAL"/>
              <w:rPr>
                <w:i/>
                <w:lang w:eastAsia="ja-JP"/>
              </w:rPr>
            </w:pPr>
          </w:p>
        </w:tc>
        <w:tc>
          <w:tcPr>
            <w:tcW w:w="1587" w:type="dxa"/>
          </w:tcPr>
          <w:p w14:paraId="0FB3F904" w14:textId="77777777" w:rsidR="00925CBF" w:rsidRDefault="00925CBF" w:rsidP="00861336">
            <w:pPr>
              <w:pStyle w:val="TAL"/>
              <w:rPr>
                <w:lang w:eastAsia="ja-JP"/>
              </w:rPr>
            </w:pPr>
            <w:r w:rsidRPr="009F5A10">
              <w:rPr>
                <w:lang w:eastAsia="ja-JP"/>
              </w:rPr>
              <w:t>UP Transport Layer Information</w:t>
            </w:r>
          </w:p>
          <w:p w14:paraId="0664CDB2" w14:textId="77777777" w:rsidR="00925CBF" w:rsidRPr="00011099" w:rsidRDefault="00925CBF" w:rsidP="00861336">
            <w:pPr>
              <w:pStyle w:val="TAL"/>
              <w:rPr>
                <w:lang w:eastAsia="ja-JP"/>
              </w:rPr>
            </w:pPr>
            <w:r>
              <w:rPr>
                <w:lang w:eastAsia="ja-JP"/>
              </w:rPr>
              <w:t>9.3.2.2</w:t>
            </w:r>
          </w:p>
        </w:tc>
        <w:tc>
          <w:tcPr>
            <w:tcW w:w="1757" w:type="dxa"/>
          </w:tcPr>
          <w:p w14:paraId="6433E4D4" w14:textId="77777777" w:rsidR="00925CBF" w:rsidRPr="001D2E49" w:rsidRDefault="00925CBF" w:rsidP="00861336">
            <w:pPr>
              <w:pStyle w:val="TAL"/>
              <w:rPr>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35DE7793" w14:textId="77777777" w:rsidR="00925CBF" w:rsidRPr="00FE30EE" w:rsidRDefault="00925CBF" w:rsidP="00861336">
            <w:pPr>
              <w:pStyle w:val="TAC"/>
              <w:rPr>
                <w:lang w:eastAsia="ja-JP"/>
              </w:rPr>
            </w:pPr>
            <w:r w:rsidRPr="00FE30EE">
              <w:rPr>
                <w:lang w:eastAsia="ja-JP"/>
              </w:rPr>
              <w:t>YES</w:t>
            </w:r>
          </w:p>
        </w:tc>
        <w:tc>
          <w:tcPr>
            <w:tcW w:w="1080" w:type="dxa"/>
          </w:tcPr>
          <w:p w14:paraId="329E2516" w14:textId="77777777" w:rsidR="00925CBF" w:rsidRDefault="00925CBF" w:rsidP="00861336">
            <w:pPr>
              <w:pStyle w:val="TAC"/>
              <w:rPr>
                <w:lang w:eastAsia="ja-JP"/>
              </w:rPr>
            </w:pPr>
            <w:r>
              <w:rPr>
                <w:lang w:eastAsia="ja-JP"/>
              </w:rPr>
              <w:t>ignore</w:t>
            </w:r>
          </w:p>
        </w:tc>
      </w:tr>
      <w:tr w:rsidR="00925CBF" w:rsidRPr="001D2E49" w14:paraId="440C322F" w14:textId="77777777" w:rsidTr="00861336">
        <w:tc>
          <w:tcPr>
            <w:tcW w:w="2268" w:type="dxa"/>
          </w:tcPr>
          <w:p w14:paraId="6B894EA6" w14:textId="77777777" w:rsidR="00925CBF" w:rsidRDefault="00925CBF" w:rsidP="00861336">
            <w:pPr>
              <w:pStyle w:val="TAL"/>
              <w:rPr>
                <w:lang w:eastAsia="ja-JP"/>
              </w:rPr>
            </w:pPr>
            <w:r>
              <w:rPr>
                <w:rFonts w:eastAsia="Yu Mincho"/>
              </w:rPr>
              <w:t>Security Indication</w:t>
            </w:r>
          </w:p>
        </w:tc>
        <w:tc>
          <w:tcPr>
            <w:tcW w:w="1020" w:type="dxa"/>
          </w:tcPr>
          <w:p w14:paraId="0D9B30D1" w14:textId="77777777" w:rsidR="00925CBF" w:rsidRPr="00FE30EE" w:rsidRDefault="00925CBF" w:rsidP="00861336">
            <w:pPr>
              <w:pStyle w:val="TAL"/>
              <w:rPr>
                <w:rFonts w:eastAsia="Batang"/>
                <w:lang w:eastAsia="ja-JP"/>
              </w:rPr>
            </w:pPr>
            <w:r>
              <w:t>O</w:t>
            </w:r>
          </w:p>
        </w:tc>
        <w:tc>
          <w:tcPr>
            <w:tcW w:w="1080" w:type="dxa"/>
          </w:tcPr>
          <w:p w14:paraId="15AC74CE" w14:textId="77777777" w:rsidR="00925CBF" w:rsidRPr="001D2E49" w:rsidRDefault="00925CBF" w:rsidP="00861336">
            <w:pPr>
              <w:pStyle w:val="TAL"/>
              <w:rPr>
                <w:i/>
                <w:lang w:eastAsia="ja-JP"/>
              </w:rPr>
            </w:pPr>
          </w:p>
        </w:tc>
        <w:tc>
          <w:tcPr>
            <w:tcW w:w="1587" w:type="dxa"/>
          </w:tcPr>
          <w:p w14:paraId="1409C321" w14:textId="77777777" w:rsidR="00925CBF" w:rsidRPr="009F5A10" w:rsidRDefault="00925CBF" w:rsidP="00861336">
            <w:pPr>
              <w:pStyle w:val="TAL"/>
              <w:rPr>
                <w:lang w:eastAsia="ja-JP"/>
              </w:rPr>
            </w:pPr>
            <w:r>
              <w:rPr>
                <w:rFonts w:eastAsia="Yu Mincho"/>
              </w:rPr>
              <w:t>9.3.1.27</w:t>
            </w:r>
          </w:p>
        </w:tc>
        <w:tc>
          <w:tcPr>
            <w:tcW w:w="1757" w:type="dxa"/>
          </w:tcPr>
          <w:p w14:paraId="558F769E" w14:textId="77777777" w:rsidR="00925CBF" w:rsidRPr="00654F52" w:rsidRDefault="00925CBF" w:rsidP="00861336">
            <w:pPr>
              <w:pStyle w:val="TAL"/>
              <w:rPr>
                <w:iCs/>
                <w:lang w:eastAsia="ja-JP"/>
              </w:rPr>
            </w:pPr>
          </w:p>
        </w:tc>
        <w:tc>
          <w:tcPr>
            <w:tcW w:w="1080" w:type="dxa"/>
          </w:tcPr>
          <w:p w14:paraId="7BC67CFD" w14:textId="77777777" w:rsidR="00925CBF" w:rsidRPr="00FE30EE" w:rsidRDefault="00925CBF" w:rsidP="00861336">
            <w:pPr>
              <w:pStyle w:val="TAC"/>
              <w:rPr>
                <w:lang w:eastAsia="ja-JP"/>
              </w:rPr>
            </w:pPr>
            <w:r>
              <w:rPr>
                <w:lang w:eastAsia="ja-JP"/>
              </w:rPr>
              <w:t>YES</w:t>
            </w:r>
          </w:p>
        </w:tc>
        <w:tc>
          <w:tcPr>
            <w:tcW w:w="1080" w:type="dxa"/>
          </w:tcPr>
          <w:p w14:paraId="08B5DDD7" w14:textId="77777777" w:rsidR="00925CBF" w:rsidRDefault="00925CBF" w:rsidP="00861336">
            <w:pPr>
              <w:pStyle w:val="TAC"/>
              <w:rPr>
                <w:lang w:eastAsia="ja-JP"/>
              </w:rPr>
            </w:pPr>
            <w:r>
              <w:rPr>
                <w:lang w:eastAsia="ja-JP"/>
              </w:rPr>
              <w:t>ignore</w:t>
            </w:r>
          </w:p>
        </w:tc>
      </w:tr>
      <w:tr w:rsidR="00925CBF" w:rsidRPr="00644BF3" w14:paraId="4D45D49A" w14:textId="77777777" w:rsidTr="00861336">
        <w:trPr>
          <w:ins w:id="3264" w:author="作者"/>
        </w:trPr>
        <w:tc>
          <w:tcPr>
            <w:tcW w:w="2268" w:type="dxa"/>
            <w:tcBorders>
              <w:top w:val="single" w:sz="4" w:space="0" w:color="auto"/>
              <w:left w:val="single" w:sz="4" w:space="0" w:color="auto"/>
              <w:bottom w:val="single" w:sz="4" w:space="0" w:color="auto"/>
              <w:right w:val="single" w:sz="4" w:space="0" w:color="auto"/>
            </w:tcBorders>
          </w:tcPr>
          <w:p w14:paraId="22EE0DF1" w14:textId="77777777" w:rsidR="00925CBF" w:rsidRPr="00F45C80" w:rsidRDefault="00925CBF" w:rsidP="00861336">
            <w:pPr>
              <w:pStyle w:val="TAL"/>
              <w:rPr>
                <w:ins w:id="3265" w:author="作者"/>
                <w:rFonts w:eastAsia="Yu Mincho"/>
              </w:rPr>
            </w:pPr>
            <w:ins w:id="3266" w:author="作者">
              <w:r w:rsidRPr="009F4CE1">
                <w:rPr>
                  <w:rFonts w:eastAsia="Yu Mincho"/>
                </w:rPr>
                <w:t xml:space="preserve">MBS Session Information </w:t>
              </w:r>
              <w:r>
                <w:rPr>
                  <w:rFonts w:eastAsia="Yu Mincho"/>
                </w:rPr>
                <w:t xml:space="preserve">To Be </w:t>
              </w:r>
              <w:r w:rsidRPr="009F4CE1">
                <w:rPr>
                  <w:rFonts w:eastAsia="Yu Mincho"/>
                </w:rPr>
                <w:t>Setup or Modify List</w:t>
              </w:r>
            </w:ins>
          </w:p>
        </w:tc>
        <w:tc>
          <w:tcPr>
            <w:tcW w:w="1020" w:type="dxa"/>
            <w:tcBorders>
              <w:top w:val="single" w:sz="4" w:space="0" w:color="auto"/>
              <w:left w:val="single" w:sz="4" w:space="0" w:color="auto"/>
              <w:bottom w:val="single" w:sz="4" w:space="0" w:color="auto"/>
              <w:right w:val="single" w:sz="4" w:space="0" w:color="auto"/>
            </w:tcBorders>
          </w:tcPr>
          <w:p w14:paraId="21999A5D" w14:textId="77777777" w:rsidR="00925CBF" w:rsidRPr="00F45C80" w:rsidRDefault="00925CBF" w:rsidP="00861336">
            <w:pPr>
              <w:pStyle w:val="TAL"/>
              <w:rPr>
                <w:ins w:id="3267" w:author="作者"/>
              </w:rPr>
            </w:pPr>
            <w:ins w:id="3268" w:author="作者">
              <w:r w:rsidRPr="00F45C80">
                <w:t>O</w:t>
              </w:r>
            </w:ins>
          </w:p>
        </w:tc>
        <w:tc>
          <w:tcPr>
            <w:tcW w:w="1080" w:type="dxa"/>
            <w:tcBorders>
              <w:top w:val="single" w:sz="4" w:space="0" w:color="auto"/>
              <w:left w:val="single" w:sz="4" w:space="0" w:color="auto"/>
              <w:bottom w:val="single" w:sz="4" w:space="0" w:color="auto"/>
              <w:right w:val="single" w:sz="4" w:space="0" w:color="auto"/>
            </w:tcBorders>
          </w:tcPr>
          <w:p w14:paraId="1CC3A406" w14:textId="77777777" w:rsidR="00925CBF" w:rsidRPr="00E07149" w:rsidRDefault="00925CBF" w:rsidP="00861336">
            <w:pPr>
              <w:pStyle w:val="TAL"/>
              <w:rPr>
                <w:ins w:id="3269"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78438A" w14:textId="77777777" w:rsidR="00925CBF" w:rsidRPr="00E07149" w:rsidRDefault="00925CBF" w:rsidP="00861336">
            <w:pPr>
              <w:pStyle w:val="TAL"/>
              <w:rPr>
                <w:ins w:id="3270" w:author="作者"/>
                <w:rFonts w:eastAsia="Yu Mincho"/>
              </w:rPr>
            </w:pPr>
            <w:ins w:id="3271" w:author="作者">
              <w:r>
                <w:rPr>
                  <w:rFonts w:eastAsia="Yu Mincho" w:hint="eastAsia"/>
                </w:rPr>
                <w:t>9</w:t>
              </w:r>
              <w:r>
                <w:rPr>
                  <w:rFonts w:eastAsia="Yu Mincho"/>
                </w:rPr>
                <w:t>.3.1.fff</w:t>
              </w:r>
            </w:ins>
          </w:p>
        </w:tc>
        <w:tc>
          <w:tcPr>
            <w:tcW w:w="1757" w:type="dxa"/>
            <w:tcBorders>
              <w:top w:val="single" w:sz="4" w:space="0" w:color="auto"/>
              <w:left w:val="single" w:sz="4" w:space="0" w:color="auto"/>
              <w:bottom w:val="single" w:sz="4" w:space="0" w:color="auto"/>
              <w:right w:val="single" w:sz="4" w:space="0" w:color="auto"/>
            </w:tcBorders>
          </w:tcPr>
          <w:p w14:paraId="58C3B1F0" w14:textId="77777777" w:rsidR="00925CBF" w:rsidRPr="00E07149" w:rsidRDefault="00925CBF" w:rsidP="00861336">
            <w:pPr>
              <w:pStyle w:val="TAL"/>
              <w:rPr>
                <w:ins w:id="3272" w:author="作者"/>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8E35DA" w14:textId="77777777" w:rsidR="00925CBF" w:rsidRPr="00644BF3" w:rsidRDefault="00925CBF" w:rsidP="00861336">
            <w:pPr>
              <w:pStyle w:val="TAC"/>
              <w:rPr>
                <w:ins w:id="3273" w:author="作者"/>
                <w:lang w:eastAsia="ja-JP"/>
              </w:rPr>
            </w:pPr>
            <w:ins w:id="3274" w:author="作者">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78B4DB16" w14:textId="77777777" w:rsidR="00925CBF" w:rsidRPr="00644BF3" w:rsidRDefault="00925CBF" w:rsidP="00861336">
            <w:pPr>
              <w:pStyle w:val="TAC"/>
              <w:rPr>
                <w:ins w:id="3275" w:author="作者"/>
                <w:lang w:eastAsia="ja-JP"/>
              </w:rPr>
            </w:pPr>
            <w:ins w:id="3276" w:author="作者">
              <w:r w:rsidRPr="00E07149">
                <w:rPr>
                  <w:rFonts w:hint="eastAsia"/>
                  <w:lang w:eastAsia="ja-JP"/>
                </w:rPr>
                <w:t>i</w:t>
              </w:r>
              <w:r w:rsidRPr="00E07149">
                <w:rPr>
                  <w:lang w:eastAsia="ja-JP"/>
                </w:rPr>
                <w:t>gnore</w:t>
              </w:r>
            </w:ins>
          </w:p>
        </w:tc>
      </w:tr>
      <w:tr w:rsidR="00925CBF" w:rsidRPr="00644BF3" w14:paraId="256E7D96" w14:textId="77777777" w:rsidTr="00861336">
        <w:trPr>
          <w:ins w:id="3277" w:author="作者"/>
        </w:trPr>
        <w:tc>
          <w:tcPr>
            <w:tcW w:w="2268" w:type="dxa"/>
            <w:tcBorders>
              <w:top w:val="single" w:sz="4" w:space="0" w:color="auto"/>
              <w:left w:val="single" w:sz="4" w:space="0" w:color="auto"/>
              <w:bottom w:val="single" w:sz="4" w:space="0" w:color="auto"/>
              <w:right w:val="single" w:sz="4" w:space="0" w:color="auto"/>
            </w:tcBorders>
          </w:tcPr>
          <w:p w14:paraId="0AF9EA4C" w14:textId="77777777" w:rsidR="00925CBF" w:rsidRPr="009F4CE1" w:rsidRDefault="00925CBF" w:rsidP="00861336">
            <w:pPr>
              <w:pStyle w:val="TAL"/>
              <w:rPr>
                <w:ins w:id="3278" w:author="作者"/>
                <w:rFonts w:eastAsia="Yu Mincho"/>
              </w:rPr>
            </w:pPr>
            <w:ins w:id="3279" w:author="作者">
              <w:r w:rsidRPr="009F4CE1">
                <w:rPr>
                  <w:rFonts w:eastAsia="Yu Mincho"/>
                </w:rPr>
                <w:t xml:space="preserve">MBS Session Information </w:t>
              </w:r>
              <w:r>
                <w:rPr>
                  <w:rFonts w:eastAsia="Yu Mincho"/>
                </w:rPr>
                <w:t xml:space="preserve">To Be </w:t>
              </w:r>
              <w:r w:rsidRPr="009F4CE1">
                <w:rPr>
                  <w:rFonts w:eastAsia="Yu Mincho"/>
                </w:rPr>
                <w:t>Remove List</w:t>
              </w:r>
            </w:ins>
          </w:p>
        </w:tc>
        <w:tc>
          <w:tcPr>
            <w:tcW w:w="1020" w:type="dxa"/>
            <w:tcBorders>
              <w:top w:val="single" w:sz="4" w:space="0" w:color="auto"/>
              <w:left w:val="single" w:sz="4" w:space="0" w:color="auto"/>
              <w:bottom w:val="single" w:sz="4" w:space="0" w:color="auto"/>
              <w:right w:val="single" w:sz="4" w:space="0" w:color="auto"/>
            </w:tcBorders>
          </w:tcPr>
          <w:p w14:paraId="309E0AA0" w14:textId="77777777" w:rsidR="00925CBF" w:rsidRPr="00F45C80" w:rsidRDefault="00925CBF" w:rsidP="00861336">
            <w:pPr>
              <w:pStyle w:val="TAL"/>
              <w:rPr>
                <w:ins w:id="3280" w:author="作者"/>
              </w:rPr>
            </w:pPr>
            <w:ins w:id="3281" w:author="作者">
              <w:r w:rsidRPr="00F45C80">
                <w:t>O</w:t>
              </w:r>
            </w:ins>
          </w:p>
        </w:tc>
        <w:tc>
          <w:tcPr>
            <w:tcW w:w="1080" w:type="dxa"/>
            <w:tcBorders>
              <w:top w:val="single" w:sz="4" w:space="0" w:color="auto"/>
              <w:left w:val="single" w:sz="4" w:space="0" w:color="auto"/>
              <w:bottom w:val="single" w:sz="4" w:space="0" w:color="auto"/>
              <w:right w:val="single" w:sz="4" w:space="0" w:color="auto"/>
            </w:tcBorders>
          </w:tcPr>
          <w:p w14:paraId="3A0A6BA0" w14:textId="77777777" w:rsidR="00925CBF" w:rsidRPr="00E07149" w:rsidRDefault="00925CBF" w:rsidP="00861336">
            <w:pPr>
              <w:pStyle w:val="TAL"/>
              <w:rPr>
                <w:ins w:id="3282"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3CCFA840" w14:textId="77777777" w:rsidR="00925CBF" w:rsidRDefault="00925CBF" w:rsidP="00861336">
            <w:pPr>
              <w:pStyle w:val="TAL"/>
              <w:rPr>
                <w:ins w:id="3283" w:author="作者"/>
                <w:rFonts w:eastAsia="Yu Mincho"/>
              </w:rPr>
            </w:pPr>
            <w:ins w:id="3284" w:author="作者">
              <w:r>
                <w:rPr>
                  <w:rFonts w:eastAsia="Yu Mincho" w:hint="eastAsia"/>
                </w:rPr>
                <w:t>9</w:t>
              </w:r>
              <w:r>
                <w:rPr>
                  <w:rFonts w:eastAsia="Yu Mincho"/>
                </w:rPr>
                <w:t>.3.1.ggg</w:t>
              </w:r>
            </w:ins>
          </w:p>
        </w:tc>
        <w:tc>
          <w:tcPr>
            <w:tcW w:w="1757" w:type="dxa"/>
            <w:tcBorders>
              <w:top w:val="single" w:sz="4" w:space="0" w:color="auto"/>
              <w:left w:val="single" w:sz="4" w:space="0" w:color="auto"/>
              <w:bottom w:val="single" w:sz="4" w:space="0" w:color="auto"/>
              <w:right w:val="single" w:sz="4" w:space="0" w:color="auto"/>
            </w:tcBorders>
          </w:tcPr>
          <w:p w14:paraId="057671E6" w14:textId="77777777" w:rsidR="00925CBF" w:rsidRPr="00E07149" w:rsidRDefault="00925CBF" w:rsidP="00861336">
            <w:pPr>
              <w:pStyle w:val="TAL"/>
              <w:rPr>
                <w:ins w:id="3285" w:author="作者"/>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BFC4572" w14:textId="77777777" w:rsidR="00925CBF" w:rsidRPr="00E07149" w:rsidRDefault="00925CBF" w:rsidP="00861336">
            <w:pPr>
              <w:pStyle w:val="TAC"/>
              <w:rPr>
                <w:ins w:id="3286" w:author="作者"/>
                <w:lang w:eastAsia="ja-JP"/>
              </w:rPr>
            </w:pPr>
            <w:ins w:id="3287" w:author="作者">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800E56F" w14:textId="77777777" w:rsidR="00925CBF" w:rsidRPr="00E07149" w:rsidRDefault="00925CBF" w:rsidP="00861336">
            <w:pPr>
              <w:pStyle w:val="TAC"/>
              <w:rPr>
                <w:ins w:id="3288" w:author="作者"/>
                <w:lang w:eastAsia="ja-JP"/>
              </w:rPr>
            </w:pPr>
            <w:ins w:id="3289" w:author="作者">
              <w:r w:rsidRPr="00E07149">
                <w:rPr>
                  <w:rFonts w:hint="eastAsia"/>
                  <w:lang w:eastAsia="ja-JP"/>
                </w:rPr>
                <w:t>i</w:t>
              </w:r>
              <w:r w:rsidRPr="00E07149">
                <w:rPr>
                  <w:lang w:eastAsia="ja-JP"/>
                </w:rPr>
                <w:t>gnore</w:t>
              </w:r>
            </w:ins>
          </w:p>
        </w:tc>
      </w:tr>
    </w:tbl>
    <w:p w14:paraId="1AD4A80E" w14:textId="77777777" w:rsidR="00925CBF" w:rsidRPr="001D2E49" w:rsidRDefault="00925CBF" w:rsidP="0086133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70A55CBF" w14:textId="77777777" w:rsidTr="00861336">
        <w:tc>
          <w:tcPr>
            <w:tcW w:w="3288" w:type="dxa"/>
          </w:tcPr>
          <w:p w14:paraId="6B3FDC47" w14:textId="77777777" w:rsidR="00925CBF" w:rsidRPr="001D2E49" w:rsidRDefault="00925CBF" w:rsidP="00861336">
            <w:pPr>
              <w:pStyle w:val="TAH"/>
              <w:rPr>
                <w:rFonts w:cs="Arial"/>
                <w:lang w:eastAsia="ja-JP"/>
              </w:rPr>
            </w:pPr>
            <w:r w:rsidRPr="001D2E49">
              <w:rPr>
                <w:rFonts w:cs="Arial"/>
                <w:lang w:eastAsia="ja-JP"/>
              </w:rPr>
              <w:t>Range bound</w:t>
            </w:r>
          </w:p>
        </w:tc>
        <w:tc>
          <w:tcPr>
            <w:tcW w:w="6576" w:type="dxa"/>
          </w:tcPr>
          <w:p w14:paraId="0BF27CAB" w14:textId="77777777" w:rsidR="00925CBF" w:rsidRPr="001D2E49" w:rsidRDefault="00925CBF" w:rsidP="00861336">
            <w:pPr>
              <w:pStyle w:val="TAH"/>
              <w:rPr>
                <w:rFonts w:cs="Arial"/>
                <w:lang w:eastAsia="ja-JP"/>
              </w:rPr>
            </w:pPr>
            <w:r w:rsidRPr="001D2E49">
              <w:rPr>
                <w:rFonts w:cs="Arial"/>
                <w:lang w:eastAsia="ja-JP"/>
              </w:rPr>
              <w:t>Explanation</w:t>
            </w:r>
          </w:p>
        </w:tc>
      </w:tr>
      <w:tr w:rsidR="00925CBF" w:rsidRPr="001D2E49" w14:paraId="35DEB9E2" w14:textId="77777777" w:rsidTr="00861336">
        <w:tc>
          <w:tcPr>
            <w:tcW w:w="3288" w:type="dxa"/>
          </w:tcPr>
          <w:p w14:paraId="12E4072C" w14:textId="77777777" w:rsidR="00925CBF" w:rsidRPr="001D2E49" w:rsidRDefault="00925CBF" w:rsidP="00861336">
            <w:pPr>
              <w:pStyle w:val="TAL"/>
              <w:rPr>
                <w:lang w:eastAsia="ja-JP"/>
              </w:rPr>
            </w:pPr>
            <w:r w:rsidRPr="001D2E49">
              <w:rPr>
                <w:lang w:eastAsia="ja-JP"/>
              </w:rPr>
              <w:t>maxnoof</w:t>
            </w:r>
            <w:r w:rsidRPr="001D2E49">
              <w:rPr>
                <w:rFonts w:hint="eastAsia"/>
                <w:lang w:eastAsia="zh-CN"/>
              </w:rPr>
              <w:t>QoSFlows</w:t>
            </w:r>
          </w:p>
        </w:tc>
        <w:tc>
          <w:tcPr>
            <w:tcW w:w="6576" w:type="dxa"/>
          </w:tcPr>
          <w:p w14:paraId="50F3D928" w14:textId="77777777" w:rsidR="00925CBF" w:rsidRPr="001D2E49" w:rsidRDefault="00925CBF" w:rsidP="00861336">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r w:rsidR="00925CBF" w:rsidRPr="001D2E49" w14:paraId="5B0E2851" w14:textId="77777777" w:rsidTr="00861336">
        <w:tc>
          <w:tcPr>
            <w:tcW w:w="3288" w:type="dxa"/>
          </w:tcPr>
          <w:p w14:paraId="3C8DF196" w14:textId="77777777" w:rsidR="00925CBF" w:rsidRPr="001D2E49" w:rsidRDefault="00925CBF" w:rsidP="00861336">
            <w:pPr>
              <w:pStyle w:val="TAL"/>
              <w:rPr>
                <w:lang w:eastAsia="ja-JP"/>
              </w:rPr>
            </w:pPr>
            <w:r w:rsidRPr="001D2E49">
              <w:rPr>
                <w:lang w:eastAsia="ja-JP"/>
              </w:rPr>
              <w:t>m</w:t>
            </w:r>
            <w:r w:rsidRPr="001D2E49">
              <w:rPr>
                <w:lang w:eastAsia="zh-CN"/>
              </w:rPr>
              <w:t>axnoofMultiConnectivity</w:t>
            </w:r>
          </w:p>
        </w:tc>
        <w:tc>
          <w:tcPr>
            <w:tcW w:w="6576" w:type="dxa"/>
          </w:tcPr>
          <w:p w14:paraId="2C79E335" w14:textId="77777777" w:rsidR="00925CBF" w:rsidRPr="001D2E49" w:rsidRDefault="00925CBF" w:rsidP="00861336">
            <w:pPr>
              <w:pStyle w:val="TAL"/>
              <w:rPr>
                <w:lang w:eastAsia="ja-JP"/>
              </w:rPr>
            </w:pPr>
            <w:r w:rsidRPr="001D2E49">
              <w:rPr>
                <w:lang w:eastAsia="ja-JP"/>
              </w:rPr>
              <w:t xml:space="preserve">Maximum no. of </w:t>
            </w:r>
            <w:r w:rsidRPr="001D2E49">
              <w:rPr>
                <w:lang w:eastAsia="zh-CN"/>
              </w:rPr>
              <w:t>connectivity</w:t>
            </w:r>
            <w:r w:rsidRPr="001D2E49">
              <w:rPr>
                <w:lang w:eastAsia="ja-JP"/>
              </w:rPr>
              <w:t xml:space="preserve"> allowed </w:t>
            </w:r>
            <w:r w:rsidRPr="001D2E49">
              <w:rPr>
                <w:rFonts w:hint="eastAsia"/>
                <w:lang w:eastAsia="zh-CN"/>
              </w:rPr>
              <w:t>for a UE</w:t>
            </w:r>
            <w:r w:rsidRPr="001D2E49">
              <w:rPr>
                <w:lang w:eastAsia="ja-JP"/>
              </w:rPr>
              <w:t xml:space="preserve">. Value is </w:t>
            </w:r>
            <w:r w:rsidRPr="001D2E49">
              <w:rPr>
                <w:lang w:eastAsia="zh-CN"/>
              </w:rPr>
              <w:t>4</w:t>
            </w:r>
            <w:r w:rsidRPr="001D2E49">
              <w:rPr>
                <w:lang w:eastAsia="ja-JP"/>
              </w:rPr>
              <w:t>. The current version of the specification supports up to 2 connectivity.</w:t>
            </w:r>
          </w:p>
        </w:tc>
      </w:tr>
    </w:tbl>
    <w:p w14:paraId="492D90E1" w14:textId="77777777" w:rsidR="00925CBF" w:rsidRDefault="00925CBF" w:rsidP="00861336"/>
    <w:p w14:paraId="741BDF54" w14:textId="77777777" w:rsidR="00925CBF" w:rsidRPr="001D2E49" w:rsidRDefault="00925CBF" w:rsidP="00861336">
      <w:pPr>
        <w:pStyle w:val="Heading4"/>
      </w:pPr>
      <w:bookmarkStart w:id="3290" w:name="_Toc20955331"/>
      <w:bookmarkStart w:id="3291" w:name="_Toc29503784"/>
      <w:bookmarkStart w:id="3292" w:name="_Toc29504368"/>
      <w:bookmarkStart w:id="3293" w:name="_Toc29504952"/>
      <w:bookmarkStart w:id="3294" w:name="_Toc36553405"/>
      <w:bookmarkStart w:id="3295" w:name="_Toc36555132"/>
      <w:bookmarkStart w:id="3296" w:name="_Toc45652528"/>
      <w:bookmarkStart w:id="3297" w:name="_Toc45658960"/>
      <w:bookmarkStart w:id="3298" w:name="_Toc45720780"/>
      <w:bookmarkStart w:id="3299" w:name="_Toc45798660"/>
      <w:bookmarkStart w:id="3300" w:name="_Toc45898049"/>
      <w:bookmarkStart w:id="3301" w:name="_Toc51746256"/>
      <w:r w:rsidRPr="001D2E49">
        <w:t>9.3.4.4</w:t>
      </w:r>
      <w:r w:rsidRPr="001D2E49">
        <w:tab/>
        <w:t>PDU Session Resource Modify Response Transfer</w:t>
      </w:r>
      <w:bookmarkEnd w:id="3290"/>
      <w:bookmarkEnd w:id="3291"/>
      <w:bookmarkEnd w:id="3292"/>
      <w:bookmarkEnd w:id="3293"/>
      <w:bookmarkEnd w:id="3294"/>
      <w:bookmarkEnd w:id="3295"/>
      <w:bookmarkEnd w:id="3296"/>
      <w:bookmarkEnd w:id="3297"/>
      <w:bookmarkEnd w:id="3298"/>
      <w:bookmarkEnd w:id="3299"/>
      <w:bookmarkEnd w:id="3300"/>
      <w:bookmarkEnd w:id="3301"/>
    </w:p>
    <w:p w14:paraId="6C538051" w14:textId="77777777" w:rsidR="00925CBF" w:rsidRPr="001D2E49" w:rsidRDefault="00925CBF" w:rsidP="0086133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25CBF" w:rsidRPr="001D2E49" w14:paraId="095A23D6" w14:textId="77777777" w:rsidTr="00861336">
        <w:tc>
          <w:tcPr>
            <w:tcW w:w="2268" w:type="dxa"/>
          </w:tcPr>
          <w:p w14:paraId="5A6E855B" w14:textId="77777777" w:rsidR="00925CBF" w:rsidRPr="001D2E49" w:rsidRDefault="00925CBF" w:rsidP="00861336">
            <w:pPr>
              <w:pStyle w:val="TAH"/>
              <w:rPr>
                <w:rFonts w:cs="Arial"/>
                <w:lang w:eastAsia="ja-JP"/>
              </w:rPr>
            </w:pPr>
            <w:r w:rsidRPr="001D2E49">
              <w:rPr>
                <w:rFonts w:cs="Arial"/>
                <w:lang w:eastAsia="ja-JP"/>
              </w:rPr>
              <w:t>IE/Group Name</w:t>
            </w:r>
          </w:p>
        </w:tc>
        <w:tc>
          <w:tcPr>
            <w:tcW w:w="1020" w:type="dxa"/>
          </w:tcPr>
          <w:p w14:paraId="5CFEDD7B" w14:textId="77777777" w:rsidR="00925CBF" w:rsidRPr="001D2E49" w:rsidRDefault="00925CBF" w:rsidP="00861336">
            <w:pPr>
              <w:pStyle w:val="TAH"/>
              <w:rPr>
                <w:rFonts w:cs="Arial"/>
                <w:lang w:eastAsia="ja-JP"/>
              </w:rPr>
            </w:pPr>
            <w:r w:rsidRPr="001D2E49">
              <w:rPr>
                <w:rFonts w:cs="Arial"/>
                <w:lang w:eastAsia="ja-JP"/>
              </w:rPr>
              <w:t>Presence</w:t>
            </w:r>
          </w:p>
        </w:tc>
        <w:tc>
          <w:tcPr>
            <w:tcW w:w="1080" w:type="dxa"/>
          </w:tcPr>
          <w:p w14:paraId="3883A754" w14:textId="77777777" w:rsidR="00925CBF" w:rsidRPr="001D2E49" w:rsidRDefault="00925CBF" w:rsidP="00861336">
            <w:pPr>
              <w:pStyle w:val="TAH"/>
              <w:rPr>
                <w:rFonts w:cs="Arial"/>
                <w:lang w:eastAsia="ja-JP"/>
              </w:rPr>
            </w:pPr>
            <w:r w:rsidRPr="001D2E49">
              <w:rPr>
                <w:rFonts w:cs="Arial"/>
                <w:lang w:eastAsia="ja-JP"/>
              </w:rPr>
              <w:t>Range</w:t>
            </w:r>
          </w:p>
        </w:tc>
        <w:tc>
          <w:tcPr>
            <w:tcW w:w="1587" w:type="dxa"/>
          </w:tcPr>
          <w:p w14:paraId="2DB70DB8" w14:textId="77777777" w:rsidR="00925CBF" w:rsidRPr="001D2E49" w:rsidRDefault="00925CBF" w:rsidP="00861336">
            <w:pPr>
              <w:pStyle w:val="TAH"/>
              <w:rPr>
                <w:rFonts w:cs="Arial"/>
                <w:lang w:eastAsia="ja-JP"/>
              </w:rPr>
            </w:pPr>
            <w:r w:rsidRPr="001D2E49">
              <w:rPr>
                <w:rFonts w:cs="Arial"/>
                <w:lang w:eastAsia="ja-JP"/>
              </w:rPr>
              <w:t>IE type and reference</w:t>
            </w:r>
          </w:p>
        </w:tc>
        <w:tc>
          <w:tcPr>
            <w:tcW w:w="1757" w:type="dxa"/>
          </w:tcPr>
          <w:p w14:paraId="62961B44" w14:textId="77777777" w:rsidR="00925CBF" w:rsidRPr="001D2E49" w:rsidRDefault="00925CBF" w:rsidP="00861336">
            <w:pPr>
              <w:pStyle w:val="TAH"/>
              <w:rPr>
                <w:rFonts w:cs="Arial"/>
                <w:lang w:eastAsia="ja-JP"/>
              </w:rPr>
            </w:pPr>
            <w:r w:rsidRPr="001D2E49">
              <w:rPr>
                <w:rFonts w:cs="Arial"/>
                <w:lang w:eastAsia="ja-JP"/>
              </w:rPr>
              <w:t>Semantics description</w:t>
            </w:r>
          </w:p>
        </w:tc>
        <w:tc>
          <w:tcPr>
            <w:tcW w:w="1080" w:type="dxa"/>
          </w:tcPr>
          <w:p w14:paraId="33A0EE39" w14:textId="77777777" w:rsidR="00925CBF" w:rsidRPr="001D2E49" w:rsidRDefault="00925CBF" w:rsidP="00861336">
            <w:pPr>
              <w:pStyle w:val="TAH"/>
              <w:rPr>
                <w:rFonts w:cs="Arial"/>
                <w:lang w:eastAsia="ja-JP"/>
              </w:rPr>
            </w:pPr>
            <w:r w:rsidRPr="001D2E49">
              <w:rPr>
                <w:rFonts w:cs="Arial"/>
                <w:lang w:eastAsia="ja-JP"/>
              </w:rPr>
              <w:t>Criticality</w:t>
            </w:r>
          </w:p>
        </w:tc>
        <w:tc>
          <w:tcPr>
            <w:tcW w:w="1080" w:type="dxa"/>
          </w:tcPr>
          <w:p w14:paraId="3FDFD779" w14:textId="77777777" w:rsidR="00925CBF" w:rsidRPr="001D2E49" w:rsidRDefault="00925CBF" w:rsidP="00861336">
            <w:pPr>
              <w:pStyle w:val="TAH"/>
              <w:rPr>
                <w:rFonts w:cs="Arial"/>
                <w:lang w:eastAsia="ja-JP"/>
              </w:rPr>
            </w:pPr>
            <w:r w:rsidRPr="001D2E49">
              <w:rPr>
                <w:rFonts w:cs="Arial"/>
                <w:lang w:eastAsia="ja-JP"/>
              </w:rPr>
              <w:t>Assigned Criticality</w:t>
            </w:r>
          </w:p>
        </w:tc>
      </w:tr>
      <w:tr w:rsidR="00925CBF" w:rsidRPr="001D2E49" w14:paraId="226E6887" w14:textId="77777777" w:rsidTr="00861336">
        <w:tc>
          <w:tcPr>
            <w:tcW w:w="2268" w:type="dxa"/>
          </w:tcPr>
          <w:p w14:paraId="621D8B47" w14:textId="77777777" w:rsidR="00925CBF" w:rsidRPr="001D2E49" w:rsidRDefault="00925CBF" w:rsidP="00861336">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22750806" w14:textId="77777777" w:rsidR="00925CBF" w:rsidRPr="001D2E49" w:rsidRDefault="00925CBF" w:rsidP="00861336">
            <w:pPr>
              <w:pStyle w:val="TAL"/>
              <w:rPr>
                <w:rFonts w:eastAsia="Batang"/>
                <w:lang w:eastAsia="ja-JP"/>
              </w:rPr>
            </w:pPr>
            <w:r w:rsidRPr="001D2E49">
              <w:rPr>
                <w:rFonts w:eastAsia="Batang"/>
                <w:lang w:eastAsia="ja-JP"/>
              </w:rPr>
              <w:t>O</w:t>
            </w:r>
          </w:p>
        </w:tc>
        <w:tc>
          <w:tcPr>
            <w:tcW w:w="1080" w:type="dxa"/>
          </w:tcPr>
          <w:p w14:paraId="7EC190DD" w14:textId="77777777" w:rsidR="00925CBF" w:rsidRPr="001D2E49" w:rsidRDefault="00925CBF" w:rsidP="00861336">
            <w:pPr>
              <w:pStyle w:val="TAL"/>
              <w:rPr>
                <w:i/>
                <w:lang w:eastAsia="zh-CN"/>
              </w:rPr>
            </w:pPr>
          </w:p>
        </w:tc>
        <w:tc>
          <w:tcPr>
            <w:tcW w:w="1587" w:type="dxa"/>
          </w:tcPr>
          <w:p w14:paraId="62DF6173" w14:textId="77777777" w:rsidR="00925CBF" w:rsidRPr="001D2E49" w:rsidRDefault="00925CBF" w:rsidP="00861336">
            <w:pPr>
              <w:pStyle w:val="TAL"/>
              <w:rPr>
                <w:lang w:eastAsia="ja-JP"/>
              </w:rPr>
            </w:pPr>
            <w:r w:rsidRPr="001D2E49">
              <w:rPr>
                <w:lang w:eastAsia="ja-JP"/>
              </w:rPr>
              <w:t>UP Transport Layer Information</w:t>
            </w:r>
          </w:p>
          <w:p w14:paraId="2EAA59A9" w14:textId="77777777" w:rsidR="00925CBF" w:rsidRPr="001D2E49" w:rsidRDefault="00925CBF" w:rsidP="00861336">
            <w:pPr>
              <w:pStyle w:val="TAL"/>
              <w:rPr>
                <w:lang w:eastAsia="ja-JP"/>
              </w:rPr>
            </w:pPr>
            <w:r w:rsidRPr="001D2E49">
              <w:rPr>
                <w:lang w:eastAsia="ja-JP"/>
              </w:rPr>
              <w:t>9.3.2.2</w:t>
            </w:r>
          </w:p>
        </w:tc>
        <w:tc>
          <w:tcPr>
            <w:tcW w:w="1757" w:type="dxa"/>
          </w:tcPr>
          <w:p w14:paraId="583E7CEA" w14:textId="77777777" w:rsidR="00925CBF" w:rsidRPr="001D2E49" w:rsidRDefault="00925CBF" w:rsidP="00861336">
            <w:pPr>
              <w:pStyle w:val="TAL"/>
              <w:rPr>
                <w:lang w:eastAsia="ja-JP"/>
              </w:rPr>
            </w:pPr>
            <w:r w:rsidRPr="001D2E49">
              <w:rPr>
                <w:lang w:eastAsia="ja-JP"/>
              </w:rPr>
              <w:t>NG-RAN node endpoint of the NG-U transport bearer, for delivery of DL PDUs.</w:t>
            </w:r>
          </w:p>
        </w:tc>
        <w:tc>
          <w:tcPr>
            <w:tcW w:w="1080" w:type="dxa"/>
          </w:tcPr>
          <w:p w14:paraId="704AF2A6" w14:textId="77777777" w:rsidR="00925CBF" w:rsidRPr="001D2E49" w:rsidRDefault="00925CBF" w:rsidP="00861336">
            <w:pPr>
              <w:pStyle w:val="TAL"/>
              <w:jc w:val="center"/>
              <w:rPr>
                <w:lang w:eastAsia="ja-JP"/>
              </w:rPr>
            </w:pPr>
            <w:r w:rsidRPr="001D2E49">
              <w:rPr>
                <w:lang w:eastAsia="ja-JP"/>
              </w:rPr>
              <w:t>-</w:t>
            </w:r>
          </w:p>
        </w:tc>
        <w:tc>
          <w:tcPr>
            <w:tcW w:w="1080" w:type="dxa"/>
          </w:tcPr>
          <w:p w14:paraId="064BBBC0" w14:textId="77777777" w:rsidR="00925CBF" w:rsidRPr="001D2E49" w:rsidRDefault="00925CBF" w:rsidP="00861336">
            <w:pPr>
              <w:pStyle w:val="TAL"/>
              <w:jc w:val="center"/>
              <w:rPr>
                <w:lang w:eastAsia="ja-JP"/>
              </w:rPr>
            </w:pPr>
          </w:p>
        </w:tc>
      </w:tr>
      <w:tr w:rsidR="00925CBF" w:rsidRPr="001D2E49" w14:paraId="6116B71E" w14:textId="77777777" w:rsidTr="00861336">
        <w:tc>
          <w:tcPr>
            <w:tcW w:w="2268" w:type="dxa"/>
          </w:tcPr>
          <w:p w14:paraId="00ACCA3B" w14:textId="77777777" w:rsidR="00925CBF" w:rsidRPr="001D2E49" w:rsidRDefault="00925CBF" w:rsidP="00861336">
            <w:pPr>
              <w:pStyle w:val="TAL"/>
              <w:rPr>
                <w:rFonts w:eastAsia="Batang"/>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7FD6DBF9" w14:textId="77777777" w:rsidR="00925CBF" w:rsidRPr="001D2E49" w:rsidRDefault="00925CBF" w:rsidP="00861336">
            <w:pPr>
              <w:pStyle w:val="TAL"/>
              <w:rPr>
                <w:rFonts w:eastAsia="Batang"/>
                <w:lang w:eastAsia="ja-JP"/>
              </w:rPr>
            </w:pPr>
          </w:p>
        </w:tc>
        <w:tc>
          <w:tcPr>
            <w:tcW w:w="1080" w:type="dxa"/>
          </w:tcPr>
          <w:p w14:paraId="70C1D58B" w14:textId="77777777" w:rsidR="00925CBF" w:rsidRPr="001D2E49" w:rsidRDefault="00925CBF" w:rsidP="00861336">
            <w:pPr>
              <w:pStyle w:val="TAL"/>
              <w:rPr>
                <w:i/>
                <w:lang w:eastAsia="zh-CN"/>
              </w:rPr>
            </w:pPr>
          </w:p>
        </w:tc>
        <w:tc>
          <w:tcPr>
            <w:tcW w:w="1587" w:type="dxa"/>
          </w:tcPr>
          <w:p w14:paraId="572A2510" w14:textId="77777777" w:rsidR="00925CBF" w:rsidRPr="001D2E49" w:rsidRDefault="00925CBF" w:rsidP="00861336">
            <w:pPr>
              <w:pStyle w:val="TAL"/>
              <w:rPr>
                <w:lang w:eastAsia="ja-JP"/>
              </w:rPr>
            </w:pPr>
          </w:p>
        </w:tc>
        <w:tc>
          <w:tcPr>
            <w:tcW w:w="1757" w:type="dxa"/>
          </w:tcPr>
          <w:p w14:paraId="06DCC27D" w14:textId="77777777" w:rsidR="00925CBF" w:rsidRPr="001D2E49" w:rsidRDefault="00925CBF" w:rsidP="00861336">
            <w:pPr>
              <w:pStyle w:val="TAL"/>
              <w:rPr>
                <w:lang w:eastAsia="ja-JP"/>
              </w:rPr>
            </w:pPr>
          </w:p>
        </w:tc>
        <w:tc>
          <w:tcPr>
            <w:tcW w:w="1080" w:type="dxa"/>
          </w:tcPr>
          <w:p w14:paraId="5E1DE98F" w14:textId="77777777" w:rsidR="00925CBF" w:rsidRPr="001D2E49" w:rsidRDefault="00925CBF" w:rsidP="00861336">
            <w:pPr>
              <w:pStyle w:val="TAL"/>
              <w:jc w:val="center"/>
              <w:rPr>
                <w:lang w:eastAsia="zh-CN"/>
              </w:rPr>
            </w:pPr>
          </w:p>
        </w:tc>
        <w:tc>
          <w:tcPr>
            <w:tcW w:w="1080" w:type="dxa"/>
          </w:tcPr>
          <w:p w14:paraId="3C95FCF9" w14:textId="77777777" w:rsidR="00925CBF" w:rsidRPr="001D2E49" w:rsidRDefault="00925CBF" w:rsidP="00861336">
            <w:pPr>
              <w:pStyle w:val="TAL"/>
              <w:jc w:val="center"/>
              <w:rPr>
                <w:lang w:eastAsia="zh-CN"/>
              </w:rPr>
            </w:pPr>
          </w:p>
        </w:tc>
      </w:tr>
      <w:tr w:rsidR="00925CBF" w:rsidRPr="001D2E49" w14:paraId="2469EFC1" w14:textId="77777777" w:rsidTr="00861336">
        <w:tc>
          <w:tcPr>
            <w:tcW w:w="2268" w:type="dxa"/>
          </w:tcPr>
          <w:p w14:paraId="3F7BF1DC" w14:textId="77777777" w:rsidR="00925CBF" w:rsidRPr="001D2E49" w:rsidRDefault="00925CBF" w:rsidP="00861336">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10FA5759" w14:textId="77777777" w:rsidR="00925CBF" w:rsidRPr="001D2E49" w:rsidRDefault="00925CBF" w:rsidP="00861336">
            <w:pPr>
              <w:pStyle w:val="TAL"/>
              <w:rPr>
                <w:lang w:eastAsia="zh-CN"/>
              </w:rPr>
            </w:pPr>
            <w:r w:rsidRPr="00D87E15">
              <w:rPr>
                <w:rFonts w:hint="eastAsia"/>
                <w:lang w:eastAsia="zh-CN"/>
              </w:rPr>
              <w:t>O</w:t>
            </w:r>
          </w:p>
        </w:tc>
        <w:tc>
          <w:tcPr>
            <w:tcW w:w="1080" w:type="dxa"/>
          </w:tcPr>
          <w:p w14:paraId="6EF59D50" w14:textId="77777777" w:rsidR="00925CBF" w:rsidRPr="001D2E49" w:rsidRDefault="00925CBF" w:rsidP="00861336">
            <w:pPr>
              <w:pStyle w:val="TAL"/>
              <w:rPr>
                <w:i/>
                <w:lang w:eastAsia="ja-JP"/>
              </w:rPr>
            </w:pPr>
          </w:p>
        </w:tc>
        <w:tc>
          <w:tcPr>
            <w:tcW w:w="1587" w:type="dxa"/>
          </w:tcPr>
          <w:p w14:paraId="5FA0F7CD" w14:textId="77777777" w:rsidR="00925CBF" w:rsidRPr="00D87E15" w:rsidRDefault="00925CBF" w:rsidP="00861336">
            <w:pPr>
              <w:pStyle w:val="TAL"/>
              <w:rPr>
                <w:lang w:eastAsia="ja-JP"/>
              </w:rPr>
            </w:pPr>
            <w:r w:rsidRPr="00D87E15">
              <w:t>QoS Flow per TNL Information List</w:t>
            </w:r>
          </w:p>
          <w:p w14:paraId="3D4F697C" w14:textId="77777777" w:rsidR="00925CBF" w:rsidRPr="001D2E49" w:rsidRDefault="00925CBF" w:rsidP="00861336">
            <w:pPr>
              <w:pStyle w:val="TAL"/>
              <w:rPr>
                <w:lang w:eastAsia="ja-JP"/>
              </w:rPr>
            </w:pPr>
            <w:r w:rsidRPr="00D87E15">
              <w:rPr>
                <w:lang w:eastAsia="ja-JP"/>
              </w:rPr>
              <w:t>9.3.2.1</w:t>
            </w:r>
          </w:p>
        </w:tc>
        <w:tc>
          <w:tcPr>
            <w:tcW w:w="1757" w:type="dxa"/>
          </w:tcPr>
          <w:p w14:paraId="2A8E971C" w14:textId="77777777" w:rsidR="00925CBF" w:rsidRPr="001D2E49" w:rsidRDefault="00925CBF" w:rsidP="00861336">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3B47D794" w14:textId="77777777" w:rsidR="00925CBF" w:rsidRPr="001D2E49" w:rsidRDefault="00925CBF" w:rsidP="00861336">
            <w:pPr>
              <w:pStyle w:val="TAC"/>
              <w:rPr>
                <w:lang w:eastAsia="ja-JP"/>
              </w:rPr>
            </w:pPr>
            <w:r w:rsidRPr="00FE30EE">
              <w:rPr>
                <w:lang w:eastAsia="ja-JP"/>
              </w:rPr>
              <w:t>YES</w:t>
            </w:r>
          </w:p>
        </w:tc>
        <w:tc>
          <w:tcPr>
            <w:tcW w:w="1080" w:type="dxa"/>
          </w:tcPr>
          <w:p w14:paraId="4E260A67" w14:textId="77777777" w:rsidR="00925CBF" w:rsidRPr="001D2E49" w:rsidRDefault="00925CBF" w:rsidP="00861336">
            <w:pPr>
              <w:pStyle w:val="TAC"/>
              <w:rPr>
                <w:lang w:eastAsia="ja-JP"/>
              </w:rPr>
            </w:pPr>
            <w:r>
              <w:rPr>
                <w:lang w:eastAsia="ja-JP"/>
              </w:rPr>
              <w:t>ignore</w:t>
            </w:r>
          </w:p>
        </w:tc>
      </w:tr>
      <w:tr w:rsidR="00925CBF" w:rsidRPr="001D2E49" w14:paraId="6EA89A30" w14:textId="77777777" w:rsidTr="00861336">
        <w:tc>
          <w:tcPr>
            <w:tcW w:w="2268" w:type="dxa"/>
          </w:tcPr>
          <w:p w14:paraId="0F1F8CE4" w14:textId="77777777" w:rsidR="00925CBF" w:rsidRPr="001D2E49" w:rsidRDefault="00925CBF" w:rsidP="00861336">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486CCF22" w14:textId="77777777" w:rsidR="00925CBF" w:rsidRPr="001D2E49" w:rsidRDefault="00925CBF" w:rsidP="00861336">
            <w:pPr>
              <w:pStyle w:val="TAL"/>
              <w:rPr>
                <w:lang w:eastAsia="zh-CN"/>
              </w:rPr>
            </w:pPr>
            <w:r w:rsidRPr="00D87E15">
              <w:rPr>
                <w:rFonts w:hint="eastAsia"/>
                <w:lang w:eastAsia="zh-CN"/>
              </w:rPr>
              <w:t>O</w:t>
            </w:r>
          </w:p>
        </w:tc>
        <w:tc>
          <w:tcPr>
            <w:tcW w:w="1080" w:type="dxa"/>
          </w:tcPr>
          <w:p w14:paraId="1153300F" w14:textId="77777777" w:rsidR="00925CBF" w:rsidRPr="001D2E49" w:rsidRDefault="00925CBF" w:rsidP="00861336">
            <w:pPr>
              <w:pStyle w:val="TAL"/>
              <w:rPr>
                <w:i/>
                <w:lang w:eastAsia="ja-JP"/>
              </w:rPr>
            </w:pPr>
          </w:p>
        </w:tc>
        <w:tc>
          <w:tcPr>
            <w:tcW w:w="1587" w:type="dxa"/>
          </w:tcPr>
          <w:p w14:paraId="3F6767B9" w14:textId="77777777" w:rsidR="00925CBF" w:rsidRPr="00D87E15" w:rsidRDefault="00925CBF" w:rsidP="00861336">
            <w:pPr>
              <w:pStyle w:val="TAL"/>
              <w:rPr>
                <w:lang w:eastAsia="ja-JP"/>
              </w:rPr>
            </w:pPr>
            <w:r w:rsidRPr="00D87E15">
              <w:rPr>
                <w:lang w:eastAsia="ja-JP"/>
              </w:rPr>
              <w:t>UP Transport Layer Information Pair List</w:t>
            </w:r>
          </w:p>
          <w:p w14:paraId="7D02E77D" w14:textId="77777777" w:rsidR="00925CBF" w:rsidRPr="001D2E49" w:rsidRDefault="00925CBF" w:rsidP="00861336">
            <w:pPr>
              <w:pStyle w:val="TAL"/>
              <w:rPr>
                <w:lang w:eastAsia="ja-JP"/>
              </w:rPr>
            </w:pPr>
            <w:r w:rsidRPr="00D87E15">
              <w:rPr>
                <w:lang w:eastAsia="ja-JP"/>
              </w:rPr>
              <w:t>9.3.2.11</w:t>
            </w:r>
          </w:p>
        </w:tc>
        <w:tc>
          <w:tcPr>
            <w:tcW w:w="1757" w:type="dxa"/>
          </w:tcPr>
          <w:p w14:paraId="7377AAF5" w14:textId="77777777" w:rsidR="00925CBF" w:rsidRPr="001D2E49" w:rsidRDefault="00925CBF" w:rsidP="00861336">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50E65F48" w14:textId="77777777" w:rsidR="00925CBF" w:rsidRPr="001D2E49" w:rsidRDefault="00925CBF" w:rsidP="00861336">
            <w:pPr>
              <w:pStyle w:val="TAC"/>
              <w:rPr>
                <w:lang w:eastAsia="ja-JP"/>
              </w:rPr>
            </w:pPr>
            <w:r>
              <w:rPr>
                <w:rFonts w:hint="eastAsia"/>
                <w:lang w:eastAsia="zh-CN"/>
              </w:rPr>
              <w:t>YES</w:t>
            </w:r>
          </w:p>
        </w:tc>
        <w:tc>
          <w:tcPr>
            <w:tcW w:w="1080" w:type="dxa"/>
          </w:tcPr>
          <w:p w14:paraId="30E224C0" w14:textId="77777777" w:rsidR="00925CBF" w:rsidRPr="001D2E49" w:rsidRDefault="00925CBF" w:rsidP="00861336">
            <w:pPr>
              <w:pStyle w:val="TAC"/>
              <w:rPr>
                <w:lang w:eastAsia="ja-JP"/>
              </w:rPr>
            </w:pPr>
            <w:r>
              <w:rPr>
                <w:rFonts w:hint="eastAsia"/>
                <w:lang w:eastAsia="zh-CN"/>
              </w:rPr>
              <w:t>ignore</w:t>
            </w:r>
          </w:p>
        </w:tc>
      </w:tr>
      <w:tr w:rsidR="00925CBF" w14:paraId="4E3A9114" w14:textId="77777777" w:rsidTr="00861336">
        <w:trPr>
          <w:ins w:id="3302" w:author="作者"/>
        </w:trPr>
        <w:tc>
          <w:tcPr>
            <w:tcW w:w="2268" w:type="dxa"/>
            <w:tcBorders>
              <w:top w:val="single" w:sz="4" w:space="0" w:color="auto"/>
              <w:left w:val="single" w:sz="4" w:space="0" w:color="auto"/>
              <w:bottom w:val="single" w:sz="4" w:space="0" w:color="auto"/>
              <w:right w:val="single" w:sz="4" w:space="0" w:color="auto"/>
            </w:tcBorders>
          </w:tcPr>
          <w:p w14:paraId="5530055E" w14:textId="77777777" w:rsidR="00925CBF" w:rsidRPr="00D87E15" w:rsidRDefault="00925CBF" w:rsidP="00861336">
            <w:pPr>
              <w:pStyle w:val="TAL"/>
              <w:rPr>
                <w:ins w:id="3303" w:author="作者"/>
                <w:rFonts w:eastAsia="Batang"/>
                <w:lang w:eastAsia="ja-JP"/>
              </w:rPr>
            </w:pPr>
            <w:ins w:id="3304" w:author="作者">
              <w:r>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2E4AD093" w14:textId="77777777" w:rsidR="00925CBF" w:rsidRPr="00D87E15" w:rsidRDefault="00925CBF" w:rsidP="00861336">
            <w:pPr>
              <w:pStyle w:val="TAL"/>
              <w:rPr>
                <w:ins w:id="3305" w:author="作者"/>
                <w:lang w:eastAsia="zh-CN"/>
              </w:rPr>
            </w:pPr>
            <w:ins w:id="3306" w:author="作者">
              <w:r w:rsidRPr="00E07149">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73060B0" w14:textId="77777777" w:rsidR="00925CBF" w:rsidRPr="001D2E49" w:rsidRDefault="00925CBF" w:rsidP="00861336">
            <w:pPr>
              <w:pStyle w:val="TAL"/>
              <w:rPr>
                <w:ins w:id="3307"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65F9E5C6" w14:textId="77777777" w:rsidR="00925CBF" w:rsidRPr="00D87E15" w:rsidRDefault="00925CBF" w:rsidP="00861336">
            <w:pPr>
              <w:pStyle w:val="TAL"/>
              <w:rPr>
                <w:ins w:id="3308" w:author="作者"/>
                <w:lang w:eastAsia="ja-JP"/>
              </w:rPr>
            </w:pPr>
            <w:ins w:id="3309" w:author="作者">
              <w:r>
                <w:rPr>
                  <w:rFonts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3EF0D2B8" w14:textId="77777777" w:rsidR="00925CBF" w:rsidRPr="00D87E15" w:rsidRDefault="00925CBF" w:rsidP="00861336">
            <w:pPr>
              <w:pStyle w:val="TAL"/>
              <w:rPr>
                <w:ins w:id="331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37D0A500" w14:textId="77777777" w:rsidR="00925CBF" w:rsidRDefault="00925CBF" w:rsidP="00861336">
            <w:pPr>
              <w:pStyle w:val="TAC"/>
              <w:rPr>
                <w:ins w:id="3311" w:author="作者"/>
                <w:lang w:eastAsia="zh-CN"/>
              </w:rPr>
            </w:pPr>
            <w:ins w:id="3312" w:author="作者">
              <w:r w:rsidRPr="00E0714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A56C7C4" w14:textId="77777777" w:rsidR="00925CBF" w:rsidRDefault="00925CBF" w:rsidP="00861336">
            <w:pPr>
              <w:pStyle w:val="TAC"/>
              <w:rPr>
                <w:ins w:id="3313" w:author="作者"/>
                <w:lang w:eastAsia="zh-CN"/>
              </w:rPr>
            </w:pPr>
            <w:ins w:id="3314" w:author="作者">
              <w:r w:rsidRPr="00E07149">
                <w:rPr>
                  <w:lang w:eastAsia="zh-CN"/>
                </w:rPr>
                <w:t>ignore</w:t>
              </w:r>
            </w:ins>
          </w:p>
        </w:tc>
      </w:tr>
      <w:tr w:rsidR="008A6B32" w14:paraId="477BAAB3" w14:textId="77777777" w:rsidTr="00861336">
        <w:trPr>
          <w:ins w:id="3315" w:author="Huawei-115" w:date="2022-02-10T12:08:00Z"/>
        </w:trPr>
        <w:tc>
          <w:tcPr>
            <w:tcW w:w="2268" w:type="dxa"/>
            <w:tcBorders>
              <w:top w:val="single" w:sz="4" w:space="0" w:color="auto"/>
              <w:left w:val="single" w:sz="4" w:space="0" w:color="auto"/>
              <w:bottom w:val="single" w:sz="4" w:space="0" w:color="auto"/>
              <w:right w:val="single" w:sz="4" w:space="0" w:color="auto"/>
            </w:tcBorders>
          </w:tcPr>
          <w:p w14:paraId="66EA56C9" w14:textId="7364EB66" w:rsidR="008A6B32" w:rsidRDefault="008A6B32" w:rsidP="008A6B32">
            <w:pPr>
              <w:pStyle w:val="TAL"/>
              <w:rPr>
                <w:ins w:id="3316" w:author="Huawei-115" w:date="2022-02-10T12:08:00Z"/>
                <w:rFonts w:eastAsia="Batang"/>
                <w:lang w:eastAsia="ja-JP"/>
              </w:rPr>
            </w:pPr>
            <w:ins w:id="3317" w:author="Huawei-115" w:date="2022-02-10T12:08:00Z">
              <w:r w:rsidRPr="00131A03">
                <w:rPr>
                  <w:rFonts w:eastAsia="Batang"/>
                  <w:lang w:eastAsia="ja-JP"/>
                </w:rPr>
                <w:t xml:space="preserve">MBS Session Information </w:t>
              </w:r>
              <w:r w:rsidRPr="001D2E49">
                <w:t>Setup</w:t>
              </w:r>
            </w:ins>
            <w:ins w:id="3318" w:author="Huawei-115" w:date="2022-02-10T12:09:00Z">
              <w:r w:rsidRPr="009F4CE1">
                <w:rPr>
                  <w:rFonts w:eastAsia="Yu Mincho"/>
                </w:rPr>
                <w:t xml:space="preserve"> or Modify</w:t>
              </w:r>
            </w:ins>
            <w:ins w:id="3319" w:author="Huawei-115" w:date="2022-02-10T12:08:00Z">
              <w:r w:rsidRPr="00131A03">
                <w:rPr>
                  <w:rFonts w:eastAsia="Batang"/>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7105940" w14:textId="3EED560C" w:rsidR="008A6B32" w:rsidRPr="00E07149" w:rsidRDefault="008A6B32" w:rsidP="008A6B32">
            <w:pPr>
              <w:pStyle w:val="TAL"/>
              <w:rPr>
                <w:ins w:id="3320" w:author="Huawei-115" w:date="2022-02-10T12:08:00Z"/>
                <w:lang w:eastAsia="zh-CN"/>
              </w:rPr>
            </w:pPr>
            <w:ins w:id="3321" w:author="Huawei-115" w:date="2022-02-10T12:08:00Z">
              <w:r>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3CCC3B" w14:textId="77777777" w:rsidR="008A6B32" w:rsidRPr="001D2E49" w:rsidRDefault="008A6B32" w:rsidP="008A6B32">
            <w:pPr>
              <w:pStyle w:val="TAL"/>
              <w:rPr>
                <w:ins w:id="3322" w:author="Huawei-115" w:date="2022-02-10T12:0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20AF07D" w14:textId="77777777" w:rsidR="008A6B32" w:rsidRDefault="008A6B32" w:rsidP="008A6B32">
            <w:pPr>
              <w:pStyle w:val="TAL"/>
              <w:rPr>
                <w:ins w:id="3323" w:author="Huawei-115" w:date="2022-02-10T12:08:00Z"/>
                <w:rFonts w:eastAsia="Batang"/>
                <w:lang w:eastAsia="ja-JP"/>
              </w:rPr>
            </w:pPr>
            <w:ins w:id="3324" w:author="Huawei-115" w:date="2022-02-10T12:08:00Z">
              <w:r w:rsidRPr="00131A03">
                <w:rPr>
                  <w:rFonts w:eastAsia="Batang"/>
                  <w:lang w:eastAsia="ja-JP"/>
                </w:rPr>
                <w:t xml:space="preserve">MBS Session Information List </w:t>
              </w:r>
            </w:ins>
          </w:p>
          <w:p w14:paraId="0C73E76D" w14:textId="68B8B4FD" w:rsidR="008A6B32" w:rsidRDefault="008A6B32" w:rsidP="008A6B32">
            <w:pPr>
              <w:pStyle w:val="TAL"/>
              <w:rPr>
                <w:ins w:id="3325" w:author="Huawei-115" w:date="2022-02-10T12:08:00Z"/>
                <w:lang w:eastAsia="ja-JP"/>
              </w:rPr>
            </w:pPr>
            <w:ins w:id="3326" w:author="Huawei-115" w:date="2022-02-10T12:08:00Z">
              <w:r w:rsidRPr="00131A03">
                <w:rPr>
                  <w:rFonts w:eastAsia="Batang"/>
                  <w:lang w:eastAsia="ja-JP"/>
                </w:rPr>
                <w:t>9.3.1.eee1</w:t>
              </w:r>
            </w:ins>
          </w:p>
        </w:tc>
        <w:tc>
          <w:tcPr>
            <w:tcW w:w="1757" w:type="dxa"/>
            <w:tcBorders>
              <w:top w:val="single" w:sz="4" w:space="0" w:color="auto"/>
              <w:left w:val="single" w:sz="4" w:space="0" w:color="auto"/>
              <w:bottom w:val="single" w:sz="4" w:space="0" w:color="auto"/>
              <w:right w:val="single" w:sz="4" w:space="0" w:color="auto"/>
            </w:tcBorders>
          </w:tcPr>
          <w:p w14:paraId="5581FAF7" w14:textId="77777777" w:rsidR="008A6B32" w:rsidRPr="00D87E15" w:rsidRDefault="008A6B32" w:rsidP="008A6B32">
            <w:pPr>
              <w:pStyle w:val="TAL"/>
              <w:rPr>
                <w:ins w:id="3327" w:author="Huawei-115" w:date="2022-02-10T12: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85C2AC" w14:textId="110435FD" w:rsidR="008A6B32" w:rsidRPr="00E07149" w:rsidRDefault="008A6B32" w:rsidP="008A6B32">
            <w:pPr>
              <w:pStyle w:val="TAC"/>
              <w:rPr>
                <w:ins w:id="3328" w:author="Huawei-115" w:date="2022-02-10T12:08:00Z"/>
                <w:lang w:eastAsia="zh-CN"/>
              </w:rPr>
            </w:pPr>
            <w:ins w:id="3329" w:author="Huawei-115" w:date="2022-02-10T12:08:00Z">
              <w:r w:rsidRPr="00ED189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8A44BD" w14:textId="6997E9D9" w:rsidR="008A6B32" w:rsidRPr="00E07149" w:rsidRDefault="008A6B32" w:rsidP="008A6B32">
            <w:pPr>
              <w:pStyle w:val="TAC"/>
              <w:rPr>
                <w:ins w:id="3330" w:author="Huawei-115" w:date="2022-02-10T12:08:00Z"/>
                <w:lang w:eastAsia="zh-CN"/>
              </w:rPr>
            </w:pPr>
            <w:ins w:id="3331" w:author="Huawei-115" w:date="2022-02-10T12:08:00Z">
              <w:r w:rsidRPr="00ED189F">
                <w:rPr>
                  <w:lang w:eastAsia="ja-JP"/>
                </w:rPr>
                <w:t>ignore</w:t>
              </w:r>
            </w:ins>
          </w:p>
        </w:tc>
      </w:tr>
      <w:tr w:rsidR="008A6B32" w14:paraId="5626059A" w14:textId="77777777" w:rsidTr="00861336">
        <w:trPr>
          <w:ins w:id="3332" w:author="Huawei-115" w:date="2022-02-10T12:08:00Z"/>
        </w:trPr>
        <w:tc>
          <w:tcPr>
            <w:tcW w:w="2268" w:type="dxa"/>
            <w:tcBorders>
              <w:top w:val="single" w:sz="4" w:space="0" w:color="auto"/>
              <w:left w:val="single" w:sz="4" w:space="0" w:color="auto"/>
              <w:bottom w:val="single" w:sz="4" w:space="0" w:color="auto"/>
              <w:right w:val="single" w:sz="4" w:space="0" w:color="auto"/>
            </w:tcBorders>
          </w:tcPr>
          <w:p w14:paraId="57217FC1" w14:textId="18A0F5B5" w:rsidR="008A6B32" w:rsidRPr="00131A03" w:rsidRDefault="008A6B32" w:rsidP="008A6B32">
            <w:pPr>
              <w:pStyle w:val="TAL"/>
              <w:rPr>
                <w:ins w:id="3333" w:author="Huawei-115" w:date="2022-02-10T12:08:00Z"/>
                <w:rFonts w:eastAsia="Batang"/>
                <w:lang w:eastAsia="ja-JP"/>
              </w:rPr>
            </w:pPr>
            <w:ins w:id="3334" w:author="Huawei-115" w:date="2022-02-10T12:08:00Z">
              <w:r w:rsidRPr="00131A03">
                <w:rPr>
                  <w:rFonts w:eastAsia="Batang"/>
                  <w:lang w:eastAsia="ja-JP"/>
                </w:rPr>
                <w:t xml:space="preserve">MBS Session Information </w:t>
              </w:r>
              <w:r>
                <w:rPr>
                  <w:rFonts w:eastAsia="Batang"/>
                  <w:lang w:eastAsia="ja-JP"/>
                </w:rPr>
                <w:t xml:space="preserve">Failed to </w:t>
              </w:r>
              <w:r w:rsidRPr="001D2E49">
                <w:t>Setup</w:t>
              </w:r>
              <w:r w:rsidRPr="00131A03">
                <w:rPr>
                  <w:rFonts w:eastAsia="Batang"/>
                  <w:lang w:eastAsia="ja-JP"/>
                </w:rPr>
                <w:t xml:space="preserve"> </w:t>
              </w:r>
            </w:ins>
            <w:ins w:id="3335" w:author="Huawei-115" w:date="2022-02-10T12:09:00Z">
              <w:r w:rsidRPr="009F4CE1">
                <w:rPr>
                  <w:rFonts w:eastAsia="Yu Mincho"/>
                </w:rPr>
                <w:t>or Modify</w:t>
              </w:r>
              <w:r w:rsidRPr="00131A03">
                <w:rPr>
                  <w:rFonts w:eastAsia="Batang"/>
                  <w:lang w:eastAsia="ja-JP"/>
                </w:rPr>
                <w:t xml:space="preserve"> </w:t>
              </w:r>
            </w:ins>
            <w:ins w:id="3336" w:author="Huawei-115" w:date="2022-02-10T12:08:00Z">
              <w:r w:rsidRPr="00131A03">
                <w:rPr>
                  <w:rFonts w:eastAsia="Batang"/>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3B2EE7C1" w14:textId="3E1EC91D" w:rsidR="008A6B32" w:rsidRDefault="008A6B32" w:rsidP="008A6B32">
            <w:pPr>
              <w:pStyle w:val="TAL"/>
              <w:rPr>
                <w:ins w:id="3337" w:author="Huawei-115" w:date="2022-02-10T12:08:00Z"/>
                <w:rFonts w:eastAsia="Batang"/>
                <w:lang w:eastAsia="ja-JP"/>
              </w:rPr>
            </w:pPr>
            <w:ins w:id="3338" w:author="Huawei-115" w:date="2022-02-10T12:08:00Z">
              <w:r>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7DAC63" w14:textId="77777777" w:rsidR="008A6B32" w:rsidRPr="001D2E49" w:rsidRDefault="008A6B32" w:rsidP="008A6B32">
            <w:pPr>
              <w:pStyle w:val="TAL"/>
              <w:rPr>
                <w:ins w:id="3339" w:author="Huawei-115" w:date="2022-02-10T12:0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162C36" w14:textId="77777777" w:rsidR="008A6B32" w:rsidRDefault="008A6B32" w:rsidP="008A6B32">
            <w:pPr>
              <w:pStyle w:val="TAL"/>
              <w:rPr>
                <w:ins w:id="3340" w:author="Huawei-115" w:date="2022-02-10T12:08:00Z"/>
                <w:rFonts w:eastAsia="Batang"/>
                <w:lang w:eastAsia="ja-JP"/>
              </w:rPr>
            </w:pPr>
            <w:ins w:id="3341" w:author="Huawei-115" w:date="2022-02-10T12:08:00Z">
              <w:r w:rsidRPr="00131A03">
                <w:rPr>
                  <w:rFonts w:eastAsia="Batang"/>
                  <w:lang w:eastAsia="ja-JP"/>
                </w:rPr>
                <w:t xml:space="preserve">MBS Session Information </w:t>
              </w:r>
              <w:r>
                <w:rPr>
                  <w:rFonts w:eastAsia="Batang"/>
                  <w:lang w:eastAsia="ja-JP"/>
                </w:rPr>
                <w:t xml:space="preserve">Failed </w:t>
              </w:r>
              <w:r w:rsidRPr="00131A03">
                <w:rPr>
                  <w:rFonts w:eastAsia="Batang"/>
                  <w:lang w:eastAsia="ja-JP"/>
                </w:rPr>
                <w:t xml:space="preserve">List </w:t>
              </w:r>
            </w:ins>
          </w:p>
          <w:p w14:paraId="1D4AFA34" w14:textId="73AAE2D0" w:rsidR="008A6B32" w:rsidRPr="00131A03" w:rsidRDefault="008A6B32" w:rsidP="008A6B32">
            <w:pPr>
              <w:pStyle w:val="TAL"/>
              <w:rPr>
                <w:ins w:id="3342" w:author="Huawei-115" w:date="2022-02-10T12:08:00Z"/>
                <w:rFonts w:eastAsia="Batang"/>
                <w:lang w:eastAsia="ja-JP"/>
              </w:rPr>
            </w:pPr>
            <w:ins w:id="3343" w:author="Huawei-115" w:date="2022-02-10T12:08:00Z">
              <w:r w:rsidRPr="00131A03">
                <w:rPr>
                  <w:rFonts w:eastAsia="Batang"/>
                  <w:lang w:eastAsia="ja-JP"/>
                </w:rPr>
                <w:t>9.3.1.eee</w:t>
              </w:r>
              <w:r>
                <w:rPr>
                  <w:rFonts w:eastAsia="Batang"/>
                  <w:lang w:eastAsia="ja-JP"/>
                </w:rPr>
                <w:t>2</w:t>
              </w:r>
            </w:ins>
          </w:p>
        </w:tc>
        <w:tc>
          <w:tcPr>
            <w:tcW w:w="1757" w:type="dxa"/>
            <w:tcBorders>
              <w:top w:val="single" w:sz="4" w:space="0" w:color="auto"/>
              <w:left w:val="single" w:sz="4" w:space="0" w:color="auto"/>
              <w:bottom w:val="single" w:sz="4" w:space="0" w:color="auto"/>
              <w:right w:val="single" w:sz="4" w:space="0" w:color="auto"/>
            </w:tcBorders>
          </w:tcPr>
          <w:p w14:paraId="606D651F" w14:textId="77777777" w:rsidR="008A6B32" w:rsidRPr="00D87E15" w:rsidRDefault="008A6B32" w:rsidP="008A6B32">
            <w:pPr>
              <w:pStyle w:val="TAL"/>
              <w:rPr>
                <w:ins w:id="3344" w:author="Huawei-115" w:date="2022-02-10T12: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CD33FF" w14:textId="7DCC4589" w:rsidR="008A6B32" w:rsidRPr="00ED189F" w:rsidRDefault="008A6B32" w:rsidP="008A6B32">
            <w:pPr>
              <w:pStyle w:val="TAC"/>
              <w:rPr>
                <w:ins w:id="3345" w:author="Huawei-115" w:date="2022-02-10T12:08:00Z"/>
                <w:lang w:eastAsia="ja-JP"/>
              </w:rPr>
            </w:pPr>
            <w:ins w:id="3346" w:author="Huawei-115" w:date="2022-02-10T12:08:00Z">
              <w:r w:rsidRPr="00ED189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50A064" w14:textId="2094A244" w:rsidR="008A6B32" w:rsidRPr="00ED189F" w:rsidRDefault="008A6B32" w:rsidP="008A6B32">
            <w:pPr>
              <w:pStyle w:val="TAC"/>
              <w:rPr>
                <w:ins w:id="3347" w:author="Huawei-115" w:date="2022-02-10T12:08:00Z"/>
                <w:lang w:eastAsia="ja-JP"/>
              </w:rPr>
            </w:pPr>
            <w:ins w:id="3348" w:author="Huawei-115" w:date="2022-02-10T12:08:00Z">
              <w:r w:rsidRPr="00ED189F">
                <w:rPr>
                  <w:lang w:eastAsia="ja-JP"/>
                </w:rPr>
                <w:t>ignore</w:t>
              </w:r>
            </w:ins>
          </w:p>
        </w:tc>
      </w:tr>
    </w:tbl>
    <w:p w14:paraId="37DC952B" w14:textId="77777777" w:rsidR="00925CBF" w:rsidRDefault="00925CBF" w:rsidP="00861336">
      <w:pPr>
        <w:rPr>
          <w:rFonts w:eastAsiaTheme="minorEastAsia"/>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196CEAE3" w14:textId="77777777" w:rsidTr="00861336">
        <w:tc>
          <w:tcPr>
            <w:tcW w:w="3288" w:type="dxa"/>
          </w:tcPr>
          <w:p w14:paraId="2453517D" w14:textId="77777777" w:rsidR="00925CBF" w:rsidRPr="001D2E49" w:rsidRDefault="00925CBF" w:rsidP="00861336">
            <w:pPr>
              <w:pStyle w:val="TAH"/>
              <w:rPr>
                <w:rFonts w:cs="Arial"/>
                <w:lang w:eastAsia="ja-JP"/>
              </w:rPr>
            </w:pPr>
            <w:r w:rsidRPr="001D2E49">
              <w:rPr>
                <w:rFonts w:cs="Arial"/>
                <w:lang w:eastAsia="ja-JP"/>
              </w:rPr>
              <w:t>Range bound</w:t>
            </w:r>
          </w:p>
        </w:tc>
        <w:tc>
          <w:tcPr>
            <w:tcW w:w="6576" w:type="dxa"/>
          </w:tcPr>
          <w:p w14:paraId="2B69EB19" w14:textId="77777777" w:rsidR="00925CBF" w:rsidRPr="001D2E49" w:rsidRDefault="00925CBF" w:rsidP="00861336">
            <w:pPr>
              <w:pStyle w:val="TAH"/>
              <w:rPr>
                <w:rFonts w:cs="Arial"/>
                <w:lang w:eastAsia="ja-JP"/>
              </w:rPr>
            </w:pPr>
            <w:r w:rsidRPr="001D2E49">
              <w:rPr>
                <w:rFonts w:cs="Arial"/>
                <w:lang w:eastAsia="ja-JP"/>
              </w:rPr>
              <w:t>Explanation</w:t>
            </w:r>
          </w:p>
        </w:tc>
      </w:tr>
      <w:tr w:rsidR="00925CBF" w:rsidRPr="001D2E49" w14:paraId="20A3EFEF" w14:textId="77777777" w:rsidTr="00861336">
        <w:tc>
          <w:tcPr>
            <w:tcW w:w="3288" w:type="dxa"/>
          </w:tcPr>
          <w:p w14:paraId="027BC0EA" w14:textId="77777777" w:rsidR="00925CBF" w:rsidRPr="001D2E49" w:rsidRDefault="00925CBF" w:rsidP="00861336">
            <w:pPr>
              <w:pStyle w:val="TAL"/>
              <w:rPr>
                <w:lang w:eastAsia="ja-JP"/>
              </w:rPr>
            </w:pPr>
            <w:r w:rsidRPr="001D2E49">
              <w:rPr>
                <w:lang w:eastAsia="ja-JP"/>
              </w:rPr>
              <w:t>maxnoof</w:t>
            </w:r>
            <w:r w:rsidRPr="001D2E49">
              <w:rPr>
                <w:rFonts w:hint="eastAsia"/>
                <w:lang w:eastAsia="zh-CN"/>
              </w:rPr>
              <w:t>QoSFlows</w:t>
            </w:r>
          </w:p>
        </w:tc>
        <w:tc>
          <w:tcPr>
            <w:tcW w:w="6576" w:type="dxa"/>
          </w:tcPr>
          <w:p w14:paraId="60A47832" w14:textId="77777777" w:rsidR="00925CBF" w:rsidRPr="001D2E49" w:rsidRDefault="00925CBF" w:rsidP="00861336">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4C385F2B" w14:textId="77777777" w:rsidR="00925CBF" w:rsidRDefault="00925CBF" w:rsidP="00861336">
      <w:pPr>
        <w:rPr>
          <w:ins w:id="3349" w:author="作者"/>
          <w:rFonts w:eastAsiaTheme="minorEastAsia"/>
          <w:lang w:eastAsia="zh-CN"/>
        </w:rPr>
      </w:pPr>
    </w:p>
    <w:p w14:paraId="29A7C911" w14:textId="77777777" w:rsidR="00925CBF" w:rsidRPr="00BC6542" w:rsidRDefault="00925CBF" w:rsidP="00861336">
      <w:pPr>
        <w:pStyle w:val="Heading2"/>
      </w:pPr>
      <w:r w:rsidRPr="0038631C">
        <w:rPr>
          <w:highlight w:val="yellow"/>
        </w:rPr>
        <w:t>*****************</w:t>
      </w:r>
      <w:r>
        <w:rPr>
          <w:highlight w:val="yellow"/>
        </w:rPr>
        <w:t>Next</w:t>
      </w:r>
      <w:r w:rsidRPr="0038631C">
        <w:rPr>
          <w:highlight w:val="yellow"/>
        </w:rPr>
        <w:t xml:space="preserve"> changes*******************</w:t>
      </w:r>
    </w:p>
    <w:p w14:paraId="24D95FDA" w14:textId="77777777" w:rsidR="00925CBF" w:rsidRDefault="00925CBF" w:rsidP="00861336">
      <w:pPr>
        <w:rPr>
          <w:rFonts w:eastAsiaTheme="minorEastAsia"/>
          <w:lang w:eastAsia="zh-CN"/>
        </w:rPr>
      </w:pPr>
    </w:p>
    <w:p w14:paraId="423EFD65" w14:textId="77777777" w:rsidR="00925CBF" w:rsidRPr="001D2E49" w:rsidRDefault="00925CBF" w:rsidP="00861336">
      <w:pPr>
        <w:pStyle w:val="Heading4"/>
      </w:pPr>
      <w:bookmarkStart w:id="3350" w:name="_Toc20955335"/>
      <w:bookmarkStart w:id="3351" w:name="_Toc29503788"/>
      <w:bookmarkStart w:id="3352" w:name="_Toc29504372"/>
      <w:bookmarkStart w:id="3353" w:name="_Toc29504956"/>
      <w:bookmarkStart w:id="3354" w:name="_Toc36553409"/>
      <w:bookmarkStart w:id="3355" w:name="_Toc36555136"/>
      <w:bookmarkStart w:id="3356" w:name="_Toc45652532"/>
      <w:bookmarkStart w:id="3357" w:name="_Toc45658964"/>
      <w:bookmarkStart w:id="3358" w:name="_Toc45720784"/>
      <w:bookmarkStart w:id="3359" w:name="_Toc45798664"/>
      <w:bookmarkStart w:id="3360" w:name="_Toc45898053"/>
      <w:bookmarkStart w:id="3361" w:name="_Toc51746260"/>
      <w:bookmarkStart w:id="3362" w:name="_Toc64446525"/>
      <w:bookmarkStart w:id="3363" w:name="_Toc73982395"/>
      <w:bookmarkStart w:id="3364" w:name="_Toc88652485"/>
      <w:r w:rsidRPr="001D2E49">
        <w:t>9.3.4.8</w:t>
      </w:r>
      <w:r w:rsidRPr="001D2E49">
        <w:tab/>
        <w:t>Path Switch Request Transfer</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058BE54F" w14:textId="77777777" w:rsidR="00925CBF" w:rsidRPr="001D2E49" w:rsidRDefault="00925CBF" w:rsidP="0086133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25CBF" w:rsidRPr="001D2E49" w14:paraId="6FE7ED4D" w14:textId="77777777" w:rsidTr="00861336">
        <w:tc>
          <w:tcPr>
            <w:tcW w:w="2268" w:type="dxa"/>
          </w:tcPr>
          <w:p w14:paraId="62E8C477" w14:textId="77777777" w:rsidR="00925CBF" w:rsidRPr="001D2E49" w:rsidRDefault="00925CBF" w:rsidP="00861336">
            <w:pPr>
              <w:pStyle w:val="TAH"/>
              <w:rPr>
                <w:rFonts w:cs="Arial"/>
                <w:lang w:eastAsia="ja-JP"/>
              </w:rPr>
            </w:pPr>
            <w:r w:rsidRPr="001D2E49">
              <w:rPr>
                <w:rFonts w:cs="Arial"/>
                <w:lang w:eastAsia="ja-JP"/>
              </w:rPr>
              <w:t>IE/Group Name</w:t>
            </w:r>
          </w:p>
        </w:tc>
        <w:tc>
          <w:tcPr>
            <w:tcW w:w="1020" w:type="dxa"/>
          </w:tcPr>
          <w:p w14:paraId="16C5EEFC" w14:textId="77777777" w:rsidR="00925CBF" w:rsidRPr="001D2E49" w:rsidRDefault="00925CBF" w:rsidP="00861336">
            <w:pPr>
              <w:pStyle w:val="TAH"/>
              <w:rPr>
                <w:rFonts w:cs="Arial"/>
                <w:lang w:eastAsia="ja-JP"/>
              </w:rPr>
            </w:pPr>
            <w:r w:rsidRPr="001D2E49">
              <w:rPr>
                <w:rFonts w:cs="Arial"/>
                <w:lang w:eastAsia="ja-JP"/>
              </w:rPr>
              <w:t>Presence</w:t>
            </w:r>
          </w:p>
        </w:tc>
        <w:tc>
          <w:tcPr>
            <w:tcW w:w="1080" w:type="dxa"/>
          </w:tcPr>
          <w:p w14:paraId="426E06A6" w14:textId="77777777" w:rsidR="00925CBF" w:rsidRPr="001D2E49" w:rsidRDefault="00925CBF" w:rsidP="00861336">
            <w:pPr>
              <w:pStyle w:val="TAH"/>
              <w:rPr>
                <w:rFonts w:cs="Arial"/>
                <w:lang w:eastAsia="ja-JP"/>
              </w:rPr>
            </w:pPr>
            <w:r w:rsidRPr="001D2E49">
              <w:rPr>
                <w:rFonts w:cs="Arial"/>
                <w:lang w:eastAsia="ja-JP"/>
              </w:rPr>
              <w:t>Range</w:t>
            </w:r>
          </w:p>
        </w:tc>
        <w:tc>
          <w:tcPr>
            <w:tcW w:w="1587" w:type="dxa"/>
          </w:tcPr>
          <w:p w14:paraId="1201E4A0" w14:textId="77777777" w:rsidR="00925CBF" w:rsidRPr="001D2E49" w:rsidRDefault="00925CBF" w:rsidP="00861336">
            <w:pPr>
              <w:pStyle w:val="TAH"/>
              <w:rPr>
                <w:rFonts w:cs="Arial"/>
                <w:lang w:eastAsia="ja-JP"/>
              </w:rPr>
            </w:pPr>
            <w:r w:rsidRPr="001D2E49">
              <w:rPr>
                <w:rFonts w:cs="Arial"/>
                <w:lang w:eastAsia="ja-JP"/>
              </w:rPr>
              <w:t>IE type and reference</w:t>
            </w:r>
          </w:p>
        </w:tc>
        <w:tc>
          <w:tcPr>
            <w:tcW w:w="1757" w:type="dxa"/>
          </w:tcPr>
          <w:p w14:paraId="6DAC8B30" w14:textId="77777777" w:rsidR="00925CBF" w:rsidRPr="001D2E49" w:rsidRDefault="00925CBF" w:rsidP="00861336">
            <w:pPr>
              <w:pStyle w:val="TAH"/>
              <w:rPr>
                <w:rFonts w:cs="Arial"/>
                <w:lang w:eastAsia="ja-JP"/>
              </w:rPr>
            </w:pPr>
            <w:r w:rsidRPr="001D2E49">
              <w:rPr>
                <w:rFonts w:cs="Arial"/>
                <w:lang w:eastAsia="ja-JP"/>
              </w:rPr>
              <w:t>Semantics description</w:t>
            </w:r>
          </w:p>
        </w:tc>
        <w:tc>
          <w:tcPr>
            <w:tcW w:w="1080" w:type="dxa"/>
          </w:tcPr>
          <w:p w14:paraId="0F64B211" w14:textId="77777777" w:rsidR="00925CBF" w:rsidRPr="001D2E49" w:rsidRDefault="00925CBF" w:rsidP="00861336">
            <w:pPr>
              <w:pStyle w:val="TAH"/>
              <w:rPr>
                <w:rFonts w:cs="Arial"/>
                <w:lang w:eastAsia="ja-JP"/>
              </w:rPr>
            </w:pPr>
            <w:r w:rsidRPr="001D2E49">
              <w:rPr>
                <w:rFonts w:cs="Arial"/>
                <w:lang w:eastAsia="ja-JP"/>
              </w:rPr>
              <w:t>Criticality</w:t>
            </w:r>
          </w:p>
        </w:tc>
        <w:tc>
          <w:tcPr>
            <w:tcW w:w="1080" w:type="dxa"/>
          </w:tcPr>
          <w:p w14:paraId="250FF2F2" w14:textId="77777777" w:rsidR="00925CBF" w:rsidRPr="001D2E49" w:rsidRDefault="00925CBF" w:rsidP="00861336">
            <w:pPr>
              <w:pStyle w:val="TAH"/>
              <w:rPr>
                <w:rFonts w:cs="Arial"/>
                <w:lang w:eastAsia="ja-JP"/>
              </w:rPr>
            </w:pPr>
            <w:r w:rsidRPr="001D2E49">
              <w:rPr>
                <w:rFonts w:cs="Arial"/>
                <w:lang w:eastAsia="ja-JP"/>
              </w:rPr>
              <w:t>Assigned Criticality</w:t>
            </w:r>
          </w:p>
        </w:tc>
      </w:tr>
      <w:tr w:rsidR="00925CBF" w:rsidRPr="001D2E49" w14:paraId="0F0A6F05" w14:textId="77777777" w:rsidTr="00861336">
        <w:tc>
          <w:tcPr>
            <w:tcW w:w="2268" w:type="dxa"/>
          </w:tcPr>
          <w:p w14:paraId="2F879670" w14:textId="77777777" w:rsidR="00925CBF" w:rsidRPr="001D2E49" w:rsidRDefault="00925CBF" w:rsidP="00861336">
            <w:pPr>
              <w:pStyle w:val="TAL"/>
              <w:ind w:left="-18"/>
              <w:rPr>
                <w:rFonts w:eastAsia="Batang" w:cs="Arial"/>
                <w:lang w:eastAsia="ja-JP"/>
              </w:rPr>
            </w:pPr>
            <w:r w:rsidRPr="001D2E49">
              <w:rPr>
                <w:rFonts w:eastAsia="Yu Mincho"/>
              </w:rPr>
              <w:t>DL NG-U UP TNL Information</w:t>
            </w:r>
          </w:p>
        </w:tc>
        <w:tc>
          <w:tcPr>
            <w:tcW w:w="1020" w:type="dxa"/>
          </w:tcPr>
          <w:p w14:paraId="7FA31D14" w14:textId="77777777" w:rsidR="00925CBF" w:rsidRPr="001D2E49" w:rsidRDefault="00925CBF" w:rsidP="00861336">
            <w:pPr>
              <w:pStyle w:val="TAL"/>
              <w:rPr>
                <w:rFonts w:cs="Arial"/>
                <w:lang w:eastAsia="ja-JP"/>
              </w:rPr>
            </w:pPr>
            <w:r w:rsidRPr="001D2E49">
              <w:t>M</w:t>
            </w:r>
          </w:p>
        </w:tc>
        <w:tc>
          <w:tcPr>
            <w:tcW w:w="1080" w:type="dxa"/>
          </w:tcPr>
          <w:p w14:paraId="2F9F72AA" w14:textId="77777777" w:rsidR="00925CBF" w:rsidRPr="001D2E49" w:rsidRDefault="00925CBF" w:rsidP="00861336">
            <w:pPr>
              <w:pStyle w:val="TAL"/>
              <w:rPr>
                <w:i/>
                <w:lang w:eastAsia="ja-JP"/>
              </w:rPr>
            </w:pPr>
          </w:p>
        </w:tc>
        <w:tc>
          <w:tcPr>
            <w:tcW w:w="1587" w:type="dxa"/>
          </w:tcPr>
          <w:p w14:paraId="12FEBAE7" w14:textId="77777777" w:rsidR="00925CBF" w:rsidRPr="001D2E49" w:rsidRDefault="00925CBF" w:rsidP="00861336">
            <w:pPr>
              <w:pStyle w:val="TAL"/>
              <w:rPr>
                <w:rFonts w:eastAsia="Yu Mincho"/>
              </w:rPr>
            </w:pPr>
            <w:r w:rsidRPr="001D2E49">
              <w:rPr>
                <w:rFonts w:eastAsia="Yu Mincho"/>
              </w:rPr>
              <w:t>UP Transport Layer Information</w:t>
            </w:r>
          </w:p>
          <w:p w14:paraId="5154ECE9" w14:textId="77777777" w:rsidR="00925CBF" w:rsidRPr="001D2E49" w:rsidRDefault="00925CBF" w:rsidP="00861336">
            <w:pPr>
              <w:pStyle w:val="TAL"/>
              <w:rPr>
                <w:lang w:eastAsia="ja-JP"/>
              </w:rPr>
            </w:pPr>
            <w:r w:rsidRPr="001D2E49">
              <w:rPr>
                <w:rFonts w:eastAsia="Yu Mincho"/>
              </w:rPr>
              <w:t>9.3.2.2</w:t>
            </w:r>
          </w:p>
        </w:tc>
        <w:tc>
          <w:tcPr>
            <w:tcW w:w="1757" w:type="dxa"/>
          </w:tcPr>
          <w:p w14:paraId="42117AF0" w14:textId="77777777" w:rsidR="00925CBF" w:rsidRPr="001D2E49" w:rsidRDefault="00925CBF" w:rsidP="00861336">
            <w:pPr>
              <w:pStyle w:val="TAL"/>
              <w:rPr>
                <w:lang w:eastAsia="ja-JP"/>
              </w:rPr>
            </w:pPr>
            <w:r w:rsidRPr="001D2E49">
              <w:rPr>
                <w:lang w:eastAsia="ja-JP"/>
              </w:rPr>
              <w:t>NG-RAN node endpoint of the NG-U transport bearer, for delivery of DL PDUs.</w:t>
            </w:r>
          </w:p>
        </w:tc>
        <w:tc>
          <w:tcPr>
            <w:tcW w:w="1080" w:type="dxa"/>
          </w:tcPr>
          <w:p w14:paraId="33A6304A" w14:textId="77777777" w:rsidR="00925CBF" w:rsidRPr="001D2E49" w:rsidRDefault="00925CBF" w:rsidP="00861336">
            <w:pPr>
              <w:pStyle w:val="TAL"/>
              <w:jc w:val="center"/>
              <w:rPr>
                <w:lang w:eastAsia="ja-JP"/>
              </w:rPr>
            </w:pPr>
            <w:r w:rsidRPr="001D2E49">
              <w:rPr>
                <w:lang w:eastAsia="ja-JP"/>
              </w:rPr>
              <w:t>-</w:t>
            </w:r>
          </w:p>
        </w:tc>
        <w:tc>
          <w:tcPr>
            <w:tcW w:w="1080" w:type="dxa"/>
          </w:tcPr>
          <w:p w14:paraId="09975E54" w14:textId="77777777" w:rsidR="00925CBF" w:rsidRPr="001D2E49" w:rsidRDefault="00925CBF" w:rsidP="00861336">
            <w:pPr>
              <w:pStyle w:val="TAL"/>
              <w:jc w:val="center"/>
              <w:rPr>
                <w:lang w:eastAsia="ja-JP"/>
              </w:rPr>
            </w:pPr>
          </w:p>
        </w:tc>
      </w:tr>
      <w:tr w:rsidR="00925CBF" w:rsidRPr="001D2E49" w14:paraId="26AFD7DF" w14:textId="77777777" w:rsidTr="00861336">
        <w:tc>
          <w:tcPr>
            <w:tcW w:w="2268" w:type="dxa"/>
          </w:tcPr>
          <w:p w14:paraId="1E51D6A1" w14:textId="77777777" w:rsidR="00925CBF" w:rsidRPr="001D2E49" w:rsidRDefault="00925CBF" w:rsidP="00861336">
            <w:pPr>
              <w:pStyle w:val="TAL"/>
              <w:ind w:left="-18"/>
              <w:rPr>
                <w:rFonts w:eastAsia="Yu Mincho"/>
              </w:rPr>
            </w:pPr>
            <w:r w:rsidRPr="001D2E49">
              <w:rPr>
                <w:rFonts w:eastAsia="Yu Mincho"/>
              </w:rPr>
              <w:t>DL NG-U TNL Information Reused</w:t>
            </w:r>
          </w:p>
        </w:tc>
        <w:tc>
          <w:tcPr>
            <w:tcW w:w="1020" w:type="dxa"/>
          </w:tcPr>
          <w:p w14:paraId="44A3A0BA" w14:textId="77777777" w:rsidR="00925CBF" w:rsidRPr="001D2E49" w:rsidRDefault="00925CBF" w:rsidP="00861336">
            <w:pPr>
              <w:pStyle w:val="TAL"/>
            </w:pPr>
            <w:r w:rsidRPr="001D2E49">
              <w:t>O</w:t>
            </w:r>
          </w:p>
        </w:tc>
        <w:tc>
          <w:tcPr>
            <w:tcW w:w="1080" w:type="dxa"/>
          </w:tcPr>
          <w:p w14:paraId="5459C8ED" w14:textId="77777777" w:rsidR="00925CBF" w:rsidRPr="001D2E49" w:rsidRDefault="00925CBF" w:rsidP="00861336">
            <w:pPr>
              <w:pStyle w:val="TAL"/>
              <w:rPr>
                <w:i/>
                <w:lang w:eastAsia="ja-JP"/>
              </w:rPr>
            </w:pPr>
          </w:p>
        </w:tc>
        <w:tc>
          <w:tcPr>
            <w:tcW w:w="1587" w:type="dxa"/>
          </w:tcPr>
          <w:p w14:paraId="137DFF45" w14:textId="77777777" w:rsidR="00925CBF" w:rsidRPr="001D2E49" w:rsidRDefault="00925CBF" w:rsidP="00861336">
            <w:pPr>
              <w:pStyle w:val="TAL"/>
              <w:rPr>
                <w:rFonts w:eastAsia="Yu Mincho"/>
              </w:rPr>
            </w:pPr>
            <w:r w:rsidRPr="001D2E49">
              <w:rPr>
                <w:rFonts w:eastAsia="Yu Mincho"/>
              </w:rPr>
              <w:t>ENUMERATED (true, …)</w:t>
            </w:r>
          </w:p>
        </w:tc>
        <w:tc>
          <w:tcPr>
            <w:tcW w:w="1757" w:type="dxa"/>
          </w:tcPr>
          <w:p w14:paraId="63B6C55E" w14:textId="77777777" w:rsidR="00925CBF" w:rsidRPr="001D2E49" w:rsidRDefault="00925CBF" w:rsidP="00861336">
            <w:pPr>
              <w:pStyle w:val="TAL"/>
              <w:rPr>
                <w:lang w:eastAsia="ja-JP"/>
              </w:rPr>
            </w:pPr>
            <w:r w:rsidRPr="001D2E49">
              <w:rPr>
                <w:lang w:eastAsia="ja-JP"/>
              </w:rPr>
              <w:t>Indicates that DL NG-U TNL Information has been reused.</w:t>
            </w:r>
          </w:p>
        </w:tc>
        <w:tc>
          <w:tcPr>
            <w:tcW w:w="1080" w:type="dxa"/>
          </w:tcPr>
          <w:p w14:paraId="75BE960A" w14:textId="77777777" w:rsidR="00925CBF" w:rsidRPr="001D2E49" w:rsidRDefault="00925CBF" w:rsidP="00861336">
            <w:pPr>
              <w:pStyle w:val="TAL"/>
              <w:jc w:val="center"/>
              <w:rPr>
                <w:lang w:eastAsia="ja-JP"/>
              </w:rPr>
            </w:pPr>
            <w:r w:rsidRPr="001D2E49">
              <w:rPr>
                <w:lang w:eastAsia="ja-JP"/>
              </w:rPr>
              <w:t>-</w:t>
            </w:r>
          </w:p>
        </w:tc>
        <w:tc>
          <w:tcPr>
            <w:tcW w:w="1080" w:type="dxa"/>
          </w:tcPr>
          <w:p w14:paraId="2B8EF73E" w14:textId="77777777" w:rsidR="00925CBF" w:rsidRPr="001D2E49" w:rsidRDefault="00925CBF" w:rsidP="00861336">
            <w:pPr>
              <w:pStyle w:val="TAL"/>
              <w:jc w:val="center"/>
              <w:rPr>
                <w:lang w:eastAsia="ja-JP"/>
              </w:rPr>
            </w:pPr>
          </w:p>
        </w:tc>
      </w:tr>
      <w:tr w:rsidR="00925CBF" w:rsidRPr="001D2E49" w14:paraId="0D2AD214" w14:textId="77777777" w:rsidTr="00861336">
        <w:tc>
          <w:tcPr>
            <w:tcW w:w="2268" w:type="dxa"/>
          </w:tcPr>
          <w:p w14:paraId="42F95164" w14:textId="77777777" w:rsidR="00925CBF" w:rsidRPr="001D2E49" w:rsidRDefault="00925CBF" w:rsidP="00861336">
            <w:pPr>
              <w:pStyle w:val="TAL"/>
              <w:ind w:left="-18"/>
              <w:rPr>
                <w:rFonts w:eastAsia="Yu Mincho"/>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71B438D3" w14:textId="77777777" w:rsidR="00925CBF" w:rsidRPr="001D2E49" w:rsidRDefault="00925CBF" w:rsidP="00861336">
            <w:pPr>
              <w:pStyle w:val="TAL"/>
            </w:pPr>
          </w:p>
        </w:tc>
        <w:tc>
          <w:tcPr>
            <w:tcW w:w="1080" w:type="dxa"/>
          </w:tcPr>
          <w:p w14:paraId="29F4EC24" w14:textId="77777777" w:rsidR="00925CBF" w:rsidRPr="001D2E49" w:rsidRDefault="00925CBF" w:rsidP="00861336">
            <w:pPr>
              <w:pStyle w:val="TAL"/>
              <w:rPr>
                <w:i/>
                <w:lang w:eastAsia="ja-JP"/>
              </w:rPr>
            </w:pPr>
          </w:p>
        </w:tc>
        <w:tc>
          <w:tcPr>
            <w:tcW w:w="1587" w:type="dxa"/>
          </w:tcPr>
          <w:p w14:paraId="3413F3BA" w14:textId="77777777" w:rsidR="00925CBF" w:rsidRPr="001D2E49" w:rsidRDefault="00925CBF" w:rsidP="00861336">
            <w:pPr>
              <w:pStyle w:val="TAL"/>
              <w:rPr>
                <w:rFonts w:eastAsia="Yu Mincho"/>
              </w:rPr>
            </w:pPr>
          </w:p>
        </w:tc>
        <w:tc>
          <w:tcPr>
            <w:tcW w:w="1757" w:type="dxa"/>
          </w:tcPr>
          <w:p w14:paraId="7C79E774" w14:textId="77777777" w:rsidR="00925CBF" w:rsidRPr="001D2E49" w:rsidRDefault="00925CBF" w:rsidP="00861336">
            <w:pPr>
              <w:pStyle w:val="TAL"/>
              <w:rPr>
                <w:lang w:eastAsia="ja-JP"/>
              </w:rPr>
            </w:pPr>
          </w:p>
        </w:tc>
        <w:tc>
          <w:tcPr>
            <w:tcW w:w="1080" w:type="dxa"/>
          </w:tcPr>
          <w:p w14:paraId="6BB158E1" w14:textId="77777777" w:rsidR="00925CBF" w:rsidRPr="001D2E49" w:rsidRDefault="00925CBF" w:rsidP="00861336">
            <w:pPr>
              <w:pStyle w:val="TAL"/>
              <w:jc w:val="center"/>
              <w:rPr>
                <w:lang w:eastAsia="ja-JP"/>
              </w:rPr>
            </w:pPr>
          </w:p>
        </w:tc>
        <w:tc>
          <w:tcPr>
            <w:tcW w:w="1080" w:type="dxa"/>
          </w:tcPr>
          <w:p w14:paraId="0DABA6CE" w14:textId="77777777" w:rsidR="00925CBF" w:rsidRPr="001D2E49" w:rsidRDefault="00925CBF" w:rsidP="00861336">
            <w:pPr>
              <w:pStyle w:val="TAL"/>
              <w:jc w:val="center"/>
              <w:rPr>
                <w:lang w:eastAsia="ja-JP"/>
              </w:rPr>
            </w:pPr>
          </w:p>
        </w:tc>
      </w:tr>
      <w:tr w:rsidR="00925CBF" w:rsidRPr="001D2E49" w14:paraId="238B997D" w14:textId="77777777" w:rsidTr="00861336">
        <w:tc>
          <w:tcPr>
            <w:tcW w:w="2268" w:type="dxa"/>
          </w:tcPr>
          <w:p w14:paraId="3ECA074F" w14:textId="77777777" w:rsidR="00925CBF" w:rsidRPr="001D2E49" w:rsidRDefault="00925CBF" w:rsidP="00861336">
            <w:pPr>
              <w:pStyle w:val="TAL"/>
              <w:rPr>
                <w:rFonts w:eastAsia="Yu Mincho"/>
              </w:rPr>
            </w:pPr>
            <w:r>
              <w:rPr>
                <w:rFonts w:eastAsia="Yu Mincho"/>
              </w:rPr>
              <w:t>Used RSN Information</w:t>
            </w:r>
          </w:p>
        </w:tc>
        <w:tc>
          <w:tcPr>
            <w:tcW w:w="1020" w:type="dxa"/>
          </w:tcPr>
          <w:p w14:paraId="67872475" w14:textId="77777777" w:rsidR="00925CBF" w:rsidRPr="001D2E49" w:rsidRDefault="00925CBF" w:rsidP="00861336">
            <w:pPr>
              <w:pStyle w:val="TAL"/>
            </w:pPr>
            <w:r>
              <w:t>O</w:t>
            </w:r>
          </w:p>
        </w:tc>
        <w:tc>
          <w:tcPr>
            <w:tcW w:w="1080" w:type="dxa"/>
          </w:tcPr>
          <w:p w14:paraId="468E96A3" w14:textId="77777777" w:rsidR="00925CBF" w:rsidRPr="001D2E49" w:rsidRDefault="00925CBF" w:rsidP="00861336">
            <w:pPr>
              <w:pStyle w:val="TAL"/>
              <w:rPr>
                <w:i/>
                <w:lang w:eastAsia="ja-JP"/>
              </w:rPr>
            </w:pPr>
          </w:p>
        </w:tc>
        <w:tc>
          <w:tcPr>
            <w:tcW w:w="1587" w:type="dxa"/>
          </w:tcPr>
          <w:p w14:paraId="6735C7E6" w14:textId="77777777" w:rsidR="00925CBF" w:rsidRDefault="00925CBF" w:rsidP="00861336">
            <w:pPr>
              <w:pStyle w:val="TAL"/>
            </w:pPr>
            <w:r>
              <w:t>Redundant PDU Session Information</w:t>
            </w:r>
          </w:p>
          <w:p w14:paraId="1542B6D9" w14:textId="77777777" w:rsidR="00925CBF" w:rsidRPr="001D2E49" w:rsidRDefault="00925CBF" w:rsidP="00861336">
            <w:pPr>
              <w:pStyle w:val="TAL"/>
            </w:pPr>
            <w:r>
              <w:t>9.3.1.136</w:t>
            </w:r>
          </w:p>
        </w:tc>
        <w:tc>
          <w:tcPr>
            <w:tcW w:w="1757" w:type="dxa"/>
          </w:tcPr>
          <w:p w14:paraId="3B6D52B6" w14:textId="77777777" w:rsidR="00925CBF" w:rsidRPr="001D2E49" w:rsidRDefault="00925CBF" w:rsidP="00861336">
            <w:pPr>
              <w:pStyle w:val="TAL"/>
              <w:rPr>
                <w:lang w:eastAsia="ja-JP"/>
              </w:rPr>
            </w:pPr>
          </w:p>
        </w:tc>
        <w:tc>
          <w:tcPr>
            <w:tcW w:w="1080" w:type="dxa"/>
          </w:tcPr>
          <w:p w14:paraId="6C0AEC94" w14:textId="77777777" w:rsidR="00925CBF" w:rsidRPr="001D2E49" w:rsidRDefault="00925CBF" w:rsidP="00861336">
            <w:pPr>
              <w:pStyle w:val="TAC"/>
              <w:rPr>
                <w:lang w:eastAsia="ja-JP"/>
              </w:rPr>
            </w:pPr>
            <w:r>
              <w:rPr>
                <w:lang w:eastAsia="ja-JP"/>
              </w:rPr>
              <w:t>YES</w:t>
            </w:r>
          </w:p>
        </w:tc>
        <w:tc>
          <w:tcPr>
            <w:tcW w:w="1080" w:type="dxa"/>
          </w:tcPr>
          <w:p w14:paraId="7A22C925" w14:textId="77777777" w:rsidR="00925CBF" w:rsidRPr="001D2E49" w:rsidRDefault="00925CBF" w:rsidP="00861336">
            <w:pPr>
              <w:pStyle w:val="TAC"/>
              <w:rPr>
                <w:lang w:eastAsia="ja-JP"/>
              </w:rPr>
            </w:pPr>
            <w:r>
              <w:rPr>
                <w:lang w:eastAsia="ja-JP"/>
              </w:rPr>
              <w:t>ignore</w:t>
            </w:r>
          </w:p>
        </w:tc>
      </w:tr>
      <w:tr w:rsidR="00925CBF" w:rsidRPr="001D2E49" w14:paraId="03EBC1E1" w14:textId="77777777" w:rsidTr="00861336">
        <w:tc>
          <w:tcPr>
            <w:tcW w:w="2268" w:type="dxa"/>
          </w:tcPr>
          <w:p w14:paraId="3D8C0C6E" w14:textId="77777777" w:rsidR="00925CBF" w:rsidRPr="001D2E49" w:rsidRDefault="00925CBF" w:rsidP="00861336">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40C59E65" w14:textId="77777777" w:rsidR="00925CBF" w:rsidRPr="001D2E49" w:rsidRDefault="00925CBF" w:rsidP="00861336">
            <w:pPr>
              <w:pStyle w:val="TAL"/>
            </w:pPr>
            <w:r w:rsidRPr="00ED189F">
              <w:rPr>
                <w:rFonts w:hint="eastAsia"/>
              </w:rPr>
              <w:t>O</w:t>
            </w:r>
          </w:p>
        </w:tc>
        <w:tc>
          <w:tcPr>
            <w:tcW w:w="1080" w:type="dxa"/>
          </w:tcPr>
          <w:p w14:paraId="785A58A3" w14:textId="77777777" w:rsidR="00925CBF" w:rsidRPr="001D2E49" w:rsidRDefault="00925CBF" w:rsidP="00861336">
            <w:pPr>
              <w:pStyle w:val="TAL"/>
              <w:rPr>
                <w:i/>
                <w:lang w:eastAsia="ja-JP"/>
              </w:rPr>
            </w:pPr>
          </w:p>
        </w:tc>
        <w:tc>
          <w:tcPr>
            <w:tcW w:w="1587" w:type="dxa"/>
          </w:tcPr>
          <w:p w14:paraId="3D075E26" w14:textId="77777777" w:rsidR="00925CBF" w:rsidRDefault="00925CBF" w:rsidP="00861336">
            <w:pPr>
              <w:pStyle w:val="TAL"/>
              <w:rPr>
                <w:lang w:eastAsia="ja-JP"/>
              </w:rPr>
            </w:pPr>
            <w:r w:rsidRPr="00ED189F">
              <w:rPr>
                <w:rFonts w:eastAsia="Batang"/>
                <w:lang w:eastAsia="ja-JP"/>
              </w:rPr>
              <w:t>Global RAN Node ID</w:t>
            </w:r>
          </w:p>
          <w:p w14:paraId="5EB3B83C" w14:textId="77777777" w:rsidR="00925CBF" w:rsidRPr="001D2E49" w:rsidRDefault="00925CBF" w:rsidP="00861336">
            <w:pPr>
              <w:pStyle w:val="TAL"/>
            </w:pPr>
            <w:r w:rsidRPr="00ED189F">
              <w:t>9.3.1.5</w:t>
            </w:r>
          </w:p>
        </w:tc>
        <w:tc>
          <w:tcPr>
            <w:tcW w:w="1757" w:type="dxa"/>
          </w:tcPr>
          <w:p w14:paraId="2FAFCD3C" w14:textId="77777777" w:rsidR="00925CBF" w:rsidRPr="001D2E49" w:rsidRDefault="00925CBF" w:rsidP="00861336">
            <w:pPr>
              <w:pStyle w:val="TAL"/>
              <w:rPr>
                <w:lang w:eastAsia="ja-JP"/>
              </w:rPr>
            </w:pPr>
          </w:p>
        </w:tc>
        <w:tc>
          <w:tcPr>
            <w:tcW w:w="1080" w:type="dxa"/>
          </w:tcPr>
          <w:p w14:paraId="06613ECF" w14:textId="77777777" w:rsidR="00925CBF" w:rsidRPr="001D2E49" w:rsidRDefault="00925CBF" w:rsidP="00861336">
            <w:pPr>
              <w:pStyle w:val="TAC"/>
              <w:rPr>
                <w:lang w:eastAsia="ja-JP"/>
              </w:rPr>
            </w:pPr>
            <w:r w:rsidRPr="00ED189F">
              <w:rPr>
                <w:lang w:eastAsia="ja-JP"/>
              </w:rPr>
              <w:t>YES</w:t>
            </w:r>
          </w:p>
        </w:tc>
        <w:tc>
          <w:tcPr>
            <w:tcW w:w="1080" w:type="dxa"/>
          </w:tcPr>
          <w:p w14:paraId="5BB32DAA" w14:textId="77777777" w:rsidR="00925CBF" w:rsidRPr="001D2E49" w:rsidRDefault="00925CBF" w:rsidP="00861336">
            <w:pPr>
              <w:pStyle w:val="TAC"/>
              <w:rPr>
                <w:lang w:eastAsia="ja-JP"/>
              </w:rPr>
            </w:pPr>
            <w:r w:rsidRPr="00ED189F">
              <w:rPr>
                <w:lang w:eastAsia="ja-JP"/>
              </w:rPr>
              <w:t>ignore</w:t>
            </w:r>
          </w:p>
        </w:tc>
      </w:tr>
      <w:tr w:rsidR="00925CBF" w:rsidRPr="001D2E49" w14:paraId="51423969" w14:textId="77777777" w:rsidTr="00861336">
        <w:trPr>
          <w:ins w:id="3365" w:author="作者"/>
        </w:trPr>
        <w:tc>
          <w:tcPr>
            <w:tcW w:w="2268" w:type="dxa"/>
          </w:tcPr>
          <w:p w14:paraId="06799687" w14:textId="77777777" w:rsidR="00925CBF" w:rsidRPr="00F002D7" w:rsidRDefault="00925CBF" w:rsidP="00861336">
            <w:pPr>
              <w:pStyle w:val="TAL"/>
              <w:rPr>
                <w:ins w:id="3366" w:author="作者"/>
                <w:rFonts w:eastAsia="Yu Mincho"/>
              </w:rPr>
            </w:pPr>
            <w:ins w:id="3367" w:author="作者">
              <w:r>
                <w:rPr>
                  <w:rFonts w:eastAsia="Batang" w:hint="eastAsia"/>
                  <w:lang w:eastAsia="ja-JP"/>
                </w:rPr>
                <w:t>MBS Support Indicator</w:t>
              </w:r>
            </w:ins>
          </w:p>
        </w:tc>
        <w:tc>
          <w:tcPr>
            <w:tcW w:w="1020" w:type="dxa"/>
          </w:tcPr>
          <w:p w14:paraId="01907EF5" w14:textId="77777777" w:rsidR="00925CBF" w:rsidRPr="00ED189F" w:rsidRDefault="00925CBF" w:rsidP="00861336">
            <w:pPr>
              <w:pStyle w:val="TAL"/>
              <w:rPr>
                <w:ins w:id="3368" w:author="作者"/>
              </w:rPr>
            </w:pPr>
            <w:ins w:id="3369" w:author="作者">
              <w:r w:rsidRPr="00E07149">
                <w:rPr>
                  <w:rFonts w:hint="eastAsia"/>
                  <w:lang w:eastAsia="zh-CN"/>
                </w:rPr>
                <w:t>O</w:t>
              </w:r>
            </w:ins>
          </w:p>
        </w:tc>
        <w:tc>
          <w:tcPr>
            <w:tcW w:w="1080" w:type="dxa"/>
          </w:tcPr>
          <w:p w14:paraId="1F631C2D" w14:textId="77777777" w:rsidR="00925CBF" w:rsidRPr="001D2E49" w:rsidRDefault="00925CBF" w:rsidP="00861336">
            <w:pPr>
              <w:pStyle w:val="TAL"/>
              <w:rPr>
                <w:ins w:id="3370" w:author="作者"/>
                <w:i/>
                <w:lang w:eastAsia="ja-JP"/>
              </w:rPr>
            </w:pPr>
          </w:p>
        </w:tc>
        <w:tc>
          <w:tcPr>
            <w:tcW w:w="1587" w:type="dxa"/>
          </w:tcPr>
          <w:p w14:paraId="383CB368" w14:textId="77777777" w:rsidR="00925CBF" w:rsidRPr="00ED189F" w:rsidRDefault="00925CBF" w:rsidP="00861336">
            <w:pPr>
              <w:pStyle w:val="TAL"/>
              <w:rPr>
                <w:ins w:id="3371" w:author="作者"/>
                <w:rFonts w:eastAsia="Batang"/>
                <w:lang w:eastAsia="ja-JP"/>
              </w:rPr>
            </w:pPr>
            <w:ins w:id="3372" w:author="作者">
              <w:r>
                <w:rPr>
                  <w:rFonts w:hint="eastAsia"/>
                  <w:lang w:eastAsia="ja-JP"/>
                </w:rPr>
                <w:t>9.3.1.ddd</w:t>
              </w:r>
            </w:ins>
          </w:p>
        </w:tc>
        <w:tc>
          <w:tcPr>
            <w:tcW w:w="1757" w:type="dxa"/>
          </w:tcPr>
          <w:p w14:paraId="0BBB5F95" w14:textId="77777777" w:rsidR="00925CBF" w:rsidRPr="001D2E49" w:rsidRDefault="00925CBF" w:rsidP="00861336">
            <w:pPr>
              <w:pStyle w:val="TAL"/>
              <w:rPr>
                <w:ins w:id="3373" w:author="作者"/>
                <w:lang w:eastAsia="ja-JP"/>
              </w:rPr>
            </w:pPr>
          </w:p>
        </w:tc>
        <w:tc>
          <w:tcPr>
            <w:tcW w:w="1080" w:type="dxa"/>
          </w:tcPr>
          <w:p w14:paraId="2E4E9B2A" w14:textId="77777777" w:rsidR="00925CBF" w:rsidRPr="00ED189F" w:rsidRDefault="00925CBF" w:rsidP="00861336">
            <w:pPr>
              <w:pStyle w:val="TAC"/>
              <w:rPr>
                <w:ins w:id="3374" w:author="作者"/>
                <w:lang w:eastAsia="ja-JP"/>
              </w:rPr>
            </w:pPr>
            <w:ins w:id="3375" w:author="作者">
              <w:r w:rsidRPr="00E07149">
                <w:rPr>
                  <w:lang w:eastAsia="zh-CN"/>
                </w:rPr>
                <w:t>YES</w:t>
              </w:r>
            </w:ins>
          </w:p>
        </w:tc>
        <w:tc>
          <w:tcPr>
            <w:tcW w:w="1080" w:type="dxa"/>
          </w:tcPr>
          <w:p w14:paraId="18A37167" w14:textId="77777777" w:rsidR="00925CBF" w:rsidRPr="00ED189F" w:rsidRDefault="00925CBF" w:rsidP="00861336">
            <w:pPr>
              <w:pStyle w:val="TAC"/>
              <w:rPr>
                <w:ins w:id="3376" w:author="作者"/>
                <w:lang w:eastAsia="ja-JP"/>
              </w:rPr>
            </w:pPr>
            <w:ins w:id="3377" w:author="作者">
              <w:r w:rsidRPr="00E07149">
                <w:rPr>
                  <w:lang w:eastAsia="zh-CN"/>
                </w:rPr>
                <w:t>ignore</w:t>
              </w:r>
            </w:ins>
          </w:p>
        </w:tc>
      </w:tr>
    </w:tbl>
    <w:p w14:paraId="74A14570" w14:textId="77777777" w:rsidR="00925CBF" w:rsidRPr="001D2E49" w:rsidRDefault="00925CBF" w:rsidP="00861336">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CBF" w:rsidRPr="001D2E49" w14:paraId="498D6384" w14:textId="77777777" w:rsidTr="00861336">
        <w:tc>
          <w:tcPr>
            <w:tcW w:w="3288" w:type="dxa"/>
          </w:tcPr>
          <w:p w14:paraId="69F1C0C9" w14:textId="77777777" w:rsidR="00925CBF" w:rsidRPr="001D2E49" w:rsidRDefault="00925CBF" w:rsidP="00861336">
            <w:pPr>
              <w:pStyle w:val="TAH"/>
              <w:rPr>
                <w:rFonts w:cs="Arial"/>
                <w:lang w:eastAsia="ja-JP"/>
              </w:rPr>
            </w:pPr>
            <w:r w:rsidRPr="001D2E49">
              <w:rPr>
                <w:rFonts w:cs="Arial"/>
                <w:lang w:eastAsia="ja-JP"/>
              </w:rPr>
              <w:t>Range bound</w:t>
            </w:r>
          </w:p>
        </w:tc>
        <w:tc>
          <w:tcPr>
            <w:tcW w:w="6576" w:type="dxa"/>
          </w:tcPr>
          <w:p w14:paraId="7A7DDCD2" w14:textId="77777777" w:rsidR="00925CBF" w:rsidRPr="001D2E49" w:rsidRDefault="00925CBF" w:rsidP="00861336">
            <w:pPr>
              <w:pStyle w:val="TAH"/>
              <w:rPr>
                <w:rFonts w:cs="Arial"/>
                <w:lang w:eastAsia="ja-JP"/>
              </w:rPr>
            </w:pPr>
            <w:r w:rsidRPr="001D2E49">
              <w:rPr>
                <w:rFonts w:cs="Arial"/>
                <w:lang w:eastAsia="ja-JP"/>
              </w:rPr>
              <w:t>Explanation</w:t>
            </w:r>
          </w:p>
        </w:tc>
      </w:tr>
      <w:tr w:rsidR="00925CBF" w:rsidRPr="001D2E49" w14:paraId="29F96335" w14:textId="77777777" w:rsidTr="00861336">
        <w:tc>
          <w:tcPr>
            <w:tcW w:w="3288" w:type="dxa"/>
          </w:tcPr>
          <w:p w14:paraId="502FA947" w14:textId="77777777" w:rsidR="00925CBF" w:rsidRPr="001D2E49" w:rsidRDefault="00925CBF" w:rsidP="00861336">
            <w:pPr>
              <w:pStyle w:val="TAL"/>
              <w:rPr>
                <w:lang w:eastAsia="ja-JP"/>
              </w:rPr>
            </w:pPr>
            <w:r w:rsidRPr="001D2E49">
              <w:rPr>
                <w:lang w:eastAsia="ja-JP"/>
              </w:rPr>
              <w:t>maxnoof</w:t>
            </w:r>
            <w:r w:rsidRPr="001D2E49">
              <w:rPr>
                <w:rFonts w:hint="eastAsia"/>
                <w:lang w:eastAsia="zh-CN"/>
              </w:rPr>
              <w:t>QoSFlows</w:t>
            </w:r>
          </w:p>
        </w:tc>
        <w:tc>
          <w:tcPr>
            <w:tcW w:w="6576" w:type="dxa"/>
          </w:tcPr>
          <w:p w14:paraId="4F7DD8F7" w14:textId="77777777" w:rsidR="00925CBF" w:rsidRPr="001D2E49" w:rsidRDefault="00925CBF" w:rsidP="00861336">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5F5FBC2C" w14:textId="77777777" w:rsidR="00925CBF" w:rsidRPr="001D2E49" w:rsidRDefault="00925CBF" w:rsidP="00861336">
      <w:pPr>
        <w:rPr>
          <w:rFonts w:eastAsia="Yu Mincho"/>
        </w:rPr>
      </w:pPr>
    </w:p>
    <w:p w14:paraId="76C2CE9B" w14:textId="77777777" w:rsidR="00925CBF" w:rsidRPr="003636B2" w:rsidRDefault="00925CBF" w:rsidP="00861336">
      <w:pPr>
        <w:rPr>
          <w:ins w:id="3378" w:author="作者"/>
          <w:rFonts w:eastAsiaTheme="minorEastAsia"/>
          <w:lang w:eastAsia="zh-CN"/>
        </w:rPr>
      </w:pPr>
    </w:p>
    <w:p w14:paraId="2A7CFC5B" w14:textId="77777777" w:rsidR="00925CBF" w:rsidRPr="00BC6542" w:rsidRDefault="00925CBF" w:rsidP="00861336">
      <w:pPr>
        <w:pStyle w:val="Heading2"/>
        <w:rPr>
          <w:ins w:id="3379" w:author="作者"/>
        </w:rPr>
      </w:pPr>
      <w:r w:rsidRPr="0038631C">
        <w:rPr>
          <w:highlight w:val="yellow"/>
        </w:rPr>
        <w:t>*****************</w:t>
      </w:r>
      <w:r>
        <w:rPr>
          <w:highlight w:val="yellow"/>
        </w:rPr>
        <w:t>Next</w:t>
      </w:r>
      <w:r w:rsidRPr="0038631C">
        <w:rPr>
          <w:highlight w:val="yellow"/>
        </w:rPr>
        <w:t xml:space="preserve"> changes*******************</w:t>
      </w:r>
    </w:p>
    <w:p w14:paraId="17EA0634" w14:textId="77777777" w:rsidR="00925CBF" w:rsidDel="00BB37C7" w:rsidRDefault="00925CBF" w:rsidP="00861336">
      <w:pPr>
        <w:pStyle w:val="Heading3"/>
        <w:overflowPunct w:val="0"/>
        <w:autoSpaceDE w:val="0"/>
        <w:autoSpaceDN w:val="0"/>
        <w:adjustRightInd w:val="0"/>
        <w:textAlignment w:val="baseline"/>
        <w:rPr>
          <w:del w:id="3380" w:author="作者"/>
          <w:lang w:eastAsia="ko-KR"/>
        </w:rPr>
      </w:pPr>
      <w:bookmarkStart w:id="3381" w:name="_Toc64446517"/>
      <w:bookmarkStart w:id="3382" w:name="_Toc73982387"/>
      <w:bookmarkStart w:id="3383" w:name="_Toc81304972"/>
      <w:ins w:id="3384" w:author="作者">
        <w:r w:rsidRPr="00CC0341">
          <w:rPr>
            <w:lang w:eastAsia="ko-KR"/>
          </w:rPr>
          <w:t>9.3.A</w:t>
        </w:r>
        <w:r w:rsidRPr="00CC0341">
          <w:rPr>
            <w:lang w:eastAsia="ko-KR"/>
          </w:rPr>
          <w:tab/>
          <w:t>MB-SMF Related IEs</w:t>
        </w:r>
      </w:ins>
      <w:bookmarkEnd w:id="3381"/>
      <w:bookmarkEnd w:id="3382"/>
      <w:bookmarkEnd w:id="3383"/>
    </w:p>
    <w:p w14:paraId="07FCB5E3" w14:textId="77777777" w:rsidR="00925CBF" w:rsidDel="006B05B7" w:rsidRDefault="00925CBF" w:rsidP="00861336">
      <w:pPr>
        <w:keepNext/>
        <w:keepLines/>
        <w:overflowPunct w:val="0"/>
        <w:autoSpaceDE w:val="0"/>
        <w:autoSpaceDN w:val="0"/>
        <w:adjustRightInd w:val="0"/>
        <w:spacing w:before="120"/>
        <w:textAlignment w:val="baseline"/>
        <w:outlineLvl w:val="2"/>
        <w:rPr>
          <w:ins w:id="3385" w:author="作者"/>
          <w:del w:id="3386" w:author="作者"/>
          <w:rFonts w:ascii="Arial" w:hAnsi="Arial"/>
          <w:b/>
          <w:szCs w:val="24"/>
          <w:lang w:eastAsia="x-none"/>
        </w:rPr>
      </w:pPr>
    </w:p>
    <w:p w14:paraId="04DA7366" w14:textId="77777777" w:rsidR="00925CBF" w:rsidRPr="00CC0341" w:rsidRDefault="00925CBF" w:rsidP="00861336">
      <w:pPr>
        <w:pStyle w:val="Heading4"/>
        <w:overflowPunct w:val="0"/>
        <w:autoSpaceDE w:val="0"/>
        <w:autoSpaceDN w:val="0"/>
        <w:adjustRightInd w:val="0"/>
        <w:textAlignment w:val="baseline"/>
        <w:rPr>
          <w:ins w:id="3387" w:author="作者"/>
          <w:i/>
          <w:lang w:eastAsia="ko-KR"/>
        </w:rPr>
      </w:pPr>
      <w:bookmarkStart w:id="3388" w:name="_Hlk93841245"/>
      <w:ins w:id="3389" w:author="作者">
        <w:r w:rsidRPr="00CC0341">
          <w:rPr>
            <w:rFonts w:hint="eastAsia"/>
            <w:lang w:eastAsia="ko-KR"/>
          </w:rPr>
          <w:t>9</w:t>
        </w:r>
        <w:r w:rsidRPr="00CC0341">
          <w:rPr>
            <w:lang w:eastAsia="ko-KR"/>
          </w:rPr>
          <w:t>.</w:t>
        </w:r>
        <w:r w:rsidRPr="00CC0341">
          <w:rPr>
            <w:rFonts w:hint="eastAsia"/>
            <w:lang w:eastAsia="ko-KR"/>
          </w:rPr>
          <w:t>3</w:t>
        </w:r>
        <w:r w:rsidRPr="00CC0341">
          <w:rPr>
            <w:lang w:eastAsia="ko-KR"/>
          </w:rPr>
          <w:t>.A</w:t>
        </w:r>
        <w:r w:rsidRPr="00CC0341">
          <w:rPr>
            <w:rFonts w:hint="eastAsia"/>
            <w:lang w:eastAsia="ko-KR"/>
          </w:rPr>
          <w:t>.X</w:t>
        </w:r>
        <w:r w:rsidRPr="00CC0341">
          <w:rPr>
            <w:lang w:eastAsia="ko-KR"/>
          </w:rPr>
          <w:tab/>
          <w:t xml:space="preserve">MBS Session Information </w:t>
        </w:r>
        <w:r>
          <w:rPr>
            <w:lang w:eastAsia="ko-KR"/>
          </w:rPr>
          <w:t xml:space="preserve">Setup </w:t>
        </w:r>
        <w:r w:rsidRPr="00CC0341">
          <w:rPr>
            <w:lang w:eastAsia="ko-KR"/>
          </w:rPr>
          <w:t>Request Transfer</w:t>
        </w:r>
      </w:ins>
    </w:p>
    <w:p w14:paraId="4B89D0CB" w14:textId="77777777" w:rsidR="00925CBF" w:rsidRPr="00CC0341" w:rsidRDefault="00925CBF" w:rsidP="00861336">
      <w:pPr>
        <w:overflowPunct w:val="0"/>
        <w:autoSpaceDE w:val="0"/>
        <w:autoSpaceDN w:val="0"/>
        <w:adjustRightInd w:val="0"/>
        <w:spacing w:after="120"/>
        <w:jc w:val="both"/>
        <w:textAlignment w:val="baseline"/>
        <w:rPr>
          <w:ins w:id="3390" w:author="作者"/>
          <w:lang w:eastAsia="zh-CN"/>
        </w:rPr>
      </w:pPr>
      <w:ins w:id="3391" w:author="作者">
        <w:r w:rsidRPr="00CC034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114278" w14:paraId="2EFA3A15" w14:textId="77777777" w:rsidTr="00861336">
        <w:trPr>
          <w:ins w:id="3392" w:author="作者"/>
        </w:trPr>
        <w:tc>
          <w:tcPr>
            <w:tcW w:w="2410" w:type="dxa"/>
            <w:tcBorders>
              <w:top w:val="single" w:sz="4" w:space="0" w:color="auto"/>
              <w:left w:val="single" w:sz="4" w:space="0" w:color="auto"/>
              <w:bottom w:val="single" w:sz="4" w:space="0" w:color="auto"/>
              <w:right w:val="single" w:sz="4" w:space="0" w:color="auto"/>
            </w:tcBorders>
          </w:tcPr>
          <w:p w14:paraId="011BD331" w14:textId="77777777" w:rsidR="00925CBF" w:rsidRPr="00114278" w:rsidRDefault="00925CBF" w:rsidP="00861336">
            <w:pPr>
              <w:keepNext/>
              <w:keepLines/>
              <w:overflowPunct w:val="0"/>
              <w:autoSpaceDE w:val="0"/>
              <w:autoSpaceDN w:val="0"/>
              <w:adjustRightInd w:val="0"/>
              <w:textAlignment w:val="baseline"/>
              <w:rPr>
                <w:ins w:id="3393" w:author="作者"/>
                <w:rFonts w:ascii="Arial" w:hAnsi="Arial"/>
                <w:noProof/>
                <w:sz w:val="18"/>
              </w:rPr>
            </w:pPr>
            <w:ins w:id="3394" w:author="作者">
              <w:r w:rsidRPr="00114278">
                <w:rPr>
                  <w:rFonts w:ascii="Arial" w:hAnsi="Arial"/>
                  <w:noProof/>
                  <w:sz w:val="18"/>
                </w:rPr>
                <w:t>IE/Group Name</w:t>
              </w:r>
            </w:ins>
          </w:p>
        </w:tc>
        <w:tc>
          <w:tcPr>
            <w:tcW w:w="1276" w:type="dxa"/>
            <w:tcBorders>
              <w:top w:val="single" w:sz="4" w:space="0" w:color="auto"/>
              <w:left w:val="single" w:sz="4" w:space="0" w:color="auto"/>
              <w:bottom w:val="single" w:sz="4" w:space="0" w:color="auto"/>
              <w:right w:val="single" w:sz="4" w:space="0" w:color="auto"/>
            </w:tcBorders>
          </w:tcPr>
          <w:p w14:paraId="2381B14E" w14:textId="77777777" w:rsidR="00925CBF" w:rsidRPr="00114278" w:rsidRDefault="00925CBF" w:rsidP="00861336">
            <w:pPr>
              <w:keepNext/>
              <w:keepLines/>
              <w:overflowPunct w:val="0"/>
              <w:autoSpaceDE w:val="0"/>
              <w:autoSpaceDN w:val="0"/>
              <w:adjustRightInd w:val="0"/>
              <w:textAlignment w:val="baseline"/>
              <w:rPr>
                <w:ins w:id="3395" w:author="作者"/>
                <w:rFonts w:ascii="Arial" w:hAnsi="Arial"/>
                <w:noProof/>
                <w:sz w:val="18"/>
                <w:lang w:eastAsia="zh-CN"/>
              </w:rPr>
            </w:pPr>
            <w:ins w:id="3396" w:author="作者">
              <w:r w:rsidRPr="00114278">
                <w:rPr>
                  <w:rFonts w:ascii="Arial"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417BC126" w14:textId="77777777" w:rsidR="00925CBF" w:rsidRPr="00114278" w:rsidRDefault="00925CBF" w:rsidP="00861336">
            <w:pPr>
              <w:keepNext/>
              <w:keepLines/>
              <w:overflowPunct w:val="0"/>
              <w:autoSpaceDE w:val="0"/>
              <w:autoSpaceDN w:val="0"/>
              <w:adjustRightInd w:val="0"/>
              <w:textAlignment w:val="baseline"/>
              <w:rPr>
                <w:ins w:id="3397" w:author="作者"/>
                <w:rFonts w:ascii="Arial" w:hAnsi="Arial"/>
                <w:i/>
                <w:noProof/>
                <w:sz w:val="18"/>
                <w:lang w:eastAsia="zh-CN"/>
              </w:rPr>
            </w:pPr>
            <w:ins w:id="3398" w:author="作者">
              <w:r w:rsidRPr="00114278">
                <w:rPr>
                  <w:rFonts w:ascii="Arial"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43AD9C8B" w14:textId="77777777" w:rsidR="00925CBF" w:rsidRPr="00114278" w:rsidRDefault="00925CBF" w:rsidP="00861336">
            <w:pPr>
              <w:keepNext/>
              <w:keepLines/>
              <w:rPr>
                <w:ins w:id="3399" w:author="作者"/>
                <w:rFonts w:ascii="Arial" w:hAnsi="Arial"/>
                <w:noProof/>
                <w:kern w:val="2"/>
                <w:sz w:val="18"/>
                <w:szCs w:val="22"/>
                <w:lang w:eastAsia="zh-CN"/>
              </w:rPr>
            </w:pPr>
            <w:ins w:id="3400" w:author="作者">
              <w:r w:rsidRPr="00114278">
                <w:rPr>
                  <w:rFonts w:ascii="Arial"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765B5875" w14:textId="77777777" w:rsidR="00925CBF" w:rsidRPr="00114278" w:rsidRDefault="00925CBF" w:rsidP="00861336">
            <w:pPr>
              <w:keepNext/>
              <w:keepLines/>
              <w:overflowPunct w:val="0"/>
              <w:autoSpaceDE w:val="0"/>
              <w:autoSpaceDN w:val="0"/>
              <w:adjustRightInd w:val="0"/>
              <w:textAlignment w:val="baseline"/>
              <w:rPr>
                <w:ins w:id="3401" w:author="作者"/>
                <w:rFonts w:ascii="Arial" w:hAnsi="Arial"/>
                <w:noProof/>
                <w:sz w:val="18"/>
              </w:rPr>
            </w:pPr>
            <w:ins w:id="3402" w:author="作者">
              <w:r w:rsidRPr="00114278">
                <w:rPr>
                  <w:rFonts w:ascii="Arial" w:hAnsi="Arial"/>
                  <w:noProof/>
                  <w:sz w:val="18"/>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295D8A26" w14:textId="77777777" w:rsidR="00925CBF" w:rsidRPr="00114278" w:rsidRDefault="00925CBF" w:rsidP="00861336">
            <w:pPr>
              <w:keepNext/>
              <w:keepLines/>
              <w:jc w:val="center"/>
              <w:rPr>
                <w:ins w:id="3403" w:author="作者"/>
                <w:rFonts w:ascii="Arial" w:hAnsi="Arial"/>
                <w:noProof/>
                <w:kern w:val="2"/>
                <w:sz w:val="18"/>
                <w:szCs w:val="22"/>
              </w:rPr>
            </w:pPr>
            <w:ins w:id="3404" w:author="作者">
              <w:r w:rsidRPr="00114278">
                <w:rPr>
                  <w:rFonts w:ascii="Arial" w:hAnsi="Arial"/>
                  <w:noProof/>
                  <w:kern w:val="2"/>
                  <w:sz w:val="18"/>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0489A136" w14:textId="77777777" w:rsidR="00925CBF" w:rsidRPr="00114278" w:rsidRDefault="00925CBF" w:rsidP="00861336">
            <w:pPr>
              <w:keepNext/>
              <w:keepLines/>
              <w:jc w:val="center"/>
              <w:rPr>
                <w:ins w:id="3405" w:author="作者"/>
                <w:rFonts w:ascii="Arial" w:hAnsi="Arial"/>
                <w:noProof/>
                <w:kern w:val="2"/>
                <w:sz w:val="18"/>
                <w:szCs w:val="22"/>
              </w:rPr>
            </w:pPr>
            <w:ins w:id="3406" w:author="作者">
              <w:r w:rsidRPr="00114278">
                <w:rPr>
                  <w:rFonts w:ascii="Arial" w:hAnsi="Arial"/>
                  <w:noProof/>
                  <w:kern w:val="2"/>
                  <w:sz w:val="18"/>
                  <w:szCs w:val="22"/>
                </w:rPr>
                <w:t>Assigned Criticality</w:t>
              </w:r>
            </w:ins>
          </w:p>
        </w:tc>
      </w:tr>
      <w:tr w:rsidR="00925CBF" w:rsidRPr="00114278" w14:paraId="52C27F53" w14:textId="77777777" w:rsidTr="00861336">
        <w:trPr>
          <w:ins w:id="3407" w:author="作者"/>
        </w:trPr>
        <w:tc>
          <w:tcPr>
            <w:tcW w:w="2410" w:type="dxa"/>
          </w:tcPr>
          <w:p w14:paraId="50930A93" w14:textId="77777777" w:rsidR="00925CBF" w:rsidRPr="00114278" w:rsidRDefault="00925CBF" w:rsidP="00861336">
            <w:pPr>
              <w:keepNext/>
              <w:keepLines/>
              <w:overflowPunct w:val="0"/>
              <w:autoSpaceDE w:val="0"/>
              <w:autoSpaceDN w:val="0"/>
              <w:adjustRightInd w:val="0"/>
              <w:textAlignment w:val="baseline"/>
              <w:rPr>
                <w:ins w:id="3408" w:author="作者"/>
                <w:rFonts w:ascii="Arial" w:hAnsi="Arial"/>
                <w:b/>
                <w:noProof/>
                <w:sz w:val="18"/>
              </w:rPr>
            </w:pPr>
            <w:ins w:id="3409" w:author="作者">
              <w:r>
                <w:rPr>
                  <w:rFonts w:ascii="Arial" w:hAnsi="Arial"/>
                  <w:noProof/>
                  <w:sz w:val="18"/>
                </w:rPr>
                <w:t xml:space="preserve">Shared NG-U Multicast </w:t>
              </w:r>
              <w:r w:rsidRPr="00114278">
                <w:rPr>
                  <w:rFonts w:ascii="Arial" w:hAnsi="Arial"/>
                  <w:noProof/>
                  <w:sz w:val="18"/>
                </w:rPr>
                <w:t>TNL Information</w:t>
              </w:r>
            </w:ins>
          </w:p>
        </w:tc>
        <w:tc>
          <w:tcPr>
            <w:tcW w:w="1276" w:type="dxa"/>
          </w:tcPr>
          <w:p w14:paraId="3409862A" w14:textId="77777777" w:rsidR="00925CBF" w:rsidRPr="00114278" w:rsidRDefault="00925CBF" w:rsidP="00861336">
            <w:pPr>
              <w:keepNext/>
              <w:keepLines/>
              <w:overflowPunct w:val="0"/>
              <w:autoSpaceDE w:val="0"/>
              <w:autoSpaceDN w:val="0"/>
              <w:adjustRightInd w:val="0"/>
              <w:textAlignment w:val="baseline"/>
              <w:rPr>
                <w:ins w:id="3410" w:author="作者"/>
                <w:rFonts w:ascii="Arial" w:hAnsi="Arial"/>
                <w:noProof/>
                <w:sz w:val="18"/>
                <w:lang w:eastAsia="zh-CN"/>
              </w:rPr>
            </w:pPr>
            <w:ins w:id="3411" w:author="作者">
              <w:r w:rsidRPr="00114278">
                <w:rPr>
                  <w:rFonts w:ascii="Arial" w:hAnsi="Arial" w:hint="eastAsia"/>
                  <w:noProof/>
                  <w:sz w:val="18"/>
                  <w:lang w:eastAsia="zh-CN"/>
                </w:rPr>
                <w:t>O</w:t>
              </w:r>
            </w:ins>
          </w:p>
        </w:tc>
        <w:tc>
          <w:tcPr>
            <w:tcW w:w="1566" w:type="dxa"/>
          </w:tcPr>
          <w:p w14:paraId="6C6CCE26" w14:textId="77777777" w:rsidR="00925CBF" w:rsidRPr="00114278" w:rsidRDefault="00925CBF" w:rsidP="00861336">
            <w:pPr>
              <w:keepNext/>
              <w:keepLines/>
              <w:overflowPunct w:val="0"/>
              <w:autoSpaceDE w:val="0"/>
              <w:autoSpaceDN w:val="0"/>
              <w:adjustRightInd w:val="0"/>
              <w:jc w:val="center"/>
              <w:textAlignment w:val="baseline"/>
              <w:rPr>
                <w:ins w:id="3412" w:author="作者"/>
                <w:rFonts w:ascii="Arial" w:hAnsi="Arial"/>
                <w:i/>
                <w:noProof/>
                <w:sz w:val="18"/>
                <w:lang w:eastAsia="zh-CN"/>
              </w:rPr>
            </w:pPr>
          </w:p>
        </w:tc>
        <w:tc>
          <w:tcPr>
            <w:tcW w:w="1259" w:type="dxa"/>
          </w:tcPr>
          <w:p w14:paraId="252D804B" w14:textId="77777777" w:rsidR="00925CBF" w:rsidRPr="00114278" w:rsidRDefault="00925CBF" w:rsidP="00861336">
            <w:pPr>
              <w:keepNext/>
              <w:keepLines/>
              <w:rPr>
                <w:ins w:id="3413" w:author="作者"/>
                <w:rFonts w:ascii="Arial" w:hAnsi="Arial"/>
                <w:noProof/>
                <w:kern w:val="2"/>
                <w:sz w:val="18"/>
                <w:szCs w:val="22"/>
                <w:lang w:eastAsia="zh-CN"/>
              </w:rPr>
            </w:pPr>
          </w:p>
        </w:tc>
        <w:tc>
          <w:tcPr>
            <w:tcW w:w="1302" w:type="dxa"/>
          </w:tcPr>
          <w:p w14:paraId="5D9F73B8" w14:textId="77777777" w:rsidR="00925CBF" w:rsidRPr="00114278" w:rsidRDefault="00925CBF" w:rsidP="00861336">
            <w:pPr>
              <w:keepNext/>
              <w:keepLines/>
              <w:overflowPunct w:val="0"/>
              <w:autoSpaceDE w:val="0"/>
              <w:autoSpaceDN w:val="0"/>
              <w:adjustRightInd w:val="0"/>
              <w:textAlignment w:val="baseline"/>
              <w:rPr>
                <w:ins w:id="3414" w:author="作者"/>
                <w:rFonts w:ascii="Arial" w:hAnsi="Arial"/>
                <w:noProof/>
                <w:sz w:val="18"/>
              </w:rPr>
            </w:pPr>
          </w:p>
        </w:tc>
        <w:tc>
          <w:tcPr>
            <w:tcW w:w="1288" w:type="dxa"/>
          </w:tcPr>
          <w:p w14:paraId="492735B5" w14:textId="77777777" w:rsidR="00925CBF" w:rsidRPr="00114278" w:rsidRDefault="00925CBF" w:rsidP="00861336">
            <w:pPr>
              <w:keepNext/>
              <w:keepLines/>
              <w:jc w:val="center"/>
              <w:rPr>
                <w:ins w:id="3415" w:author="作者"/>
                <w:rFonts w:ascii="Arial" w:hAnsi="Arial"/>
                <w:noProof/>
                <w:kern w:val="2"/>
                <w:sz w:val="18"/>
                <w:szCs w:val="22"/>
              </w:rPr>
            </w:pPr>
            <w:ins w:id="3416" w:author="作者">
              <w:r>
                <w:rPr>
                  <w:rFonts w:ascii="Arial" w:hAnsi="Arial"/>
                  <w:noProof/>
                  <w:kern w:val="2"/>
                  <w:sz w:val="18"/>
                  <w:szCs w:val="22"/>
                </w:rPr>
                <w:t>YES</w:t>
              </w:r>
            </w:ins>
          </w:p>
        </w:tc>
        <w:tc>
          <w:tcPr>
            <w:tcW w:w="1274" w:type="dxa"/>
          </w:tcPr>
          <w:p w14:paraId="00442EC2" w14:textId="77777777" w:rsidR="00925CBF" w:rsidRPr="00114278" w:rsidRDefault="00925CBF" w:rsidP="00861336">
            <w:pPr>
              <w:keepNext/>
              <w:keepLines/>
              <w:jc w:val="center"/>
              <w:rPr>
                <w:ins w:id="3417" w:author="作者"/>
                <w:rFonts w:ascii="Arial" w:hAnsi="Arial"/>
                <w:noProof/>
                <w:kern w:val="2"/>
                <w:sz w:val="18"/>
                <w:szCs w:val="22"/>
              </w:rPr>
            </w:pPr>
            <w:ins w:id="3418" w:author="作者">
              <w:r>
                <w:rPr>
                  <w:rFonts w:ascii="Arial" w:hAnsi="Arial"/>
                  <w:noProof/>
                  <w:kern w:val="2"/>
                  <w:sz w:val="18"/>
                  <w:szCs w:val="22"/>
                </w:rPr>
                <w:t>reject</w:t>
              </w:r>
            </w:ins>
          </w:p>
        </w:tc>
      </w:tr>
      <w:tr w:rsidR="00925CBF" w:rsidRPr="00114278" w14:paraId="488E5D72" w14:textId="77777777" w:rsidTr="00861336">
        <w:trPr>
          <w:ins w:id="3419" w:author="作者"/>
        </w:trPr>
        <w:tc>
          <w:tcPr>
            <w:tcW w:w="2410" w:type="dxa"/>
          </w:tcPr>
          <w:p w14:paraId="0A9B6B7F" w14:textId="77777777" w:rsidR="00925CBF" w:rsidRPr="00114278" w:rsidRDefault="00925CBF" w:rsidP="00861336">
            <w:pPr>
              <w:keepNext/>
              <w:keepLines/>
              <w:overflowPunct w:val="0"/>
              <w:autoSpaceDE w:val="0"/>
              <w:autoSpaceDN w:val="0"/>
              <w:adjustRightInd w:val="0"/>
              <w:ind w:left="142"/>
              <w:textAlignment w:val="baseline"/>
              <w:rPr>
                <w:ins w:id="3420" w:author="作者"/>
                <w:rFonts w:ascii="Arial" w:eastAsia="MS Mincho" w:hAnsi="Arial"/>
                <w:noProof/>
                <w:sz w:val="18"/>
              </w:rPr>
            </w:pPr>
            <w:ins w:id="3421" w:author="作者">
              <w:r w:rsidRPr="00114278">
                <w:rPr>
                  <w:rFonts w:ascii="Arial" w:eastAsia="MS Mincho" w:hAnsi="Arial"/>
                  <w:noProof/>
                  <w:sz w:val="18"/>
                </w:rPr>
                <w:t>&gt;IP Multicast Address</w:t>
              </w:r>
            </w:ins>
          </w:p>
        </w:tc>
        <w:tc>
          <w:tcPr>
            <w:tcW w:w="1276" w:type="dxa"/>
          </w:tcPr>
          <w:p w14:paraId="0777AEEC" w14:textId="77777777" w:rsidR="00925CBF" w:rsidRPr="00114278" w:rsidRDefault="00925CBF" w:rsidP="00861336">
            <w:pPr>
              <w:keepNext/>
              <w:keepLines/>
              <w:overflowPunct w:val="0"/>
              <w:autoSpaceDE w:val="0"/>
              <w:autoSpaceDN w:val="0"/>
              <w:adjustRightInd w:val="0"/>
              <w:textAlignment w:val="baseline"/>
              <w:rPr>
                <w:ins w:id="3422" w:author="作者"/>
                <w:rFonts w:ascii="Arial" w:eastAsia="MS Mincho" w:hAnsi="Arial"/>
                <w:noProof/>
                <w:sz w:val="18"/>
              </w:rPr>
            </w:pPr>
            <w:ins w:id="3423" w:author="作者">
              <w:r w:rsidRPr="00114278">
                <w:rPr>
                  <w:rFonts w:ascii="Arial" w:eastAsia="MS Mincho" w:hAnsi="Arial"/>
                  <w:noProof/>
                  <w:sz w:val="18"/>
                </w:rPr>
                <w:t>M</w:t>
              </w:r>
            </w:ins>
          </w:p>
        </w:tc>
        <w:tc>
          <w:tcPr>
            <w:tcW w:w="1566" w:type="dxa"/>
          </w:tcPr>
          <w:p w14:paraId="157E47AA" w14:textId="77777777" w:rsidR="00925CBF" w:rsidRPr="00114278" w:rsidRDefault="00925CBF" w:rsidP="00861336">
            <w:pPr>
              <w:keepNext/>
              <w:keepLines/>
              <w:overflowPunct w:val="0"/>
              <w:autoSpaceDE w:val="0"/>
              <w:autoSpaceDN w:val="0"/>
              <w:adjustRightInd w:val="0"/>
              <w:textAlignment w:val="baseline"/>
              <w:rPr>
                <w:ins w:id="3424" w:author="作者"/>
                <w:rFonts w:ascii="Arial" w:hAnsi="Arial"/>
                <w:noProof/>
                <w:sz w:val="18"/>
              </w:rPr>
            </w:pPr>
          </w:p>
        </w:tc>
        <w:tc>
          <w:tcPr>
            <w:tcW w:w="1259" w:type="dxa"/>
          </w:tcPr>
          <w:p w14:paraId="288FF384" w14:textId="77777777" w:rsidR="00925CBF" w:rsidRPr="00114278" w:rsidRDefault="00925CBF" w:rsidP="00861336">
            <w:pPr>
              <w:keepNext/>
              <w:keepLines/>
              <w:overflowPunct w:val="0"/>
              <w:autoSpaceDE w:val="0"/>
              <w:autoSpaceDN w:val="0"/>
              <w:adjustRightInd w:val="0"/>
              <w:textAlignment w:val="baseline"/>
              <w:rPr>
                <w:ins w:id="3425" w:author="作者"/>
                <w:rFonts w:ascii="Arial" w:hAnsi="Arial"/>
                <w:noProof/>
                <w:sz w:val="18"/>
              </w:rPr>
            </w:pPr>
            <w:ins w:id="3426" w:author="作者">
              <w:r w:rsidRPr="00114278">
                <w:rPr>
                  <w:rFonts w:ascii="Arial" w:hAnsi="Arial"/>
                  <w:noProof/>
                  <w:sz w:val="18"/>
                </w:rPr>
                <w:t>Transport Layer Address</w:t>
              </w:r>
            </w:ins>
          </w:p>
          <w:p w14:paraId="357DCF9E" w14:textId="77777777" w:rsidR="00925CBF" w:rsidRPr="00114278" w:rsidRDefault="00925CBF" w:rsidP="00861336">
            <w:pPr>
              <w:keepNext/>
              <w:keepLines/>
              <w:rPr>
                <w:ins w:id="3427" w:author="作者"/>
                <w:rFonts w:ascii="Arial" w:hAnsi="Arial"/>
                <w:noProof/>
                <w:kern w:val="2"/>
                <w:sz w:val="18"/>
                <w:szCs w:val="22"/>
              </w:rPr>
            </w:pPr>
            <w:ins w:id="3428" w:author="作者">
              <w:r w:rsidRPr="00114278">
                <w:rPr>
                  <w:rFonts w:ascii="Arial" w:hAnsi="Arial"/>
                  <w:noProof/>
                  <w:kern w:val="2"/>
                  <w:sz w:val="18"/>
                  <w:szCs w:val="22"/>
                </w:rPr>
                <w:t>9.3.2.4</w:t>
              </w:r>
            </w:ins>
          </w:p>
        </w:tc>
        <w:tc>
          <w:tcPr>
            <w:tcW w:w="1302" w:type="dxa"/>
          </w:tcPr>
          <w:p w14:paraId="3692B0DF" w14:textId="77777777" w:rsidR="00925CBF" w:rsidRPr="00114278" w:rsidRDefault="00925CBF" w:rsidP="00861336">
            <w:pPr>
              <w:keepNext/>
              <w:keepLines/>
              <w:overflowPunct w:val="0"/>
              <w:autoSpaceDE w:val="0"/>
              <w:autoSpaceDN w:val="0"/>
              <w:adjustRightInd w:val="0"/>
              <w:textAlignment w:val="baseline"/>
              <w:rPr>
                <w:ins w:id="3429" w:author="作者"/>
                <w:rFonts w:ascii="Arial" w:hAnsi="Arial"/>
                <w:noProof/>
                <w:sz w:val="18"/>
              </w:rPr>
            </w:pPr>
          </w:p>
        </w:tc>
        <w:tc>
          <w:tcPr>
            <w:tcW w:w="1288" w:type="dxa"/>
          </w:tcPr>
          <w:p w14:paraId="34983800" w14:textId="77777777" w:rsidR="00925CBF" w:rsidRPr="00114278" w:rsidRDefault="00925CBF" w:rsidP="00861336">
            <w:pPr>
              <w:keepNext/>
              <w:keepLines/>
              <w:jc w:val="center"/>
              <w:rPr>
                <w:ins w:id="3430" w:author="作者"/>
                <w:rFonts w:ascii="Arial" w:hAnsi="Arial"/>
                <w:noProof/>
                <w:kern w:val="2"/>
                <w:sz w:val="18"/>
                <w:szCs w:val="22"/>
              </w:rPr>
            </w:pPr>
            <w:ins w:id="3431" w:author="作者">
              <w:r>
                <w:rPr>
                  <w:rFonts w:ascii="Arial" w:hAnsi="Arial"/>
                  <w:noProof/>
                  <w:kern w:val="2"/>
                  <w:sz w:val="18"/>
                  <w:szCs w:val="22"/>
                </w:rPr>
                <w:t>-</w:t>
              </w:r>
            </w:ins>
          </w:p>
        </w:tc>
        <w:tc>
          <w:tcPr>
            <w:tcW w:w="1274" w:type="dxa"/>
          </w:tcPr>
          <w:p w14:paraId="4EA91B6F" w14:textId="77777777" w:rsidR="00925CBF" w:rsidRPr="00114278" w:rsidRDefault="00925CBF" w:rsidP="00861336">
            <w:pPr>
              <w:keepNext/>
              <w:keepLines/>
              <w:jc w:val="center"/>
              <w:rPr>
                <w:ins w:id="3432" w:author="作者"/>
                <w:rFonts w:ascii="Arial" w:hAnsi="Arial"/>
                <w:noProof/>
                <w:kern w:val="2"/>
                <w:sz w:val="18"/>
                <w:szCs w:val="22"/>
              </w:rPr>
            </w:pPr>
          </w:p>
        </w:tc>
      </w:tr>
      <w:tr w:rsidR="00925CBF" w:rsidRPr="00114278" w14:paraId="40A7B38E" w14:textId="77777777" w:rsidTr="00861336">
        <w:trPr>
          <w:ins w:id="3433" w:author="作者"/>
        </w:trPr>
        <w:tc>
          <w:tcPr>
            <w:tcW w:w="2410" w:type="dxa"/>
          </w:tcPr>
          <w:p w14:paraId="18A3BC60" w14:textId="77777777" w:rsidR="00925CBF" w:rsidRPr="00114278" w:rsidRDefault="00925CBF" w:rsidP="00861336">
            <w:pPr>
              <w:keepNext/>
              <w:keepLines/>
              <w:overflowPunct w:val="0"/>
              <w:autoSpaceDE w:val="0"/>
              <w:autoSpaceDN w:val="0"/>
              <w:adjustRightInd w:val="0"/>
              <w:ind w:left="142"/>
              <w:textAlignment w:val="baseline"/>
              <w:rPr>
                <w:ins w:id="3434" w:author="作者"/>
                <w:rFonts w:ascii="Arial" w:eastAsia="MS Mincho" w:hAnsi="Arial"/>
                <w:noProof/>
                <w:sz w:val="18"/>
              </w:rPr>
            </w:pPr>
            <w:ins w:id="3435" w:author="作者">
              <w:r w:rsidRPr="00114278">
                <w:rPr>
                  <w:rFonts w:ascii="Arial" w:eastAsia="MS Mincho" w:hAnsi="Arial"/>
                  <w:noProof/>
                  <w:sz w:val="18"/>
                </w:rPr>
                <w:t xml:space="preserve">&gt;IP </w:t>
              </w:r>
              <w:r w:rsidRPr="00114278">
                <w:rPr>
                  <w:rFonts w:ascii="Arial" w:hAnsi="Arial"/>
                  <w:noProof/>
                  <w:sz w:val="18"/>
                  <w:lang w:eastAsia="zh-CN"/>
                </w:rPr>
                <w:t>Source</w:t>
              </w:r>
              <w:r w:rsidRPr="00114278">
                <w:rPr>
                  <w:rFonts w:ascii="Arial" w:eastAsia="MS Mincho" w:hAnsi="Arial"/>
                  <w:noProof/>
                  <w:sz w:val="18"/>
                </w:rPr>
                <w:t xml:space="preserve"> Address</w:t>
              </w:r>
            </w:ins>
          </w:p>
        </w:tc>
        <w:tc>
          <w:tcPr>
            <w:tcW w:w="1276" w:type="dxa"/>
          </w:tcPr>
          <w:p w14:paraId="5C7E802C" w14:textId="77777777" w:rsidR="00925CBF" w:rsidRPr="00114278" w:rsidRDefault="00925CBF" w:rsidP="00861336">
            <w:pPr>
              <w:keepNext/>
              <w:keepLines/>
              <w:overflowPunct w:val="0"/>
              <w:autoSpaceDE w:val="0"/>
              <w:autoSpaceDN w:val="0"/>
              <w:adjustRightInd w:val="0"/>
              <w:textAlignment w:val="baseline"/>
              <w:rPr>
                <w:ins w:id="3436" w:author="作者"/>
                <w:rFonts w:ascii="Arial" w:eastAsia="MS Mincho" w:hAnsi="Arial"/>
                <w:noProof/>
                <w:sz w:val="18"/>
              </w:rPr>
            </w:pPr>
            <w:ins w:id="3437" w:author="作者">
              <w:r w:rsidRPr="00114278">
                <w:rPr>
                  <w:rFonts w:ascii="Arial" w:eastAsia="MS Mincho" w:hAnsi="Arial"/>
                  <w:noProof/>
                  <w:sz w:val="18"/>
                </w:rPr>
                <w:t>M</w:t>
              </w:r>
            </w:ins>
          </w:p>
        </w:tc>
        <w:tc>
          <w:tcPr>
            <w:tcW w:w="1566" w:type="dxa"/>
          </w:tcPr>
          <w:p w14:paraId="7C07F4E4" w14:textId="77777777" w:rsidR="00925CBF" w:rsidRPr="00114278" w:rsidRDefault="00925CBF" w:rsidP="00861336">
            <w:pPr>
              <w:keepNext/>
              <w:keepLines/>
              <w:overflowPunct w:val="0"/>
              <w:autoSpaceDE w:val="0"/>
              <w:autoSpaceDN w:val="0"/>
              <w:adjustRightInd w:val="0"/>
              <w:textAlignment w:val="baseline"/>
              <w:rPr>
                <w:ins w:id="3438" w:author="作者"/>
                <w:rFonts w:ascii="Arial" w:hAnsi="Arial"/>
                <w:noProof/>
                <w:sz w:val="18"/>
              </w:rPr>
            </w:pPr>
          </w:p>
        </w:tc>
        <w:tc>
          <w:tcPr>
            <w:tcW w:w="1259" w:type="dxa"/>
          </w:tcPr>
          <w:p w14:paraId="584AD805" w14:textId="77777777" w:rsidR="00925CBF" w:rsidRPr="00114278" w:rsidRDefault="00925CBF" w:rsidP="00861336">
            <w:pPr>
              <w:keepNext/>
              <w:keepLines/>
              <w:overflowPunct w:val="0"/>
              <w:autoSpaceDE w:val="0"/>
              <w:autoSpaceDN w:val="0"/>
              <w:adjustRightInd w:val="0"/>
              <w:textAlignment w:val="baseline"/>
              <w:rPr>
                <w:ins w:id="3439" w:author="作者"/>
                <w:rFonts w:ascii="Arial" w:hAnsi="Arial"/>
                <w:noProof/>
                <w:sz w:val="18"/>
              </w:rPr>
            </w:pPr>
            <w:ins w:id="3440" w:author="作者">
              <w:r w:rsidRPr="00114278">
                <w:rPr>
                  <w:rFonts w:ascii="Arial" w:hAnsi="Arial"/>
                  <w:noProof/>
                  <w:sz w:val="18"/>
                </w:rPr>
                <w:t>Transport Layer Address</w:t>
              </w:r>
            </w:ins>
          </w:p>
          <w:p w14:paraId="4A4E2822" w14:textId="77777777" w:rsidR="00925CBF" w:rsidRPr="00114278" w:rsidRDefault="00925CBF" w:rsidP="00861336">
            <w:pPr>
              <w:keepNext/>
              <w:keepLines/>
              <w:rPr>
                <w:ins w:id="3441" w:author="作者"/>
                <w:rFonts w:ascii="Arial" w:hAnsi="Arial"/>
                <w:noProof/>
                <w:kern w:val="2"/>
                <w:sz w:val="18"/>
                <w:szCs w:val="22"/>
                <w:lang w:eastAsia="zh-CN"/>
              </w:rPr>
            </w:pPr>
            <w:ins w:id="3442" w:author="作者">
              <w:r w:rsidRPr="00114278">
                <w:rPr>
                  <w:rFonts w:ascii="Arial" w:hAnsi="Arial"/>
                  <w:noProof/>
                  <w:kern w:val="2"/>
                  <w:sz w:val="18"/>
                  <w:szCs w:val="22"/>
                </w:rPr>
                <w:t>9.3.2.4</w:t>
              </w:r>
            </w:ins>
          </w:p>
        </w:tc>
        <w:tc>
          <w:tcPr>
            <w:tcW w:w="1302" w:type="dxa"/>
          </w:tcPr>
          <w:p w14:paraId="336684E8" w14:textId="77777777" w:rsidR="00925CBF" w:rsidRPr="00114278" w:rsidRDefault="00925CBF" w:rsidP="00861336">
            <w:pPr>
              <w:keepNext/>
              <w:keepLines/>
              <w:overflowPunct w:val="0"/>
              <w:autoSpaceDE w:val="0"/>
              <w:autoSpaceDN w:val="0"/>
              <w:adjustRightInd w:val="0"/>
              <w:textAlignment w:val="baseline"/>
              <w:rPr>
                <w:ins w:id="3443" w:author="作者"/>
                <w:rFonts w:ascii="Arial" w:hAnsi="Arial"/>
                <w:noProof/>
                <w:sz w:val="18"/>
              </w:rPr>
            </w:pPr>
          </w:p>
        </w:tc>
        <w:tc>
          <w:tcPr>
            <w:tcW w:w="1288" w:type="dxa"/>
          </w:tcPr>
          <w:p w14:paraId="7F0588FA" w14:textId="77777777" w:rsidR="00925CBF" w:rsidRPr="00114278" w:rsidRDefault="00925CBF" w:rsidP="00861336">
            <w:pPr>
              <w:keepNext/>
              <w:keepLines/>
              <w:jc w:val="center"/>
              <w:rPr>
                <w:ins w:id="3444" w:author="作者"/>
                <w:rFonts w:ascii="Arial" w:hAnsi="Arial"/>
                <w:noProof/>
                <w:kern w:val="2"/>
                <w:sz w:val="18"/>
                <w:szCs w:val="22"/>
              </w:rPr>
            </w:pPr>
            <w:ins w:id="3445" w:author="作者">
              <w:r>
                <w:rPr>
                  <w:rFonts w:ascii="Arial" w:hAnsi="Arial"/>
                  <w:noProof/>
                  <w:kern w:val="2"/>
                  <w:sz w:val="18"/>
                  <w:szCs w:val="22"/>
                </w:rPr>
                <w:t>-</w:t>
              </w:r>
            </w:ins>
          </w:p>
        </w:tc>
        <w:tc>
          <w:tcPr>
            <w:tcW w:w="1274" w:type="dxa"/>
          </w:tcPr>
          <w:p w14:paraId="1264D0B7" w14:textId="77777777" w:rsidR="00925CBF" w:rsidRPr="00114278" w:rsidRDefault="00925CBF" w:rsidP="00861336">
            <w:pPr>
              <w:keepNext/>
              <w:keepLines/>
              <w:jc w:val="center"/>
              <w:rPr>
                <w:ins w:id="3446" w:author="作者"/>
                <w:rFonts w:ascii="Arial" w:hAnsi="Arial"/>
                <w:noProof/>
                <w:kern w:val="2"/>
                <w:sz w:val="18"/>
                <w:szCs w:val="22"/>
              </w:rPr>
            </w:pPr>
          </w:p>
        </w:tc>
      </w:tr>
      <w:tr w:rsidR="00925CBF" w:rsidRPr="00114278" w14:paraId="44F57EC9" w14:textId="77777777" w:rsidTr="00861336">
        <w:trPr>
          <w:ins w:id="3447" w:author="作者"/>
        </w:trPr>
        <w:tc>
          <w:tcPr>
            <w:tcW w:w="2410" w:type="dxa"/>
          </w:tcPr>
          <w:p w14:paraId="7CA01577" w14:textId="77777777" w:rsidR="00925CBF" w:rsidRPr="00114278" w:rsidRDefault="00925CBF" w:rsidP="00861336">
            <w:pPr>
              <w:keepNext/>
              <w:keepLines/>
              <w:overflowPunct w:val="0"/>
              <w:autoSpaceDE w:val="0"/>
              <w:autoSpaceDN w:val="0"/>
              <w:adjustRightInd w:val="0"/>
              <w:ind w:left="142"/>
              <w:textAlignment w:val="baseline"/>
              <w:rPr>
                <w:ins w:id="3448" w:author="作者"/>
                <w:rFonts w:ascii="Arial" w:eastAsia="MS Mincho" w:hAnsi="Arial"/>
                <w:noProof/>
                <w:sz w:val="18"/>
              </w:rPr>
            </w:pPr>
            <w:ins w:id="3449" w:author="作者">
              <w:r w:rsidRPr="00114278">
                <w:rPr>
                  <w:rFonts w:ascii="Arial" w:eastAsia="MS Mincho" w:hAnsi="Arial"/>
                  <w:noProof/>
                  <w:sz w:val="18"/>
                </w:rPr>
                <w:t>&gt;GTP DL TEID</w:t>
              </w:r>
            </w:ins>
          </w:p>
        </w:tc>
        <w:tc>
          <w:tcPr>
            <w:tcW w:w="1276" w:type="dxa"/>
          </w:tcPr>
          <w:p w14:paraId="24646FFE" w14:textId="77777777" w:rsidR="00925CBF" w:rsidRPr="00114278" w:rsidRDefault="00925CBF" w:rsidP="00861336">
            <w:pPr>
              <w:keepNext/>
              <w:keepLines/>
              <w:overflowPunct w:val="0"/>
              <w:autoSpaceDE w:val="0"/>
              <w:autoSpaceDN w:val="0"/>
              <w:adjustRightInd w:val="0"/>
              <w:textAlignment w:val="baseline"/>
              <w:rPr>
                <w:ins w:id="3450" w:author="作者"/>
                <w:rFonts w:ascii="Arial" w:eastAsia="MS Mincho" w:hAnsi="Arial"/>
                <w:noProof/>
                <w:sz w:val="18"/>
              </w:rPr>
            </w:pPr>
            <w:ins w:id="3451" w:author="作者">
              <w:r w:rsidRPr="00114278">
                <w:rPr>
                  <w:rFonts w:ascii="Arial" w:eastAsia="MS Mincho" w:hAnsi="Arial"/>
                  <w:noProof/>
                  <w:sz w:val="18"/>
                </w:rPr>
                <w:t>M</w:t>
              </w:r>
            </w:ins>
          </w:p>
        </w:tc>
        <w:tc>
          <w:tcPr>
            <w:tcW w:w="1566" w:type="dxa"/>
          </w:tcPr>
          <w:p w14:paraId="3C291D32" w14:textId="77777777" w:rsidR="00925CBF" w:rsidRPr="00114278" w:rsidRDefault="00925CBF" w:rsidP="00861336">
            <w:pPr>
              <w:keepNext/>
              <w:keepLines/>
              <w:overflowPunct w:val="0"/>
              <w:autoSpaceDE w:val="0"/>
              <w:autoSpaceDN w:val="0"/>
              <w:adjustRightInd w:val="0"/>
              <w:textAlignment w:val="baseline"/>
              <w:rPr>
                <w:ins w:id="3452" w:author="作者"/>
                <w:rFonts w:ascii="Arial" w:hAnsi="Arial"/>
                <w:noProof/>
                <w:sz w:val="18"/>
              </w:rPr>
            </w:pPr>
          </w:p>
        </w:tc>
        <w:tc>
          <w:tcPr>
            <w:tcW w:w="1259" w:type="dxa"/>
          </w:tcPr>
          <w:p w14:paraId="1051CA4E" w14:textId="77777777" w:rsidR="00925CBF" w:rsidRPr="00114278" w:rsidRDefault="00925CBF" w:rsidP="00861336">
            <w:pPr>
              <w:keepNext/>
              <w:keepLines/>
              <w:rPr>
                <w:ins w:id="3453" w:author="作者"/>
                <w:rFonts w:ascii="Arial" w:hAnsi="Arial"/>
                <w:noProof/>
                <w:kern w:val="2"/>
                <w:sz w:val="18"/>
                <w:szCs w:val="22"/>
                <w:lang w:eastAsia="zh-CN"/>
              </w:rPr>
            </w:pPr>
            <w:ins w:id="3454" w:author="作者">
              <w:r w:rsidRPr="00114278">
                <w:rPr>
                  <w:rFonts w:ascii="Arial" w:hAnsi="Arial" w:hint="eastAsia"/>
                  <w:noProof/>
                  <w:kern w:val="2"/>
                  <w:sz w:val="18"/>
                  <w:szCs w:val="22"/>
                  <w:lang w:eastAsia="zh-CN"/>
                </w:rPr>
                <w:t>9.3.2.5</w:t>
              </w:r>
            </w:ins>
          </w:p>
        </w:tc>
        <w:tc>
          <w:tcPr>
            <w:tcW w:w="1302" w:type="dxa"/>
          </w:tcPr>
          <w:p w14:paraId="2CCABC39" w14:textId="77777777" w:rsidR="00925CBF" w:rsidRPr="00114278" w:rsidRDefault="00925CBF" w:rsidP="00861336">
            <w:pPr>
              <w:keepNext/>
              <w:keepLines/>
              <w:overflowPunct w:val="0"/>
              <w:autoSpaceDE w:val="0"/>
              <w:autoSpaceDN w:val="0"/>
              <w:adjustRightInd w:val="0"/>
              <w:textAlignment w:val="baseline"/>
              <w:rPr>
                <w:ins w:id="3455" w:author="作者"/>
                <w:rFonts w:ascii="Arial" w:hAnsi="Arial"/>
                <w:noProof/>
                <w:sz w:val="18"/>
              </w:rPr>
            </w:pPr>
          </w:p>
        </w:tc>
        <w:tc>
          <w:tcPr>
            <w:tcW w:w="1288" w:type="dxa"/>
          </w:tcPr>
          <w:p w14:paraId="78A39EC9" w14:textId="77777777" w:rsidR="00925CBF" w:rsidRPr="00114278" w:rsidRDefault="00925CBF" w:rsidP="00861336">
            <w:pPr>
              <w:keepNext/>
              <w:keepLines/>
              <w:jc w:val="center"/>
              <w:rPr>
                <w:ins w:id="3456" w:author="作者"/>
                <w:rFonts w:ascii="Arial" w:hAnsi="Arial"/>
                <w:noProof/>
                <w:kern w:val="2"/>
                <w:sz w:val="18"/>
                <w:szCs w:val="22"/>
              </w:rPr>
            </w:pPr>
            <w:ins w:id="3457" w:author="作者">
              <w:r>
                <w:rPr>
                  <w:rFonts w:ascii="Arial" w:hAnsi="Arial"/>
                  <w:noProof/>
                  <w:kern w:val="2"/>
                  <w:sz w:val="18"/>
                  <w:szCs w:val="22"/>
                </w:rPr>
                <w:t>-</w:t>
              </w:r>
            </w:ins>
          </w:p>
        </w:tc>
        <w:tc>
          <w:tcPr>
            <w:tcW w:w="1274" w:type="dxa"/>
          </w:tcPr>
          <w:p w14:paraId="380F7B2F" w14:textId="77777777" w:rsidR="00925CBF" w:rsidRPr="00114278" w:rsidRDefault="00925CBF" w:rsidP="00861336">
            <w:pPr>
              <w:keepNext/>
              <w:keepLines/>
              <w:jc w:val="center"/>
              <w:rPr>
                <w:ins w:id="3458" w:author="作者"/>
                <w:rFonts w:ascii="Arial" w:hAnsi="Arial"/>
                <w:noProof/>
                <w:kern w:val="2"/>
                <w:sz w:val="18"/>
                <w:szCs w:val="22"/>
              </w:rPr>
            </w:pPr>
          </w:p>
        </w:tc>
      </w:tr>
      <w:tr w:rsidR="00925CBF" w:rsidRPr="00114278" w14:paraId="6D4F1799" w14:textId="77777777" w:rsidTr="00861336">
        <w:trPr>
          <w:ins w:id="3459" w:author="作者"/>
        </w:trPr>
        <w:tc>
          <w:tcPr>
            <w:tcW w:w="2410" w:type="dxa"/>
          </w:tcPr>
          <w:p w14:paraId="190DAE27" w14:textId="77777777" w:rsidR="00925CBF" w:rsidRPr="00114278" w:rsidRDefault="00925CBF" w:rsidP="00861336">
            <w:pPr>
              <w:keepNext/>
              <w:keepLines/>
              <w:overflowPunct w:val="0"/>
              <w:autoSpaceDE w:val="0"/>
              <w:autoSpaceDN w:val="0"/>
              <w:adjustRightInd w:val="0"/>
              <w:textAlignment w:val="baseline"/>
              <w:rPr>
                <w:ins w:id="3460" w:author="作者"/>
                <w:rFonts w:ascii="Arial" w:eastAsia="MS Mincho" w:hAnsi="Arial"/>
                <w:noProof/>
                <w:sz w:val="18"/>
              </w:rPr>
            </w:pPr>
            <w:ins w:id="3461" w:author="作者">
              <w:r>
                <w:rPr>
                  <w:rFonts w:ascii="Arial" w:eastAsia="MS Mincho" w:hAnsi="Arial"/>
                  <w:noProof/>
                  <w:sz w:val="18"/>
                </w:rPr>
                <w:t>Alternative Shared NG-U Multicast TNL Information</w:t>
              </w:r>
            </w:ins>
          </w:p>
        </w:tc>
        <w:tc>
          <w:tcPr>
            <w:tcW w:w="1276" w:type="dxa"/>
          </w:tcPr>
          <w:p w14:paraId="3CDECC6F" w14:textId="77777777" w:rsidR="00925CBF" w:rsidRPr="00114278" w:rsidRDefault="00925CBF" w:rsidP="00861336">
            <w:pPr>
              <w:keepNext/>
              <w:keepLines/>
              <w:overflowPunct w:val="0"/>
              <w:autoSpaceDE w:val="0"/>
              <w:autoSpaceDN w:val="0"/>
              <w:adjustRightInd w:val="0"/>
              <w:textAlignment w:val="baseline"/>
              <w:rPr>
                <w:ins w:id="3462" w:author="作者"/>
                <w:rFonts w:ascii="Arial" w:eastAsia="MS Mincho" w:hAnsi="Arial"/>
                <w:noProof/>
                <w:sz w:val="18"/>
              </w:rPr>
            </w:pPr>
            <w:ins w:id="3463" w:author="作者">
              <w:r>
                <w:rPr>
                  <w:rFonts w:ascii="Arial" w:eastAsia="MS Mincho" w:hAnsi="Arial"/>
                  <w:noProof/>
                  <w:sz w:val="18"/>
                </w:rPr>
                <w:t>O</w:t>
              </w:r>
            </w:ins>
          </w:p>
        </w:tc>
        <w:tc>
          <w:tcPr>
            <w:tcW w:w="1566" w:type="dxa"/>
          </w:tcPr>
          <w:p w14:paraId="4A5595FD" w14:textId="77777777" w:rsidR="00925CBF" w:rsidRPr="00114278" w:rsidRDefault="00925CBF" w:rsidP="00861336">
            <w:pPr>
              <w:keepNext/>
              <w:keepLines/>
              <w:overflowPunct w:val="0"/>
              <w:autoSpaceDE w:val="0"/>
              <w:autoSpaceDN w:val="0"/>
              <w:adjustRightInd w:val="0"/>
              <w:textAlignment w:val="baseline"/>
              <w:rPr>
                <w:ins w:id="3464" w:author="作者"/>
                <w:rFonts w:ascii="Arial" w:hAnsi="Arial"/>
                <w:noProof/>
                <w:sz w:val="18"/>
              </w:rPr>
            </w:pPr>
          </w:p>
        </w:tc>
        <w:tc>
          <w:tcPr>
            <w:tcW w:w="1259" w:type="dxa"/>
          </w:tcPr>
          <w:p w14:paraId="5067F8AE" w14:textId="77777777" w:rsidR="00925CBF" w:rsidRPr="00114278" w:rsidRDefault="00925CBF" w:rsidP="00861336">
            <w:pPr>
              <w:keepNext/>
              <w:keepLines/>
              <w:rPr>
                <w:ins w:id="3465" w:author="作者"/>
                <w:rFonts w:ascii="Arial" w:hAnsi="Arial"/>
                <w:noProof/>
                <w:kern w:val="2"/>
                <w:sz w:val="18"/>
                <w:szCs w:val="22"/>
                <w:lang w:eastAsia="zh-CN"/>
              </w:rPr>
            </w:pPr>
          </w:p>
        </w:tc>
        <w:tc>
          <w:tcPr>
            <w:tcW w:w="1302" w:type="dxa"/>
          </w:tcPr>
          <w:p w14:paraId="3FBC0906" w14:textId="77777777" w:rsidR="00925CBF" w:rsidRPr="00114278" w:rsidRDefault="00925CBF" w:rsidP="00861336">
            <w:pPr>
              <w:keepNext/>
              <w:keepLines/>
              <w:overflowPunct w:val="0"/>
              <w:autoSpaceDE w:val="0"/>
              <w:autoSpaceDN w:val="0"/>
              <w:adjustRightInd w:val="0"/>
              <w:textAlignment w:val="baseline"/>
              <w:rPr>
                <w:ins w:id="3466" w:author="作者"/>
                <w:rFonts w:ascii="Arial" w:hAnsi="Arial"/>
                <w:noProof/>
                <w:sz w:val="18"/>
              </w:rPr>
            </w:pPr>
          </w:p>
        </w:tc>
        <w:tc>
          <w:tcPr>
            <w:tcW w:w="1288" w:type="dxa"/>
          </w:tcPr>
          <w:p w14:paraId="2BB2EE8B" w14:textId="77777777" w:rsidR="00925CBF" w:rsidRPr="00114278" w:rsidRDefault="00925CBF" w:rsidP="00861336">
            <w:pPr>
              <w:keepNext/>
              <w:keepLines/>
              <w:jc w:val="center"/>
              <w:rPr>
                <w:ins w:id="3467" w:author="作者"/>
                <w:rFonts w:ascii="Arial" w:hAnsi="Arial"/>
                <w:noProof/>
                <w:kern w:val="2"/>
                <w:sz w:val="18"/>
                <w:szCs w:val="22"/>
              </w:rPr>
            </w:pPr>
            <w:ins w:id="3468" w:author="作者">
              <w:r>
                <w:rPr>
                  <w:rFonts w:ascii="Arial" w:hAnsi="Arial"/>
                  <w:noProof/>
                  <w:kern w:val="2"/>
                  <w:sz w:val="18"/>
                  <w:szCs w:val="22"/>
                </w:rPr>
                <w:t>YES</w:t>
              </w:r>
            </w:ins>
          </w:p>
        </w:tc>
        <w:tc>
          <w:tcPr>
            <w:tcW w:w="1274" w:type="dxa"/>
          </w:tcPr>
          <w:p w14:paraId="0A76094A" w14:textId="77777777" w:rsidR="00925CBF" w:rsidRPr="00114278" w:rsidRDefault="00925CBF" w:rsidP="00861336">
            <w:pPr>
              <w:keepNext/>
              <w:keepLines/>
              <w:jc w:val="center"/>
              <w:rPr>
                <w:ins w:id="3469" w:author="作者"/>
                <w:rFonts w:ascii="Arial" w:hAnsi="Arial"/>
                <w:noProof/>
                <w:kern w:val="2"/>
                <w:sz w:val="18"/>
                <w:szCs w:val="22"/>
              </w:rPr>
            </w:pPr>
            <w:ins w:id="3470" w:author="作者">
              <w:r>
                <w:rPr>
                  <w:rFonts w:ascii="Arial" w:hAnsi="Arial"/>
                  <w:noProof/>
                  <w:kern w:val="2"/>
                  <w:sz w:val="18"/>
                  <w:szCs w:val="22"/>
                </w:rPr>
                <w:t>ignore</w:t>
              </w:r>
            </w:ins>
          </w:p>
        </w:tc>
      </w:tr>
      <w:tr w:rsidR="00925CBF" w:rsidRPr="00114278" w14:paraId="113D50E5" w14:textId="77777777" w:rsidTr="00861336">
        <w:trPr>
          <w:ins w:id="3471" w:author="作者"/>
        </w:trPr>
        <w:tc>
          <w:tcPr>
            <w:tcW w:w="2410" w:type="dxa"/>
          </w:tcPr>
          <w:p w14:paraId="0E493FDF" w14:textId="77777777" w:rsidR="00925CBF" w:rsidRDefault="00925CBF" w:rsidP="00861336">
            <w:pPr>
              <w:keepNext/>
              <w:keepLines/>
              <w:overflowPunct w:val="0"/>
              <w:autoSpaceDE w:val="0"/>
              <w:autoSpaceDN w:val="0"/>
              <w:adjustRightInd w:val="0"/>
              <w:ind w:left="142"/>
              <w:textAlignment w:val="baseline"/>
              <w:rPr>
                <w:ins w:id="3472" w:author="作者"/>
                <w:rFonts w:ascii="Arial" w:eastAsia="MS Mincho" w:hAnsi="Arial"/>
                <w:noProof/>
                <w:sz w:val="18"/>
              </w:rPr>
            </w:pPr>
            <w:ins w:id="3473" w:author="作者">
              <w:r w:rsidRPr="00832E38">
                <w:rPr>
                  <w:rFonts w:ascii="Arial" w:eastAsia="MS Mincho" w:hAnsi="Arial"/>
                  <w:noProof/>
                  <w:sz w:val="18"/>
                </w:rPr>
                <w:t>&gt;Alternative IP Multicast Address</w:t>
              </w:r>
            </w:ins>
          </w:p>
        </w:tc>
        <w:tc>
          <w:tcPr>
            <w:tcW w:w="1276" w:type="dxa"/>
          </w:tcPr>
          <w:p w14:paraId="2B240815" w14:textId="77777777" w:rsidR="00925CBF" w:rsidRDefault="00925CBF" w:rsidP="00861336">
            <w:pPr>
              <w:keepNext/>
              <w:keepLines/>
              <w:overflowPunct w:val="0"/>
              <w:autoSpaceDE w:val="0"/>
              <w:autoSpaceDN w:val="0"/>
              <w:adjustRightInd w:val="0"/>
              <w:textAlignment w:val="baseline"/>
              <w:rPr>
                <w:ins w:id="3474" w:author="作者"/>
                <w:rFonts w:ascii="Arial" w:eastAsia="MS Mincho" w:hAnsi="Arial"/>
                <w:noProof/>
                <w:sz w:val="18"/>
              </w:rPr>
            </w:pPr>
            <w:ins w:id="3475" w:author="作者">
              <w:r w:rsidRPr="00114278">
                <w:rPr>
                  <w:rFonts w:ascii="Arial" w:eastAsia="MS Mincho" w:hAnsi="Arial"/>
                  <w:noProof/>
                  <w:sz w:val="18"/>
                </w:rPr>
                <w:t>M</w:t>
              </w:r>
            </w:ins>
          </w:p>
        </w:tc>
        <w:tc>
          <w:tcPr>
            <w:tcW w:w="1566" w:type="dxa"/>
          </w:tcPr>
          <w:p w14:paraId="2056DEB4" w14:textId="77777777" w:rsidR="00925CBF" w:rsidRPr="00114278" w:rsidRDefault="00925CBF" w:rsidP="00861336">
            <w:pPr>
              <w:keepNext/>
              <w:keepLines/>
              <w:overflowPunct w:val="0"/>
              <w:autoSpaceDE w:val="0"/>
              <w:autoSpaceDN w:val="0"/>
              <w:adjustRightInd w:val="0"/>
              <w:textAlignment w:val="baseline"/>
              <w:rPr>
                <w:ins w:id="3476" w:author="作者"/>
                <w:rFonts w:ascii="Arial" w:hAnsi="Arial"/>
                <w:noProof/>
                <w:sz w:val="18"/>
              </w:rPr>
            </w:pPr>
          </w:p>
        </w:tc>
        <w:tc>
          <w:tcPr>
            <w:tcW w:w="1259" w:type="dxa"/>
          </w:tcPr>
          <w:p w14:paraId="3FAA6766" w14:textId="77777777" w:rsidR="00925CBF" w:rsidRPr="00114278" w:rsidRDefault="00925CBF" w:rsidP="00861336">
            <w:pPr>
              <w:keepNext/>
              <w:keepLines/>
              <w:overflowPunct w:val="0"/>
              <w:autoSpaceDE w:val="0"/>
              <w:autoSpaceDN w:val="0"/>
              <w:adjustRightInd w:val="0"/>
              <w:textAlignment w:val="baseline"/>
              <w:rPr>
                <w:ins w:id="3477" w:author="作者"/>
                <w:rFonts w:ascii="Arial" w:hAnsi="Arial"/>
                <w:noProof/>
                <w:sz w:val="18"/>
              </w:rPr>
            </w:pPr>
            <w:ins w:id="3478" w:author="作者">
              <w:r w:rsidRPr="00114278">
                <w:rPr>
                  <w:rFonts w:ascii="Arial" w:hAnsi="Arial"/>
                  <w:noProof/>
                  <w:sz w:val="18"/>
                </w:rPr>
                <w:t>Transport Layer Address</w:t>
              </w:r>
            </w:ins>
          </w:p>
          <w:p w14:paraId="074D7CE4" w14:textId="77777777" w:rsidR="00925CBF" w:rsidRPr="00114278" w:rsidRDefault="00925CBF" w:rsidP="00861336">
            <w:pPr>
              <w:keepNext/>
              <w:keepLines/>
              <w:rPr>
                <w:ins w:id="3479" w:author="作者"/>
                <w:rFonts w:ascii="Arial" w:hAnsi="Arial"/>
                <w:noProof/>
                <w:kern w:val="2"/>
                <w:sz w:val="18"/>
                <w:szCs w:val="22"/>
                <w:lang w:eastAsia="zh-CN"/>
              </w:rPr>
            </w:pPr>
            <w:ins w:id="3480" w:author="作者">
              <w:r w:rsidRPr="00114278">
                <w:rPr>
                  <w:rFonts w:ascii="Arial" w:hAnsi="Arial"/>
                  <w:noProof/>
                  <w:kern w:val="2"/>
                  <w:sz w:val="18"/>
                  <w:szCs w:val="22"/>
                </w:rPr>
                <w:t>9.3.2.4</w:t>
              </w:r>
            </w:ins>
          </w:p>
        </w:tc>
        <w:tc>
          <w:tcPr>
            <w:tcW w:w="1302" w:type="dxa"/>
          </w:tcPr>
          <w:p w14:paraId="42BCD938" w14:textId="77777777" w:rsidR="00925CBF" w:rsidRPr="00114278" w:rsidRDefault="00925CBF" w:rsidP="00861336">
            <w:pPr>
              <w:keepNext/>
              <w:keepLines/>
              <w:overflowPunct w:val="0"/>
              <w:autoSpaceDE w:val="0"/>
              <w:autoSpaceDN w:val="0"/>
              <w:adjustRightInd w:val="0"/>
              <w:textAlignment w:val="baseline"/>
              <w:rPr>
                <w:ins w:id="3481" w:author="作者"/>
                <w:rFonts w:ascii="Arial" w:hAnsi="Arial"/>
                <w:noProof/>
                <w:sz w:val="18"/>
              </w:rPr>
            </w:pPr>
          </w:p>
        </w:tc>
        <w:tc>
          <w:tcPr>
            <w:tcW w:w="1288" w:type="dxa"/>
          </w:tcPr>
          <w:p w14:paraId="61E6217E" w14:textId="77777777" w:rsidR="00925CBF" w:rsidRPr="00114278" w:rsidRDefault="00925CBF" w:rsidP="00861336">
            <w:pPr>
              <w:keepNext/>
              <w:keepLines/>
              <w:jc w:val="center"/>
              <w:rPr>
                <w:ins w:id="3482" w:author="作者"/>
                <w:rFonts w:ascii="Arial" w:hAnsi="Arial"/>
                <w:noProof/>
                <w:kern w:val="2"/>
                <w:sz w:val="18"/>
                <w:szCs w:val="22"/>
              </w:rPr>
            </w:pPr>
            <w:ins w:id="3483" w:author="作者">
              <w:r>
                <w:rPr>
                  <w:rFonts w:ascii="Arial" w:hAnsi="Arial"/>
                  <w:noProof/>
                  <w:kern w:val="2"/>
                  <w:sz w:val="18"/>
                  <w:szCs w:val="22"/>
                </w:rPr>
                <w:t>-</w:t>
              </w:r>
            </w:ins>
          </w:p>
        </w:tc>
        <w:tc>
          <w:tcPr>
            <w:tcW w:w="1274" w:type="dxa"/>
          </w:tcPr>
          <w:p w14:paraId="549FCB0B" w14:textId="77777777" w:rsidR="00925CBF" w:rsidRPr="00114278" w:rsidRDefault="00925CBF" w:rsidP="00861336">
            <w:pPr>
              <w:keepNext/>
              <w:keepLines/>
              <w:jc w:val="center"/>
              <w:rPr>
                <w:ins w:id="3484" w:author="作者"/>
                <w:rFonts w:ascii="Arial" w:hAnsi="Arial"/>
                <w:noProof/>
                <w:kern w:val="2"/>
                <w:sz w:val="18"/>
                <w:szCs w:val="22"/>
              </w:rPr>
            </w:pPr>
          </w:p>
        </w:tc>
      </w:tr>
      <w:tr w:rsidR="00925CBF" w:rsidRPr="00114278" w14:paraId="7A6F7C87" w14:textId="77777777" w:rsidTr="00861336">
        <w:trPr>
          <w:ins w:id="3485" w:author="作者"/>
        </w:trPr>
        <w:tc>
          <w:tcPr>
            <w:tcW w:w="2410" w:type="dxa"/>
          </w:tcPr>
          <w:p w14:paraId="78552A3E" w14:textId="77777777" w:rsidR="00925CBF" w:rsidRDefault="00925CBF" w:rsidP="00861336">
            <w:pPr>
              <w:keepNext/>
              <w:keepLines/>
              <w:overflowPunct w:val="0"/>
              <w:autoSpaceDE w:val="0"/>
              <w:autoSpaceDN w:val="0"/>
              <w:adjustRightInd w:val="0"/>
              <w:ind w:left="142"/>
              <w:textAlignment w:val="baseline"/>
              <w:rPr>
                <w:ins w:id="3486" w:author="作者"/>
                <w:rFonts w:ascii="Arial" w:eastAsia="MS Mincho" w:hAnsi="Arial"/>
                <w:noProof/>
                <w:sz w:val="18"/>
              </w:rPr>
            </w:pPr>
            <w:ins w:id="3487" w:author="作者">
              <w:r w:rsidRPr="00832E38">
                <w:rPr>
                  <w:rFonts w:ascii="Arial" w:eastAsia="MS Mincho" w:hAnsi="Arial"/>
                  <w:noProof/>
                  <w:sz w:val="18"/>
                </w:rPr>
                <w:t>&gt;Alternative IP Source Address</w:t>
              </w:r>
            </w:ins>
          </w:p>
        </w:tc>
        <w:tc>
          <w:tcPr>
            <w:tcW w:w="1276" w:type="dxa"/>
          </w:tcPr>
          <w:p w14:paraId="7642908B" w14:textId="77777777" w:rsidR="00925CBF" w:rsidRDefault="00925CBF" w:rsidP="00861336">
            <w:pPr>
              <w:keepNext/>
              <w:keepLines/>
              <w:overflowPunct w:val="0"/>
              <w:autoSpaceDE w:val="0"/>
              <w:autoSpaceDN w:val="0"/>
              <w:adjustRightInd w:val="0"/>
              <w:textAlignment w:val="baseline"/>
              <w:rPr>
                <w:ins w:id="3488" w:author="作者"/>
                <w:rFonts w:ascii="Arial" w:eastAsia="MS Mincho" w:hAnsi="Arial"/>
                <w:noProof/>
                <w:sz w:val="18"/>
              </w:rPr>
            </w:pPr>
            <w:ins w:id="3489" w:author="作者">
              <w:r w:rsidRPr="00114278">
                <w:rPr>
                  <w:rFonts w:ascii="Arial" w:eastAsia="MS Mincho" w:hAnsi="Arial"/>
                  <w:noProof/>
                  <w:sz w:val="18"/>
                </w:rPr>
                <w:t>M</w:t>
              </w:r>
            </w:ins>
          </w:p>
        </w:tc>
        <w:tc>
          <w:tcPr>
            <w:tcW w:w="1566" w:type="dxa"/>
          </w:tcPr>
          <w:p w14:paraId="72B026CB" w14:textId="77777777" w:rsidR="00925CBF" w:rsidRPr="00114278" w:rsidRDefault="00925CBF" w:rsidP="00861336">
            <w:pPr>
              <w:keepNext/>
              <w:keepLines/>
              <w:overflowPunct w:val="0"/>
              <w:autoSpaceDE w:val="0"/>
              <w:autoSpaceDN w:val="0"/>
              <w:adjustRightInd w:val="0"/>
              <w:textAlignment w:val="baseline"/>
              <w:rPr>
                <w:ins w:id="3490" w:author="作者"/>
                <w:rFonts w:ascii="Arial" w:hAnsi="Arial"/>
                <w:noProof/>
                <w:sz w:val="18"/>
              </w:rPr>
            </w:pPr>
          </w:p>
        </w:tc>
        <w:tc>
          <w:tcPr>
            <w:tcW w:w="1259" w:type="dxa"/>
          </w:tcPr>
          <w:p w14:paraId="6ACD3527" w14:textId="77777777" w:rsidR="00925CBF" w:rsidRPr="00114278" w:rsidRDefault="00925CBF" w:rsidP="00861336">
            <w:pPr>
              <w:keepNext/>
              <w:keepLines/>
              <w:overflowPunct w:val="0"/>
              <w:autoSpaceDE w:val="0"/>
              <w:autoSpaceDN w:val="0"/>
              <w:adjustRightInd w:val="0"/>
              <w:textAlignment w:val="baseline"/>
              <w:rPr>
                <w:ins w:id="3491" w:author="作者"/>
                <w:rFonts w:ascii="Arial" w:hAnsi="Arial"/>
                <w:noProof/>
                <w:sz w:val="18"/>
              </w:rPr>
            </w:pPr>
            <w:ins w:id="3492" w:author="作者">
              <w:r w:rsidRPr="00114278">
                <w:rPr>
                  <w:rFonts w:ascii="Arial" w:hAnsi="Arial"/>
                  <w:noProof/>
                  <w:sz w:val="18"/>
                </w:rPr>
                <w:t>Transport Layer Address</w:t>
              </w:r>
            </w:ins>
          </w:p>
          <w:p w14:paraId="5D7CF94D" w14:textId="77777777" w:rsidR="00925CBF" w:rsidRPr="00114278" w:rsidRDefault="00925CBF" w:rsidP="00861336">
            <w:pPr>
              <w:keepNext/>
              <w:keepLines/>
              <w:rPr>
                <w:ins w:id="3493" w:author="作者"/>
                <w:rFonts w:ascii="Arial" w:hAnsi="Arial"/>
                <w:noProof/>
                <w:kern w:val="2"/>
                <w:sz w:val="18"/>
                <w:szCs w:val="22"/>
                <w:lang w:eastAsia="zh-CN"/>
              </w:rPr>
            </w:pPr>
            <w:ins w:id="3494" w:author="作者">
              <w:r w:rsidRPr="00114278">
                <w:rPr>
                  <w:rFonts w:ascii="Arial" w:hAnsi="Arial"/>
                  <w:noProof/>
                  <w:kern w:val="2"/>
                  <w:sz w:val="18"/>
                  <w:szCs w:val="22"/>
                </w:rPr>
                <w:t>9.3.2.4</w:t>
              </w:r>
            </w:ins>
          </w:p>
        </w:tc>
        <w:tc>
          <w:tcPr>
            <w:tcW w:w="1302" w:type="dxa"/>
          </w:tcPr>
          <w:p w14:paraId="1E74DA9D" w14:textId="77777777" w:rsidR="00925CBF" w:rsidRPr="00114278" w:rsidRDefault="00925CBF" w:rsidP="00861336">
            <w:pPr>
              <w:keepNext/>
              <w:keepLines/>
              <w:overflowPunct w:val="0"/>
              <w:autoSpaceDE w:val="0"/>
              <w:autoSpaceDN w:val="0"/>
              <w:adjustRightInd w:val="0"/>
              <w:textAlignment w:val="baseline"/>
              <w:rPr>
                <w:ins w:id="3495" w:author="作者"/>
                <w:rFonts w:ascii="Arial" w:hAnsi="Arial"/>
                <w:noProof/>
                <w:sz w:val="18"/>
              </w:rPr>
            </w:pPr>
          </w:p>
        </w:tc>
        <w:tc>
          <w:tcPr>
            <w:tcW w:w="1288" w:type="dxa"/>
          </w:tcPr>
          <w:p w14:paraId="03F37222" w14:textId="77777777" w:rsidR="00925CBF" w:rsidRPr="00114278" w:rsidRDefault="00925CBF" w:rsidP="00861336">
            <w:pPr>
              <w:keepNext/>
              <w:keepLines/>
              <w:jc w:val="center"/>
              <w:rPr>
                <w:ins w:id="3496" w:author="作者"/>
                <w:rFonts w:ascii="Arial" w:hAnsi="Arial"/>
                <w:noProof/>
                <w:kern w:val="2"/>
                <w:sz w:val="18"/>
                <w:szCs w:val="22"/>
              </w:rPr>
            </w:pPr>
            <w:ins w:id="3497" w:author="作者">
              <w:r>
                <w:rPr>
                  <w:rFonts w:ascii="Arial" w:hAnsi="Arial"/>
                  <w:noProof/>
                  <w:kern w:val="2"/>
                  <w:sz w:val="18"/>
                  <w:szCs w:val="22"/>
                </w:rPr>
                <w:t>-</w:t>
              </w:r>
            </w:ins>
          </w:p>
        </w:tc>
        <w:tc>
          <w:tcPr>
            <w:tcW w:w="1274" w:type="dxa"/>
          </w:tcPr>
          <w:p w14:paraId="2D6E4590" w14:textId="77777777" w:rsidR="00925CBF" w:rsidRPr="00114278" w:rsidRDefault="00925CBF" w:rsidP="00861336">
            <w:pPr>
              <w:keepNext/>
              <w:keepLines/>
              <w:jc w:val="center"/>
              <w:rPr>
                <w:ins w:id="3498" w:author="作者"/>
                <w:rFonts w:ascii="Arial" w:hAnsi="Arial"/>
                <w:noProof/>
                <w:kern w:val="2"/>
                <w:sz w:val="18"/>
                <w:szCs w:val="22"/>
              </w:rPr>
            </w:pPr>
          </w:p>
        </w:tc>
      </w:tr>
      <w:tr w:rsidR="00925CBF" w:rsidRPr="00114278" w14:paraId="1562F92F" w14:textId="77777777" w:rsidTr="00861336">
        <w:trPr>
          <w:ins w:id="3499" w:author="作者"/>
        </w:trPr>
        <w:tc>
          <w:tcPr>
            <w:tcW w:w="2410" w:type="dxa"/>
          </w:tcPr>
          <w:p w14:paraId="2209315E" w14:textId="77777777" w:rsidR="00925CBF" w:rsidRDefault="00925CBF" w:rsidP="00861336">
            <w:pPr>
              <w:keepNext/>
              <w:keepLines/>
              <w:overflowPunct w:val="0"/>
              <w:autoSpaceDE w:val="0"/>
              <w:autoSpaceDN w:val="0"/>
              <w:adjustRightInd w:val="0"/>
              <w:ind w:left="142"/>
              <w:textAlignment w:val="baseline"/>
              <w:rPr>
                <w:ins w:id="3500" w:author="作者"/>
                <w:rFonts w:ascii="Arial" w:eastAsia="MS Mincho" w:hAnsi="Arial"/>
                <w:noProof/>
                <w:sz w:val="18"/>
              </w:rPr>
            </w:pPr>
            <w:ins w:id="3501" w:author="作者">
              <w:r w:rsidRPr="00832E38">
                <w:rPr>
                  <w:rFonts w:ascii="Arial" w:eastAsia="MS Mincho" w:hAnsi="Arial"/>
                  <w:noProof/>
                  <w:sz w:val="18"/>
                </w:rPr>
                <w:t>&gt;GTP DL TEID</w:t>
              </w:r>
            </w:ins>
          </w:p>
        </w:tc>
        <w:tc>
          <w:tcPr>
            <w:tcW w:w="1276" w:type="dxa"/>
          </w:tcPr>
          <w:p w14:paraId="55B7B365" w14:textId="77777777" w:rsidR="00925CBF" w:rsidRDefault="00925CBF" w:rsidP="00861336">
            <w:pPr>
              <w:keepNext/>
              <w:keepLines/>
              <w:overflowPunct w:val="0"/>
              <w:autoSpaceDE w:val="0"/>
              <w:autoSpaceDN w:val="0"/>
              <w:adjustRightInd w:val="0"/>
              <w:textAlignment w:val="baseline"/>
              <w:rPr>
                <w:ins w:id="3502" w:author="作者"/>
                <w:rFonts w:ascii="Arial" w:eastAsia="MS Mincho" w:hAnsi="Arial"/>
                <w:noProof/>
                <w:sz w:val="18"/>
              </w:rPr>
            </w:pPr>
            <w:ins w:id="3503" w:author="作者">
              <w:r w:rsidRPr="00114278">
                <w:rPr>
                  <w:rFonts w:ascii="Arial" w:eastAsia="MS Mincho" w:hAnsi="Arial"/>
                  <w:noProof/>
                  <w:sz w:val="18"/>
                </w:rPr>
                <w:t>M</w:t>
              </w:r>
            </w:ins>
          </w:p>
        </w:tc>
        <w:tc>
          <w:tcPr>
            <w:tcW w:w="1566" w:type="dxa"/>
          </w:tcPr>
          <w:p w14:paraId="036A1824" w14:textId="77777777" w:rsidR="00925CBF" w:rsidRPr="00114278" w:rsidRDefault="00925CBF" w:rsidP="00861336">
            <w:pPr>
              <w:keepNext/>
              <w:keepLines/>
              <w:overflowPunct w:val="0"/>
              <w:autoSpaceDE w:val="0"/>
              <w:autoSpaceDN w:val="0"/>
              <w:adjustRightInd w:val="0"/>
              <w:textAlignment w:val="baseline"/>
              <w:rPr>
                <w:ins w:id="3504" w:author="作者"/>
                <w:rFonts w:ascii="Arial" w:hAnsi="Arial"/>
                <w:noProof/>
                <w:sz w:val="18"/>
              </w:rPr>
            </w:pPr>
          </w:p>
        </w:tc>
        <w:tc>
          <w:tcPr>
            <w:tcW w:w="1259" w:type="dxa"/>
          </w:tcPr>
          <w:p w14:paraId="182CC684" w14:textId="77777777" w:rsidR="00925CBF" w:rsidRPr="00114278" w:rsidRDefault="00925CBF" w:rsidP="00861336">
            <w:pPr>
              <w:keepNext/>
              <w:keepLines/>
              <w:rPr>
                <w:ins w:id="3505" w:author="作者"/>
                <w:rFonts w:ascii="Arial" w:hAnsi="Arial"/>
                <w:noProof/>
                <w:kern w:val="2"/>
                <w:sz w:val="18"/>
                <w:szCs w:val="22"/>
                <w:lang w:eastAsia="zh-CN"/>
              </w:rPr>
            </w:pPr>
            <w:ins w:id="3506" w:author="作者">
              <w:r w:rsidRPr="00114278">
                <w:rPr>
                  <w:rFonts w:ascii="Arial" w:hAnsi="Arial" w:hint="eastAsia"/>
                  <w:noProof/>
                  <w:kern w:val="2"/>
                  <w:sz w:val="18"/>
                  <w:szCs w:val="22"/>
                  <w:lang w:eastAsia="zh-CN"/>
                </w:rPr>
                <w:t>9.3.2.5</w:t>
              </w:r>
            </w:ins>
          </w:p>
        </w:tc>
        <w:tc>
          <w:tcPr>
            <w:tcW w:w="1302" w:type="dxa"/>
          </w:tcPr>
          <w:p w14:paraId="08C87A97" w14:textId="77777777" w:rsidR="00925CBF" w:rsidRPr="00114278" w:rsidRDefault="00925CBF" w:rsidP="00861336">
            <w:pPr>
              <w:keepNext/>
              <w:keepLines/>
              <w:overflowPunct w:val="0"/>
              <w:autoSpaceDE w:val="0"/>
              <w:autoSpaceDN w:val="0"/>
              <w:adjustRightInd w:val="0"/>
              <w:textAlignment w:val="baseline"/>
              <w:rPr>
                <w:ins w:id="3507" w:author="作者"/>
                <w:rFonts w:ascii="Arial" w:hAnsi="Arial"/>
                <w:noProof/>
                <w:sz w:val="18"/>
              </w:rPr>
            </w:pPr>
          </w:p>
        </w:tc>
        <w:tc>
          <w:tcPr>
            <w:tcW w:w="1288" w:type="dxa"/>
          </w:tcPr>
          <w:p w14:paraId="0E13B505" w14:textId="77777777" w:rsidR="00925CBF" w:rsidRPr="00114278" w:rsidRDefault="00925CBF" w:rsidP="00861336">
            <w:pPr>
              <w:keepNext/>
              <w:keepLines/>
              <w:jc w:val="center"/>
              <w:rPr>
                <w:ins w:id="3508" w:author="作者"/>
                <w:rFonts w:ascii="Arial" w:hAnsi="Arial"/>
                <w:noProof/>
                <w:kern w:val="2"/>
                <w:sz w:val="18"/>
                <w:szCs w:val="22"/>
              </w:rPr>
            </w:pPr>
            <w:ins w:id="3509" w:author="作者">
              <w:r>
                <w:rPr>
                  <w:rFonts w:ascii="Arial" w:hAnsi="Arial"/>
                  <w:noProof/>
                  <w:kern w:val="2"/>
                  <w:sz w:val="18"/>
                  <w:szCs w:val="22"/>
                </w:rPr>
                <w:t>-</w:t>
              </w:r>
            </w:ins>
          </w:p>
        </w:tc>
        <w:tc>
          <w:tcPr>
            <w:tcW w:w="1274" w:type="dxa"/>
          </w:tcPr>
          <w:p w14:paraId="25144334" w14:textId="77777777" w:rsidR="00925CBF" w:rsidRPr="00114278" w:rsidRDefault="00925CBF" w:rsidP="00861336">
            <w:pPr>
              <w:keepNext/>
              <w:keepLines/>
              <w:jc w:val="center"/>
              <w:rPr>
                <w:ins w:id="3510" w:author="作者"/>
                <w:rFonts w:ascii="Arial" w:hAnsi="Arial"/>
                <w:noProof/>
                <w:kern w:val="2"/>
                <w:sz w:val="18"/>
                <w:szCs w:val="22"/>
              </w:rPr>
            </w:pPr>
          </w:p>
        </w:tc>
      </w:tr>
      <w:tr w:rsidR="00925CBF" w:rsidRPr="00114278" w14:paraId="525D57E7" w14:textId="77777777" w:rsidTr="00861336">
        <w:trPr>
          <w:ins w:id="3511" w:author="作者"/>
        </w:trPr>
        <w:tc>
          <w:tcPr>
            <w:tcW w:w="2410" w:type="dxa"/>
            <w:tcBorders>
              <w:top w:val="single" w:sz="4" w:space="0" w:color="auto"/>
              <w:left w:val="single" w:sz="4" w:space="0" w:color="auto"/>
              <w:bottom w:val="single" w:sz="4" w:space="0" w:color="auto"/>
              <w:right w:val="single" w:sz="4" w:space="0" w:color="auto"/>
            </w:tcBorders>
          </w:tcPr>
          <w:p w14:paraId="10FE4B01" w14:textId="77777777" w:rsidR="00925CBF" w:rsidRPr="00114278" w:rsidRDefault="00925CBF" w:rsidP="00861336">
            <w:pPr>
              <w:keepNext/>
              <w:keepLines/>
              <w:overflowPunct w:val="0"/>
              <w:autoSpaceDE w:val="0"/>
              <w:autoSpaceDN w:val="0"/>
              <w:adjustRightInd w:val="0"/>
              <w:textAlignment w:val="baseline"/>
              <w:rPr>
                <w:ins w:id="3512" w:author="作者"/>
                <w:rFonts w:ascii="Arial" w:eastAsia="MS Mincho" w:hAnsi="Arial"/>
                <w:noProof/>
                <w:sz w:val="18"/>
              </w:rPr>
            </w:pPr>
            <w:ins w:id="3513" w:author="作者">
              <w:r>
                <w:rPr>
                  <w:rFonts w:ascii="Arial" w:eastAsia="MS Mincho" w:hAnsi="Arial"/>
                  <w:noProof/>
                  <w:sz w:val="18"/>
                </w:rPr>
                <w:t xml:space="preserve">MBS </w:t>
              </w:r>
              <w:r w:rsidRPr="00114278">
                <w:rPr>
                  <w:rFonts w:ascii="Arial" w:eastAsia="MS Mincho" w:hAnsi="Arial"/>
                  <w:noProof/>
                  <w:sz w:val="18"/>
                </w:rPr>
                <w:t>QoS Flows To Be Setup List</w:t>
              </w:r>
            </w:ins>
          </w:p>
        </w:tc>
        <w:tc>
          <w:tcPr>
            <w:tcW w:w="1276" w:type="dxa"/>
            <w:tcBorders>
              <w:top w:val="single" w:sz="4" w:space="0" w:color="auto"/>
              <w:left w:val="single" w:sz="4" w:space="0" w:color="auto"/>
              <w:bottom w:val="single" w:sz="4" w:space="0" w:color="auto"/>
              <w:right w:val="single" w:sz="4" w:space="0" w:color="auto"/>
            </w:tcBorders>
          </w:tcPr>
          <w:p w14:paraId="0690316B" w14:textId="77777777" w:rsidR="00925CBF" w:rsidRPr="00114278" w:rsidRDefault="00925CBF" w:rsidP="00861336">
            <w:pPr>
              <w:keepNext/>
              <w:keepLines/>
              <w:overflowPunct w:val="0"/>
              <w:autoSpaceDE w:val="0"/>
              <w:autoSpaceDN w:val="0"/>
              <w:adjustRightInd w:val="0"/>
              <w:textAlignment w:val="baseline"/>
              <w:rPr>
                <w:ins w:id="3514" w:author="作者"/>
                <w:rFonts w:ascii="Arial"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64C4975B" w14:textId="77777777" w:rsidR="00925CBF" w:rsidRPr="00114278" w:rsidRDefault="00925CBF" w:rsidP="00861336">
            <w:pPr>
              <w:keepNext/>
              <w:keepLines/>
              <w:overflowPunct w:val="0"/>
              <w:autoSpaceDE w:val="0"/>
              <w:autoSpaceDN w:val="0"/>
              <w:adjustRightInd w:val="0"/>
              <w:textAlignment w:val="baseline"/>
              <w:rPr>
                <w:ins w:id="3515" w:author="作者"/>
                <w:rFonts w:ascii="Arial" w:hAnsi="Arial"/>
                <w:noProof/>
                <w:sz w:val="18"/>
                <w:lang w:eastAsia="zh-CN"/>
              </w:rPr>
            </w:pPr>
            <w:ins w:id="3516" w:author="作者">
              <w:r w:rsidRPr="00114278">
                <w:rPr>
                  <w:rFonts w:ascii="Arial" w:hAnsi="Arial" w:hint="eastAsia"/>
                  <w:noProof/>
                  <w:sz w:val="18"/>
                  <w:lang w:eastAsia="zh-CN"/>
                </w:rPr>
                <w:t>1</w:t>
              </w:r>
            </w:ins>
          </w:p>
        </w:tc>
        <w:tc>
          <w:tcPr>
            <w:tcW w:w="1259" w:type="dxa"/>
            <w:tcBorders>
              <w:top w:val="single" w:sz="4" w:space="0" w:color="auto"/>
              <w:left w:val="single" w:sz="4" w:space="0" w:color="auto"/>
              <w:bottom w:val="single" w:sz="4" w:space="0" w:color="auto"/>
              <w:right w:val="single" w:sz="4" w:space="0" w:color="auto"/>
            </w:tcBorders>
          </w:tcPr>
          <w:p w14:paraId="64EF74D1" w14:textId="77777777" w:rsidR="00925CBF" w:rsidRPr="00114278" w:rsidRDefault="00925CBF" w:rsidP="00861336">
            <w:pPr>
              <w:keepNext/>
              <w:keepLines/>
              <w:jc w:val="center"/>
              <w:rPr>
                <w:ins w:id="3517" w:author="作者"/>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5161724E" w14:textId="77777777" w:rsidR="00925CBF" w:rsidRPr="00114278" w:rsidRDefault="00925CBF" w:rsidP="00861336">
            <w:pPr>
              <w:keepNext/>
              <w:keepLines/>
              <w:overflowPunct w:val="0"/>
              <w:autoSpaceDE w:val="0"/>
              <w:autoSpaceDN w:val="0"/>
              <w:adjustRightInd w:val="0"/>
              <w:textAlignment w:val="baseline"/>
              <w:rPr>
                <w:ins w:id="3518"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26B0842" w14:textId="77777777" w:rsidR="00925CBF" w:rsidRPr="00114278" w:rsidRDefault="00925CBF" w:rsidP="00861336">
            <w:pPr>
              <w:keepNext/>
              <w:keepLines/>
              <w:jc w:val="center"/>
              <w:rPr>
                <w:ins w:id="3519" w:author="作者"/>
                <w:rFonts w:ascii="Arial" w:hAnsi="Arial"/>
                <w:noProof/>
                <w:kern w:val="2"/>
                <w:sz w:val="18"/>
                <w:szCs w:val="22"/>
              </w:rPr>
            </w:pPr>
            <w:ins w:id="3520"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7F28915B" w14:textId="77777777" w:rsidR="00925CBF" w:rsidRPr="00114278" w:rsidRDefault="00925CBF" w:rsidP="00861336">
            <w:pPr>
              <w:keepNext/>
              <w:keepLines/>
              <w:jc w:val="center"/>
              <w:rPr>
                <w:ins w:id="3521" w:author="作者"/>
                <w:rFonts w:ascii="Arial" w:hAnsi="Arial"/>
                <w:noProof/>
                <w:kern w:val="2"/>
                <w:sz w:val="18"/>
                <w:szCs w:val="22"/>
              </w:rPr>
            </w:pPr>
            <w:ins w:id="3522" w:author="作者">
              <w:r>
                <w:rPr>
                  <w:rFonts w:ascii="Arial" w:hAnsi="Arial"/>
                  <w:noProof/>
                  <w:kern w:val="2"/>
                  <w:sz w:val="18"/>
                  <w:szCs w:val="22"/>
                </w:rPr>
                <w:t>reject</w:t>
              </w:r>
            </w:ins>
          </w:p>
        </w:tc>
      </w:tr>
      <w:tr w:rsidR="00925CBF" w:rsidRPr="00114278" w14:paraId="7E437B4E" w14:textId="77777777" w:rsidTr="00861336">
        <w:trPr>
          <w:ins w:id="3523" w:author="作者"/>
        </w:trPr>
        <w:tc>
          <w:tcPr>
            <w:tcW w:w="2410" w:type="dxa"/>
            <w:tcBorders>
              <w:top w:val="single" w:sz="4" w:space="0" w:color="auto"/>
              <w:left w:val="single" w:sz="4" w:space="0" w:color="auto"/>
              <w:bottom w:val="single" w:sz="4" w:space="0" w:color="auto"/>
              <w:right w:val="single" w:sz="4" w:space="0" w:color="auto"/>
            </w:tcBorders>
          </w:tcPr>
          <w:p w14:paraId="62021EE5" w14:textId="77777777" w:rsidR="00925CBF" w:rsidRPr="00114278" w:rsidRDefault="00925CBF" w:rsidP="00861336">
            <w:pPr>
              <w:keepNext/>
              <w:keepLines/>
              <w:overflowPunct w:val="0"/>
              <w:autoSpaceDE w:val="0"/>
              <w:autoSpaceDN w:val="0"/>
              <w:adjustRightInd w:val="0"/>
              <w:ind w:left="142"/>
              <w:textAlignment w:val="baseline"/>
              <w:rPr>
                <w:ins w:id="3524" w:author="作者"/>
                <w:rFonts w:ascii="Arial" w:eastAsia="MS Mincho" w:hAnsi="Arial"/>
                <w:noProof/>
                <w:sz w:val="18"/>
              </w:rPr>
            </w:pPr>
            <w:ins w:id="3525" w:author="作者">
              <w:r w:rsidRPr="00114278">
                <w:rPr>
                  <w:rFonts w:ascii="Arial" w:eastAsia="MS Mincho" w:hAnsi="Arial"/>
                  <w:noProof/>
                  <w:sz w:val="18"/>
                </w:rPr>
                <w:t>&gt;</w:t>
              </w:r>
              <w:r>
                <w:rPr>
                  <w:rFonts w:ascii="Arial" w:eastAsia="MS Mincho" w:hAnsi="Arial"/>
                  <w:noProof/>
                  <w:sz w:val="18"/>
                </w:rPr>
                <w:t xml:space="preserve">MBS </w:t>
              </w:r>
              <w:r w:rsidRPr="00114278">
                <w:rPr>
                  <w:rFonts w:ascii="Arial" w:eastAsia="MS Mincho" w:hAnsi="Arial"/>
                  <w:noProof/>
                  <w:sz w:val="18"/>
                </w:rPr>
                <w:t>QoS Flows To Be Setup</w:t>
              </w:r>
              <w:r>
                <w:rPr>
                  <w:rFonts w:ascii="Arial" w:eastAsia="MS Mincho" w:hAnsi="Arial"/>
                  <w:noProof/>
                  <w:sz w:val="18"/>
                </w:rPr>
                <w:t xml:space="preserve"> </w:t>
              </w:r>
              <w:r w:rsidRPr="00114278">
                <w:rPr>
                  <w:rFonts w:ascii="Arial" w:eastAsia="MS Mincho" w:hAnsi="Arial"/>
                  <w:noProof/>
                  <w:sz w:val="18"/>
                </w:rPr>
                <w:t>Item</w:t>
              </w:r>
            </w:ins>
          </w:p>
        </w:tc>
        <w:tc>
          <w:tcPr>
            <w:tcW w:w="1276" w:type="dxa"/>
            <w:tcBorders>
              <w:top w:val="single" w:sz="4" w:space="0" w:color="auto"/>
              <w:left w:val="single" w:sz="4" w:space="0" w:color="auto"/>
              <w:bottom w:val="single" w:sz="4" w:space="0" w:color="auto"/>
              <w:right w:val="single" w:sz="4" w:space="0" w:color="auto"/>
            </w:tcBorders>
          </w:tcPr>
          <w:p w14:paraId="06681934" w14:textId="77777777" w:rsidR="00925CBF" w:rsidRPr="00114278" w:rsidRDefault="00925CBF" w:rsidP="00861336">
            <w:pPr>
              <w:keepNext/>
              <w:keepLines/>
              <w:overflowPunct w:val="0"/>
              <w:autoSpaceDE w:val="0"/>
              <w:autoSpaceDN w:val="0"/>
              <w:adjustRightInd w:val="0"/>
              <w:textAlignment w:val="baseline"/>
              <w:rPr>
                <w:ins w:id="3526" w:author="作者"/>
                <w:rFonts w:ascii="Arial" w:eastAsia="MS Mincho" w:hAnsi="Arial"/>
                <w:noProof/>
                <w:sz w:val="18"/>
              </w:rPr>
            </w:pPr>
          </w:p>
        </w:tc>
        <w:tc>
          <w:tcPr>
            <w:tcW w:w="1566" w:type="dxa"/>
            <w:tcBorders>
              <w:top w:val="single" w:sz="4" w:space="0" w:color="auto"/>
              <w:left w:val="single" w:sz="4" w:space="0" w:color="auto"/>
              <w:bottom w:val="single" w:sz="4" w:space="0" w:color="auto"/>
              <w:right w:val="single" w:sz="4" w:space="0" w:color="auto"/>
            </w:tcBorders>
          </w:tcPr>
          <w:p w14:paraId="629B837B" w14:textId="77777777" w:rsidR="00925CBF" w:rsidRPr="00114278" w:rsidRDefault="00925CBF" w:rsidP="00861336">
            <w:pPr>
              <w:keepNext/>
              <w:keepLines/>
              <w:overflowPunct w:val="0"/>
              <w:autoSpaceDE w:val="0"/>
              <w:autoSpaceDN w:val="0"/>
              <w:adjustRightInd w:val="0"/>
              <w:textAlignment w:val="baseline"/>
              <w:rPr>
                <w:ins w:id="3527" w:author="作者"/>
                <w:rFonts w:ascii="Arial" w:hAnsi="Arial"/>
                <w:noProof/>
                <w:sz w:val="18"/>
              </w:rPr>
            </w:pPr>
            <w:ins w:id="3528" w:author="作者">
              <w:r w:rsidRPr="00114278">
                <w:rPr>
                  <w:rFonts w:ascii="Arial" w:hAnsi="Arial"/>
                  <w:noProof/>
                  <w:sz w:val="18"/>
                </w:rPr>
                <w:t>1 .. &lt;maxnoof</w:t>
              </w:r>
              <w:r>
                <w:rPr>
                  <w:rFonts w:ascii="Arial" w:hAnsi="Arial"/>
                  <w:noProof/>
                  <w:sz w:val="18"/>
                </w:rPr>
                <w:t>MBS</w:t>
              </w:r>
              <w:r w:rsidRPr="00114278">
                <w:rPr>
                  <w:rFonts w:ascii="Arial" w:hAnsi="Arial"/>
                  <w:noProof/>
                  <w:sz w:val="18"/>
                </w:rPr>
                <w:t>QoSFlows&gt;</w:t>
              </w:r>
            </w:ins>
          </w:p>
        </w:tc>
        <w:tc>
          <w:tcPr>
            <w:tcW w:w="1259" w:type="dxa"/>
            <w:tcBorders>
              <w:top w:val="single" w:sz="4" w:space="0" w:color="auto"/>
              <w:left w:val="single" w:sz="4" w:space="0" w:color="auto"/>
              <w:bottom w:val="single" w:sz="4" w:space="0" w:color="auto"/>
              <w:right w:val="single" w:sz="4" w:space="0" w:color="auto"/>
            </w:tcBorders>
          </w:tcPr>
          <w:p w14:paraId="030FEA3E" w14:textId="77777777" w:rsidR="00925CBF" w:rsidRPr="00114278" w:rsidRDefault="00925CBF" w:rsidP="00861336">
            <w:pPr>
              <w:keepNext/>
              <w:keepLines/>
              <w:jc w:val="center"/>
              <w:rPr>
                <w:ins w:id="3529" w:author="作者"/>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1499F6DC" w14:textId="77777777" w:rsidR="00925CBF" w:rsidRPr="00114278" w:rsidRDefault="00925CBF" w:rsidP="00861336">
            <w:pPr>
              <w:keepNext/>
              <w:keepLines/>
              <w:overflowPunct w:val="0"/>
              <w:autoSpaceDE w:val="0"/>
              <w:autoSpaceDN w:val="0"/>
              <w:adjustRightInd w:val="0"/>
              <w:textAlignment w:val="baseline"/>
              <w:rPr>
                <w:ins w:id="3530"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71A02173" w14:textId="77777777" w:rsidR="00925CBF" w:rsidRPr="00114278" w:rsidRDefault="00925CBF" w:rsidP="00861336">
            <w:pPr>
              <w:keepNext/>
              <w:keepLines/>
              <w:jc w:val="center"/>
              <w:rPr>
                <w:ins w:id="3531" w:author="作者"/>
                <w:rFonts w:ascii="Arial" w:hAnsi="Arial"/>
                <w:noProof/>
                <w:kern w:val="2"/>
                <w:sz w:val="18"/>
                <w:szCs w:val="22"/>
              </w:rPr>
            </w:pPr>
            <w:ins w:id="3532" w:author="作者">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27302D38" w14:textId="77777777" w:rsidR="00925CBF" w:rsidRPr="00114278" w:rsidRDefault="00925CBF" w:rsidP="00861336">
            <w:pPr>
              <w:keepNext/>
              <w:keepLines/>
              <w:jc w:val="center"/>
              <w:rPr>
                <w:ins w:id="3533" w:author="作者"/>
                <w:rFonts w:ascii="Arial" w:hAnsi="Arial"/>
                <w:noProof/>
                <w:kern w:val="2"/>
                <w:sz w:val="18"/>
                <w:szCs w:val="22"/>
              </w:rPr>
            </w:pPr>
          </w:p>
        </w:tc>
      </w:tr>
      <w:tr w:rsidR="00925CBF" w:rsidRPr="00114278" w14:paraId="45F707C6" w14:textId="77777777" w:rsidTr="00861336">
        <w:trPr>
          <w:ins w:id="3534" w:author="作者"/>
        </w:trPr>
        <w:tc>
          <w:tcPr>
            <w:tcW w:w="2410" w:type="dxa"/>
            <w:tcBorders>
              <w:top w:val="single" w:sz="4" w:space="0" w:color="auto"/>
              <w:left w:val="single" w:sz="4" w:space="0" w:color="auto"/>
              <w:bottom w:val="single" w:sz="4" w:space="0" w:color="auto"/>
              <w:right w:val="single" w:sz="4" w:space="0" w:color="auto"/>
            </w:tcBorders>
          </w:tcPr>
          <w:p w14:paraId="7DDE67DA" w14:textId="77777777" w:rsidR="00925CBF" w:rsidRPr="00114278" w:rsidRDefault="00925CBF" w:rsidP="00861336">
            <w:pPr>
              <w:keepNext/>
              <w:keepLines/>
              <w:overflowPunct w:val="0"/>
              <w:autoSpaceDE w:val="0"/>
              <w:autoSpaceDN w:val="0"/>
              <w:adjustRightInd w:val="0"/>
              <w:ind w:left="142"/>
              <w:textAlignment w:val="baseline"/>
              <w:rPr>
                <w:ins w:id="3535" w:author="作者"/>
                <w:rFonts w:ascii="Arial" w:eastAsia="MS Mincho" w:hAnsi="Arial"/>
                <w:noProof/>
                <w:sz w:val="18"/>
              </w:rPr>
            </w:pPr>
            <w:ins w:id="3536" w:author="作者">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58431499" w14:textId="77777777" w:rsidR="00925CBF" w:rsidRPr="00114278" w:rsidRDefault="00925CBF" w:rsidP="00861336">
            <w:pPr>
              <w:keepNext/>
              <w:keepLines/>
              <w:overflowPunct w:val="0"/>
              <w:autoSpaceDE w:val="0"/>
              <w:autoSpaceDN w:val="0"/>
              <w:adjustRightInd w:val="0"/>
              <w:textAlignment w:val="baseline"/>
              <w:rPr>
                <w:ins w:id="3537" w:author="作者"/>
                <w:rFonts w:ascii="Arial" w:eastAsia="MS Mincho" w:hAnsi="Arial"/>
                <w:noProof/>
                <w:sz w:val="18"/>
              </w:rPr>
            </w:pPr>
            <w:ins w:id="3538" w:author="作者">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207A1BE8" w14:textId="77777777" w:rsidR="00925CBF" w:rsidRPr="00114278" w:rsidRDefault="00925CBF" w:rsidP="00861336">
            <w:pPr>
              <w:keepNext/>
              <w:keepLines/>
              <w:overflowPunct w:val="0"/>
              <w:autoSpaceDE w:val="0"/>
              <w:autoSpaceDN w:val="0"/>
              <w:adjustRightInd w:val="0"/>
              <w:textAlignment w:val="baseline"/>
              <w:rPr>
                <w:ins w:id="3539" w:author="作者"/>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078D6375" w14:textId="77777777" w:rsidR="00925CBF" w:rsidRDefault="00925CBF" w:rsidP="00861336">
            <w:pPr>
              <w:keepNext/>
              <w:keepLines/>
              <w:jc w:val="both"/>
              <w:rPr>
                <w:ins w:id="3540" w:author="Huawei-115" w:date="2022-02-08T17:27:00Z"/>
                <w:rFonts w:ascii="Arial" w:hAnsi="Arial"/>
                <w:noProof/>
                <w:kern w:val="2"/>
                <w:sz w:val="18"/>
                <w:szCs w:val="22"/>
                <w:lang w:eastAsia="zh-CN"/>
              </w:rPr>
            </w:pPr>
            <w:ins w:id="3541" w:author="Huawei-115" w:date="2022-02-08T17:27:00Z">
              <w:r w:rsidRPr="00114278">
                <w:rPr>
                  <w:rFonts w:ascii="Arial" w:eastAsia="MS Mincho" w:hAnsi="Arial"/>
                  <w:noProof/>
                  <w:sz w:val="18"/>
                </w:rPr>
                <w:t>QoS Flow Identifier</w:t>
              </w:r>
            </w:ins>
          </w:p>
          <w:p w14:paraId="562D409E" w14:textId="77777777" w:rsidR="00925CBF" w:rsidRPr="00114278" w:rsidRDefault="00925CBF" w:rsidP="00861336">
            <w:pPr>
              <w:keepNext/>
              <w:keepLines/>
              <w:jc w:val="both"/>
              <w:rPr>
                <w:ins w:id="3542" w:author="作者"/>
                <w:rFonts w:ascii="Arial" w:hAnsi="Arial"/>
                <w:noProof/>
                <w:kern w:val="2"/>
                <w:sz w:val="18"/>
                <w:szCs w:val="22"/>
                <w:lang w:eastAsia="zh-CN"/>
              </w:rPr>
            </w:pPr>
            <w:ins w:id="3543" w:author="作者">
              <w:r w:rsidRPr="00114278">
                <w:rPr>
                  <w:rFonts w:ascii="Arial"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2114C152" w14:textId="77777777" w:rsidR="00925CBF" w:rsidRPr="00114278" w:rsidRDefault="00925CBF" w:rsidP="00861336">
            <w:pPr>
              <w:keepNext/>
              <w:keepLines/>
              <w:overflowPunct w:val="0"/>
              <w:autoSpaceDE w:val="0"/>
              <w:autoSpaceDN w:val="0"/>
              <w:adjustRightInd w:val="0"/>
              <w:textAlignment w:val="baseline"/>
              <w:rPr>
                <w:ins w:id="3544"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34492B0D" w14:textId="77777777" w:rsidR="00925CBF" w:rsidRPr="00114278" w:rsidRDefault="00925CBF" w:rsidP="00861336">
            <w:pPr>
              <w:keepNext/>
              <w:keepLines/>
              <w:jc w:val="center"/>
              <w:rPr>
                <w:ins w:id="3545" w:author="作者"/>
                <w:rFonts w:ascii="Arial" w:hAnsi="Arial"/>
                <w:noProof/>
                <w:kern w:val="2"/>
                <w:sz w:val="18"/>
                <w:szCs w:val="22"/>
              </w:rPr>
            </w:pPr>
            <w:ins w:id="3546" w:author="作者">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76055767" w14:textId="77777777" w:rsidR="00925CBF" w:rsidRPr="00114278" w:rsidRDefault="00925CBF" w:rsidP="00861336">
            <w:pPr>
              <w:keepNext/>
              <w:keepLines/>
              <w:jc w:val="center"/>
              <w:rPr>
                <w:ins w:id="3547" w:author="作者"/>
                <w:rFonts w:ascii="Arial" w:hAnsi="Arial"/>
                <w:noProof/>
                <w:kern w:val="2"/>
                <w:sz w:val="18"/>
                <w:szCs w:val="22"/>
              </w:rPr>
            </w:pPr>
          </w:p>
        </w:tc>
      </w:tr>
      <w:tr w:rsidR="00925CBF" w:rsidRPr="00114278" w14:paraId="1EE157FE" w14:textId="77777777" w:rsidTr="00861336">
        <w:trPr>
          <w:trHeight w:val="193"/>
          <w:ins w:id="3548" w:author="作者"/>
        </w:trPr>
        <w:tc>
          <w:tcPr>
            <w:tcW w:w="2410" w:type="dxa"/>
            <w:tcBorders>
              <w:top w:val="single" w:sz="4" w:space="0" w:color="auto"/>
              <w:left w:val="single" w:sz="4" w:space="0" w:color="auto"/>
              <w:bottom w:val="single" w:sz="4" w:space="0" w:color="auto"/>
              <w:right w:val="single" w:sz="4" w:space="0" w:color="auto"/>
            </w:tcBorders>
          </w:tcPr>
          <w:p w14:paraId="30F20C6D" w14:textId="77777777" w:rsidR="00925CBF" w:rsidRPr="00114278" w:rsidRDefault="00925CBF" w:rsidP="00861336">
            <w:pPr>
              <w:keepNext/>
              <w:keepLines/>
              <w:overflowPunct w:val="0"/>
              <w:autoSpaceDE w:val="0"/>
              <w:autoSpaceDN w:val="0"/>
              <w:adjustRightInd w:val="0"/>
              <w:ind w:left="142"/>
              <w:textAlignment w:val="baseline"/>
              <w:rPr>
                <w:ins w:id="3549" w:author="作者"/>
                <w:rFonts w:ascii="Arial" w:eastAsia="MS Mincho" w:hAnsi="Arial"/>
                <w:noProof/>
                <w:sz w:val="18"/>
              </w:rPr>
            </w:pPr>
            <w:ins w:id="3550" w:author="作者">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50D36EBD" w14:textId="77777777" w:rsidR="00925CBF" w:rsidRPr="00114278" w:rsidRDefault="00925CBF" w:rsidP="00861336">
            <w:pPr>
              <w:keepNext/>
              <w:keepLines/>
              <w:overflowPunct w:val="0"/>
              <w:autoSpaceDE w:val="0"/>
              <w:autoSpaceDN w:val="0"/>
              <w:adjustRightInd w:val="0"/>
              <w:textAlignment w:val="baseline"/>
              <w:rPr>
                <w:ins w:id="3551" w:author="作者"/>
                <w:rFonts w:ascii="Arial" w:eastAsia="MS Mincho" w:hAnsi="Arial"/>
                <w:noProof/>
                <w:sz w:val="18"/>
              </w:rPr>
            </w:pPr>
            <w:ins w:id="3552" w:author="作者">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5A4C2AE4" w14:textId="77777777" w:rsidR="00925CBF" w:rsidRPr="00114278" w:rsidRDefault="00925CBF" w:rsidP="00861336">
            <w:pPr>
              <w:keepNext/>
              <w:keepLines/>
              <w:overflowPunct w:val="0"/>
              <w:autoSpaceDE w:val="0"/>
              <w:autoSpaceDN w:val="0"/>
              <w:adjustRightInd w:val="0"/>
              <w:textAlignment w:val="baseline"/>
              <w:rPr>
                <w:ins w:id="3553" w:author="作者"/>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37164BB0" w14:textId="77777777" w:rsidR="00925CBF" w:rsidRDefault="00925CBF" w:rsidP="00861336">
            <w:pPr>
              <w:keepNext/>
              <w:keepLines/>
              <w:jc w:val="both"/>
              <w:rPr>
                <w:ins w:id="3554" w:author="Huawei-115" w:date="2022-02-08T17:27:00Z"/>
                <w:rFonts w:ascii="Arial" w:eastAsia="MS Mincho" w:hAnsi="Arial"/>
                <w:noProof/>
                <w:sz w:val="18"/>
              </w:rPr>
            </w:pPr>
            <w:ins w:id="3555" w:author="Huawei-115" w:date="2022-02-08T17:27:00Z">
              <w:r w:rsidRPr="00114278">
                <w:rPr>
                  <w:rFonts w:ascii="Arial" w:eastAsia="MS Mincho" w:hAnsi="Arial"/>
                  <w:noProof/>
                  <w:sz w:val="18"/>
                </w:rPr>
                <w:t xml:space="preserve">QoS Flow Level QoS Parameters </w:t>
              </w:r>
            </w:ins>
          </w:p>
          <w:p w14:paraId="6D627720" w14:textId="77777777" w:rsidR="00925CBF" w:rsidRPr="00114278" w:rsidRDefault="00925CBF" w:rsidP="00861336">
            <w:pPr>
              <w:keepNext/>
              <w:keepLines/>
              <w:jc w:val="both"/>
              <w:rPr>
                <w:ins w:id="3556" w:author="作者"/>
                <w:rFonts w:ascii="Arial" w:hAnsi="Arial"/>
                <w:noProof/>
                <w:kern w:val="2"/>
                <w:sz w:val="18"/>
                <w:szCs w:val="22"/>
                <w:lang w:eastAsia="zh-CN"/>
              </w:rPr>
            </w:pPr>
            <w:ins w:id="3557" w:author="作者">
              <w:r w:rsidRPr="00114278">
                <w:rPr>
                  <w:rFonts w:ascii="Arial"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7580FECF" w14:textId="77777777" w:rsidR="00925CBF" w:rsidRPr="00114278" w:rsidRDefault="00925CBF" w:rsidP="00861336">
            <w:pPr>
              <w:keepNext/>
              <w:keepLines/>
              <w:overflowPunct w:val="0"/>
              <w:autoSpaceDE w:val="0"/>
              <w:autoSpaceDN w:val="0"/>
              <w:adjustRightInd w:val="0"/>
              <w:textAlignment w:val="baseline"/>
              <w:rPr>
                <w:ins w:id="3558"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70BC3286" w14:textId="77777777" w:rsidR="00925CBF" w:rsidRPr="00114278" w:rsidRDefault="00925CBF" w:rsidP="00861336">
            <w:pPr>
              <w:keepNext/>
              <w:keepLines/>
              <w:jc w:val="center"/>
              <w:rPr>
                <w:ins w:id="3559" w:author="作者"/>
                <w:rFonts w:ascii="Arial" w:hAnsi="Arial"/>
                <w:noProof/>
                <w:kern w:val="2"/>
                <w:sz w:val="18"/>
                <w:szCs w:val="22"/>
              </w:rPr>
            </w:pPr>
            <w:ins w:id="3560" w:author="作者">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7EEB2B19" w14:textId="77777777" w:rsidR="00925CBF" w:rsidRPr="00114278" w:rsidRDefault="00925CBF" w:rsidP="00861336">
            <w:pPr>
              <w:keepNext/>
              <w:keepLines/>
              <w:jc w:val="center"/>
              <w:rPr>
                <w:ins w:id="3561" w:author="作者"/>
                <w:rFonts w:ascii="Arial" w:hAnsi="Arial"/>
                <w:noProof/>
                <w:kern w:val="2"/>
                <w:sz w:val="18"/>
                <w:szCs w:val="22"/>
              </w:rPr>
            </w:pPr>
          </w:p>
        </w:tc>
      </w:tr>
    </w:tbl>
    <w:p w14:paraId="45F97321" w14:textId="77777777" w:rsidR="00925CBF" w:rsidRDefault="00925CBF" w:rsidP="00861336">
      <w:pPr>
        <w:overflowPunct w:val="0"/>
        <w:autoSpaceDE w:val="0"/>
        <w:autoSpaceDN w:val="0"/>
        <w:adjustRightInd w:val="0"/>
        <w:spacing w:after="120"/>
        <w:jc w:val="both"/>
        <w:textAlignment w:val="baseline"/>
        <w:rPr>
          <w:ins w:id="3562" w:author="作者"/>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5CBF" w:rsidRPr="001D2E49" w14:paraId="1F674C81" w14:textId="77777777" w:rsidTr="00861336">
        <w:trPr>
          <w:ins w:id="3563" w:author="作者"/>
        </w:trPr>
        <w:tc>
          <w:tcPr>
            <w:tcW w:w="3528" w:type="dxa"/>
          </w:tcPr>
          <w:p w14:paraId="0DC29A40" w14:textId="77777777" w:rsidR="00925CBF" w:rsidRPr="001D2E49" w:rsidRDefault="00925CBF" w:rsidP="00861336">
            <w:pPr>
              <w:pStyle w:val="TAH"/>
              <w:ind w:left="480" w:hanging="480"/>
              <w:rPr>
                <w:ins w:id="3564" w:author="作者"/>
                <w:rFonts w:cs="Arial"/>
                <w:lang w:eastAsia="ja-JP"/>
              </w:rPr>
            </w:pPr>
            <w:ins w:id="3565" w:author="作者">
              <w:r w:rsidRPr="001D2E49">
                <w:rPr>
                  <w:rFonts w:cs="Arial"/>
                  <w:lang w:eastAsia="ja-JP"/>
                </w:rPr>
                <w:t>Range bound</w:t>
              </w:r>
            </w:ins>
          </w:p>
        </w:tc>
        <w:tc>
          <w:tcPr>
            <w:tcW w:w="6192" w:type="dxa"/>
          </w:tcPr>
          <w:p w14:paraId="7DA433E1" w14:textId="77777777" w:rsidR="00925CBF" w:rsidRPr="001D2E49" w:rsidRDefault="00925CBF" w:rsidP="00861336">
            <w:pPr>
              <w:pStyle w:val="TAH"/>
              <w:ind w:left="480" w:hanging="480"/>
              <w:rPr>
                <w:ins w:id="3566" w:author="作者"/>
                <w:rFonts w:cs="Arial"/>
                <w:lang w:eastAsia="ja-JP"/>
              </w:rPr>
            </w:pPr>
            <w:ins w:id="3567" w:author="作者">
              <w:r w:rsidRPr="001D2E49">
                <w:rPr>
                  <w:rFonts w:cs="Arial"/>
                  <w:lang w:eastAsia="ja-JP"/>
                </w:rPr>
                <w:t>Explanation</w:t>
              </w:r>
            </w:ins>
          </w:p>
        </w:tc>
      </w:tr>
      <w:tr w:rsidR="00925CBF" w:rsidRPr="001D2E49" w14:paraId="1DF57303" w14:textId="77777777" w:rsidTr="00861336">
        <w:trPr>
          <w:ins w:id="3568" w:author="作者"/>
        </w:trPr>
        <w:tc>
          <w:tcPr>
            <w:tcW w:w="3528" w:type="dxa"/>
          </w:tcPr>
          <w:p w14:paraId="58EEBDD0" w14:textId="77777777" w:rsidR="00925CBF" w:rsidRPr="001D2E49" w:rsidRDefault="00925CBF" w:rsidP="00861336">
            <w:pPr>
              <w:pStyle w:val="TAL"/>
              <w:rPr>
                <w:ins w:id="3569" w:author="作者"/>
              </w:rPr>
            </w:pPr>
            <w:ins w:id="3570" w:author="作者">
              <w:r w:rsidRPr="00114278">
                <w:rPr>
                  <w:noProof/>
                </w:rPr>
                <w:t>maxnoof</w:t>
              </w:r>
              <w:r>
                <w:rPr>
                  <w:noProof/>
                </w:rPr>
                <w:t>MBS</w:t>
              </w:r>
              <w:r w:rsidRPr="00114278">
                <w:rPr>
                  <w:noProof/>
                </w:rPr>
                <w:t>QoSFlows</w:t>
              </w:r>
            </w:ins>
          </w:p>
        </w:tc>
        <w:tc>
          <w:tcPr>
            <w:tcW w:w="6192" w:type="dxa"/>
          </w:tcPr>
          <w:p w14:paraId="59F4C34E" w14:textId="77777777" w:rsidR="00925CBF" w:rsidRPr="001D2E49" w:rsidRDefault="00925CBF" w:rsidP="00861336">
            <w:pPr>
              <w:pStyle w:val="TAL"/>
              <w:rPr>
                <w:ins w:id="3571" w:author="作者"/>
              </w:rPr>
            </w:pPr>
            <w:ins w:id="3572" w:author="作者">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6C49EE3D" w14:textId="77777777" w:rsidR="00925CBF" w:rsidRPr="00114278" w:rsidRDefault="00925CBF" w:rsidP="00861336">
      <w:pPr>
        <w:overflowPunct w:val="0"/>
        <w:autoSpaceDE w:val="0"/>
        <w:autoSpaceDN w:val="0"/>
        <w:adjustRightInd w:val="0"/>
        <w:spacing w:after="120"/>
        <w:jc w:val="both"/>
        <w:textAlignment w:val="baseline"/>
        <w:rPr>
          <w:ins w:id="3573" w:author="作者"/>
          <w:rFonts w:ascii="Arial" w:hAnsi="Arial"/>
          <w:lang w:eastAsia="zh-CN"/>
        </w:rPr>
      </w:pPr>
    </w:p>
    <w:bookmarkEnd w:id="3388"/>
    <w:p w14:paraId="6B45842E" w14:textId="77777777" w:rsidR="00925CBF" w:rsidRPr="00CC0341" w:rsidRDefault="00925CBF" w:rsidP="00861336">
      <w:pPr>
        <w:pStyle w:val="Heading4"/>
        <w:overflowPunct w:val="0"/>
        <w:autoSpaceDE w:val="0"/>
        <w:autoSpaceDN w:val="0"/>
        <w:adjustRightInd w:val="0"/>
        <w:textAlignment w:val="baseline"/>
        <w:rPr>
          <w:ins w:id="3574" w:author="作者"/>
          <w:i/>
          <w:lang w:eastAsia="ko-KR"/>
        </w:rPr>
      </w:pPr>
      <w:ins w:id="3575" w:author="作者">
        <w:r w:rsidRPr="00CC0341">
          <w:rPr>
            <w:rFonts w:hint="eastAsia"/>
            <w:lang w:eastAsia="ko-KR"/>
          </w:rPr>
          <w:t>9</w:t>
        </w:r>
        <w:r w:rsidRPr="00CC0341">
          <w:rPr>
            <w:lang w:eastAsia="ko-KR"/>
          </w:rPr>
          <w:t>.</w:t>
        </w:r>
        <w:r w:rsidRPr="00CC0341">
          <w:rPr>
            <w:rFonts w:hint="eastAsia"/>
            <w:lang w:eastAsia="ko-KR"/>
          </w:rPr>
          <w:t>3</w:t>
        </w:r>
        <w:r w:rsidRPr="00CC0341">
          <w:rPr>
            <w:lang w:eastAsia="ko-KR"/>
          </w:rPr>
          <w:t>.A</w:t>
        </w:r>
        <w:r w:rsidRPr="00CC0341">
          <w:rPr>
            <w:rFonts w:hint="eastAsia"/>
            <w:lang w:eastAsia="ko-KR"/>
          </w:rPr>
          <w:t>.X</w:t>
        </w:r>
        <w:r w:rsidRPr="00CC0341">
          <w:rPr>
            <w:lang w:eastAsia="ko-KR"/>
          </w:rPr>
          <w:tab/>
          <w:t xml:space="preserve">MBS Session Information </w:t>
        </w:r>
        <w:r>
          <w:rPr>
            <w:lang w:eastAsia="ko-KR"/>
          </w:rPr>
          <w:t xml:space="preserve">Modify </w:t>
        </w:r>
        <w:r w:rsidRPr="00CC0341">
          <w:rPr>
            <w:lang w:eastAsia="ko-KR"/>
          </w:rPr>
          <w:t>Request Transfer</w:t>
        </w:r>
      </w:ins>
    </w:p>
    <w:p w14:paraId="64ECD9CF" w14:textId="77777777" w:rsidR="00925CBF" w:rsidRPr="00CC0341" w:rsidRDefault="00925CBF" w:rsidP="00861336">
      <w:pPr>
        <w:overflowPunct w:val="0"/>
        <w:autoSpaceDE w:val="0"/>
        <w:autoSpaceDN w:val="0"/>
        <w:adjustRightInd w:val="0"/>
        <w:spacing w:after="120"/>
        <w:jc w:val="both"/>
        <w:textAlignment w:val="baseline"/>
        <w:rPr>
          <w:ins w:id="3576" w:author="作者"/>
          <w:lang w:eastAsia="zh-CN"/>
        </w:rPr>
      </w:pPr>
      <w:ins w:id="3577" w:author="作者">
        <w:r w:rsidRPr="00CC034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114278" w14:paraId="7D9597E5" w14:textId="77777777" w:rsidTr="00861336">
        <w:trPr>
          <w:ins w:id="3578" w:author="作者"/>
        </w:trPr>
        <w:tc>
          <w:tcPr>
            <w:tcW w:w="2410" w:type="dxa"/>
            <w:tcBorders>
              <w:top w:val="single" w:sz="4" w:space="0" w:color="auto"/>
              <w:left w:val="single" w:sz="4" w:space="0" w:color="auto"/>
              <w:bottom w:val="single" w:sz="4" w:space="0" w:color="auto"/>
              <w:right w:val="single" w:sz="4" w:space="0" w:color="auto"/>
            </w:tcBorders>
          </w:tcPr>
          <w:p w14:paraId="6D6CD933" w14:textId="77777777" w:rsidR="00925CBF" w:rsidRPr="00114278" w:rsidRDefault="00925CBF" w:rsidP="00861336">
            <w:pPr>
              <w:keepNext/>
              <w:keepLines/>
              <w:overflowPunct w:val="0"/>
              <w:autoSpaceDE w:val="0"/>
              <w:autoSpaceDN w:val="0"/>
              <w:adjustRightInd w:val="0"/>
              <w:textAlignment w:val="baseline"/>
              <w:rPr>
                <w:ins w:id="3579" w:author="作者"/>
                <w:rFonts w:ascii="Arial" w:hAnsi="Arial"/>
                <w:noProof/>
                <w:sz w:val="18"/>
              </w:rPr>
            </w:pPr>
            <w:ins w:id="3580" w:author="作者">
              <w:r w:rsidRPr="00114278">
                <w:rPr>
                  <w:rFonts w:ascii="Arial" w:hAnsi="Arial"/>
                  <w:noProof/>
                  <w:sz w:val="18"/>
                </w:rPr>
                <w:t>IE/Group Name</w:t>
              </w:r>
            </w:ins>
          </w:p>
        </w:tc>
        <w:tc>
          <w:tcPr>
            <w:tcW w:w="1276" w:type="dxa"/>
            <w:tcBorders>
              <w:top w:val="single" w:sz="4" w:space="0" w:color="auto"/>
              <w:left w:val="single" w:sz="4" w:space="0" w:color="auto"/>
              <w:bottom w:val="single" w:sz="4" w:space="0" w:color="auto"/>
              <w:right w:val="single" w:sz="4" w:space="0" w:color="auto"/>
            </w:tcBorders>
          </w:tcPr>
          <w:p w14:paraId="03D5752A" w14:textId="77777777" w:rsidR="00925CBF" w:rsidRPr="00114278" w:rsidRDefault="00925CBF" w:rsidP="00861336">
            <w:pPr>
              <w:keepNext/>
              <w:keepLines/>
              <w:overflowPunct w:val="0"/>
              <w:autoSpaceDE w:val="0"/>
              <w:autoSpaceDN w:val="0"/>
              <w:adjustRightInd w:val="0"/>
              <w:textAlignment w:val="baseline"/>
              <w:rPr>
                <w:ins w:id="3581" w:author="作者"/>
                <w:rFonts w:ascii="Arial" w:hAnsi="Arial"/>
                <w:noProof/>
                <w:sz w:val="18"/>
                <w:lang w:eastAsia="zh-CN"/>
              </w:rPr>
            </w:pPr>
            <w:ins w:id="3582" w:author="作者">
              <w:r w:rsidRPr="00114278">
                <w:rPr>
                  <w:rFonts w:ascii="Arial"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2EFC74A5" w14:textId="77777777" w:rsidR="00925CBF" w:rsidRPr="00114278" w:rsidRDefault="00925CBF" w:rsidP="00861336">
            <w:pPr>
              <w:keepNext/>
              <w:keepLines/>
              <w:overflowPunct w:val="0"/>
              <w:autoSpaceDE w:val="0"/>
              <w:autoSpaceDN w:val="0"/>
              <w:adjustRightInd w:val="0"/>
              <w:textAlignment w:val="baseline"/>
              <w:rPr>
                <w:ins w:id="3583" w:author="作者"/>
                <w:rFonts w:ascii="Arial" w:hAnsi="Arial"/>
                <w:i/>
                <w:noProof/>
                <w:sz w:val="18"/>
                <w:lang w:eastAsia="zh-CN"/>
              </w:rPr>
            </w:pPr>
            <w:ins w:id="3584" w:author="作者">
              <w:r w:rsidRPr="00114278">
                <w:rPr>
                  <w:rFonts w:ascii="Arial"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2613B41C" w14:textId="77777777" w:rsidR="00925CBF" w:rsidRPr="00114278" w:rsidRDefault="00925CBF" w:rsidP="00861336">
            <w:pPr>
              <w:keepNext/>
              <w:keepLines/>
              <w:rPr>
                <w:ins w:id="3585" w:author="作者"/>
                <w:rFonts w:ascii="Arial" w:hAnsi="Arial"/>
                <w:noProof/>
                <w:kern w:val="2"/>
                <w:sz w:val="18"/>
                <w:szCs w:val="22"/>
                <w:lang w:eastAsia="zh-CN"/>
              </w:rPr>
            </w:pPr>
            <w:ins w:id="3586" w:author="作者">
              <w:r w:rsidRPr="00114278">
                <w:rPr>
                  <w:rFonts w:ascii="Arial"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5CF16BAA" w14:textId="77777777" w:rsidR="00925CBF" w:rsidRPr="00114278" w:rsidRDefault="00925CBF" w:rsidP="00861336">
            <w:pPr>
              <w:keepNext/>
              <w:keepLines/>
              <w:overflowPunct w:val="0"/>
              <w:autoSpaceDE w:val="0"/>
              <w:autoSpaceDN w:val="0"/>
              <w:adjustRightInd w:val="0"/>
              <w:textAlignment w:val="baseline"/>
              <w:rPr>
                <w:ins w:id="3587" w:author="作者"/>
                <w:rFonts w:ascii="Arial" w:hAnsi="Arial"/>
                <w:noProof/>
                <w:sz w:val="18"/>
              </w:rPr>
            </w:pPr>
            <w:ins w:id="3588" w:author="作者">
              <w:r w:rsidRPr="00114278">
                <w:rPr>
                  <w:rFonts w:ascii="Arial" w:hAnsi="Arial"/>
                  <w:noProof/>
                  <w:sz w:val="18"/>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34BC3C43" w14:textId="77777777" w:rsidR="00925CBF" w:rsidRPr="00114278" w:rsidRDefault="00925CBF" w:rsidP="00861336">
            <w:pPr>
              <w:keepNext/>
              <w:keepLines/>
              <w:jc w:val="center"/>
              <w:rPr>
                <w:ins w:id="3589" w:author="作者"/>
                <w:rFonts w:ascii="Arial" w:hAnsi="Arial"/>
                <w:noProof/>
                <w:kern w:val="2"/>
                <w:sz w:val="18"/>
                <w:szCs w:val="22"/>
              </w:rPr>
            </w:pPr>
            <w:ins w:id="3590" w:author="作者">
              <w:r w:rsidRPr="00114278">
                <w:rPr>
                  <w:rFonts w:ascii="Arial" w:hAnsi="Arial"/>
                  <w:noProof/>
                  <w:kern w:val="2"/>
                  <w:sz w:val="18"/>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3460B892" w14:textId="77777777" w:rsidR="00925CBF" w:rsidRPr="00114278" w:rsidRDefault="00925CBF" w:rsidP="00861336">
            <w:pPr>
              <w:keepNext/>
              <w:keepLines/>
              <w:jc w:val="center"/>
              <w:rPr>
                <w:ins w:id="3591" w:author="作者"/>
                <w:rFonts w:ascii="Arial" w:hAnsi="Arial"/>
                <w:noProof/>
                <w:kern w:val="2"/>
                <w:sz w:val="18"/>
                <w:szCs w:val="22"/>
              </w:rPr>
            </w:pPr>
            <w:ins w:id="3592" w:author="作者">
              <w:r w:rsidRPr="00114278">
                <w:rPr>
                  <w:rFonts w:ascii="Arial" w:hAnsi="Arial"/>
                  <w:noProof/>
                  <w:kern w:val="2"/>
                  <w:sz w:val="18"/>
                  <w:szCs w:val="22"/>
                </w:rPr>
                <w:t>Assigned Criticality</w:t>
              </w:r>
            </w:ins>
          </w:p>
        </w:tc>
      </w:tr>
      <w:tr w:rsidR="00925CBF" w:rsidRPr="00114278" w14:paraId="100E2372" w14:textId="77777777" w:rsidTr="00861336">
        <w:trPr>
          <w:ins w:id="3593" w:author="作者"/>
        </w:trPr>
        <w:tc>
          <w:tcPr>
            <w:tcW w:w="2410" w:type="dxa"/>
          </w:tcPr>
          <w:p w14:paraId="6EF12ABE" w14:textId="77777777" w:rsidR="00925CBF" w:rsidRPr="00114278" w:rsidRDefault="00925CBF" w:rsidP="00861336">
            <w:pPr>
              <w:keepNext/>
              <w:keepLines/>
              <w:overflowPunct w:val="0"/>
              <w:autoSpaceDE w:val="0"/>
              <w:autoSpaceDN w:val="0"/>
              <w:adjustRightInd w:val="0"/>
              <w:textAlignment w:val="baseline"/>
              <w:rPr>
                <w:ins w:id="3594" w:author="作者"/>
                <w:rFonts w:ascii="Arial" w:hAnsi="Arial"/>
                <w:b/>
                <w:noProof/>
                <w:sz w:val="18"/>
              </w:rPr>
            </w:pPr>
            <w:ins w:id="3595" w:author="作者">
              <w:r>
                <w:rPr>
                  <w:rFonts w:ascii="Arial" w:hAnsi="Arial"/>
                  <w:noProof/>
                  <w:sz w:val="18"/>
                </w:rPr>
                <w:t xml:space="preserve">Shared NG-U Multicast </w:t>
              </w:r>
              <w:r w:rsidRPr="00114278">
                <w:rPr>
                  <w:rFonts w:ascii="Arial" w:hAnsi="Arial"/>
                  <w:noProof/>
                  <w:sz w:val="18"/>
                </w:rPr>
                <w:t>TNL Information</w:t>
              </w:r>
            </w:ins>
          </w:p>
        </w:tc>
        <w:tc>
          <w:tcPr>
            <w:tcW w:w="1276" w:type="dxa"/>
          </w:tcPr>
          <w:p w14:paraId="3501B349" w14:textId="77777777" w:rsidR="00925CBF" w:rsidRPr="00114278" w:rsidRDefault="00925CBF" w:rsidP="00861336">
            <w:pPr>
              <w:keepNext/>
              <w:keepLines/>
              <w:overflowPunct w:val="0"/>
              <w:autoSpaceDE w:val="0"/>
              <w:autoSpaceDN w:val="0"/>
              <w:adjustRightInd w:val="0"/>
              <w:textAlignment w:val="baseline"/>
              <w:rPr>
                <w:ins w:id="3596" w:author="作者"/>
                <w:rFonts w:ascii="Arial" w:hAnsi="Arial"/>
                <w:noProof/>
                <w:sz w:val="18"/>
                <w:lang w:eastAsia="zh-CN"/>
              </w:rPr>
            </w:pPr>
            <w:ins w:id="3597" w:author="作者">
              <w:r w:rsidRPr="00114278">
                <w:rPr>
                  <w:rFonts w:ascii="Arial" w:hAnsi="Arial" w:hint="eastAsia"/>
                  <w:noProof/>
                  <w:sz w:val="18"/>
                  <w:lang w:eastAsia="zh-CN"/>
                </w:rPr>
                <w:t>O</w:t>
              </w:r>
            </w:ins>
          </w:p>
        </w:tc>
        <w:tc>
          <w:tcPr>
            <w:tcW w:w="1566" w:type="dxa"/>
          </w:tcPr>
          <w:p w14:paraId="1D47BF87" w14:textId="77777777" w:rsidR="00925CBF" w:rsidRPr="00114278" w:rsidRDefault="00925CBF" w:rsidP="00861336">
            <w:pPr>
              <w:keepNext/>
              <w:keepLines/>
              <w:overflowPunct w:val="0"/>
              <w:autoSpaceDE w:val="0"/>
              <w:autoSpaceDN w:val="0"/>
              <w:adjustRightInd w:val="0"/>
              <w:jc w:val="center"/>
              <w:textAlignment w:val="baseline"/>
              <w:rPr>
                <w:ins w:id="3598" w:author="作者"/>
                <w:rFonts w:ascii="Arial" w:hAnsi="Arial"/>
                <w:i/>
                <w:noProof/>
                <w:sz w:val="18"/>
                <w:lang w:eastAsia="zh-CN"/>
              </w:rPr>
            </w:pPr>
          </w:p>
        </w:tc>
        <w:tc>
          <w:tcPr>
            <w:tcW w:w="1259" w:type="dxa"/>
          </w:tcPr>
          <w:p w14:paraId="648B66DF" w14:textId="77777777" w:rsidR="00925CBF" w:rsidRPr="00114278" w:rsidRDefault="00925CBF" w:rsidP="00861336">
            <w:pPr>
              <w:keepNext/>
              <w:keepLines/>
              <w:rPr>
                <w:ins w:id="3599" w:author="作者"/>
                <w:rFonts w:ascii="Arial" w:hAnsi="Arial"/>
                <w:noProof/>
                <w:kern w:val="2"/>
                <w:sz w:val="18"/>
                <w:szCs w:val="22"/>
                <w:lang w:eastAsia="zh-CN"/>
              </w:rPr>
            </w:pPr>
          </w:p>
        </w:tc>
        <w:tc>
          <w:tcPr>
            <w:tcW w:w="1302" w:type="dxa"/>
          </w:tcPr>
          <w:p w14:paraId="52F66821" w14:textId="77777777" w:rsidR="00925CBF" w:rsidRPr="00114278" w:rsidRDefault="00925CBF" w:rsidP="00861336">
            <w:pPr>
              <w:keepNext/>
              <w:keepLines/>
              <w:overflowPunct w:val="0"/>
              <w:autoSpaceDE w:val="0"/>
              <w:autoSpaceDN w:val="0"/>
              <w:adjustRightInd w:val="0"/>
              <w:textAlignment w:val="baseline"/>
              <w:rPr>
                <w:ins w:id="3600" w:author="作者"/>
                <w:rFonts w:ascii="Arial" w:hAnsi="Arial"/>
                <w:noProof/>
                <w:sz w:val="18"/>
              </w:rPr>
            </w:pPr>
          </w:p>
        </w:tc>
        <w:tc>
          <w:tcPr>
            <w:tcW w:w="1288" w:type="dxa"/>
          </w:tcPr>
          <w:p w14:paraId="5205A223" w14:textId="77777777" w:rsidR="00925CBF" w:rsidRPr="00114278" w:rsidRDefault="00925CBF" w:rsidP="00861336">
            <w:pPr>
              <w:keepNext/>
              <w:keepLines/>
              <w:jc w:val="center"/>
              <w:rPr>
                <w:ins w:id="3601" w:author="作者"/>
                <w:rFonts w:ascii="Arial" w:hAnsi="Arial"/>
                <w:noProof/>
                <w:kern w:val="2"/>
                <w:sz w:val="18"/>
                <w:szCs w:val="22"/>
              </w:rPr>
            </w:pPr>
            <w:ins w:id="3602" w:author="作者">
              <w:r>
                <w:rPr>
                  <w:rFonts w:ascii="Arial" w:hAnsi="Arial"/>
                  <w:noProof/>
                  <w:kern w:val="2"/>
                  <w:sz w:val="18"/>
                  <w:szCs w:val="22"/>
                </w:rPr>
                <w:t>YES</w:t>
              </w:r>
            </w:ins>
          </w:p>
        </w:tc>
        <w:tc>
          <w:tcPr>
            <w:tcW w:w="1274" w:type="dxa"/>
          </w:tcPr>
          <w:p w14:paraId="3D2A04FD" w14:textId="77777777" w:rsidR="00925CBF" w:rsidRPr="00114278" w:rsidRDefault="00925CBF" w:rsidP="00861336">
            <w:pPr>
              <w:keepNext/>
              <w:keepLines/>
              <w:jc w:val="center"/>
              <w:rPr>
                <w:ins w:id="3603" w:author="作者"/>
                <w:rFonts w:ascii="Arial" w:hAnsi="Arial"/>
                <w:noProof/>
                <w:kern w:val="2"/>
                <w:sz w:val="18"/>
                <w:szCs w:val="22"/>
              </w:rPr>
            </w:pPr>
            <w:ins w:id="3604" w:author="作者">
              <w:r>
                <w:rPr>
                  <w:rFonts w:ascii="Arial" w:hAnsi="Arial"/>
                  <w:noProof/>
                  <w:kern w:val="2"/>
                  <w:sz w:val="18"/>
                  <w:szCs w:val="22"/>
                </w:rPr>
                <w:t>reject</w:t>
              </w:r>
            </w:ins>
          </w:p>
        </w:tc>
      </w:tr>
      <w:tr w:rsidR="00925CBF" w:rsidRPr="00114278" w14:paraId="75BEF875" w14:textId="77777777" w:rsidTr="00861336">
        <w:trPr>
          <w:ins w:id="3605" w:author="作者"/>
        </w:trPr>
        <w:tc>
          <w:tcPr>
            <w:tcW w:w="2410" w:type="dxa"/>
          </w:tcPr>
          <w:p w14:paraId="09729579" w14:textId="77777777" w:rsidR="00925CBF" w:rsidRPr="00114278" w:rsidRDefault="00925CBF" w:rsidP="00861336">
            <w:pPr>
              <w:keepNext/>
              <w:keepLines/>
              <w:overflowPunct w:val="0"/>
              <w:autoSpaceDE w:val="0"/>
              <w:autoSpaceDN w:val="0"/>
              <w:adjustRightInd w:val="0"/>
              <w:ind w:left="142"/>
              <w:textAlignment w:val="baseline"/>
              <w:rPr>
                <w:ins w:id="3606" w:author="作者"/>
                <w:rFonts w:ascii="Arial" w:eastAsia="MS Mincho" w:hAnsi="Arial"/>
                <w:noProof/>
                <w:sz w:val="18"/>
              </w:rPr>
            </w:pPr>
            <w:ins w:id="3607" w:author="作者">
              <w:r w:rsidRPr="00114278">
                <w:rPr>
                  <w:rFonts w:ascii="Arial" w:eastAsia="MS Mincho" w:hAnsi="Arial"/>
                  <w:noProof/>
                  <w:sz w:val="18"/>
                </w:rPr>
                <w:t>&gt;IP Multicast Address</w:t>
              </w:r>
            </w:ins>
          </w:p>
        </w:tc>
        <w:tc>
          <w:tcPr>
            <w:tcW w:w="1276" w:type="dxa"/>
          </w:tcPr>
          <w:p w14:paraId="0BDCFA42" w14:textId="77777777" w:rsidR="00925CBF" w:rsidRPr="00114278" w:rsidRDefault="00925CBF" w:rsidP="00861336">
            <w:pPr>
              <w:keepNext/>
              <w:keepLines/>
              <w:overflowPunct w:val="0"/>
              <w:autoSpaceDE w:val="0"/>
              <w:autoSpaceDN w:val="0"/>
              <w:adjustRightInd w:val="0"/>
              <w:textAlignment w:val="baseline"/>
              <w:rPr>
                <w:ins w:id="3608" w:author="作者"/>
                <w:rFonts w:ascii="Arial" w:eastAsia="MS Mincho" w:hAnsi="Arial"/>
                <w:noProof/>
                <w:sz w:val="18"/>
              </w:rPr>
            </w:pPr>
            <w:ins w:id="3609" w:author="作者">
              <w:r w:rsidRPr="00114278">
                <w:rPr>
                  <w:rFonts w:ascii="Arial" w:eastAsia="MS Mincho" w:hAnsi="Arial"/>
                  <w:noProof/>
                  <w:sz w:val="18"/>
                </w:rPr>
                <w:t>M</w:t>
              </w:r>
            </w:ins>
          </w:p>
        </w:tc>
        <w:tc>
          <w:tcPr>
            <w:tcW w:w="1566" w:type="dxa"/>
          </w:tcPr>
          <w:p w14:paraId="37796B67" w14:textId="77777777" w:rsidR="00925CBF" w:rsidRPr="00114278" w:rsidRDefault="00925CBF" w:rsidP="00861336">
            <w:pPr>
              <w:keepNext/>
              <w:keepLines/>
              <w:overflowPunct w:val="0"/>
              <w:autoSpaceDE w:val="0"/>
              <w:autoSpaceDN w:val="0"/>
              <w:adjustRightInd w:val="0"/>
              <w:textAlignment w:val="baseline"/>
              <w:rPr>
                <w:ins w:id="3610" w:author="作者"/>
                <w:rFonts w:ascii="Arial" w:hAnsi="Arial"/>
                <w:noProof/>
                <w:sz w:val="18"/>
              </w:rPr>
            </w:pPr>
          </w:p>
        </w:tc>
        <w:tc>
          <w:tcPr>
            <w:tcW w:w="1259" w:type="dxa"/>
          </w:tcPr>
          <w:p w14:paraId="481A1573" w14:textId="77777777" w:rsidR="00925CBF" w:rsidRPr="00114278" w:rsidRDefault="00925CBF" w:rsidP="00861336">
            <w:pPr>
              <w:keepNext/>
              <w:keepLines/>
              <w:overflowPunct w:val="0"/>
              <w:autoSpaceDE w:val="0"/>
              <w:autoSpaceDN w:val="0"/>
              <w:adjustRightInd w:val="0"/>
              <w:textAlignment w:val="baseline"/>
              <w:rPr>
                <w:ins w:id="3611" w:author="作者"/>
                <w:rFonts w:ascii="Arial" w:hAnsi="Arial"/>
                <w:noProof/>
                <w:sz w:val="18"/>
              </w:rPr>
            </w:pPr>
            <w:ins w:id="3612" w:author="作者">
              <w:r w:rsidRPr="00114278">
                <w:rPr>
                  <w:rFonts w:ascii="Arial" w:hAnsi="Arial"/>
                  <w:noProof/>
                  <w:sz w:val="18"/>
                </w:rPr>
                <w:t>Transport Layer Address</w:t>
              </w:r>
            </w:ins>
          </w:p>
          <w:p w14:paraId="2BB5BE1C" w14:textId="77777777" w:rsidR="00925CBF" w:rsidRPr="00114278" w:rsidRDefault="00925CBF" w:rsidP="00861336">
            <w:pPr>
              <w:keepNext/>
              <w:keepLines/>
              <w:rPr>
                <w:ins w:id="3613" w:author="作者"/>
                <w:rFonts w:ascii="Arial" w:hAnsi="Arial"/>
                <w:noProof/>
                <w:kern w:val="2"/>
                <w:sz w:val="18"/>
                <w:szCs w:val="22"/>
              </w:rPr>
            </w:pPr>
            <w:ins w:id="3614" w:author="作者">
              <w:r w:rsidRPr="00114278">
                <w:rPr>
                  <w:rFonts w:ascii="Arial" w:hAnsi="Arial"/>
                  <w:noProof/>
                  <w:kern w:val="2"/>
                  <w:sz w:val="18"/>
                  <w:szCs w:val="22"/>
                </w:rPr>
                <w:t>9.3.2.4</w:t>
              </w:r>
            </w:ins>
          </w:p>
        </w:tc>
        <w:tc>
          <w:tcPr>
            <w:tcW w:w="1302" w:type="dxa"/>
          </w:tcPr>
          <w:p w14:paraId="764B1022" w14:textId="77777777" w:rsidR="00925CBF" w:rsidRPr="00114278" w:rsidRDefault="00925CBF" w:rsidP="00861336">
            <w:pPr>
              <w:keepNext/>
              <w:keepLines/>
              <w:overflowPunct w:val="0"/>
              <w:autoSpaceDE w:val="0"/>
              <w:autoSpaceDN w:val="0"/>
              <w:adjustRightInd w:val="0"/>
              <w:textAlignment w:val="baseline"/>
              <w:rPr>
                <w:ins w:id="3615" w:author="作者"/>
                <w:rFonts w:ascii="Arial" w:hAnsi="Arial"/>
                <w:noProof/>
                <w:sz w:val="18"/>
              </w:rPr>
            </w:pPr>
          </w:p>
        </w:tc>
        <w:tc>
          <w:tcPr>
            <w:tcW w:w="1288" w:type="dxa"/>
          </w:tcPr>
          <w:p w14:paraId="38B6F1FF" w14:textId="77777777" w:rsidR="00925CBF" w:rsidRPr="00114278" w:rsidRDefault="00925CBF" w:rsidP="00861336">
            <w:pPr>
              <w:keepNext/>
              <w:keepLines/>
              <w:jc w:val="center"/>
              <w:rPr>
                <w:ins w:id="3616" w:author="作者"/>
                <w:rFonts w:ascii="Arial" w:hAnsi="Arial"/>
                <w:noProof/>
                <w:kern w:val="2"/>
                <w:sz w:val="18"/>
                <w:szCs w:val="22"/>
              </w:rPr>
            </w:pPr>
            <w:ins w:id="3617" w:author="作者">
              <w:r>
                <w:rPr>
                  <w:rFonts w:ascii="Arial" w:hAnsi="Arial"/>
                  <w:noProof/>
                  <w:kern w:val="2"/>
                  <w:sz w:val="18"/>
                  <w:szCs w:val="22"/>
                </w:rPr>
                <w:t>-</w:t>
              </w:r>
            </w:ins>
          </w:p>
        </w:tc>
        <w:tc>
          <w:tcPr>
            <w:tcW w:w="1274" w:type="dxa"/>
          </w:tcPr>
          <w:p w14:paraId="5D6E9109" w14:textId="77777777" w:rsidR="00925CBF" w:rsidRPr="00114278" w:rsidRDefault="00925CBF" w:rsidP="00861336">
            <w:pPr>
              <w:keepNext/>
              <w:keepLines/>
              <w:jc w:val="center"/>
              <w:rPr>
                <w:ins w:id="3618" w:author="作者"/>
                <w:rFonts w:ascii="Arial" w:hAnsi="Arial"/>
                <w:noProof/>
                <w:kern w:val="2"/>
                <w:sz w:val="18"/>
                <w:szCs w:val="22"/>
              </w:rPr>
            </w:pPr>
          </w:p>
        </w:tc>
      </w:tr>
      <w:tr w:rsidR="00925CBF" w:rsidRPr="00114278" w14:paraId="5C1E02F6" w14:textId="77777777" w:rsidTr="00861336">
        <w:trPr>
          <w:ins w:id="3619" w:author="作者"/>
        </w:trPr>
        <w:tc>
          <w:tcPr>
            <w:tcW w:w="2410" w:type="dxa"/>
          </w:tcPr>
          <w:p w14:paraId="3A4E99D0" w14:textId="77777777" w:rsidR="00925CBF" w:rsidRPr="00114278" w:rsidRDefault="00925CBF" w:rsidP="00861336">
            <w:pPr>
              <w:keepNext/>
              <w:keepLines/>
              <w:overflowPunct w:val="0"/>
              <w:autoSpaceDE w:val="0"/>
              <w:autoSpaceDN w:val="0"/>
              <w:adjustRightInd w:val="0"/>
              <w:ind w:left="142"/>
              <w:textAlignment w:val="baseline"/>
              <w:rPr>
                <w:ins w:id="3620" w:author="作者"/>
                <w:rFonts w:ascii="Arial" w:eastAsia="MS Mincho" w:hAnsi="Arial"/>
                <w:noProof/>
                <w:sz w:val="18"/>
              </w:rPr>
            </w:pPr>
            <w:ins w:id="3621" w:author="作者">
              <w:r w:rsidRPr="00114278">
                <w:rPr>
                  <w:rFonts w:ascii="Arial" w:eastAsia="MS Mincho" w:hAnsi="Arial"/>
                  <w:noProof/>
                  <w:sz w:val="18"/>
                </w:rPr>
                <w:t xml:space="preserve">&gt;IP </w:t>
              </w:r>
              <w:r w:rsidRPr="00114278">
                <w:rPr>
                  <w:rFonts w:ascii="Arial" w:hAnsi="Arial"/>
                  <w:noProof/>
                  <w:sz w:val="18"/>
                  <w:lang w:eastAsia="zh-CN"/>
                </w:rPr>
                <w:t>Source</w:t>
              </w:r>
              <w:r w:rsidRPr="00114278">
                <w:rPr>
                  <w:rFonts w:ascii="Arial" w:eastAsia="MS Mincho" w:hAnsi="Arial"/>
                  <w:noProof/>
                  <w:sz w:val="18"/>
                </w:rPr>
                <w:t xml:space="preserve"> Address</w:t>
              </w:r>
            </w:ins>
          </w:p>
        </w:tc>
        <w:tc>
          <w:tcPr>
            <w:tcW w:w="1276" w:type="dxa"/>
          </w:tcPr>
          <w:p w14:paraId="746F9D65" w14:textId="77777777" w:rsidR="00925CBF" w:rsidRPr="00114278" w:rsidRDefault="00925CBF" w:rsidP="00861336">
            <w:pPr>
              <w:keepNext/>
              <w:keepLines/>
              <w:overflowPunct w:val="0"/>
              <w:autoSpaceDE w:val="0"/>
              <w:autoSpaceDN w:val="0"/>
              <w:adjustRightInd w:val="0"/>
              <w:textAlignment w:val="baseline"/>
              <w:rPr>
                <w:ins w:id="3622" w:author="作者"/>
                <w:rFonts w:ascii="Arial" w:eastAsia="MS Mincho" w:hAnsi="Arial"/>
                <w:noProof/>
                <w:sz w:val="18"/>
              </w:rPr>
            </w:pPr>
            <w:ins w:id="3623" w:author="作者">
              <w:r w:rsidRPr="00114278">
                <w:rPr>
                  <w:rFonts w:ascii="Arial" w:eastAsia="MS Mincho" w:hAnsi="Arial"/>
                  <w:noProof/>
                  <w:sz w:val="18"/>
                </w:rPr>
                <w:t>M</w:t>
              </w:r>
            </w:ins>
          </w:p>
        </w:tc>
        <w:tc>
          <w:tcPr>
            <w:tcW w:w="1566" w:type="dxa"/>
          </w:tcPr>
          <w:p w14:paraId="78F62DEA" w14:textId="77777777" w:rsidR="00925CBF" w:rsidRPr="00114278" w:rsidRDefault="00925CBF" w:rsidP="00861336">
            <w:pPr>
              <w:keepNext/>
              <w:keepLines/>
              <w:overflowPunct w:val="0"/>
              <w:autoSpaceDE w:val="0"/>
              <w:autoSpaceDN w:val="0"/>
              <w:adjustRightInd w:val="0"/>
              <w:textAlignment w:val="baseline"/>
              <w:rPr>
                <w:ins w:id="3624" w:author="作者"/>
                <w:rFonts w:ascii="Arial" w:hAnsi="Arial"/>
                <w:noProof/>
                <w:sz w:val="18"/>
              </w:rPr>
            </w:pPr>
          </w:p>
        </w:tc>
        <w:tc>
          <w:tcPr>
            <w:tcW w:w="1259" w:type="dxa"/>
          </w:tcPr>
          <w:p w14:paraId="174C5E86" w14:textId="77777777" w:rsidR="00925CBF" w:rsidRPr="00114278" w:rsidRDefault="00925CBF" w:rsidP="00861336">
            <w:pPr>
              <w:keepNext/>
              <w:keepLines/>
              <w:overflowPunct w:val="0"/>
              <w:autoSpaceDE w:val="0"/>
              <w:autoSpaceDN w:val="0"/>
              <w:adjustRightInd w:val="0"/>
              <w:textAlignment w:val="baseline"/>
              <w:rPr>
                <w:ins w:id="3625" w:author="作者"/>
                <w:rFonts w:ascii="Arial" w:hAnsi="Arial"/>
                <w:noProof/>
                <w:sz w:val="18"/>
              </w:rPr>
            </w:pPr>
            <w:ins w:id="3626" w:author="作者">
              <w:r w:rsidRPr="00114278">
                <w:rPr>
                  <w:rFonts w:ascii="Arial" w:hAnsi="Arial"/>
                  <w:noProof/>
                  <w:sz w:val="18"/>
                </w:rPr>
                <w:t>Transport Layer Address</w:t>
              </w:r>
            </w:ins>
          </w:p>
          <w:p w14:paraId="67D2FF89" w14:textId="77777777" w:rsidR="00925CBF" w:rsidRPr="00114278" w:rsidRDefault="00925CBF" w:rsidP="00861336">
            <w:pPr>
              <w:keepNext/>
              <w:keepLines/>
              <w:rPr>
                <w:ins w:id="3627" w:author="作者"/>
                <w:rFonts w:ascii="Arial" w:hAnsi="Arial"/>
                <w:noProof/>
                <w:kern w:val="2"/>
                <w:sz w:val="18"/>
                <w:szCs w:val="22"/>
                <w:lang w:eastAsia="zh-CN"/>
              </w:rPr>
            </w:pPr>
            <w:ins w:id="3628" w:author="作者">
              <w:r w:rsidRPr="00114278">
                <w:rPr>
                  <w:rFonts w:ascii="Arial" w:hAnsi="Arial"/>
                  <w:noProof/>
                  <w:kern w:val="2"/>
                  <w:sz w:val="18"/>
                  <w:szCs w:val="22"/>
                </w:rPr>
                <w:t>9.3.2.4</w:t>
              </w:r>
            </w:ins>
          </w:p>
        </w:tc>
        <w:tc>
          <w:tcPr>
            <w:tcW w:w="1302" w:type="dxa"/>
          </w:tcPr>
          <w:p w14:paraId="24A22834" w14:textId="77777777" w:rsidR="00925CBF" w:rsidRPr="00114278" w:rsidRDefault="00925CBF" w:rsidP="00861336">
            <w:pPr>
              <w:keepNext/>
              <w:keepLines/>
              <w:overflowPunct w:val="0"/>
              <w:autoSpaceDE w:val="0"/>
              <w:autoSpaceDN w:val="0"/>
              <w:adjustRightInd w:val="0"/>
              <w:textAlignment w:val="baseline"/>
              <w:rPr>
                <w:ins w:id="3629" w:author="作者"/>
                <w:rFonts w:ascii="Arial" w:hAnsi="Arial"/>
                <w:noProof/>
                <w:sz w:val="18"/>
              </w:rPr>
            </w:pPr>
          </w:p>
        </w:tc>
        <w:tc>
          <w:tcPr>
            <w:tcW w:w="1288" w:type="dxa"/>
          </w:tcPr>
          <w:p w14:paraId="7BED08E9" w14:textId="77777777" w:rsidR="00925CBF" w:rsidRPr="00114278" w:rsidRDefault="00925CBF" w:rsidP="00861336">
            <w:pPr>
              <w:keepNext/>
              <w:keepLines/>
              <w:jc w:val="center"/>
              <w:rPr>
                <w:ins w:id="3630" w:author="作者"/>
                <w:rFonts w:ascii="Arial" w:hAnsi="Arial"/>
                <w:noProof/>
                <w:kern w:val="2"/>
                <w:sz w:val="18"/>
                <w:szCs w:val="22"/>
              </w:rPr>
            </w:pPr>
            <w:ins w:id="3631" w:author="作者">
              <w:r>
                <w:rPr>
                  <w:rFonts w:ascii="Arial" w:hAnsi="Arial"/>
                  <w:noProof/>
                  <w:kern w:val="2"/>
                  <w:sz w:val="18"/>
                  <w:szCs w:val="22"/>
                </w:rPr>
                <w:t>-</w:t>
              </w:r>
            </w:ins>
          </w:p>
        </w:tc>
        <w:tc>
          <w:tcPr>
            <w:tcW w:w="1274" w:type="dxa"/>
          </w:tcPr>
          <w:p w14:paraId="4F7BD16C" w14:textId="77777777" w:rsidR="00925CBF" w:rsidRPr="00114278" w:rsidRDefault="00925CBF" w:rsidP="00861336">
            <w:pPr>
              <w:keepNext/>
              <w:keepLines/>
              <w:jc w:val="center"/>
              <w:rPr>
                <w:ins w:id="3632" w:author="作者"/>
                <w:rFonts w:ascii="Arial" w:hAnsi="Arial"/>
                <w:noProof/>
                <w:kern w:val="2"/>
                <w:sz w:val="18"/>
                <w:szCs w:val="22"/>
              </w:rPr>
            </w:pPr>
          </w:p>
        </w:tc>
      </w:tr>
      <w:tr w:rsidR="00925CBF" w:rsidRPr="00114278" w14:paraId="5FD443CD" w14:textId="77777777" w:rsidTr="00861336">
        <w:trPr>
          <w:ins w:id="3633" w:author="作者"/>
        </w:trPr>
        <w:tc>
          <w:tcPr>
            <w:tcW w:w="2410" w:type="dxa"/>
          </w:tcPr>
          <w:p w14:paraId="06647255" w14:textId="77777777" w:rsidR="00925CBF" w:rsidRPr="00114278" w:rsidRDefault="00925CBF" w:rsidP="00861336">
            <w:pPr>
              <w:keepNext/>
              <w:keepLines/>
              <w:overflowPunct w:val="0"/>
              <w:autoSpaceDE w:val="0"/>
              <w:autoSpaceDN w:val="0"/>
              <w:adjustRightInd w:val="0"/>
              <w:ind w:left="142"/>
              <w:textAlignment w:val="baseline"/>
              <w:rPr>
                <w:ins w:id="3634" w:author="作者"/>
                <w:rFonts w:ascii="Arial" w:eastAsia="MS Mincho" w:hAnsi="Arial"/>
                <w:noProof/>
                <w:sz w:val="18"/>
              </w:rPr>
            </w:pPr>
            <w:ins w:id="3635" w:author="作者">
              <w:r w:rsidRPr="00114278">
                <w:rPr>
                  <w:rFonts w:ascii="Arial" w:eastAsia="MS Mincho" w:hAnsi="Arial"/>
                  <w:noProof/>
                  <w:sz w:val="18"/>
                </w:rPr>
                <w:t>&gt;GTP DL TEID</w:t>
              </w:r>
            </w:ins>
          </w:p>
        </w:tc>
        <w:tc>
          <w:tcPr>
            <w:tcW w:w="1276" w:type="dxa"/>
          </w:tcPr>
          <w:p w14:paraId="5682EDFC" w14:textId="77777777" w:rsidR="00925CBF" w:rsidRPr="00114278" w:rsidRDefault="00925CBF" w:rsidP="00861336">
            <w:pPr>
              <w:keepNext/>
              <w:keepLines/>
              <w:overflowPunct w:val="0"/>
              <w:autoSpaceDE w:val="0"/>
              <w:autoSpaceDN w:val="0"/>
              <w:adjustRightInd w:val="0"/>
              <w:textAlignment w:val="baseline"/>
              <w:rPr>
                <w:ins w:id="3636" w:author="作者"/>
                <w:rFonts w:ascii="Arial" w:eastAsia="MS Mincho" w:hAnsi="Arial"/>
                <w:noProof/>
                <w:sz w:val="18"/>
              </w:rPr>
            </w:pPr>
            <w:ins w:id="3637" w:author="作者">
              <w:r w:rsidRPr="00114278">
                <w:rPr>
                  <w:rFonts w:ascii="Arial" w:eastAsia="MS Mincho" w:hAnsi="Arial"/>
                  <w:noProof/>
                  <w:sz w:val="18"/>
                </w:rPr>
                <w:t>M</w:t>
              </w:r>
            </w:ins>
          </w:p>
        </w:tc>
        <w:tc>
          <w:tcPr>
            <w:tcW w:w="1566" w:type="dxa"/>
          </w:tcPr>
          <w:p w14:paraId="77F0C4D8" w14:textId="77777777" w:rsidR="00925CBF" w:rsidRPr="00114278" w:rsidRDefault="00925CBF" w:rsidP="00861336">
            <w:pPr>
              <w:keepNext/>
              <w:keepLines/>
              <w:overflowPunct w:val="0"/>
              <w:autoSpaceDE w:val="0"/>
              <w:autoSpaceDN w:val="0"/>
              <w:adjustRightInd w:val="0"/>
              <w:textAlignment w:val="baseline"/>
              <w:rPr>
                <w:ins w:id="3638" w:author="作者"/>
                <w:rFonts w:ascii="Arial" w:hAnsi="Arial"/>
                <w:noProof/>
                <w:sz w:val="18"/>
              </w:rPr>
            </w:pPr>
          </w:p>
        </w:tc>
        <w:tc>
          <w:tcPr>
            <w:tcW w:w="1259" w:type="dxa"/>
          </w:tcPr>
          <w:p w14:paraId="6ABC8CAD" w14:textId="77777777" w:rsidR="00925CBF" w:rsidRPr="00114278" w:rsidRDefault="00925CBF" w:rsidP="00861336">
            <w:pPr>
              <w:keepNext/>
              <w:keepLines/>
              <w:rPr>
                <w:ins w:id="3639" w:author="作者"/>
                <w:rFonts w:ascii="Arial" w:hAnsi="Arial"/>
                <w:noProof/>
                <w:kern w:val="2"/>
                <w:sz w:val="18"/>
                <w:szCs w:val="22"/>
                <w:lang w:eastAsia="zh-CN"/>
              </w:rPr>
            </w:pPr>
            <w:ins w:id="3640" w:author="作者">
              <w:r w:rsidRPr="00114278">
                <w:rPr>
                  <w:rFonts w:ascii="Arial" w:hAnsi="Arial" w:hint="eastAsia"/>
                  <w:noProof/>
                  <w:kern w:val="2"/>
                  <w:sz w:val="18"/>
                  <w:szCs w:val="22"/>
                  <w:lang w:eastAsia="zh-CN"/>
                </w:rPr>
                <w:t>9.3.2.5</w:t>
              </w:r>
            </w:ins>
          </w:p>
        </w:tc>
        <w:tc>
          <w:tcPr>
            <w:tcW w:w="1302" w:type="dxa"/>
          </w:tcPr>
          <w:p w14:paraId="5E6DAC93" w14:textId="77777777" w:rsidR="00925CBF" w:rsidRPr="00114278" w:rsidRDefault="00925CBF" w:rsidP="00861336">
            <w:pPr>
              <w:keepNext/>
              <w:keepLines/>
              <w:overflowPunct w:val="0"/>
              <w:autoSpaceDE w:val="0"/>
              <w:autoSpaceDN w:val="0"/>
              <w:adjustRightInd w:val="0"/>
              <w:textAlignment w:val="baseline"/>
              <w:rPr>
                <w:ins w:id="3641" w:author="作者"/>
                <w:rFonts w:ascii="Arial" w:hAnsi="Arial"/>
                <w:noProof/>
                <w:sz w:val="18"/>
              </w:rPr>
            </w:pPr>
          </w:p>
        </w:tc>
        <w:tc>
          <w:tcPr>
            <w:tcW w:w="1288" w:type="dxa"/>
          </w:tcPr>
          <w:p w14:paraId="30827A8A" w14:textId="77777777" w:rsidR="00925CBF" w:rsidRPr="00114278" w:rsidRDefault="00925CBF" w:rsidP="00861336">
            <w:pPr>
              <w:keepNext/>
              <w:keepLines/>
              <w:jc w:val="center"/>
              <w:rPr>
                <w:ins w:id="3642" w:author="作者"/>
                <w:rFonts w:ascii="Arial" w:hAnsi="Arial"/>
                <w:noProof/>
                <w:kern w:val="2"/>
                <w:sz w:val="18"/>
                <w:szCs w:val="22"/>
              </w:rPr>
            </w:pPr>
            <w:ins w:id="3643" w:author="作者">
              <w:r>
                <w:rPr>
                  <w:rFonts w:ascii="Arial" w:hAnsi="Arial"/>
                  <w:noProof/>
                  <w:kern w:val="2"/>
                  <w:sz w:val="18"/>
                  <w:szCs w:val="22"/>
                </w:rPr>
                <w:t>-</w:t>
              </w:r>
            </w:ins>
          </w:p>
        </w:tc>
        <w:tc>
          <w:tcPr>
            <w:tcW w:w="1274" w:type="dxa"/>
          </w:tcPr>
          <w:p w14:paraId="18A3D2A2" w14:textId="77777777" w:rsidR="00925CBF" w:rsidRPr="00114278" w:rsidRDefault="00925CBF" w:rsidP="00861336">
            <w:pPr>
              <w:keepNext/>
              <w:keepLines/>
              <w:jc w:val="center"/>
              <w:rPr>
                <w:ins w:id="3644" w:author="作者"/>
                <w:rFonts w:ascii="Arial" w:hAnsi="Arial"/>
                <w:noProof/>
                <w:kern w:val="2"/>
                <w:sz w:val="18"/>
                <w:szCs w:val="22"/>
              </w:rPr>
            </w:pPr>
          </w:p>
        </w:tc>
      </w:tr>
      <w:tr w:rsidR="00925CBF" w:rsidRPr="00114278" w14:paraId="1FA6DA7C" w14:textId="77777777" w:rsidTr="00861336">
        <w:trPr>
          <w:ins w:id="3645" w:author="作者"/>
        </w:trPr>
        <w:tc>
          <w:tcPr>
            <w:tcW w:w="2410" w:type="dxa"/>
          </w:tcPr>
          <w:p w14:paraId="6D39FD17" w14:textId="77777777" w:rsidR="00925CBF" w:rsidRPr="00114278" w:rsidRDefault="00925CBF" w:rsidP="00861336">
            <w:pPr>
              <w:keepNext/>
              <w:keepLines/>
              <w:overflowPunct w:val="0"/>
              <w:autoSpaceDE w:val="0"/>
              <w:autoSpaceDN w:val="0"/>
              <w:adjustRightInd w:val="0"/>
              <w:textAlignment w:val="baseline"/>
              <w:rPr>
                <w:ins w:id="3646" w:author="作者"/>
                <w:rFonts w:ascii="Arial" w:eastAsia="MS Mincho" w:hAnsi="Arial"/>
                <w:noProof/>
                <w:sz w:val="18"/>
              </w:rPr>
            </w:pPr>
            <w:ins w:id="3647" w:author="作者">
              <w:r>
                <w:rPr>
                  <w:rFonts w:ascii="Arial" w:eastAsia="MS Mincho" w:hAnsi="Arial"/>
                  <w:noProof/>
                  <w:sz w:val="18"/>
                </w:rPr>
                <w:t>Alternative Shared NG-U Multicast TNL Information</w:t>
              </w:r>
            </w:ins>
          </w:p>
        </w:tc>
        <w:tc>
          <w:tcPr>
            <w:tcW w:w="1276" w:type="dxa"/>
          </w:tcPr>
          <w:p w14:paraId="64AF5197" w14:textId="77777777" w:rsidR="00925CBF" w:rsidRPr="00114278" w:rsidRDefault="00925CBF" w:rsidP="00861336">
            <w:pPr>
              <w:keepNext/>
              <w:keepLines/>
              <w:overflowPunct w:val="0"/>
              <w:autoSpaceDE w:val="0"/>
              <w:autoSpaceDN w:val="0"/>
              <w:adjustRightInd w:val="0"/>
              <w:textAlignment w:val="baseline"/>
              <w:rPr>
                <w:ins w:id="3648" w:author="作者"/>
                <w:rFonts w:ascii="Arial" w:eastAsia="MS Mincho" w:hAnsi="Arial"/>
                <w:noProof/>
                <w:sz w:val="18"/>
              </w:rPr>
            </w:pPr>
            <w:ins w:id="3649" w:author="作者">
              <w:r>
                <w:rPr>
                  <w:rFonts w:ascii="Arial" w:eastAsia="MS Mincho" w:hAnsi="Arial"/>
                  <w:noProof/>
                  <w:sz w:val="18"/>
                </w:rPr>
                <w:t>O</w:t>
              </w:r>
            </w:ins>
          </w:p>
        </w:tc>
        <w:tc>
          <w:tcPr>
            <w:tcW w:w="1566" w:type="dxa"/>
          </w:tcPr>
          <w:p w14:paraId="34D9FFF9" w14:textId="77777777" w:rsidR="00925CBF" w:rsidRPr="00114278" w:rsidRDefault="00925CBF" w:rsidP="00861336">
            <w:pPr>
              <w:keepNext/>
              <w:keepLines/>
              <w:overflowPunct w:val="0"/>
              <w:autoSpaceDE w:val="0"/>
              <w:autoSpaceDN w:val="0"/>
              <w:adjustRightInd w:val="0"/>
              <w:textAlignment w:val="baseline"/>
              <w:rPr>
                <w:ins w:id="3650" w:author="作者"/>
                <w:rFonts w:ascii="Arial" w:hAnsi="Arial"/>
                <w:noProof/>
                <w:sz w:val="18"/>
              </w:rPr>
            </w:pPr>
          </w:p>
        </w:tc>
        <w:tc>
          <w:tcPr>
            <w:tcW w:w="1259" w:type="dxa"/>
          </w:tcPr>
          <w:p w14:paraId="2A3DBF70" w14:textId="77777777" w:rsidR="00925CBF" w:rsidRPr="00114278" w:rsidRDefault="00925CBF" w:rsidP="00861336">
            <w:pPr>
              <w:keepNext/>
              <w:keepLines/>
              <w:rPr>
                <w:ins w:id="3651" w:author="作者"/>
                <w:rFonts w:ascii="Arial" w:hAnsi="Arial"/>
                <w:noProof/>
                <w:kern w:val="2"/>
                <w:sz w:val="18"/>
                <w:szCs w:val="22"/>
                <w:lang w:eastAsia="zh-CN"/>
              </w:rPr>
            </w:pPr>
          </w:p>
        </w:tc>
        <w:tc>
          <w:tcPr>
            <w:tcW w:w="1302" w:type="dxa"/>
          </w:tcPr>
          <w:p w14:paraId="1DE5E635" w14:textId="77777777" w:rsidR="00925CBF" w:rsidRPr="00114278" w:rsidRDefault="00925CBF" w:rsidP="00861336">
            <w:pPr>
              <w:keepNext/>
              <w:keepLines/>
              <w:overflowPunct w:val="0"/>
              <w:autoSpaceDE w:val="0"/>
              <w:autoSpaceDN w:val="0"/>
              <w:adjustRightInd w:val="0"/>
              <w:textAlignment w:val="baseline"/>
              <w:rPr>
                <w:ins w:id="3652" w:author="作者"/>
                <w:rFonts w:ascii="Arial" w:hAnsi="Arial"/>
                <w:noProof/>
                <w:sz w:val="18"/>
              </w:rPr>
            </w:pPr>
          </w:p>
        </w:tc>
        <w:tc>
          <w:tcPr>
            <w:tcW w:w="1288" w:type="dxa"/>
          </w:tcPr>
          <w:p w14:paraId="17BD53C7" w14:textId="77777777" w:rsidR="00925CBF" w:rsidRPr="00114278" w:rsidRDefault="00925CBF" w:rsidP="00861336">
            <w:pPr>
              <w:keepNext/>
              <w:keepLines/>
              <w:jc w:val="center"/>
              <w:rPr>
                <w:ins w:id="3653" w:author="作者"/>
                <w:rFonts w:ascii="Arial" w:hAnsi="Arial"/>
                <w:noProof/>
                <w:kern w:val="2"/>
                <w:sz w:val="18"/>
                <w:szCs w:val="22"/>
              </w:rPr>
            </w:pPr>
            <w:ins w:id="3654" w:author="作者">
              <w:r>
                <w:rPr>
                  <w:rFonts w:ascii="Arial" w:hAnsi="Arial"/>
                  <w:noProof/>
                  <w:kern w:val="2"/>
                  <w:sz w:val="18"/>
                  <w:szCs w:val="22"/>
                </w:rPr>
                <w:t>YES</w:t>
              </w:r>
            </w:ins>
          </w:p>
        </w:tc>
        <w:tc>
          <w:tcPr>
            <w:tcW w:w="1274" w:type="dxa"/>
          </w:tcPr>
          <w:p w14:paraId="5543A892" w14:textId="77777777" w:rsidR="00925CBF" w:rsidRPr="00114278" w:rsidRDefault="00925CBF" w:rsidP="00861336">
            <w:pPr>
              <w:keepNext/>
              <w:keepLines/>
              <w:jc w:val="center"/>
              <w:rPr>
                <w:ins w:id="3655" w:author="作者"/>
                <w:rFonts w:ascii="Arial" w:hAnsi="Arial"/>
                <w:noProof/>
                <w:kern w:val="2"/>
                <w:sz w:val="18"/>
                <w:szCs w:val="22"/>
              </w:rPr>
            </w:pPr>
            <w:ins w:id="3656" w:author="作者">
              <w:r>
                <w:rPr>
                  <w:rFonts w:ascii="Arial" w:hAnsi="Arial"/>
                  <w:noProof/>
                  <w:kern w:val="2"/>
                  <w:sz w:val="18"/>
                  <w:szCs w:val="22"/>
                </w:rPr>
                <w:t>ignore</w:t>
              </w:r>
            </w:ins>
          </w:p>
        </w:tc>
      </w:tr>
      <w:tr w:rsidR="00925CBF" w:rsidRPr="00114278" w14:paraId="74625D07" w14:textId="77777777" w:rsidTr="00861336">
        <w:trPr>
          <w:ins w:id="3657" w:author="作者"/>
        </w:trPr>
        <w:tc>
          <w:tcPr>
            <w:tcW w:w="2410" w:type="dxa"/>
          </w:tcPr>
          <w:p w14:paraId="5F187AAC" w14:textId="77777777" w:rsidR="00925CBF" w:rsidRDefault="00925CBF" w:rsidP="00861336">
            <w:pPr>
              <w:keepNext/>
              <w:keepLines/>
              <w:overflowPunct w:val="0"/>
              <w:autoSpaceDE w:val="0"/>
              <w:autoSpaceDN w:val="0"/>
              <w:adjustRightInd w:val="0"/>
              <w:ind w:left="142"/>
              <w:textAlignment w:val="baseline"/>
              <w:rPr>
                <w:ins w:id="3658" w:author="作者"/>
                <w:rFonts w:ascii="Arial" w:eastAsia="MS Mincho" w:hAnsi="Arial"/>
                <w:noProof/>
                <w:sz w:val="18"/>
              </w:rPr>
            </w:pPr>
            <w:ins w:id="3659" w:author="作者">
              <w:r w:rsidRPr="00832E38">
                <w:rPr>
                  <w:rFonts w:ascii="Arial" w:eastAsia="MS Mincho" w:hAnsi="Arial"/>
                  <w:noProof/>
                  <w:sz w:val="18"/>
                </w:rPr>
                <w:t>&gt;Alternative IP Multicast Address</w:t>
              </w:r>
            </w:ins>
          </w:p>
        </w:tc>
        <w:tc>
          <w:tcPr>
            <w:tcW w:w="1276" w:type="dxa"/>
          </w:tcPr>
          <w:p w14:paraId="4926F818" w14:textId="77777777" w:rsidR="00925CBF" w:rsidRDefault="00925CBF" w:rsidP="00861336">
            <w:pPr>
              <w:keepNext/>
              <w:keepLines/>
              <w:overflowPunct w:val="0"/>
              <w:autoSpaceDE w:val="0"/>
              <w:autoSpaceDN w:val="0"/>
              <w:adjustRightInd w:val="0"/>
              <w:textAlignment w:val="baseline"/>
              <w:rPr>
                <w:ins w:id="3660" w:author="作者"/>
                <w:rFonts w:ascii="Arial" w:eastAsia="MS Mincho" w:hAnsi="Arial"/>
                <w:noProof/>
                <w:sz w:val="18"/>
              </w:rPr>
            </w:pPr>
            <w:ins w:id="3661" w:author="作者">
              <w:r w:rsidRPr="00114278">
                <w:rPr>
                  <w:rFonts w:ascii="Arial" w:eastAsia="MS Mincho" w:hAnsi="Arial"/>
                  <w:noProof/>
                  <w:sz w:val="18"/>
                </w:rPr>
                <w:t>M</w:t>
              </w:r>
            </w:ins>
          </w:p>
        </w:tc>
        <w:tc>
          <w:tcPr>
            <w:tcW w:w="1566" w:type="dxa"/>
          </w:tcPr>
          <w:p w14:paraId="770881DD" w14:textId="77777777" w:rsidR="00925CBF" w:rsidRPr="00114278" w:rsidRDefault="00925CBF" w:rsidP="00861336">
            <w:pPr>
              <w:keepNext/>
              <w:keepLines/>
              <w:overflowPunct w:val="0"/>
              <w:autoSpaceDE w:val="0"/>
              <w:autoSpaceDN w:val="0"/>
              <w:adjustRightInd w:val="0"/>
              <w:textAlignment w:val="baseline"/>
              <w:rPr>
                <w:ins w:id="3662" w:author="作者"/>
                <w:rFonts w:ascii="Arial" w:hAnsi="Arial"/>
                <w:noProof/>
                <w:sz w:val="18"/>
              </w:rPr>
            </w:pPr>
          </w:p>
        </w:tc>
        <w:tc>
          <w:tcPr>
            <w:tcW w:w="1259" w:type="dxa"/>
          </w:tcPr>
          <w:p w14:paraId="1C6AF0A0" w14:textId="77777777" w:rsidR="00925CBF" w:rsidRPr="00114278" w:rsidRDefault="00925CBF" w:rsidP="00861336">
            <w:pPr>
              <w:keepNext/>
              <w:keepLines/>
              <w:overflowPunct w:val="0"/>
              <w:autoSpaceDE w:val="0"/>
              <w:autoSpaceDN w:val="0"/>
              <w:adjustRightInd w:val="0"/>
              <w:textAlignment w:val="baseline"/>
              <w:rPr>
                <w:ins w:id="3663" w:author="作者"/>
                <w:rFonts w:ascii="Arial" w:hAnsi="Arial"/>
                <w:noProof/>
                <w:sz w:val="18"/>
              </w:rPr>
            </w:pPr>
            <w:ins w:id="3664" w:author="作者">
              <w:r w:rsidRPr="00114278">
                <w:rPr>
                  <w:rFonts w:ascii="Arial" w:hAnsi="Arial"/>
                  <w:noProof/>
                  <w:sz w:val="18"/>
                </w:rPr>
                <w:t>Transport Layer Address</w:t>
              </w:r>
            </w:ins>
          </w:p>
          <w:p w14:paraId="4D9DEEFC" w14:textId="77777777" w:rsidR="00925CBF" w:rsidRPr="00114278" w:rsidRDefault="00925CBF" w:rsidP="00861336">
            <w:pPr>
              <w:keepNext/>
              <w:keepLines/>
              <w:rPr>
                <w:ins w:id="3665" w:author="作者"/>
                <w:rFonts w:ascii="Arial" w:hAnsi="Arial"/>
                <w:noProof/>
                <w:kern w:val="2"/>
                <w:sz w:val="18"/>
                <w:szCs w:val="22"/>
                <w:lang w:eastAsia="zh-CN"/>
              </w:rPr>
            </w:pPr>
            <w:ins w:id="3666" w:author="作者">
              <w:r w:rsidRPr="00114278">
                <w:rPr>
                  <w:rFonts w:ascii="Arial" w:hAnsi="Arial"/>
                  <w:noProof/>
                  <w:kern w:val="2"/>
                  <w:sz w:val="18"/>
                  <w:szCs w:val="22"/>
                </w:rPr>
                <w:t>9.3.2.4</w:t>
              </w:r>
            </w:ins>
          </w:p>
        </w:tc>
        <w:tc>
          <w:tcPr>
            <w:tcW w:w="1302" w:type="dxa"/>
          </w:tcPr>
          <w:p w14:paraId="3EE6109D" w14:textId="77777777" w:rsidR="00925CBF" w:rsidRPr="00114278" w:rsidRDefault="00925CBF" w:rsidP="00861336">
            <w:pPr>
              <w:keepNext/>
              <w:keepLines/>
              <w:overflowPunct w:val="0"/>
              <w:autoSpaceDE w:val="0"/>
              <w:autoSpaceDN w:val="0"/>
              <w:adjustRightInd w:val="0"/>
              <w:textAlignment w:val="baseline"/>
              <w:rPr>
                <w:ins w:id="3667" w:author="作者"/>
                <w:rFonts w:ascii="Arial" w:hAnsi="Arial"/>
                <w:noProof/>
                <w:sz w:val="18"/>
              </w:rPr>
            </w:pPr>
          </w:p>
        </w:tc>
        <w:tc>
          <w:tcPr>
            <w:tcW w:w="1288" w:type="dxa"/>
          </w:tcPr>
          <w:p w14:paraId="1B18336D" w14:textId="77777777" w:rsidR="00925CBF" w:rsidRPr="00114278" w:rsidRDefault="00925CBF" w:rsidP="00861336">
            <w:pPr>
              <w:keepNext/>
              <w:keepLines/>
              <w:jc w:val="center"/>
              <w:rPr>
                <w:ins w:id="3668" w:author="作者"/>
                <w:rFonts w:ascii="Arial" w:hAnsi="Arial"/>
                <w:noProof/>
                <w:kern w:val="2"/>
                <w:sz w:val="18"/>
                <w:szCs w:val="22"/>
              </w:rPr>
            </w:pPr>
            <w:ins w:id="3669" w:author="作者">
              <w:r>
                <w:rPr>
                  <w:rFonts w:ascii="Arial" w:hAnsi="Arial"/>
                  <w:noProof/>
                  <w:kern w:val="2"/>
                  <w:sz w:val="18"/>
                  <w:szCs w:val="22"/>
                </w:rPr>
                <w:t>-</w:t>
              </w:r>
            </w:ins>
          </w:p>
        </w:tc>
        <w:tc>
          <w:tcPr>
            <w:tcW w:w="1274" w:type="dxa"/>
          </w:tcPr>
          <w:p w14:paraId="0A798EA7" w14:textId="77777777" w:rsidR="00925CBF" w:rsidRPr="00114278" w:rsidRDefault="00925CBF" w:rsidP="00861336">
            <w:pPr>
              <w:keepNext/>
              <w:keepLines/>
              <w:jc w:val="center"/>
              <w:rPr>
                <w:ins w:id="3670" w:author="作者"/>
                <w:rFonts w:ascii="Arial" w:hAnsi="Arial"/>
                <w:noProof/>
                <w:kern w:val="2"/>
                <w:sz w:val="18"/>
                <w:szCs w:val="22"/>
              </w:rPr>
            </w:pPr>
          </w:p>
        </w:tc>
      </w:tr>
      <w:tr w:rsidR="00925CBF" w:rsidRPr="00114278" w14:paraId="622F9940" w14:textId="77777777" w:rsidTr="00861336">
        <w:trPr>
          <w:ins w:id="3671" w:author="作者"/>
        </w:trPr>
        <w:tc>
          <w:tcPr>
            <w:tcW w:w="2410" w:type="dxa"/>
          </w:tcPr>
          <w:p w14:paraId="7C97D6DE" w14:textId="77777777" w:rsidR="00925CBF" w:rsidRDefault="00925CBF" w:rsidP="00861336">
            <w:pPr>
              <w:keepNext/>
              <w:keepLines/>
              <w:overflowPunct w:val="0"/>
              <w:autoSpaceDE w:val="0"/>
              <w:autoSpaceDN w:val="0"/>
              <w:adjustRightInd w:val="0"/>
              <w:ind w:left="142"/>
              <w:textAlignment w:val="baseline"/>
              <w:rPr>
                <w:ins w:id="3672" w:author="作者"/>
                <w:rFonts w:ascii="Arial" w:eastAsia="MS Mincho" w:hAnsi="Arial"/>
                <w:noProof/>
                <w:sz w:val="18"/>
              </w:rPr>
            </w:pPr>
            <w:ins w:id="3673" w:author="作者">
              <w:r w:rsidRPr="00832E38">
                <w:rPr>
                  <w:rFonts w:ascii="Arial" w:eastAsia="MS Mincho" w:hAnsi="Arial"/>
                  <w:noProof/>
                  <w:sz w:val="18"/>
                </w:rPr>
                <w:t>&gt;Alternative IP Source Address</w:t>
              </w:r>
            </w:ins>
          </w:p>
        </w:tc>
        <w:tc>
          <w:tcPr>
            <w:tcW w:w="1276" w:type="dxa"/>
          </w:tcPr>
          <w:p w14:paraId="681AF044" w14:textId="77777777" w:rsidR="00925CBF" w:rsidRDefault="00925CBF" w:rsidP="00861336">
            <w:pPr>
              <w:keepNext/>
              <w:keepLines/>
              <w:overflowPunct w:val="0"/>
              <w:autoSpaceDE w:val="0"/>
              <w:autoSpaceDN w:val="0"/>
              <w:adjustRightInd w:val="0"/>
              <w:textAlignment w:val="baseline"/>
              <w:rPr>
                <w:ins w:id="3674" w:author="作者"/>
                <w:rFonts w:ascii="Arial" w:eastAsia="MS Mincho" w:hAnsi="Arial"/>
                <w:noProof/>
                <w:sz w:val="18"/>
              </w:rPr>
            </w:pPr>
            <w:ins w:id="3675" w:author="作者">
              <w:r w:rsidRPr="00114278">
                <w:rPr>
                  <w:rFonts w:ascii="Arial" w:eastAsia="MS Mincho" w:hAnsi="Arial"/>
                  <w:noProof/>
                  <w:sz w:val="18"/>
                </w:rPr>
                <w:t>M</w:t>
              </w:r>
            </w:ins>
          </w:p>
        </w:tc>
        <w:tc>
          <w:tcPr>
            <w:tcW w:w="1566" w:type="dxa"/>
          </w:tcPr>
          <w:p w14:paraId="6C805703" w14:textId="77777777" w:rsidR="00925CBF" w:rsidRPr="00114278" w:rsidRDefault="00925CBF" w:rsidP="00861336">
            <w:pPr>
              <w:keepNext/>
              <w:keepLines/>
              <w:overflowPunct w:val="0"/>
              <w:autoSpaceDE w:val="0"/>
              <w:autoSpaceDN w:val="0"/>
              <w:adjustRightInd w:val="0"/>
              <w:textAlignment w:val="baseline"/>
              <w:rPr>
                <w:ins w:id="3676" w:author="作者"/>
                <w:rFonts w:ascii="Arial" w:hAnsi="Arial"/>
                <w:noProof/>
                <w:sz w:val="18"/>
              </w:rPr>
            </w:pPr>
          </w:p>
        </w:tc>
        <w:tc>
          <w:tcPr>
            <w:tcW w:w="1259" w:type="dxa"/>
          </w:tcPr>
          <w:p w14:paraId="12970707" w14:textId="77777777" w:rsidR="00925CBF" w:rsidRPr="00114278" w:rsidRDefault="00925CBF" w:rsidP="00861336">
            <w:pPr>
              <w:keepNext/>
              <w:keepLines/>
              <w:overflowPunct w:val="0"/>
              <w:autoSpaceDE w:val="0"/>
              <w:autoSpaceDN w:val="0"/>
              <w:adjustRightInd w:val="0"/>
              <w:textAlignment w:val="baseline"/>
              <w:rPr>
                <w:ins w:id="3677" w:author="作者"/>
                <w:rFonts w:ascii="Arial" w:hAnsi="Arial"/>
                <w:noProof/>
                <w:sz w:val="18"/>
              </w:rPr>
            </w:pPr>
            <w:ins w:id="3678" w:author="作者">
              <w:r w:rsidRPr="00114278">
                <w:rPr>
                  <w:rFonts w:ascii="Arial" w:hAnsi="Arial"/>
                  <w:noProof/>
                  <w:sz w:val="18"/>
                </w:rPr>
                <w:t>Transport Layer Address</w:t>
              </w:r>
            </w:ins>
          </w:p>
          <w:p w14:paraId="46F5519D" w14:textId="77777777" w:rsidR="00925CBF" w:rsidRPr="00114278" w:rsidRDefault="00925CBF" w:rsidP="00861336">
            <w:pPr>
              <w:keepNext/>
              <w:keepLines/>
              <w:rPr>
                <w:ins w:id="3679" w:author="作者"/>
                <w:rFonts w:ascii="Arial" w:hAnsi="Arial"/>
                <w:noProof/>
                <w:kern w:val="2"/>
                <w:sz w:val="18"/>
                <w:szCs w:val="22"/>
                <w:lang w:eastAsia="zh-CN"/>
              </w:rPr>
            </w:pPr>
            <w:ins w:id="3680" w:author="作者">
              <w:r w:rsidRPr="00114278">
                <w:rPr>
                  <w:rFonts w:ascii="Arial" w:hAnsi="Arial"/>
                  <w:noProof/>
                  <w:kern w:val="2"/>
                  <w:sz w:val="18"/>
                  <w:szCs w:val="22"/>
                </w:rPr>
                <w:t>9.3.2.4</w:t>
              </w:r>
            </w:ins>
          </w:p>
        </w:tc>
        <w:tc>
          <w:tcPr>
            <w:tcW w:w="1302" w:type="dxa"/>
          </w:tcPr>
          <w:p w14:paraId="4C48C51B" w14:textId="77777777" w:rsidR="00925CBF" w:rsidRPr="00114278" w:rsidRDefault="00925CBF" w:rsidP="00861336">
            <w:pPr>
              <w:keepNext/>
              <w:keepLines/>
              <w:overflowPunct w:val="0"/>
              <w:autoSpaceDE w:val="0"/>
              <w:autoSpaceDN w:val="0"/>
              <w:adjustRightInd w:val="0"/>
              <w:textAlignment w:val="baseline"/>
              <w:rPr>
                <w:ins w:id="3681" w:author="作者"/>
                <w:rFonts w:ascii="Arial" w:hAnsi="Arial"/>
                <w:noProof/>
                <w:sz w:val="18"/>
              </w:rPr>
            </w:pPr>
          </w:p>
        </w:tc>
        <w:tc>
          <w:tcPr>
            <w:tcW w:w="1288" w:type="dxa"/>
          </w:tcPr>
          <w:p w14:paraId="1EBE8B2E" w14:textId="77777777" w:rsidR="00925CBF" w:rsidRPr="00114278" w:rsidRDefault="00925CBF" w:rsidP="00861336">
            <w:pPr>
              <w:keepNext/>
              <w:keepLines/>
              <w:jc w:val="center"/>
              <w:rPr>
                <w:ins w:id="3682" w:author="作者"/>
                <w:rFonts w:ascii="Arial" w:hAnsi="Arial"/>
                <w:noProof/>
                <w:kern w:val="2"/>
                <w:sz w:val="18"/>
                <w:szCs w:val="22"/>
              </w:rPr>
            </w:pPr>
            <w:ins w:id="3683" w:author="作者">
              <w:r>
                <w:rPr>
                  <w:rFonts w:ascii="Arial" w:hAnsi="Arial"/>
                  <w:noProof/>
                  <w:kern w:val="2"/>
                  <w:sz w:val="18"/>
                  <w:szCs w:val="22"/>
                </w:rPr>
                <w:t>-</w:t>
              </w:r>
            </w:ins>
          </w:p>
        </w:tc>
        <w:tc>
          <w:tcPr>
            <w:tcW w:w="1274" w:type="dxa"/>
          </w:tcPr>
          <w:p w14:paraId="0EEE2C8B" w14:textId="77777777" w:rsidR="00925CBF" w:rsidRPr="00114278" w:rsidRDefault="00925CBF" w:rsidP="00861336">
            <w:pPr>
              <w:keepNext/>
              <w:keepLines/>
              <w:jc w:val="center"/>
              <w:rPr>
                <w:ins w:id="3684" w:author="作者"/>
                <w:rFonts w:ascii="Arial" w:hAnsi="Arial"/>
                <w:noProof/>
                <w:kern w:val="2"/>
                <w:sz w:val="18"/>
                <w:szCs w:val="22"/>
              </w:rPr>
            </w:pPr>
          </w:p>
        </w:tc>
      </w:tr>
      <w:tr w:rsidR="00925CBF" w:rsidRPr="00114278" w14:paraId="58331ACF" w14:textId="77777777" w:rsidTr="00861336">
        <w:trPr>
          <w:ins w:id="3685" w:author="作者"/>
        </w:trPr>
        <w:tc>
          <w:tcPr>
            <w:tcW w:w="2410" w:type="dxa"/>
          </w:tcPr>
          <w:p w14:paraId="57171466" w14:textId="77777777" w:rsidR="00925CBF" w:rsidRDefault="00925CBF" w:rsidP="00861336">
            <w:pPr>
              <w:keepNext/>
              <w:keepLines/>
              <w:overflowPunct w:val="0"/>
              <w:autoSpaceDE w:val="0"/>
              <w:autoSpaceDN w:val="0"/>
              <w:adjustRightInd w:val="0"/>
              <w:ind w:left="142"/>
              <w:textAlignment w:val="baseline"/>
              <w:rPr>
                <w:ins w:id="3686" w:author="作者"/>
                <w:rFonts w:ascii="Arial" w:eastAsia="MS Mincho" w:hAnsi="Arial"/>
                <w:noProof/>
                <w:sz w:val="18"/>
              </w:rPr>
            </w:pPr>
            <w:ins w:id="3687" w:author="作者">
              <w:r w:rsidRPr="00832E38">
                <w:rPr>
                  <w:rFonts w:ascii="Arial" w:eastAsia="MS Mincho" w:hAnsi="Arial"/>
                  <w:noProof/>
                  <w:sz w:val="18"/>
                </w:rPr>
                <w:t>&gt;GTP DL TEID</w:t>
              </w:r>
            </w:ins>
          </w:p>
        </w:tc>
        <w:tc>
          <w:tcPr>
            <w:tcW w:w="1276" w:type="dxa"/>
          </w:tcPr>
          <w:p w14:paraId="2B767954" w14:textId="77777777" w:rsidR="00925CBF" w:rsidRDefault="00925CBF" w:rsidP="00861336">
            <w:pPr>
              <w:keepNext/>
              <w:keepLines/>
              <w:overflowPunct w:val="0"/>
              <w:autoSpaceDE w:val="0"/>
              <w:autoSpaceDN w:val="0"/>
              <w:adjustRightInd w:val="0"/>
              <w:textAlignment w:val="baseline"/>
              <w:rPr>
                <w:ins w:id="3688" w:author="作者"/>
                <w:rFonts w:ascii="Arial" w:eastAsia="MS Mincho" w:hAnsi="Arial"/>
                <w:noProof/>
                <w:sz w:val="18"/>
              </w:rPr>
            </w:pPr>
            <w:ins w:id="3689" w:author="作者">
              <w:r w:rsidRPr="00114278">
                <w:rPr>
                  <w:rFonts w:ascii="Arial" w:eastAsia="MS Mincho" w:hAnsi="Arial"/>
                  <w:noProof/>
                  <w:sz w:val="18"/>
                </w:rPr>
                <w:t>M</w:t>
              </w:r>
            </w:ins>
          </w:p>
        </w:tc>
        <w:tc>
          <w:tcPr>
            <w:tcW w:w="1566" w:type="dxa"/>
          </w:tcPr>
          <w:p w14:paraId="7B19510C" w14:textId="77777777" w:rsidR="00925CBF" w:rsidRPr="00114278" w:rsidRDefault="00925CBF" w:rsidP="00861336">
            <w:pPr>
              <w:keepNext/>
              <w:keepLines/>
              <w:overflowPunct w:val="0"/>
              <w:autoSpaceDE w:val="0"/>
              <w:autoSpaceDN w:val="0"/>
              <w:adjustRightInd w:val="0"/>
              <w:textAlignment w:val="baseline"/>
              <w:rPr>
                <w:ins w:id="3690" w:author="作者"/>
                <w:rFonts w:ascii="Arial" w:hAnsi="Arial"/>
                <w:noProof/>
                <w:sz w:val="18"/>
              </w:rPr>
            </w:pPr>
          </w:p>
        </w:tc>
        <w:tc>
          <w:tcPr>
            <w:tcW w:w="1259" w:type="dxa"/>
          </w:tcPr>
          <w:p w14:paraId="154728C8" w14:textId="77777777" w:rsidR="00925CBF" w:rsidRPr="00114278" w:rsidRDefault="00925CBF" w:rsidP="00861336">
            <w:pPr>
              <w:keepNext/>
              <w:keepLines/>
              <w:rPr>
                <w:ins w:id="3691" w:author="作者"/>
                <w:rFonts w:ascii="Arial" w:hAnsi="Arial"/>
                <w:noProof/>
                <w:kern w:val="2"/>
                <w:sz w:val="18"/>
                <w:szCs w:val="22"/>
                <w:lang w:eastAsia="zh-CN"/>
              </w:rPr>
            </w:pPr>
            <w:ins w:id="3692" w:author="作者">
              <w:r w:rsidRPr="00114278">
                <w:rPr>
                  <w:rFonts w:ascii="Arial" w:hAnsi="Arial" w:hint="eastAsia"/>
                  <w:noProof/>
                  <w:kern w:val="2"/>
                  <w:sz w:val="18"/>
                  <w:szCs w:val="22"/>
                  <w:lang w:eastAsia="zh-CN"/>
                </w:rPr>
                <w:t>9.3.2.5</w:t>
              </w:r>
            </w:ins>
          </w:p>
        </w:tc>
        <w:tc>
          <w:tcPr>
            <w:tcW w:w="1302" w:type="dxa"/>
          </w:tcPr>
          <w:p w14:paraId="65F43807" w14:textId="77777777" w:rsidR="00925CBF" w:rsidRPr="00114278" w:rsidRDefault="00925CBF" w:rsidP="00861336">
            <w:pPr>
              <w:keepNext/>
              <w:keepLines/>
              <w:overflowPunct w:val="0"/>
              <w:autoSpaceDE w:val="0"/>
              <w:autoSpaceDN w:val="0"/>
              <w:adjustRightInd w:val="0"/>
              <w:textAlignment w:val="baseline"/>
              <w:rPr>
                <w:ins w:id="3693" w:author="作者"/>
                <w:rFonts w:ascii="Arial" w:hAnsi="Arial"/>
                <w:noProof/>
                <w:sz w:val="18"/>
              </w:rPr>
            </w:pPr>
          </w:p>
        </w:tc>
        <w:tc>
          <w:tcPr>
            <w:tcW w:w="1288" w:type="dxa"/>
          </w:tcPr>
          <w:p w14:paraId="6516474C" w14:textId="77777777" w:rsidR="00925CBF" w:rsidRPr="00114278" w:rsidRDefault="00925CBF" w:rsidP="00861336">
            <w:pPr>
              <w:keepNext/>
              <w:keepLines/>
              <w:jc w:val="center"/>
              <w:rPr>
                <w:ins w:id="3694" w:author="作者"/>
                <w:rFonts w:ascii="Arial" w:hAnsi="Arial"/>
                <w:noProof/>
                <w:kern w:val="2"/>
                <w:sz w:val="18"/>
                <w:szCs w:val="22"/>
              </w:rPr>
            </w:pPr>
            <w:ins w:id="3695" w:author="作者">
              <w:r>
                <w:rPr>
                  <w:rFonts w:ascii="Arial" w:hAnsi="Arial"/>
                  <w:noProof/>
                  <w:kern w:val="2"/>
                  <w:sz w:val="18"/>
                  <w:szCs w:val="22"/>
                </w:rPr>
                <w:t>-</w:t>
              </w:r>
            </w:ins>
          </w:p>
        </w:tc>
        <w:tc>
          <w:tcPr>
            <w:tcW w:w="1274" w:type="dxa"/>
          </w:tcPr>
          <w:p w14:paraId="22BA17E3" w14:textId="77777777" w:rsidR="00925CBF" w:rsidRPr="00114278" w:rsidRDefault="00925CBF" w:rsidP="00861336">
            <w:pPr>
              <w:keepNext/>
              <w:keepLines/>
              <w:jc w:val="center"/>
              <w:rPr>
                <w:ins w:id="3696" w:author="作者"/>
                <w:rFonts w:ascii="Arial" w:hAnsi="Arial"/>
                <w:noProof/>
                <w:kern w:val="2"/>
                <w:sz w:val="18"/>
                <w:szCs w:val="22"/>
              </w:rPr>
            </w:pPr>
          </w:p>
        </w:tc>
      </w:tr>
      <w:tr w:rsidR="00925CBF" w:rsidRPr="00114278" w14:paraId="410846C3" w14:textId="77777777" w:rsidTr="00861336">
        <w:trPr>
          <w:ins w:id="3697" w:author="作者"/>
        </w:trPr>
        <w:tc>
          <w:tcPr>
            <w:tcW w:w="2410" w:type="dxa"/>
            <w:tcBorders>
              <w:top w:val="single" w:sz="4" w:space="0" w:color="auto"/>
              <w:left w:val="single" w:sz="4" w:space="0" w:color="auto"/>
              <w:bottom w:val="single" w:sz="4" w:space="0" w:color="auto"/>
              <w:right w:val="single" w:sz="4" w:space="0" w:color="auto"/>
            </w:tcBorders>
          </w:tcPr>
          <w:p w14:paraId="3B984BA5" w14:textId="77777777" w:rsidR="00925CBF" w:rsidRPr="00114278" w:rsidRDefault="00925CBF" w:rsidP="00861336">
            <w:pPr>
              <w:keepNext/>
              <w:keepLines/>
              <w:overflowPunct w:val="0"/>
              <w:autoSpaceDE w:val="0"/>
              <w:autoSpaceDN w:val="0"/>
              <w:adjustRightInd w:val="0"/>
              <w:textAlignment w:val="baseline"/>
              <w:rPr>
                <w:ins w:id="3698" w:author="作者"/>
                <w:rFonts w:ascii="Arial" w:eastAsia="MS Mincho" w:hAnsi="Arial"/>
                <w:noProof/>
                <w:sz w:val="18"/>
              </w:rPr>
            </w:pPr>
            <w:ins w:id="3699" w:author="作者">
              <w:r>
                <w:rPr>
                  <w:rFonts w:ascii="Arial" w:eastAsia="MS Mincho" w:hAnsi="Arial"/>
                  <w:noProof/>
                  <w:sz w:val="18"/>
                </w:rPr>
                <w:t xml:space="preserve">MBS </w:t>
              </w:r>
              <w:r w:rsidRPr="00114278">
                <w:rPr>
                  <w:rFonts w:ascii="Arial" w:eastAsia="MS Mincho" w:hAnsi="Arial"/>
                  <w:noProof/>
                  <w:sz w:val="18"/>
                </w:rPr>
                <w:t xml:space="preserve">QoS Flows To Be Setup </w:t>
              </w:r>
              <w:r>
                <w:rPr>
                  <w:rFonts w:ascii="Arial" w:eastAsia="MS Mincho" w:hAnsi="Arial"/>
                  <w:noProof/>
                  <w:sz w:val="18"/>
                </w:rPr>
                <w:t>or Modify</w:t>
              </w:r>
              <w:r w:rsidRPr="00114278">
                <w:rPr>
                  <w:rFonts w:ascii="Arial" w:eastAsia="MS Mincho" w:hAnsi="Arial"/>
                  <w:noProof/>
                  <w:sz w:val="18"/>
                </w:rPr>
                <w:t>List</w:t>
              </w:r>
            </w:ins>
          </w:p>
        </w:tc>
        <w:tc>
          <w:tcPr>
            <w:tcW w:w="1276" w:type="dxa"/>
            <w:tcBorders>
              <w:top w:val="single" w:sz="4" w:space="0" w:color="auto"/>
              <w:left w:val="single" w:sz="4" w:space="0" w:color="auto"/>
              <w:bottom w:val="single" w:sz="4" w:space="0" w:color="auto"/>
              <w:right w:val="single" w:sz="4" w:space="0" w:color="auto"/>
            </w:tcBorders>
          </w:tcPr>
          <w:p w14:paraId="5C9AC79D" w14:textId="77777777" w:rsidR="00925CBF" w:rsidRPr="00114278" w:rsidRDefault="00925CBF" w:rsidP="00861336">
            <w:pPr>
              <w:keepNext/>
              <w:keepLines/>
              <w:overflowPunct w:val="0"/>
              <w:autoSpaceDE w:val="0"/>
              <w:autoSpaceDN w:val="0"/>
              <w:adjustRightInd w:val="0"/>
              <w:textAlignment w:val="baseline"/>
              <w:rPr>
                <w:ins w:id="3700" w:author="作者"/>
                <w:rFonts w:ascii="Arial"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38E8C799" w14:textId="77777777" w:rsidR="00925CBF" w:rsidRPr="00114278" w:rsidRDefault="00925CBF" w:rsidP="00861336">
            <w:pPr>
              <w:keepNext/>
              <w:keepLines/>
              <w:overflowPunct w:val="0"/>
              <w:autoSpaceDE w:val="0"/>
              <w:autoSpaceDN w:val="0"/>
              <w:adjustRightInd w:val="0"/>
              <w:textAlignment w:val="baseline"/>
              <w:rPr>
                <w:ins w:id="3701" w:author="作者"/>
                <w:rFonts w:ascii="Arial" w:hAnsi="Arial"/>
                <w:noProof/>
                <w:sz w:val="18"/>
                <w:lang w:eastAsia="zh-CN"/>
              </w:rPr>
            </w:pPr>
            <w:ins w:id="3702" w:author="作者">
              <w:r w:rsidRPr="00114278">
                <w:rPr>
                  <w:rFonts w:ascii="Arial" w:hAnsi="Arial" w:hint="eastAsia"/>
                  <w:noProof/>
                  <w:sz w:val="18"/>
                  <w:lang w:eastAsia="zh-CN"/>
                </w:rPr>
                <w:t>1</w:t>
              </w:r>
            </w:ins>
          </w:p>
        </w:tc>
        <w:tc>
          <w:tcPr>
            <w:tcW w:w="1259" w:type="dxa"/>
            <w:tcBorders>
              <w:top w:val="single" w:sz="4" w:space="0" w:color="auto"/>
              <w:left w:val="single" w:sz="4" w:space="0" w:color="auto"/>
              <w:bottom w:val="single" w:sz="4" w:space="0" w:color="auto"/>
              <w:right w:val="single" w:sz="4" w:space="0" w:color="auto"/>
            </w:tcBorders>
          </w:tcPr>
          <w:p w14:paraId="553E1232" w14:textId="77777777" w:rsidR="00925CBF" w:rsidRPr="00114278" w:rsidRDefault="00925CBF" w:rsidP="00861336">
            <w:pPr>
              <w:keepNext/>
              <w:keepLines/>
              <w:jc w:val="center"/>
              <w:rPr>
                <w:ins w:id="3703" w:author="作者"/>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494CEB4B" w14:textId="77777777" w:rsidR="00925CBF" w:rsidRPr="00114278" w:rsidRDefault="00925CBF" w:rsidP="00861336">
            <w:pPr>
              <w:keepNext/>
              <w:keepLines/>
              <w:overflowPunct w:val="0"/>
              <w:autoSpaceDE w:val="0"/>
              <w:autoSpaceDN w:val="0"/>
              <w:adjustRightInd w:val="0"/>
              <w:textAlignment w:val="baseline"/>
              <w:rPr>
                <w:ins w:id="3704"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6EB8200" w14:textId="77777777" w:rsidR="00925CBF" w:rsidRPr="00114278" w:rsidRDefault="00925CBF" w:rsidP="00861336">
            <w:pPr>
              <w:keepNext/>
              <w:keepLines/>
              <w:jc w:val="center"/>
              <w:rPr>
                <w:ins w:id="3705" w:author="作者"/>
                <w:rFonts w:ascii="Arial" w:hAnsi="Arial"/>
                <w:noProof/>
                <w:kern w:val="2"/>
                <w:sz w:val="18"/>
                <w:szCs w:val="22"/>
              </w:rPr>
            </w:pPr>
            <w:ins w:id="3706" w:author="作者">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33E7071A" w14:textId="77777777" w:rsidR="00925CBF" w:rsidRPr="00114278" w:rsidRDefault="00925CBF" w:rsidP="00861336">
            <w:pPr>
              <w:keepNext/>
              <w:keepLines/>
              <w:jc w:val="center"/>
              <w:rPr>
                <w:ins w:id="3707" w:author="作者"/>
                <w:rFonts w:ascii="Arial" w:hAnsi="Arial"/>
                <w:noProof/>
                <w:kern w:val="2"/>
                <w:sz w:val="18"/>
                <w:szCs w:val="22"/>
              </w:rPr>
            </w:pPr>
            <w:ins w:id="3708" w:author="作者">
              <w:r>
                <w:rPr>
                  <w:rFonts w:ascii="Arial" w:hAnsi="Arial"/>
                  <w:noProof/>
                  <w:kern w:val="2"/>
                  <w:sz w:val="18"/>
                  <w:szCs w:val="22"/>
                </w:rPr>
                <w:t>reject</w:t>
              </w:r>
            </w:ins>
          </w:p>
        </w:tc>
      </w:tr>
      <w:tr w:rsidR="00925CBF" w:rsidRPr="00114278" w14:paraId="150E69BA" w14:textId="77777777" w:rsidTr="00861336">
        <w:trPr>
          <w:ins w:id="3709" w:author="作者"/>
        </w:trPr>
        <w:tc>
          <w:tcPr>
            <w:tcW w:w="2410" w:type="dxa"/>
            <w:tcBorders>
              <w:top w:val="single" w:sz="4" w:space="0" w:color="auto"/>
              <w:left w:val="single" w:sz="4" w:space="0" w:color="auto"/>
              <w:bottom w:val="single" w:sz="4" w:space="0" w:color="auto"/>
              <w:right w:val="single" w:sz="4" w:space="0" w:color="auto"/>
            </w:tcBorders>
          </w:tcPr>
          <w:p w14:paraId="758F8A44" w14:textId="77777777" w:rsidR="00925CBF" w:rsidRPr="00114278" w:rsidRDefault="00925CBF" w:rsidP="00861336">
            <w:pPr>
              <w:keepNext/>
              <w:keepLines/>
              <w:overflowPunct w:val="0"/>
              <w:autoSpaceDE w:val="0"/>
              <w:autoSpaceDN w:val="0"/>
              <w:adjustRightInd w:val="0"/>
              <w:ind w:left="142"/>
              <w:textAlignment w:val="baseline"/>
              <w:rPr>
                <w:ins w:id="3710" w:author="作者"/>
                <w:rFonts w:ascii="Arial" w:eastAsia="MS Mincho" w:hAnsi="Arial"/>
                <w:noProof/>
                <w:sz w:val="18"/>
              </w:rPr>
            </w:pPr>
            <w:ins w:id="3711" w:author="作者">
              <w:r w:rsidRPr="00114278">
                <w:rPr>
                  <w:rFonts w:ascii="Arial" w:eastAsia="MS Mincho" w:hAnsi="Arial"/>
                  <w:noProof/>
                  <w:sz w:val="18"/>
                </w:rPr>
                <w:t>&gt;</w:t>
              </w:r>
              <w:r>
                <w:rPr>
                  <w:rFonts w:ascii="Arial" w:eastAsia="MS Mincho" w:hAnsi="Arial"/>
                  <w:noProof/>
                  <w:sz w:val="18"/>
                </w:rPr>
                <w:t xml:space="preserve">MBS </w:t>
              </w:r>
              <w:r w:rsidRPr="00114278">
                <w:rPr>
                  <w:rFonts w:ascii="Arial" w:eastAsia="MS Mincho" w:hAnsi="Arial"/>
                  <w:noProof/>
                  <w:sz w:val="18"/>
                </w:rPr>
                <w:t>QoS Flows To Be Setup</w:t>
              </w:r>
              <w:r>
                <w:rPr>
                  <w:rFonts w:ascii="Arial" w:eastAsia="MS Mincho" w:hAnsi="Arial"/>
                  <w:noProof/>
                  <w:sz w:val="18"/>
                </w:rPr>
                <w:t xml:space="preserve"> or Modify </w:t>
              </w:r>
              <w:r w:rsidRPr="00114278">
                <w:rPr>
                  <w:rFonts w:ascii="Arial" w:eastAsia="MS Mincho" w:hAnsi="Arial"/>
                  <w:noProof/>
                  <w:sz w:val="18"/>
                </w:rPr>
                <w:t>Item</w:t>
              </w:r>
            </w:ins>
          </w:p>
        </w:tc>
        <w:tc>
          <w:tcPr>
            <w:tcW w:w="1276" w:type="dxa"/>
            <w:tcBorders>
              <w:top w:val="single" w:sz="4" w:space="0" w:color="auto"/>
              <w:left w:val="single" w:sz="4" w:space="0" w:color="auto"/>
              <w:bottom w:val="single" w:sz="4" w:space="0" w:color="auto"/>
              <w:right w:val="single" w:sz="4" w:space="0" w:color="auto"/>
            </w:tcBorders>
          </w:tcPr>
          <w:p w14:paraId="1EB85455" w14:textId="77777777" w:rsidR="00925CBF" w:rsidRPr="00114278" w:rsidRDefault="00925CBF" w:rsidP="00861336">
            <w:pPr>
              <w:keepNext/>
              <w:keepLines/>
              <w:overflowPunct w:val="0"/>
              <w:autoSpaceDE w:val="0"/>
              <w:autoSpaceDN w:val="0"/>
              <w:adjustRightInd w:val="0"/>
              <w:textAlignment w:val="baseline"/>
              <w:rPr>
                <w:ins w:id="3712" w:author="作者"/>
                <w:rFonts w:ascii="Arial" w:eastAsia="MS Mincho" w:hAnsi="Arial"/>
                <w:noProof/>
                <w:sz w:val="18"/>
              </w:rPr>
            </w:pPr>
          </w:p>
        </w:tc>
        <w:tc>
          <w:tcPr>
            <w:tcW w:w="1566" w:type="dxa"/>
            <w:tcBorders>
              <w:top w:val="single" w:sz="4" w:space="0" w:color="auto"/>
              <w:left w:val="single" w:sz="4" w:space="0" w:color="auto"/>
              <w:bottom w:val="single" w:sz="4" w:space="0" w:color="auto"/>
              <w:right w:val="single" w:sz="4" w:space="0" w:color="auto"/>
            </w:tcBorders>
          </w:tcPr>
          <w:p w14:paraId="2087FDA6" w14:textId="77777777" w:rsidR="00925CBF" w:rsidRPr="00114278" w:rsidRDefault="00925CBF" w:rsidP="00861336">
            <w:pPr>
              <w:keepNext/>
              <w:keepLines/>
              <w:overflowPunct w:val="0"/>
              <w:autoSpaceDE w:val="0"/>
              <w:autoSpaceDN w:val="0"/>
              <w:adjustRightInd w:val="0"/>
              <w:textAlignment w:val="baseline"/>
              <w:rPr>
                <w:ins w:id="3713" w:author="作者"/>
                <w:rFonts w:ascii="Arial" w:hAnsi="Arial"/>
                <w:noProof/>
                <w:sz w:val="18"/>
              </w:rPr>
            </w:pPr>
            <w:ins w:id="3714" w:author="作者">
              <w:r w:rsidRPr="00114278">
                <w:rPr>
                  <w:rFonts w:ascii="Arial" w:hAnsi="Arial"/>
                  <w:noProof/>
                  <w:sz w:val="18"/>
                </w:rPr>
                <w:t>1 .. &lt;maxnoof</w:t>
              </w:r>
              <w:r>
                <w:rPr>
                  <w:rFonts w:ascii="Arial" w:hAnsi="Arial"/>
                  <w:noProof/>
                  <w:sz w:val="18"/>
                </w:rPr>
                <w:t>MBS</w:t>
              </w:r>
              <w:r w:rsidRPr="00114278">
                <w:rPr>
                  <w:rFonts w:ascii="Arial" w:hAnsi="Arial"/>
                  <w:noProof/>
                  <w:sz w:val="18"/>
                </w:rPr>
                <w:t>QoSFlows&gt;</w:t>
              </w:r>
            </w:ins>
          </w:p>
        </w:tc>
        <w:tc>
          <w:tcPr>
            <w:tcW w:w="1259" w:type="dxa"/>
            <w:tcBorders>
              <w:top w:val="single" w:sz="4" w:space="0" w:color="auto"/>
              <w:left w:val="single" w:sz="4" w:space="0" w:color="auto"/>
              <w:bottom w:val="single" w:sz="4" w:space="0" w:color="auto"/>
              <w:right w:val="single" w:sz="4" w:space="0" w:color="auto"/>
            </w:tcBorders>
          </w:tcPr>
          <w:p w14:paraId="1C1A88B2" w14:textId="77777777" w:rsidR="00925CBF" w:rsidRPr="00114278" w:rsidRDefault="00925CBF" w:rsidP="00861336">
            <w:pPr>
              <w:keepNext/>
              <w:keepLines/>
              <w:jc w:val="center"/>
              <w:rPr>
                <w:ins w:id="3715" w:author="作者"/>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40FAE1C4" w14:textId="77777777" w:rsidR="00925CBF" w:rsidRPr="00114278" w:rsidRDefault="00925CBF" w:rsidP="00861336">
            <w:pPr>
              <w:keepNext/>
              <w:keepLines/>
              <w:overflowPunct w:val="0"/>
              <w:autoSpaceDE w:val="0"/>
              <w:autoSpaceDN w:val="0"/>
              <w:adjustRightInd w:val="0"/>
              <w:textAlignment w:val="baseline"/>
              <w:rPr>
                <w:ins w:id="3716"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73B3F285" w14:textId="77777777" w:rsidR="00925CBF" w:rsidRPr="00114278" w:rsidRDefault="00925CBF" w:rsidP="00861336">
            <w:pPr>
              <w:keepNext/>
              <w:keepLines/>
              <w:jc w:val="center"/>
              <w:rPr>
                <w:ins w:id="3717" w:author="作者"/>
                <w:rFonts w:ascii="Arial" w:hAnsi="Arial"/>
                <w:noProof/>
                <w:kern w:val="2"/>
                <w:sz w:val="18"/>
                <w:szCs w:val="22"/>
              </w:rPr>
            </w:pPr>
            <w:ins w:id="3718" w:author="作者">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596BBBBF" w14:textId="77777777" w:rsidR="00925CBF" w:rsidRPr="00114278" w:rsidRDefault="00925CBF" w:rsidP="00861336">
            <w:pPr>
              <w:keepNext/>
              <w:keepLines/>
              <w:jc w:val="center"/>
              <w:rPr>
                <w:ins w:id="3719" w:author="作者"/>
                <w:rFonts w:ascii="Arial" w:hAnsi="Arial"/>
                <w:noProof/>
                <w:kern w:val="2"/>
                <w:sz w:val="18"/>
                <w:szCs w:val="22"/>
              </w:rPr>
            </w:pPr>
          </w:p>
        </w:tc>
      </w:tr>
      <w:tr w:rsidR="00925CBF" w:rsidRPr="00114278" w14:paraId="6133A281" w14:textId="77777777" w:rsidTr="00861336">
        <w:trPr>
          <w:ins w:id="3720" w:author="作者"/>
        </w:trPr>
        <w:tc>
          <w:tcPr>
            <w:tcW w:w="2410" w:type="dxa"/>
            <w:tcBorders>
              <w:top w:val="single" w:sz="4" w:space="0" w:color="auto"/>
              <w:left w:val="single" w:sz="4" w:space="0" w:color="auto"/>
              <w:bottom w:val="single" w:sz="4" w:space="0" w:color="auto"/>
              <w:right w:val="single" w:sz="4" w:space="0" w:color="auto"/>
            </w:tcBorders>
          </w:tcPr>
          <w:p w14:paraId="64FAC827" w14:textId="77777777" w:rsidR="00925CBF" w:rsidRPr="00114278" w:rsidRDefault="00925CBF" w:rsidP="00861336">
            <w:pPr>
              <w:keepNext/>
              <w:keepLines/>
              <w:overflowPunct w:val="0"/>
              <w:autoSpaceDE w:val="0"/>
              <w:autoSpaceDN w:val="0"/>
              <w:adjustRightInd w:val="0"/>
              <w:ind w:left="142"/>
              <w:textAlignment w:val="baseline"/>
              <w:rPr>
                <w:ins w:id="3721" w:author="作者"/>
                <w:rFonts w:ascii="Arial" w:eastAsia="MS Mincho" w:hAnsi="Arial"/>
                <w:noProof/>
                <w:sz w:val="18"/>
              </w:rPr>
            </w:pPr>
            <w:ins w:id="3722" w:author="作者">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03DD7A3B" w14:textId="77777777" w:rsidR="00925CBF" w:rsidRPr="00114278" w:rsidRDefault="00925CBF" w:rsidP="00861336">
            <w:pPr>
              <w:keepNext/>
              <w:keepLines/>
              <w:overflowPunct w:val="0"/>
              <w:autoSpaceDE w:val="0"/>
              <w:autoSpaceDN w:val="0"/>
              <w:adjustRightInd w:val="0"/>
              <w:textAlignment w:val="baseline"/>
              <w:rPr>
                <w:ins w:id="3723" w:author="作者"/>
                <w:rFonts w:ascii="Arial" w:eastAsia="MS Mincho" w:hAnsi="Arial"/>
                <w:noProof/>
                <w:sz w:val="18"/>
              </w:rPr>
            </w:pPr>
            <w:ins w:id="3724" w:author="作者">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62A6D8C9" w14:textId="77777777" w:rsidR="00925CBF" w:rsidRPr="00114278" w:rsidRDefault="00925CBF" w:rsidP="00861336">
            <w:pPr>
              <w:keepNext/>
              <w:keepLines/>
              <w:overflowPunct w:val="0"/>
              <w:autoSpaceDE w:val="0"/>
              <w:autoSpaceDN w:val="0"/>
              <w:adjustRightInd w:val="0"/>
              <w:textAlignment w:val="baseline"/>
              <w:rPr>
                <w:ins w:id="3725" w:author="作者"/>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35D78F6E" w14:textId="77777777" w:rsidR="00925CBF" w:rsidRDefault="00925CBF" w:rsidP="00861336">
            <w:pPr>
              <w:keepNext/>
              <w:keepLines/>
              <w:jc w:val="both"/>
              <w:rPr>
                <w:ins w:id="3726" w:author="Huawei-115" w:date="2022-02-08T17:28:00Z"/>
                <w:rFonts w:ascii="Arial" w:hAnsi="Arial"/>
                <w:noProof/>
                <w:kern w:val="2"/>
                <w:sz w:val="18"/>
                <w:szCs w:val="22"/>
                <w:lang w:eastAsia="zh-CN"/>
              </w:rPr>
            </w:pPr>
            <w:ins w:id="3727" w:author="Huawei-115" w:date="2022-02-08T17:28:00Z">
              <w:r w:rsidRPr="00114278">
                <w:rPr>
                  <w:rFonts w:ascii="Arial" w:eastAsia="MS Mincho" w:hAnsi="Arial"/>
                  <w:noProof/>
                  <w:sz w:val="18"/>
                </w:rPr>
                <w:t>QoS Flow Identifier</w:t>
              </w:r>
              <w:r w:rsidRPr="00114278">
                <w:rPr>
                  <w:rFonts w:ascii="Arial" w:hAnsi="Arial" w:hint="eastAsia"/>
                  <w:noProof/>
                  <w:kern w:val="2"/>
                  <w:sz w:val="18"/>
                  <w:szCs w:val="22"/>
                  <w:lang w:eastAsia="zh-CN"/>
                </w:rPr>
                <w:t xml:space="preserve"> </w:t>
              </w:r>
            </w:ins>
          </w:p>
          <w:p w14:paraId="29A644D5" w14:textId="77777777" w:rsidR="00925CBF" w:rsidRPr="00114278" w:rsidRDefault="00925CBF" w:rsidP="00861336">
            <w:pPr>
              <w:keepNext/>
              <w:keepLines/>
              <w:jc w:val="both"/>
              <w:rPr>
                <w:ins w:id="3728" w:author="作者"/>
                <w:rFonts w:ascii="Arial" w:hAnsi="Arial"/>
                <w:noProof/>
                <w:kern w:val="2"/>
                <w:sz w:val="18"/>
                <w:szCs w:val="22"/>
                <w:lang w:eastAsia="zh-CN"/>
              </w:rPr>
            </w:pPr>
            <w:ins w:id="3729" w:author="作者">
              <w:r w:rsidRPr="00114278">
                <w:rPr>
                  <w:rFonts w:ascii="Arial"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6AAB58FF" w14:textId="77777777" w:rsidR="00925CBF" w:rsidRPr="00114278" w:rsidRDefault="00925CBF" w:rsidP="00861336">
            <w:pPr>
              <w:keepNext/>
              <w:keepLines/>
              <w:overflowPunct w:val="0"/>
              <w:autoSpaceDE w:val="0"/>
              <w:autoSpaceDN w:val="0"/>
              <w:adjustRightInd w:val="0"/>
              <w:textAlignment w:val="baseline"/>
              <w:rPr>
                <w:ins w:id="3730"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A8222A0" w14:textId="77777777" w:rsidR="00925CBF" w:rsidRPr="00114278" w:rsidRDefault="00925CBF" w:rsidP="00861336">
            <w:pPr>
              <w:keepNext/>
              <w:keepLines/>
              <w:jc w:val="center"/>
              <w:rPr>
                <w:ins w:id="3731" w:author="作者"/>
                <w:rFonts w:ascii="Arial" w:hAnsi="Arial"/>
                <w:noProof/>
                <w:kern w:val="2"/>
                <w:sz w:val="18"/>
                <w:szCs w:val="22"/>
              </w:rPr>
            </w:pPr>
            <w:ins w:id="3732" w:author="作者">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7D7734DB" w14:textId="77777777" w:rsidR="00925CBF" w:rsidRPr="00114278" w:rsidRDefault="00925CBF" w:rsidP="00861336">
            <w:pPr>
              <w:keepNext/>
              <w:keepLines/>
              <w:jc w:val="center"/>
              <w:rPr>
                <w:ins w:id="3733" w:author="作者"/>
                <w:rFonts w:ascii="Arial" w:hAnsi="Arial"/>
                <w:noProof/>
                <w:kern w:val="2"/>
                <w:sz w:val="18"/>
                <w:szCs w:val="22"/>
              </w:rPr>
            </w:pPr>
          </w:p>
        </w:tc>
      </w:tr>
      <w:tr w:rsidR="00925CBF" w:rsidRPr="00114278" w14:paraId="15FC6DCF" w14:textId="77777777" w:rsidTr="00861336">
        <w:trPr>
          <w:trHeight w:val="193"/>
          <w:ins w:id="3734" w:author="作者"/>
        </w:trPr>
        <w:tc>
          <w:tcPr>
            <w:tcW w:w="2410" w:type="dxa"/>
            <w:tcBorders>
              <w:top w:val="single" w:sz="4" w:space="0" w:color="auto"/>
              <w:left w:val="single" w:sz="4" w:space="0" w:color="auto"/>
              <w:bottom w:val="single" w:sz="4" w:space="0" w:color="auto"/>
              <w:right w:val="single" w:sz="4" w:space="0" w:color="auto"/>
            </w:tcBorders>
          </w:tcPr>
          <w:p w14:paraId="14EE0CE7" w14:textId="77777777" w:rsidR="00925CBF" w:rsidRPr="00114278" w:rsidRDefault="00925CBF" w:rsidP="00861336">
            <w:pPr>
              <w:keepNext/>
              <w:keepLines/>
              <w:overflowPunct w:val="0"/>
              <w:autoSpaceDE w:val="0"/>
              <w:autoSpaceDN w:val="0"/>
              <w:adjustRightInd w:val="0"/>
              <w:ind w:left="142"/>
              <w:textAlignment w:val="baseline"/>
              <w:rPr>
                <w:ins w:id="3735" w:author="作者"/>
                <w:rFonts w:ascii="Arial" w:eastAsia="MS Mincho" w:hAnsi="Arial"/>
                <w:noProof/>
                <w:sz w:val="18"/>
              </w:rPr>
            </w:pPr>
            <w:ins w:id="3736" w:author="作者">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0B71ABD3" w14:textId="77777777" w:rsidR="00925CBF" w:rsidRPr="00114278" w:rsidRDefault="00925CBF" w:rsidP="00861336">
            <w:pPr>
              <w:keepNext/>
              <w:keepLines/>
              <w:overflowPunct w:val="0"/>
              <w:autoSpaceDE w:val="0"/>
              <w:autoSpaceDN w:val="0"/>
              <w:adjustRightInd w:val="0"/>
              <w:textAlignment w:val="baseline"/>
              <w:rPr>
                <w:ins w:id="3737" w:author="作者"/>
                <w:rFonts w:ascii="Arial" w:eastAsia="MS Mincho" w:hAnsi="Arial"/>
                <w:noProof/>
                <w:sz w:val="18"/>
              </w:rPr>
            </w:pPr>
            <w:ins w:id="3738" w:author="作者">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22D97015" w14:textId="77777777" w:rsidR="00925CBF" w:rsidRPr="00114278" w:rsidRDefault="00925CBF" w:rsidP="00861336">
            <w:pPr>
              <w:keepNext/>
              <w:keepLines/>
              <w:overflowPunct w:val="0"/>
              <w:autoSpaceDE w:val="0"/>
              <w:autoSpaceDN w:val="0"/>
              <w:adjustRightInd w:val="0"/>
              <w:textAlignment w:val="baseline"/>
              <w:rPr>
                <w:ins w:id="3739" w:author="作者"/>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0AAD9279" w14:textId="77777777" w:rsidR="00925CBF" w:rsidRDefault="00925CBF" w:rsidP="00861336">
            <w:pPr>
              <w:keepNext/>
              <w:keepLines/>
              <w:jc w:val="both"/>
              <w:rPr>
                <w:ins w:id="3740" w:author="Huawei-115" w:date="2022-02-08T17:27:00Z"/>
                <w:rFonts w:ascii="Arial" w:hAnsi="Arial"/>
                <w:noProof/>
                <w:kern w:val="2"/>
                <w:sz w:val="18"/>
                <w:szCs w:val="22"/>
                <w:lang w:eastAsia="zh-CN"/>
              </w:rPr>
            </w:pPr>
            <w:ins w:id="3741" w:author="Huawei-115" w:date="2022-02-08T17:27:00Z">
              <w:r w:rsidRPr="00114278">
                <w:rPr>
                  <w:rFonts w:ascii="Arial" w:eastAsia="MS Mincho" w:hAnsi="Arial"/>
                  <w:noProof/>
                  <w:sz w:val="18"/>
                </w:rPr>
                <w:t>QoS Flow Level QoS Parameters</w:t>
              </w:r>
            </w:ins>
          </w:p>
          <w:p w14:paraId="3FD8F251" w14:textId="77777777" w:rsidR="00925CBF" w:rsidRPr="00114278" w:rsidRDefault="00925CBF" w:rsidP="00861336">
            <w:pPr>
              <w:keepNext/>
              <w:keepLines/>
              <w:jc w:val="both"/>
              <w:rPr>
                <w:ins w:id="3742" w:author="作者"/>
                <w:rFonts w:ascii="Arial" w:hAnsi="Arial"/>
                <w:noProof/>
                <w:kern w:val="2"/>
                <w:sz w:val="18"/>
                <w:szCs w:val="22"/>
                <w:lang w:eastAsia="zh-CN"/>
              </w:rPr>
            </w:pPr>
            <w:ins w:id="3743" w:author="作者">
              <w:r w:rsidRPr="00114278">
                <w:rPr>
                  <w:rFonts w:ascii="Arial"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00D4D669" w14:textId="77777777" w:rsidR="00925CBF" w:rsidRPr="00114278" w:rsidRDefault="00925CBF" w:rsidP="00861336">
            <w:pPr>
              <w:keepNext/>
              <w:keepLines/>
              <w:overflowPunct w:val="0"/>
              <w:autoSpaceDE w:val="0"/>
              <w:autoSpaceDN w:val="0"/>
              <w:adjustRightInd w:val="0"/>
              <w:textAlignment w:val="baseline"/>
              <w:rPr>
                <w:ins w:id="3744" w:author="作者"/>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00322A7A" w14:textId="77777777" w:rsidR="00925CBF" w:rsidRPr="00114278" w:rsidRDefault="00925CBF" w:rsidP="00861336">
            <w:pPr>
              <w:keepNext/>
              <w:keepLines/>
              <w:jc w:val="center"/>
              <w:rPr>
                <w:ins w:id="3745" w:author="作者"/>
                <w:rFonts w:ascii="Arial" w:hAnsi="Arial"/>
                <w:noProof/>
                <w:kern w:val="2"/>
                <w:sz w:val="18"/>
                <w:szCs w:val="22"/>
              </w:rPr>
            </w:pPr>
            <w:ins w:id="3746" w:author="作者">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1F9443DE" w14:textId="77777777" w:rsidR="00925CBF" w:rsidRPr="00114278" w:rsidRDefault="00925CBF" w:rsidP="00861336">
            <w:pPr>
              <w:keepNext/>
              <w:keepLines/>
              <w:jc w:val="center"/>
              <w:rPr>
                <w:ins w:id="3747" w:author="作者"/>
                <w:rFonts w:ascii="Arial" w:hAnsi="Arial"/>
                <w:noProof/>
                <w:kern w:val="2"/>
                <w:sz w:val="18"/>
                <w:szCs w:val="22"/>
              </w:rPr>
            </w:pPr>
          </w:p>
        </w:tc>
      </w:tr>
    </w:tbl>
    <w:p w14:paraId="100D5739" w14:textId="77777777" w:rsidR="00925CBF" w:rsidRDefault="00925CBF" w:rsidP="00861336">
      <w:pPr>
        <w:overflowPunct w:val="0"/>
        <w:autoSpaceDE w:val="0"/>
        <w:autoSpaceDN w:val="0"/>
        <w:adjustRightInd w:val="0"/>
        <w:spacing w:after="120"/>
        <w:jc w:val="both"/>
        <w:textAlignment w:val="baseline"/>
        <w:rPr>
          <w:ins w:id="3748" w:author="作者"/>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5CBF" w:rsidRPr="001D2E49" w14:paraId="6FE52B0E" w14:textId="77777777" w:rsidTr="00861336">
        <w:trPr>
          <w:ins w:id="3749" w:author="作者"/>
        </w:trPr>
        <w:tc>
          <w:tcPr>
            <w:tcW w:w="3528" w:type="dxa"/>
          </w:tcPr>
          <w:p w14:paraId="6AD7E1F2" w14:textId="77777777" w:rsidR="00925CBF" w:rsidRPr="001D2E49" w:rsidRDefault="00925CBF" w:rsidP="00861336">
            <w:pPr>
              <w:pStyle w:val="TAH"/>
              <w:ind w:left="480" w:hanging="480"/>
              <w:rPr>
                <w:ins w:id="3750" w:author="作者"/>
                <w:rFonts w:cs="Arial"/>
                <w:lang w:eastAsia="ja-JP"/>
              </w:rPr>
            </w:pPr>
            <w:ins w:id="3751" w:author="作者">
              <w:r w:rsidRPr="001D2E49">
                <w:rPr>
                  <w:rFonts w:cs="Arial"/>
                  <w:lang w:eastAsia="ja-JP"/>
                </w:rPr>
                <w:t>Range bound</w:t>
              </w:r>
            </w:ins>
          </w:p>
        </w:tc>
        <w:tc>
          <w:tcPr>
            <w:tcW w:w="6192" w:type="dxa"/>
          </w:tcPr>
          <w:p w14:paraId="7704029D" w14:textId="77777777" w:rsidR="00925CBF" w:rsidRPr="001D2E49" w:rsidRDefault="00925CBF" w:rsidP="00861336">
            <w:pPr>
              <w:pStyle w:val="TAH"/>
              <w:ind w:left="480" w:hanging="480"/>
              <w:rPr>
                <w:ins w:id="3752" w:author="作者"/>
                <w:rFonts w:cs="Arial"/>
                <w:lang w:eastAsia="ja-JP"/>
              </w:rPr>
            </w:pPr>
            <w:ins w:id="3753" w:author="作者">
              <w:r w:rsidRPr="001D2E49">
                <w:rPr>
                  <w:rFonts w:cs="Arial"/>
                  <w:lang w:eastAsia="ja-JP"/>
                </w:rPr>
                <w:t>Explanation</w:t>
              </w:r>
            </w:ins>
          </w:p>
        </w:tc>
      </w:tr>
      <w:tr w:rsidR="00925CBF" w:rsidRPr="001D2E49" w14:paraId="5FF2B788" w14:textId="77777777" w:rsidTr="00861336">
        <w:trPr>
          <w:ins w:id="3754" w:author="作者"/>
        </w:trPr>
        <w:tc>
          <w:tcPr>
            <w:tcW w:w="3528" w:type="dxa"/>
          </w:tcPr>
          <w:p w14:paraId="45B1B930" w14:textId="77777777" w:rsidR="00925CBF" w:rsidRPr="001D2E49" w:rsidRDefault="00925CBF" w:rsidP="00861336">
            <w:pPr>
              <w:pStyle w:val="TAL"/>
              <w:rPr>
                <w:ins w:id="3755" w:author="作者"/>
              </w:rPr>
            </w:pPr>
            <w:ins w:id="3756" w:author="作者">
              <w:r w:rsidRPr="00114278">
                <w:rPr>
                  <w:noProof/>
                </w:rPr>
                <w:t>maxnoof</w:t>
              </w:r>
              <w:r>
                <w:rPr>
                  <w:noProof/>
                </w:rPr>
                <w:t>MBS</w:t>
              </w:r>
              <w:r w:rsidRPr="00114278">
                <w:rPr>
                  <w:noProof/>
                </w:rPr>
                <w:t>QoSFlows</w:t>
              </w:r>
            </w:ins>
          </w:p>
        </w:tc>
        <w:tc>
          <w:tcPr>
            <w:tcW w:w="6192" w:type="dxa"/>
          </w:tcPr>
          <w:p w14:paraId="4E1A3F14" w14:textId="77777777" w:rsidR="00925CBF" w:rsidRPr="001D2E49" w:rsidRDefault="00925CBF" w:rsidP="00861336">
            <w:pPr>
              <w:pStyle w:val="TAL"/>
              <w:rPr>
                <w:ins w:id="3757" w:author="作者"/>
              </w:rPr>
            </w:pPr>
            <w:ins w:id="3758" w:author="作者">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7D77D15E" w14:textId="77777777" w:rsidR="00925CBF" w:rsidRPr="00114278" w:rsidRDefault="00925CBF" w:rsidP="00861336">
      <w:pPr>
        <w:overflowPunct w:val="0"/>
        <w:autoSpaceDE w:val="0"/>
        <w:autoSpaceDN w:val="0"/>
        <w:adjustRightInd w:val="0"/>
        <w:spacing w:after="120"/>
        <w:jc w:val="both"/>
        <w:textAlignment w:val="baseline"/>
        <w:rPr>
          <w:ins w:id="3759" w:author="作者"/>
          <w:rFonts w:ascii="Arial" w:hAnsi="Arial"/>
          <w:lang w:eastAsia="zh-CN"/>
        </w:rPr>
      </w:pPr>
    </w:p>
    <w:p w14:paraId="78A7F1BD" w14:textId="77777777" w:rsidR="00925CBF" w:rsidRPr="00664FB1" w:rsidRDefault="00925CBF" w:rsidP="00861336">
      <w:pPr>
        <w:pStyle w:val="Heading4"/>
        <w:overflowPunct w:val="0"/>
        <w:autoSpaceDE w:val="0"/>
        <w:autoSpaceDN w:val="0"/>
        <w:adjustRightInd w:val="0"/>
        <w:textAlignment w:val="baseline"/>
        <w:rPr>
          <w:ins w:id="3760" w:author="作者"/>
          <w:i/>
          <w:lang w:eastAsia="ko-KR"/>
        </w:rPr>
      </w:pPr>
      <w:ins w:id="3761" w:author="作者">
        <w:r w:rsidRPr="00664FB1">
          <w:rPr>
            <w:rFonts w:hint="eastAsia"/>
            <w:lang w:eastAsia="ko-KR"/>
          </w:rPr>
          <w:t>9</w:t>
        </w:r>
        <w:r w:rsidRPr="00664FB1">
          <w:rPr>
            <w:lang w:eastAsia="ko-KR"/>
          </w:rPr>
          <w:t>.</w:t>
        </w:r>
        <w:r w:rsidRPr="00664FB1">
          <w:rPr>
            <w:rFonts w:hint="eastAsia"/>
            <w:lang w:eastAsia="ko-KR"/>
          </w:rPr>
          <w:t>3</w:t>
        </w:r>
        <w:r w:rsidRPr="00664FB1">
          <w:rPr>
            <w:lang w:eastAsia="ko-KR"/>
          </w:rPr>
          <w:t>.A</w:t>
        </w:r>
        <w:r w:rsidRPr="00664FB1">
          <w:rPr>
            <w:rFonts w:hint="eastAsia"/>
            <w:lang w:eastAsia="ko-KR"/>
          </w:rPr>
          <w:t>.Y</w:t>
        </w:r>
        <w:r w:rsidRPr="00664FB1">
          <w:rPr>
            <w:lang w:eastAsia="ko-KR"/>
          </w:rPr>
          <w:tab/>
        </w:r>
        <w:r w:rsidRPr="00664FB1">
          <w:rPr>
            <w:rFonts w:hint="eastAsia"/>
            <w:lang w:eastAsia="ko-KR"/>
          </w:rPr>
          <w:t>MBS</w:t>
        </w:r>
        <w:r w:rsidRPr="00664FB1">
          <w:rPr>
            <w:lang w:eastAsia="ko-KR"/>
          </w:rPr>
          <w:t xml:space="preserve"> Session Information Re</w:t>
        </w:r>
        <w:r w:rsidRPr="00664FB1">
          <w:rPr>
            <w:rFonts w:hint="eastAsia"/>
            <w:lang w:eastAsia="ko-KR"/>
          </w:rPr>
          <w:t>sponse</w:t>
        </w:r>
        <w:r w:rsidRPr="00664FB1">
          <w:rPr>
            <w:lang w:eastAsia="ko-KR"/>
          </w:rPr>
          <w:t xml:space="preserve"> Transfer</w:t>
        </w:r>
      </w:ins>
    </w:p>
    <w:p w14:paraId="5DF1E3C2" w14:textId="77777777" w:rsidR="00925CBF" w:rsidRPr="00664FB1" w:rsidRDefault="00925CBF" w:rsidP="00861336">
      <w:pPr>
        <w:overflowPunct w:val="0"/>
        <w:autoSpaceDE w:val="0"/>
        <w:autoSpaceDN w:val="0"/>
        <w:adjustRightInd w:val="0"/>
        <w:spacing w:after="120"/>
        <w:jc w:val="both"/>
        <w:textAlignment w:val="baseline"/>
        <w:rPr>
          <w:ins w:id="3762" w:author="作者"/>
          <w:lang w:eastAsia="zh-CN"/>
        </w:rPr>
      </w:pPr>
      <w:ins w:id="3763" w:author="作者">
        <w:r w:rsidRPr="00664FB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114278" w14:paraId="6CD42090" w14:textId="77777777" w:rsidTr="00861336">
        <w:trPr>
          <w:ins w:id="3764" w:author="作者"/>
        </w:trPr>
        <w:tc>
          <w:tcPr>
            <w:tcW w:w="2410" w:type="dxa"/>
            <w:tcBorders>
              <w:top w:val="single" w:sz="4" w:space="0" w:color="auto"/>
              <w:left w:val="single" w:sz="4" w:space="0" w:color="auto"/>
              <w:bottom w:val="single" w:sz="4" w:space="0" w:color="auto"/>
              <w:right w:val="single" w:sz="4" w:space="0" w:color="auto"/>
            </w:tcBorders>
          </w:tcPr>
          <w:p w14:paraId="23BB6C4F" w14:textId="77777777" w:rsidR="00925CBF" w:rsidRPr="00114278" w:rsidRDefault="00925CBF" w:rsidP="00861336">
            <w:pPr>
              <w:keepNext/>
              <w:keepLines/>
              <w:overflowPunct w:val="0"/>
              <w:autoSpaceDE w:val="0"/>
              <w:autoSpaceDN w:val="0"/>
              <w:adjustRightInd w:val="0"/>
              <w:textAlignment w:val="baseline"/>
              <w:rPr>
                <w:ins w:id="3765" w:author="作者"/>
                <w:rFonts w:ascii="Arial" w:hAnsi="Arial"/>
                <w:noProof/>
                <w:sz w:val="18"/>
              </w:rPr>
            </w:pPr>
            <w:ins w:id="3766" w:author="作者">
              <w:r w:rsidRPr="00114278">
                <w:rPr>
                  <w:rFonts w:ascii="Arial" w:hAnsi="Arial"/>
                  <w:noProof/>
                  <w:sz w:val="18"/>
                </w:rPr>
                <w:t>IE/Group Name</w:t>
              </w:r>
            </w:ins>
          </w:p>
        </w:tc>
        <w:tc>
          <w:tcPr>
            <w:tcW w:w="1276" w:type="dxa"/>
            <w:tcBorders>
              <w:top w:val="single" w:sz="4" w:space="0" w:color="auto"/>
              <w:left w:val="single" w:sz="4" w:space="0" w:color="auto"/>
              <w:bottom w:val="single" w:sz="4" w:space="0" w:color="auto"/>
              <w:right w:val="single" w:sz="4" w:space="0" w:color="auto"/>
            </w:tcBorders>
          </w:tcPr>
          <w:p w14:paraId="6836DC94" w14:textId="77777777" w:rsidR="00925CBF" w:rsidRPr="00114278" w:rsidRDefault="00925CBF" w:rsidP="00861336">
            <w:pPr>
              <w:keepNext/>
              <w:keepLines/>
              <w:overflowPunct w:val="0"/>
              <w:autoSpaceDE w:val="0"/>
              <w:autoSpaceDN w:val="0"/>
              <w:adjustRightInd w:val="0"/>
              <w:textAlignment w:val="baseline"/>
              <w:rPr>
                <w:ins w:id="3767" w:author="作者"/>
                <w:rFonts w:ascii="Arial" w:hAnsi="Arial"/>
                <w:noProof/>
                <w:sz w:val="18"/>
                <w:lang w:eastAsia="zh-CN"/>
              </w:rPr>
            </w:pPr>
            <w:ins w:id="3768" w:author="作者">
              <w:r w:rsidRPr="00114278">
                <w:rPr>
                  <w:rFonts w:ascii="Arial"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1BB8F75B" w14:textId="77777777" w:rsidR="00925CBF" w:rsidRPr="00114278" w:rsidRDefault="00925CBF" w:rsidP="00861336">
            <w:pPr>
              <w:keepNext/>
              <w:keepLines/>
              <w:overflowPunct w:val="0"/>
              <w:autoSpaceDE w:val="0"/>
              <w:autoSpaceDN w:val="0"/>
              <w:adjustRightInd w:val="0"/>
              <w:textAlignment w:val="baseline"/>
              <w:rPr>
                <w:ins w:id="3769" w:author="作者"/>
                <w:rFonts w:ascii="Arial" w:hAnsi="Arial"/>
                <w:i/>
                <w:noProof/>
                <w:sz w:val="18"/>
                <w:lang w:eastAsia="zh-CN"/>
              </w:rPr>
            </w:pPr>
            <w:ins w:id="3770" w:author="作者">
              <w:r w:rsidRPr="00114278">
                <w:rPr>
                  <w:rFonts w:ascii="Arial"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21F60C84" w14:textId="77777777" w:rsidR="00925CBF" w:rsidRPr="00114278" w:rsidRDefault="00925CBF" w:rsidP="00861336">
            <w:pPr>
              <w:keepNext/>
              <w:keepLines/>
              <w:rPr>
                <w:ins w:id="3771" w:author="作者"/>
                <w:rFonts w:ascii="Arial" w:hAnsi="Arial"/>
                <w:noProof/>
                <w:kern w:val="2"/>
                <w:sz w:val="18"/>
                <w:szCs w:val="22"/>
                <w:lang w:eastAsia="zh-CN"/>
              </w:rPr>
            </w:pPr>
            <w:ins w:id="3772" w:author="作者">
              <w:r w:rsidRPr="00114278">
                <w:rPr>
                  <w:rFonts w:ascii="Arial"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774AEF1A" w14:textId="77777777" w:rsidR="00925CBF" w:rsidRPr="00114278" w:rsidRDefault="00925CBF" w:rsidP="00861336">
            <w:pPr>
              <w:keepNext/>
              <w:keepLines/>
              <w:overflowPunct w:val="0"/>
              <w:autoSpaceDE w:val="0"/>
              <w:autoSpaceDN w:val="0"/>
              <w:adjustRightInd w:val="0"/>
              <w:textAlignment w:val="baseline"/>
              <w:rPr>
                <w:ins w:id="3773" w:author="作者"/>
                <w:rFonts w:ascii="Arial" w:hAnsi="Arial"/>
                <w:noProof/>
                <w:sz w:val="18"/>
              </w:rPr>
            </w:pPr>
            <w:ins w:id="3774" w:author="作者">
              <w:r w:rsidRPr="00114278">
                <w:rPr>
                  <w:rFonts w:ascii="Arial" w:hAnsi="Arial"/>
                  <w:noProof/>
                  <w:sz w:val="18"/>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10C3BFC5" w14:textId="77777777" w:rsidR="00925CBF" w:rsidRPr="00114278" w:rsidRDefault="00925CBF" w:rsidP="00861336">
            <w:pPr>
              <w:keepNext/>
              <w:keepLines/>
              <w:jc w:val="center"/>
              <w:rPr>
                <w:ins w:id="3775" w:author="作者"/>
                <w:rFonts w:ascii="Arial" w:hAnsi="Arial"/>
                <w:noProof/>
                <w:kern w:val="2"/>
                <w:sz w:val="18"/>
                <w:szCs w:val="22"/>
              </w:rPr>
            </w:pPr>
            <w:ins w:id="3776" w:author="作者">
              <w:r w:rsidRPr="00114278">
                <w:rPr>
                  <w:rFonts w:ascii="Arial" w:hAnsi="Arial"/>
                  <w:noProof/>
                  <w:kern w:val="2"/>
                  <w:sz w:val="18"/>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40A09DD7" w14:textId="77777777" w:rsidR="00925CBF" w:rsidRPr="00114278" w:rsidRDefault="00925CBF" w:rsidP="00861336">
            <w:pPr>
              <w:keepNext/>
              <w:keepLines/>
              <w:jc w:val="center"/>
              <w:rPr>
                <w:ins w:id="3777" w:author="作者"/>
                <w:rFonts w:ascii="Arial" w:hAnsi="Arial"/>
                <w:noProof/>
                <w:kern w:val="2"/>
                <w:sz w:val="18"/>
                <w:szCs w:val="22"/>
              </w:rPr>
            </w:pPr>
            <w:ins w:id="3778" w:author="作者">
              <w:r w:rsidRPr="00114278">
                <w:rPr>
                  <w:rFonts w:ascii="Arial" w:hAnsi="Arial"/>
                  <w:noProof/>
                  <w:kern w:val="2"/>
                  <w:sz w:val="18"/>
                  <w:szCs w:val="22"/>
                </w:rPr>
                <w:t>Assigned Criticality</w:t>
              </w:r>
            </w:ins>
          </w:p>
        </w:tc>
      </w:tr>
      <w:tr w:rsidR="00925CBF" w:rsidRPr="00114278" w14:paraId="4E09C16B" w14:textId="77777777" w:rsidTr="00861336">
        <w:trPr>
          <w:ins w:id="3779" w:author="作者"/>
        </w:trPr>
        <w:tc>
          <w:tcPr>
            <w:tcW w:w="2410" w:type="dxa"/>
          </w:tcPr>
          <w:p w14:paraId="20F21DE4" w14:textId="77777777" w:rsidR="00925CBF" w:rsidRPr="00B95554" w:rsidRDefault="00925CBF" w:rsidP="00861336">
            <w:pPr>
              <w:keepNext/>
              <w:keepLines/>
              <w:overflowPunct w:val="0"/>
              <w:autoSpaceDE w:val="0"/>
              <w:autoSpaceDN w:val="0"/>
              <w:adjustRightInd w:val="0"/>
              <w:textAlignment w:val="baseline"/>
              <w:rPr>
                <w:ins w:id="3780" w:author="作者"/>
                <w:rFonts w:ascii="Arial" w:hAnsi="Arial"/>
                <w:bCs/>
                <w:noProof/>
                <w:sz w:val="18"/>
              </w:rPr>
            </w:pPr>
            <w:ins w:id="3781" w:author="作者">
              <w:r w:rsidRPr="00B95554">
                <w:rPr>
                  <w:rFonts w:ascii="Arial" w:hAnsi="Arial"/>
                  <w:bCs/>
                  <w:noProof/>
                  <w:sz w:val="18"/>
                </w:rPr>
                <w:t>Shared NG-U Unicast TNL Information</w:t>
              </w:r>
            </w:ins>
          </w:p>
        </w:tc>
        <w:tc>
          <w:tcPr>
            <w:tcW w:w="1276" w:type="dxa"/>
          </w:tcPr>
          <w:p w14:paraId="037164C3" w14:textId="77777777" w:rsidR="00925CBF" w:rsidRPr="00114278" w:rsidRDefault="00925CBF" w:rsidP="00861336">
            <w:pPr>
              <w:keepNext/>
              <w:keepLines/>
              <w:overflowPunct w:val="0"/>
              <w:autoSpaceDE w:val="0"/>
              <w:autoSpaceDN w:val="0"/>
              <w:adjustRightInd w:val="0"/>
              <w:textAlignment w:val="baseline"/>
              <w:rPr>
                <w:ins w:id="3782" w:author="作者"/>
                <w:rFonts w:ascii="Arial" w:hAnsi="Arial"/>
                <w:noProof/>
                <w:sz w:val="18"/>
                <w:lang w:eastAsia="zh-CN"/>
              </w:rPr>
            </w:pPr>
            <w:ins w:id="3783" w:author="作者">
              <w:r w:rsidRPr="00114278">
                <w:rPr>
                  <w:rFonts w:ascii="Arial" w:hAnsi="Arial" w:hint="eastAsia"/>
                  <w:noProof/>
                  <w:sz w:val="18"/>
                  <w:lang w:eastAsia="zh-CN"/>
                </w:rPr>
                <w:t>O</w:t>
              </w:r>
            </w:ins>
          </w:p>
        </w:tc>
        <w:tc>
          <w:tcPr>
            <w:tcW w:w="1566" w:type="dxa"/>
          </w:tcPr>
          <w:p w14:paraId="30333168" w14:textId="77777777" w:rsidR="00925CBF" w:rsidRPr="00114278" w:rsidRDefault="00925CBF" w:rsidP="00861336">
            <w:pPr>
              <w:keepNext/>
              <w:keepLines/>
              <w:overflowPunct w:val="0"/>
              <w:autoSpaceDE w:val="0"/>
              <w:autoSpaceDN w:val="0"/>
              <w:adjustRightInd w:val="0"/>
              <w:jc w:val="center"/>
              <w:textAlignment w:val="baseline"/>
              <w:rPr>
                <w:ins w:id="3784" w:author="作者"/>
                <w:rFonts w:ascii="Arial" w:hAnsi="Arial"/>
                <w:i/>
                <w:noProof/>
                <w:sz w:val="18"/>
                <w:lang w:eastAsia="zh-CN"/>
              </w:rPr>
            </w:pPr>
          </w:p>
        </w:tc>
        <w:tc>
          <w:tcPr>
            <w:tcW w:w="1259" w:type="dxa"/>
          </w:tcPr>
          <w:p w14:paraId="36FB2ED6" w14:textId="77777777" w:rsidR="00925CBF" w:rsidRDefault="00925CBF" w:rsidP="00861336">
            <w:pPr>
              <w:keepNext/>
              <w:keepLines/>
              <w:rPr>
                <w:ins w:id="3785" w:author="作者"/>
                <w:rFonts w:ascii="Arial" w:hAnsi="Arial"/>
                <w:noProof/>
                <w:kern w:val="2"/>
                <w:sz w:val="18"/>
                <w:szCs w:val="22"/>
                <w:lang w:eastAsia="zh-CN"/>
              </w:rPr>
            </w:pPr>
            <w:ins w:id="3786" w:author="作者">
              <w:r>
                <w:rPr>
                  <w:rFonts w:ascii="Arial" w:hAnsi="Arial"/>
                  <w:noProof/>
                  <w:kern w:val="2"/>
                  <w:sz w:val="18"/>
                  <w:szCs w:val="22"/>
                  <w:lang w:eastAsia="zh-CN"/>
                </w:rPr>
                <w:t>UP Transport Layer Information</w:t>
              </w:r>
            </w:ins>
          </w:p>
          <w:p w14:paraId="5D40893A" w14:textId="77777777" w:rsidR="00925CBF" w:rsidRPr="00114278" w:rsidRDefault="00925CBF" w:rsidP="00861336">
            <w:pPr>
              <w:keepNext/>
              <w:keepLines/>
              <w:rPr>
                <w:ins w:id="3787" w:author="作者"/>
                <w:rFonts w:ascii="Arial" w:hAnsi="Arial"/>
                <w:noProof/>
                <w:kern w:val="2"/>
                <w:sz w:val="18"/>
                <w:szCs w:val="22"/>
                <w:lang w:eastAsia="zh-CN"/>
              </w:rPr>
            </w:pPr>
            <w:ins w:id="3788" w:author="作者">
              <w:r w:rsidRPr="00114278">
                <w:rPr>
                  <w:rFonts w:ascii="Arial" w:hAnsi="Arial" w:hint="eastAsia"/>
                  <w:noProof/>
                  <w:kern w:val="2"/>
                  <w:sz w:val="18"/>
                  <w:szCs w:val="22"/>
                  <w:lang w:eastAsia="zh-CN"/>
                </w:rPr>
                <w:t>9.3.2.2</w:t>
              </w:r>
            </w:ins>
          </w:p>
        </w:tc>
        <w:tc>
          <w:tcPr>
            <w:tcW w:w="1302" w:type="dxa"/>
          </w:tcPr>
          <w:p w14:paraId="0FDD6CD6" w14:textId="77777777" w:rsidR="00925CBF" w:rsidRPr="00114278" w:rsidRDefault="00925CBF" w:rsidP="00861336">
            <w:pPr>
              <w:keepNext/>
              <w:keepLines/>
              <w:overflowPunct w:val="0"/>
              <w:autoSpaceDE w:val="0"/>
              <w:autoSpaceDN w:val="0"/>
              <w:adjustRightInd w:val="0"/>
              <w:textAlignment w:val="baseline"/>
              <w:rPr>
                <w:ins w:id="3789" w:author="作者"/>
                <w:rFonts w:ascii="Arial" w:hAnsi="Arial"/>
                <w:noProof/>
                <w:sz w:val="18"/>
              </w:rPr>
            </w:pPr>
          </w:p>
        </w:tc>
        <w:tc>
          <w:tcPr>
            <w:tcW w:w="1288" w:type="dxa"/>
          </w:tcPr>
          <w:p w14:paraId="3CA4FD66" w14:textId="77777777" w:rsidR="00925CBF" w:rsidRPr="00114278" w:rsidRDefault="00925CBF" w:rsidP="00861336">
            <w:pPr>
              <w:keepNext/>
              <w:keepLines/>
              <w:jc w:val="center"/>
              <w:rPr>
                <w:ins w:id="3790" w:author="作者"/>
                <w:rFonts w:ascii="Arial" w:hAnsi="Arial"/>
                <w:noProof/>
                <w:kern w:val="2"/>
                <w:sz w:val="18"/>
                <w:szCs w:val="22"/>
              </w:rPr>
            </w:pPr>
            <w:ins w:id="3791" w:author="作者">
              <w:r>
                <w:rPr>
                  <w:rFonts w:ascii="Arial" w:hAnsi="Arial"/>
                  <w:noProof/>
                  <w:kern w:val="2"/>
                  <w:sz w:val="18"/>
                  <w:szCs w:val="22"/>
                </w:rPr>
                <w:t>YES</w:t>
              </w:r>
            </w:ins>
          </w:p>
        </w:tc>
        <w:tc>
          <w:tcPr>
            <w:tcW w:w="1274" w:type="dxa"/>
          </w:tcPr>
          <w:p w14:paraId="2099F99D" w14:textId="77777777" w:rsidR="00925CBF" w:rsidRPr="00114278" w:rsidRDefault="00925CBF" w:rsidP="00861336">
            <w:pPr>
              <w:keepNext/>
              <w:keepLines/>
              <w:jc w:val="center"/>
              <w:rPr>
                <w:ins w:id="3792" w:author="作者"/>
                <w:rFonts w:ascii="Arial" w:hAnsi="Arial"/>
                <w:noProof/>
                <w:kern w:val="2"/>
                <w:sz w:val="18"/>
                <w:szCs w:val="22"/>
              </w:rPr>
            </w:pPr>
            <w:ins w:id="3793" w:author="作者">
              <w:r>
                <w:rPr>
                  <w:rFonts w:ascii="Arial" w:hAnsi="Arial"/>
                  <w:noProof/>
                  <w:kern w:val="2"/>
                  <w:sz w:val="18"/>
                  <w:szCs w:val="22"/>
                </w:rPr>
                <w:t>reject</w:t>
              </w:r>
            </w:ins>
          </w:p>
        </w:tc>
      </w:tr>
    </w:tbl>
    <w:p w14:paraId="674E075A" w14:textId="77777777" w:rsidR="00925CBF" w:rsidRPr="00114278" w:rsidRDefault="00925CBF" w:rsidP="00861336">
      <w:pPr>
        <w:overflowPunct w:val="0"/>
        <w:autoSpaceDE w:val="0"/>
        <w:autoSpaceDN w:val="0"/>
        <w:adjustRightInd w:val="0"/>
        <w:spacing w:after="120"/>
        <w:jc w:val="both"/>
        <w:textAlignment w:val="baseline"/>
        <w:rPr>
          <w:ins w:id="3794" w:author="作者"/>
          <w:rFonts w:ascii="Arial" w:hAnsi="Arial"/>
          <w:lang w:eastAsia="zh-CN"/>
        </w:rPr>
      </w:pPr>
    </w:p>
    <w:p w14:paraId="377CED99" w14:textId="77777777" w:rsidR="00925CBF" w:rsidRPr="006479C4" w:rsidRDefault="00925CBF" w:rsidP="00861336">
      <w:pPr>
        <w:pStyle w:val="Heading4"/>
        <w:overflowPunct w:val="0"/>
        <w:autoSpaceDE w:val="0"/>
        <w:autoSpaceDN w:val="0"/>
        <w:adjustRightInd w:val="0"/>
        <w:textAlignment w:val="baseline"/>
        <w:rPr>
          <w:ins w:id="3795" w:author="作者"/>
          <w:i/>
          <w:lang w:eastAsia="ko-KR"/>
        </w:rPr>
      </w:pPr>
      <w:ins w:id="3796" w:author="作者">
        <w:r w:rsidRPr="006479C4">
          <w:rPr>
            <w:rFonts w:hint="eastAsia"/>
            <w:lang w:eastAsia="ko-KR"/>
          </w:rPr>
          <w:t>9</w:t>
        </w:r>
        <w:r w:rsidRPr="006479C4">
          <w:rPr>
            <w:lang w:eastAsia="ko-KR"/>
          </w:rPr>
          <w:t>.</w:t>
        </w:r>
        <w:r w:rsidRPr="006479C4">
          <w:rPr>
            <w:rFonts w:hint="eastAsia"/>
            <w:lang w:eastAsia="ko-KR"/>
          </w:rPr>
          <w:t>3</w:t>
        </w:r>
        <w:r w:rsidRPr="006479C4">
          <w:rPr>
            <w:lang w:eastAsia="ko-KR"/>
          </w:rPr>
          <w:t>.A</w:t>
        </w:r>
        <w:r w:rsidRPr="006479C4">
          <w:rPr>
            <w:rFonts w:hint="eastAsia"/>
            <w:lang w:eastAsia="ko-KR"/>
          </w:rPr>
          <w:t>.Z</w:t>
        </w:r>
        <w:r w:rsidRPr="006479C4">
          <w:rPr>
            <w:lang w:eastAsia="ko-KR"/>
          </w:rPr>
          <w:tab/>
        </w:r>
        <w:r w:rsidRPr="006479C4">
          <w:rPr>
            <w:rFonts w:hint="eastAsia"/>
            <w:lang w:eastAsia="ko-KR"/>
          </w:rPr>
          <w:t>MBS</w:t>
        </w:r>
        <w:r w:rsidRPr="006479C4">
          <w:rPr>
            <w:lang w:eastAsia="ko-KR"/>
          </w:rPr>
          <w:t xml:space="preserve"> Session Information </w:t>
        </w:r>
        <w:r w:rsidRPr="006479C4">
          <w:rPr>
            <w:rFonts w:hint="eastAsia"/>
            <w:lang w:eastAsia="ko-KR"/>
          </w:rPr>
          <w:t>Failure</w:t>
        </w:r>
        <w:r w:rsidRPr="006479C4">
          <w:rPr>
            <w:lang w:eastAsia="ko-KR"/>
          </w:rPr>
          <w:t xml:space="preserve"> Transfer</w:t>
        </w:r>
      </w:ins>
    </w:p>
    <w:p w14:paraId="4EB3E19F" w14:textId="77777777" w:rsidR="00925CBF" w:rsidRPr="006479C4" w:rsidRDefault="00925CBF" w:rsidP="00861336">
      <w:pPr>
        <w:overflowPunct w:val="0"/>
        <w:autoSpaceDE w:val="0"/>
        <w:autoSpaceDN w:val="0"/>
        <w:adjustRightInd w:val="0"/>
        <w:spacing w:after="120"/>
        <w:jc w:val="both"/>
        <w:textAlignment w:val="baseline"/>
        <w:rPr>
          <w:ins w:id="3797" w:author="作者"/>
          <w:lang w:eastAsia="zh-CN"/>
        </w:rPr>
      </w:pPr>
      <w:ins w:id="3798" w:author="作者">
        <w:r w:rsidRPr="006479C4">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5CBF" w:rsidRPr="00114278" w14:paraId="51E0651C" w14:textId="77777777" w:rsidTr="00861336">
        <w:trPr>
          <w:ins w:id="3799" w:author="作者"/>
        </w:trPr>
        <w:tc>
          <w:tcPr>
            <w:tcW w:w="2410" w:type="dxa"/>
            <w:tcBorders>
              <w:top w:val="single" w:sz="4" w:space="0" w:color="auto"/>
              <w:left w:val="single" w:sz="4" w:space="0" w:color="auto"/>
              <w:bottom w:val="single" w:sz="4" w:space="0" w:color="auto"/>
              <w:right w:val="single" w:sz="4" w:space="0" w:color="auto"/>
            </w:tcBorders>
          </w:tcPr>
          <w:p w14:paraId="65E35ED6" w14:textId="77777777" w:rsidR="00925CBF" w:rsidRPr="00114278" w:rsidRDefault="00925CBF" w:rsidP="00861336">
            <w:pPr>
              <w:keepNext/>
              <w:keepLines/>
              <w:overflowPunct w:val="0"/>
              <w:autoSpaceDE w:val="0"/>
              <w:autoSpaceDN w:val="0"/>
              <w:adjustRightInd w:val="0"/>
              <w:textAlignment w:val="baseline"/>
              <w:rPr>
                <w:ins w:id="3800" w:author="作者"/>
                <w:rFonts w:ascii="Arial" w:hAnsi="Arial"/>
                <w:noProof/>
                <w:sz w:val="18"/>
              </w:rPr>
            </w:pPr>
            <w:ins w:id="3801" w:author="作者">
              <w:r w:rsidRPr="00114278">
                <w:rPr>
                  <w:rFonts w:ascii="Arial" w:hAnsi="Arial"/>
                  <w:noProof/>
                  <w:sz w:val="18"/>
                </w:rPr>
                <w:t>IE/Group Name</w:t>
              </w:r>
            </w:ins>
          </w:p>
        </w:tc>
        <w:tc>
          <w:tcPr>
            <w:tcW w:w="1276" w:type="dxa"/>
            <w:tcBorders>
              <w:top w:val="single" w:sz="4" w:space="0" w:color="auto"/>
              <w:left w:val="single" w:sz="4" w:space="0" w:color="auto"/>
              <w:bottom w:val="single" w:sz="4" w:space="0" w:color="auto"/>
              <w:right w:val="single" w:sz="4" w:space="0" w:color="auto"/>
            </w:tcBorders>
          </w:tcPr>
          <w:p w14:paraId="5EBA1BEB" w14:textId="77777777" w:rsidR="00925CBF" w:rsidRPr="00114278" w:rsidRDefault="00925CBF" w:rsidP="00861336">
            <w:pPr>
              <w:keepNext/>
              <w:keepLines/>
              <w:overflowPunct w:val="0"/>
              <w:autoSpaceDE w:val="0"/>
              <w:autoSpaceDN w:val="0"/>
              <w:adjustRightInd w:val="0"/>
              <w:textAlignment w:val="baseline"/>
              <w:rPr>
                <w:ins w:id="3802" w:author="作者"/>
                <w:rFonts w:ascii="Arial" w:hAnsi="Arial"/>
                <w:noProof/>
                <w:sz w:val="18"/>
                <w:lang w:eastAsia="zh-CN"/>
              </w:rPr>
            </w:pPr>
            <w:ins w:id="3803" w:author="作者">
              <w:r w:rsidRPr="00114278">
                <w:rPr>
                  <w:rFonts w:ascii="Arial"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24CE00F5" w14:textId="77777777" w:rsidR="00925CBF" w:rsidRPr="00114278" w:rsidRDefault="00925CBF" w:rsidP="00861336">
            <w:pPr>
              <w:keepNext/>
              <w:keepLines/>
              <w:overflowPunct w:val="0"/>
              <w:autoSpaceDE w:val="0"/>
              <w:autoSpaceDN w:val="0"/>
              <w:adjustRightInd w:val="0"/>
              <w:textAlignment w:val="baseline"/>
              <w:rPr>
                <w:ins w:id="3804" w:author="作者"/>
                <w:rFonts w:ascii="Arial" w:hAnsi="Arial"/>
                <w:i/>
                <w:noProof/>
                <w:sz w:val="18"/>
                <w:lang w:eastAsia="zh-CN"/>
              </w:rPr>
            </w:pPr>
            <w:ins w:id="3805" w:author="作者">
              <w:r w:rsidRPr="00114278">
                <w:rPr>
                  <w:rFonts w:ascii="Arial"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0E0770C7" w14:textId="77777777" w:rsidR="00925CBF" w:rsidRPr="00114278" w:rsidRDefault="00925CBF" w:rsidP="00861336">
            <w:pPr>
              <w:keepNext/>
              <w:keepLines/>
              <w:rPr>
                <w:ins w:id="3806" w:author="作者"/>
                <w:rFonts w:ascii="Arial" w:hAnsi="Arial"/>
                <w:noProof/>
                <w:kern w:val="2"/>
                <w:sz w:val="18"/>
                <w:szCs w:val="22"/>
                <w:lang w:eastAsia="zh-CN"/>
              </w:rPr>
            </w:pPr>
            <w:ins w:id="3807" w:author="作者">
              <w:r w:rsidRPr="00114278">
                <w:rPr>
                  <w:rFonts w:ascii="Arial"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4E7E377E" w14:textId="77777777" w:rsidR="00925CBF" w:rsidRPr="00114278" w:rsidRDefault="00925CBF" w:rsidP="00861336">
            <w:pPr>
              <w:keepNext/>
              <w:keepLines/>
              <w:overflowPunct w:val="0"/>
              <w:autoSpaceDE w:val="0"/>
              <w:autoSpaceDN w:val="0"/>
              <w:adjustRightInd w:val="0"/>
              <w:textAlignment w:val="baseline"/>
              <w:rPr>
                <w:ins w:id="3808" w:author="作者"/>
                <w:rFonts w:ascii="Arial" w:hAnsi="Arial"/>
                <w:noProof/>
                <w:sz w:val="18"/>
              </w:rPr>
            </w:pPr>
            <w:ins w:id="3809" w:author="作者">
              <w:r w:rsidRPr="00114278">
                <w:rPr>
                  <w:rFonts w:ascii="Arial" w:hAnsi="Arial"/>
                  <w:noProof/>
                  <w:sz w:val="18"/>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5B23B543" w14:textId="77777777" w:rsidR="00925CBF" w:rsidRPr="00114278" w:rsidRDefault="00925CBF" w:rsidP="00861336">
            <w:pPr>
              <w:keepNext/>
              <w:keepLines/>
              <w:jc w:val="center"/>
              <w:rPr>
                <w:ins w:id="3810" w:author="作者"/>
                <w:rFonts w:ascii="Arial" w:hAnsi="Arial"/>
                <w:noProof/>
                <w:kern w:val="2"/>
                <w:sz w:val="18"/>
                <w:szCs w:val="22"/>
              </w:rPr>
            </w:pPr>
            <w:ins w:id="3811" w:author="作者">
              <w:r w:rsidRPr="00114278">
                <w:rPr>
                  <w:rFonts w:ascii="Arial" w:hAnsi="Arial"/>
                  <w:noProof/>
                  <w:kern w:val="2"/>
                  <w:sz w:val="18"/>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03EDB90A" w14:textId="77777777" w:rsidR="00925CBF" w:rsidRPr="00114278" w:rsidRDefault="00925CBF" w:rsidP="00861336">
            <w:pPr>
              <w:keepNext/>
              <w:keepLines/>
              <w:jc w:val="center"/>
              <w:rPr>
                <w:ins w:id="3812" w:author="作者"/>
                <w:rFonts w:ascii="Arial" w:hAnsi="Arial"/>
                <w:noProof/>
                <w:kern w:val="2"/>
                <w:sz w:val="18"/>
                <w:szCs w:val="22"/>
              </w:rPr>
            </w:pPr>
            <w:ins w:id="3813" w:author="作者">
              <w:r w:rsidRPr="00114278">
                <w:rPr>
                  <w:rFonts w:ascii="Arial" w:hAnsi="Arial"/>
                  <w:noProof/>
                  <w:kern w:val="2"/>
                  <w:sz w:val="18"/>
                  <w:szCs w:val="22"/>
                </w:rPr>
                <w:t>Assigned Criticality</w:t>
              </w:r>
            </w:ins>
          </w:p>
        </w:tc>
      </w:tr>
      <w:tr w:rsidR="00925CBF" w:rsidRPr="00114278" w14:paraId="67C8C9E6" w14:textId="77777777" w:rsidTr="00861336">
        <w:trPr>
          <w:ins w:id="3814" w:author="作者"/>
        </w:trPr>
        <w:tc>
          <w:tcPr>
            <w:tcW w:w="2410" w:type="dxa"/>
          </w:tcPr>
          <w:p w14:paraId="2893D105" w14:textId="77777777" w:rsidR="00925CBF" w:rsidRPr="00114278" w:rsidRDefault="00925CBF" w:rsidP="00861336">
            <w:pPr>
              <w:keepNext/>
              <w:keepLines/>
              <w:overflowPunct w:val="0"/>
              <w:autoSpaceDE w:val="0"/>
              <w:autoSpaceDN w:val="0"/>
              <w:adjustRightInd w:val="0"/>
              <w:textAlignment w:val="baseline"/>
              <w:rPr>
                <w:ins w:id="3815" w:author="作者"/>
                <w:rFonts w:ascii="Arial" w:hAnsi="Arial"/>
                <w:b/>
                <w:noProof/>
                <w:sz w:val="18"/>
              </w:rPr>
            </w:pPr>
            <w:ins w:id="3816" w:author="作者">
              <w:r w:rsidRPr="00114278">
                <w:rPr>
                  <w:rFonts w:ascii="Arial" w:hAnsi="Arial"/>
                  <w:noProof/>
                  <w:sz w:val="18"/>
                </w:rPr>
                <w:t>Cause</w:t>
              </w:r>
            </w:ins>
          </w:p>
        </w:tc>
        <w:tc>
          <w:tcPr>
            <w:tcW w:w="1276" w:type="dxa"/>
          </w:tcPr>
          <w:p w14:paraId="49C66B3B" w14:textId="77777777" w:rsidR="00925CBF" w:rsidRPr="00114278" w:rsidRDefault="00925CBF" w:rsidP="00861336">
            <w:pPr>
              <w:keepNext/>
              <w:keepLines/>
              <w:overflowPunct w:val="0"/>
              <w:autoSpaceDE w:val="0"/>
              <w:autoSpaceDN w:val="0"/>
              <w:adjustRightInd w:val="0"/>
              <w:textAlignment w:val="baseline"/>
              <w:rPr>
                <w:ins w:id="3817" w:author="作者"/>
                <w:rFonts w:ascii="Arial" w:hAnsi="Arial"/>
                <w:noProof/>
                <w:sz w:val="18"/>
                <w:lang w:eastAsia="zh-CN"/>
              </w:rPr>
            </w:pPr>
            <w:ins w:id="3818" w:author="作者">
              <w:r w:rsidRPr="00114278">
                <w:rPr>
                  <w:rFonts w:ascii="Arial" w:hAnsi="Arial"/>
                  <w:noProof/>
                  <w:sz w:val="18"/>
                </w:rPr>
                <w:t>M</w:t>
              </w:r>
            </w:ins>
          </w:p>
        </w:tc>
        <w:tc>
          <w:tcPr>
            <w:tcW w:w="1566" w:type="dxa"/>
          </w:tcPr>
          <w:p w14:paraId="5C0C9C09" w14:textId="77777777" w:rsidR="00925CBF" w:rsidRPr="00114278" w:rsidRDefault="00925CBF" w:rsidP="00861336">
            <w:pPr>
              <w:keepNext/>
              <w:keepLines/>
              <w:overflowPunct w:val="0"/>
              <w:autoSpaceDE w:val="0"/>
              <w:autoSpaceDN w:val="0"/>
              <w:adjustRightInd w:val="0"/>
              <w:jc w:val="center"/>
              <w:textAlignment w:val="baseline"/>
              <w:rPr>
                <w:ins w:id="3819" w:author="作者"/>
                <w:rFonts w:ascii="Arial" w:hAnsi="Arial"/>
                <w:i/>
                <w:noProof/>
                <w:sz w:val="18"/>
                <w:lang w:eastAsia="zh-CN"/>
              </w:rPr>
            </w:pPr>
          </w:p>
        </w:tc>
        <w:tc>
          <w:tcPr>
            <w:tcW w:w="1259" w:type="dxa"/>
          </w:tcPr>
          <w:p w14:paraId="6ACAEACC" w14:textId="77777777" w:rsidR="00925CBF" w:rsidRPr="00114278" w:rsidRDefault="00925CBF" w:rsidP="00861336">
            <w:pPr>
              <w:keepNext/>
              <w:keepLines/>
              <w:rPr>
                <w:ins w:id="3820" w:author="作者"/>
                <w:rFonts w:ascii="Arial" w:hAnsi="Arial"/>
                <w:noProof/>
                <w:kern w:val="2"/>
                <w:sz w:val="18"/>
                <w:szCs w:val="22"/>
                <w:lang w:eastAsia="zh-CN"/>
              </w:rPr>
            </w:pPr>
            <w:ins w:id="3821" w:author="作者">
              <w:r w:rsidRPr="00114278">
                <w:rPr>
                  <w:rFonts w:ascii="Arial" w:hAnsi="Arial" w:hint="eastAsia"/>
                  <w:noProof/>
                  <w:kern w:val="2"/>
                  <w:sz w:val="18"/>
                  <w:szCs w:val="22"/>
                  <w:lang w:eastAsia="zh-CN"/>
                </w:rPr>
                <w:t>9.3.1.2</w:t>
              </w:r>
            </w:ins>
          </w:p>
        </w:tc>
        <w:tc>
          <w:tcPr>
            <w:tcW w:w="1302" w:type="dxa"/>
          </w:tcPr>
          <w:p w14:paraId="059E72AC" w14:textId="77777777" w:rsidR="00925CBF" w:rsidRPr="00114278" w:rsidRDefault="00925CBF" w:rsidP="00861336">
            <w:pPr>
              <w:keepNext/>
              <w:keepLines/>
              <w:overflowPunct w:val="0"/>
              <w:autoSpaceDE w:val="0"/>
              <w:autoSpaceDN w:val="0"/>
              <w:adjustRightInd w:val="0"/>
              <w:textAlignment w:val="baseline"/>
              <w:rPr>
                <w:ins w:id="3822" w:author="作者"/>
                <w:rFonts w:ascii="Arial" w:hAnsi="Arial"/>
                <w:noProof/>
                <w:sz w:val="18"/>
              </w:rPr>
            </w:pPr>
          </w:p>
        </w:tc>
        <w:tc>
          <w:tcPr>
            <w:tcW w:w="1288" w:type="dxa"/>
          </w:tcPr>
          <w:p w14:paraId="2AA1ECF4" w14:textId="77777777" w:rsidR="00925CBF" w:rsidRPr="00114278" w:rsidRDefault="00925CBF" w:rsidP="00861336">
            <w:pPr>
              <w:keepNext/>
              <w:keepLines/>
              <w:jc w:val="center"/>
              <w:rPr>
                <w:ins w:id="3823" w:author="作者"/>
                <w:rFonts w:ascii="Arial" w:hAnsi="Arial"/>
                <w:noProof/>
                <w:kern w:val="2"/>
                <w:sz w:val="18"/>
                <w:szCs w:val="22"/>
              </w:rPr>
            </w:pPr>
            <w:ins w:id="3824" w:author="作者">
              <w:r>
                <w:rPr>
                  <w:rFonts w:ascii="Arial" w:hAnsi="Arial"/>
                  <w:noProof/>
                  <w:kern w:val="2"/>
                  <w:sz w:val="18"/>
                  <w:szCs w:val="22"/>
                </w:rPr>
                <w:t>YES</w:t>
              </w:r>
            </w:ins>
          </w:p>
        </w:tc>
        <w:tc>
          <w:tcPr>
            <w:tcW w:w="1274" w:type="dxa"/>
          </w:tcPr>
          <w:p w14:paraId="210C1686" w14:textId="77777777" w:rsidR="00925CBF" w:rsidRPr="00114278" w:rsidRDefault="00925CBF" w:rsidP="00861336">
            <w:pPr>
              <w:keepNext/>
              <w:keepLines/>
              <w:jc w:val="center"/>
              <w:rPr>
                <w:ins w:id="3825" w:author="作者"/>
                <w:rFonts w:ascii="Arial" w:hAnsi="Arial"/>
                <w:noProof/>
                <w:kern w:val="2"/>
                <w:sz w:val="18"/>
                <w:szCs w:val="22"/>
              </w:rPr>
            </w:pPr>
            <w:ins w:id="3826" w:author="作者">
              <w:r>
                <w:rPr>
                  <w:rFonts w:ascii="Arial" w:hAnsi="Arial"/>
                  <w:noProof/>
                  <w:kern w:val="2"/>
                  <w:sz w:val="18"/>
                  <w:szCs w:val="22"/>
                </w:rPr>
                <w:t>ignore</w:t>
              </w:r>
            </w:ins>
          </w:p>
        </w:tc>
      </w:tr>
    </w:tbl>
    <w:p w14:paraId="1CF677BD" w14:textId="77777777" w:rsidR="00925CBF" w:rsidRPr="00DD4176" w:rsidRDefault="00925CBF" w:rsidP="00861336">
      <w:pPr>
        <w:overflowPunct w:val="0"/>
        <w:autoSpaceDE w:val="0"/>
        <w:autoSpaceDN w:val="0"/>
        <w:adjustRightInd w:val="0"/>
        <w:spacing w:after="120"/>
        <w:jc w:val="both"/>
        <w:textAlignment w:val="baseline"/>
        <w:rPr>
          <w:ins w:id="3827" w:author="作者"/>
          <w:rFonts w:ascii="Arial" w:hAnsi="Arial"/>
          <w:lang w:eastAsia="zh-CN"/>
        </w:rPr>
      </w:pPr>
    </w:p>
    <w:p w14:paraId="365C58D0" w14:textId="77777777" w:rsidR="00925CBF" w:rsidRPr="001D2E49" w:rsidRDefault="00925CBF" w:rsidP="00861336">
      <w:pPr>
        <w:pStyle w:val="Heading4"/>
        <w:rPr>
          <w:ins w:id="3828" w:author="作者"/>
        </w:rPr>
      </w:pPr>
      <w:ins w:id="3829" w:author="作者">
        <w:r w:rsidRPr="001D2E49">
          <w:t>9.3.</w:t>
        </w:r>
        <w:r>
          <w:t>A</w:t>
        </w:r>
        <w:r w:rsidRPr="001D2E49">
          <w:t>.</w:t>
        </w:r>
        <w:r>
          <w:t>a1</w:t>
        </w:r>
        <w:r w:rsidRPr="001D2E49">
          <w:tab/>
        </w:r>
        <w:r>
          <w:t>MBS Distribution</w:t>
        </w:r>
        <w:r w:rsidRPr="008C5BEF">
          <w:t xml:space="preserve"> Setup Request Transfer</w:t>
        </w:r>
      </w:ins>
    </w:p>
    <w:p w14:paraId="0FC80486" w14:textId="77777777" w:rsidR="00925CBF" w:rsidRPr="001D2E49" w:rsidRDefault="00925CBF" w:rsidP="00861336">
      <w:pPr>
        <w:rPr>
          <w:ins w:id="3830" w:author="作者"/>
        </w:rPr>
      </w:pPr>
      <w:ins w:id="3831" w:author="作者">
        <w:r w:rsidRPr="001D2E49">
          <w:t>This IE is transparent to the AMF.</w:t>
        </w:r>
      </w:ins>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276"/>
        <w:gridCol w:w="1347"/>
        <w:gridCol w:w="1986"/>
        <w:gridCol w:w="2198"/>
      </w:tblGrid>
      <w:tr w:rsidR="00925CBF" w:rsidRPr="00644BF3" w14:paraId="1B74C60E" w14:textId="77777777" w:rsidTr="00861336">
        <w:trPr>
          <w:trHeight w:val="363"/>
          <w:ins w:id="3832" w:author="作者"/>
        </w:trPr>
        <w:tc>
          <w:tcPr>
            <w:tcW w:w="2838" w:type="dxa"/>
            <w:tcBorders>
              <w:top w:val="single" w:sz="4" w:space="0" w:color="auto"/>
              <w:left w:val="single" w:sz="4" w:space="0" w:color="auto"/>
              <w:bottom w:val="single" w:sz="4" w:space="0" w:color="auto"/>
              <w:right w:val="single" w:sz="4" w:space="0" w:color="auto"/>
            </w:tcBorders>
            <w:hideMark/>
          </w:tcPr>
          <w:p w14:paraId="07623DCF" w14:textId="77777777" w:rsidR="00925CBF" w:rsidRPr="00644BF3" w:rsidRDefault="00925CBF" w:rsidP="00861336">
            <w:pPr>
              <w:pStyle w:val="TAH"/>
              <w:rPr>
                <w:ins w:id="3833" w:author="作者"/>
                <w:rFonts w:cs="Arial"/>
                <w:lang w:eastAsia="ja-JP"/>
              </w:rPr>
            </w:pPr>
            <w:ins w:id="3834" w:author="作者">
              <w:r w:rsidRPr="00644BF3">
                <w:rPr>
                  <w:rFonts w:cs="Arial"/>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5EE9D95B" w14:textId="77777777" w:rsidR="00925CBF" w:rsidRPr="00644BF3" w:rsidRDefault="00925CBF" w:rsidP="00861336">
            <w:pPr>
              <w:pStyle w:val="TAH"/>
              <w:rPr>
                <w:ins w:id="3835" w:author="作者"/>
                <w:rFonts w:cs="Arial"/>
                <w:lang w:eastAsia="ja-JP"/>
              </w:rPr>
            </w:pPr>
            <w:ins w:id="3836" w:author="作者">
              <w:r w:rsidRPr="00644BF3">
                <w:rPr>
                  <w:rFonts w:cs="Arial"/>
                  <w:lang w:eastAsia="ja-JP"/>
                </w:rPr>
                <w:t>Presence</w:t>
              </w:r>
            </w:ins>
          </w:p>
        </w:tc>
        <w:tc>
          <w:tcPr>
            <w:tcW w:w="1347" w:type="dxa"/>
            <w:tcBorders>
              <w:top w:val="single" w:sz="4" w:space="0" w:color="auto"/>
              <w:left w:val="single" w:sz="4" w:space="0" w:color="auto"/>
              <w:bottom w:val="single" w:sz="4" w:space="0" w:color="auto"/>
              <w:right w:val="single" w:sz="4" w:space="0" w:color="auto"/>
            </w:tcBorders>
            <w:hideMark/>
          </w:tcPr>
          <w:p w14:paraId="4C4469E0" w14:textId="77777777" w:rsidR="00925CBF" w:rsidRPr="00644BF3" w:rsidRDefault="00925CBF" w:rsidP="00861336">
            <w:pPr>
              <w:pStyle w:val="TAH"/>
              <w:rPr>
                <w:ins w:id="3837" w:author="作者"/>
                <w:rFonts w:cs="Arial"/>
                <w:lang w:eastAsia="ja-JP"/>
              </w:rPr>
            </w:pPr>
            <w:ins w:id="3838" w:author="作者">
              <w:r w:rsidRPr="00644BF3">
                <w:rPr>
                  <w:rFonts w:cs="Arial"/>
                  <w:lang w:eastAsia="ja-JP"/>
                </w:rPr>
                <w:t>Range</w:t>
              </w:r>
            </w:ins>
          </w:p>
        </w:tc>
        <w:tc>
          <w:tcPr>
            <w:tcW w:w="1986" w:type="dxa"/>
            <w:tcBorders>
              <w:top w:val="single" w:sz="4" w:space="0" w:color="auto"/>
              <w:left w:val="single" w:sz="4" w:space="0" w:color="auto"/>
              <w:bottom w:val="single" w:sz="4" w:space="0" w:color="auto"/>
              <w:right w:val="single" w:sz="4" w:space="0" w:color="auto"/>
            </w:tcBorders>
            <w:hideMark/>
          </w:tcPr>
          <w:p w14:paraId="779E8CD7" w14:textId="77777777" w:rsidR="00925CBF" w:rsidRPr="00644BF3" w:rsidRDefault="00925CBF" w:rsidP="00861336">
            <w:pPr>
              <w:pStyle w:val="TAH"/>
              <w:rPr>
                <w:ins w:id="3839" w:author="作者"/>
                <w:rFonts w:cs="Arial"/>
                <w:lang w:eastAsia="ja-JP"/>
              </w:rPr>
            </w:pPr>
            <w:ins w:id="3840" w:author="作者">
              <w:r w:rsidRPr="00644BF3">
                <w:rPr>
                  <w:rFonts w:cs="Arial"/>
                  <w:lang w:eastAsia="ja-JP"/>
                </w:rPr>
                <w:t>IE type and reference</w:t>
              </w:r>
            </w:ins>
          </w:p>
        </w:tc>
        <w:tc>
          <w:tcPr>
            <w:tcW w:w="2198" w:type="dxa"/>
            <w:tcBorders>
              <w:top w:val="single" w:sz="4" w:space="0" w:color="auto"/>
              <w:left w:val="single" w:sz="4" w:space="0" w:color="auto"/>
              <w:bottom w:val="single" w:sz="4" w:space="0" w:color="auto"/>
              <w:right w:val="single" w:sz="4" w:space="0" w:color="auto"/>
            </w:tcBorders>
            <w:hideMark/>
          </w:tcPr>
          <w:p w14:paraId="188E057A" w14:textId="77777777" w:rsidR="00925CBF" w:rsidRPr="00644BF3" w:rsidRDefault="00925CBF" w:rsidP="00861336">
            <w:pPr>
              <w:pStyle w:val="TAH"/>
              <w:rPr>
                <w:ins w:id="3841" w:author="作者"/>
                <w:rFonts w:cs="Arial"/>
                <w:lang w:eastAsia="ja-JP"/>
              </w:rPr>
            </w:pPr>
            <w:ins w:id="3842" w:author="作者">
              <w:r w:rsidRPr="00644BF3">
                <w:rPr>
                  <w:rFonts w:cs="Arial"/>
                  <w:lang w:eastAsia="ja-JP"/>
                </w:rPr>
                <w:t>Semantics description</w:t>
              </w:r>
            </w:ins>
          </w:p>
        </w:tc>
      </w:tr>
      <w:tr w:rsidR="00925CBF" w:rsidRPr="00644BF3" w14:paraId="71513A43" w14:textId="77777777" w:rsidTr="00861336">
        <w:trPr>
          <w:trHeight w:val="56"/>
          <w:ins w:id="3843" w:author="作者"/>
        </w:trPr>
        <w:tc>
          <w:tcPr>
            <w:tcW w:w="2838" w:type="dxa"/>
            <w:tcBorders>
              <w:top w:val="single" w:sz="4" w:space="0" w:color="auto"/>
              <w:left w:val="single" w:sz="4" w:space="0" w:color="auto"/>
              <w:bottom w:val="single" w:sz="4" w:space="0" w:color="auto"/>
              <w:right w:val="single" w:sz="4" w:space="0" w:color="auto"/>
            </w:tcBorders>
          </w:tcPr>
          <w:p w14:paraId="69DECB6B" w14:textId="77777777" w:rsidR="00925CBF" w:rsidRPr="008C5BEF" w:rsidRDefault="00925CBF" w:rsidP="00861336">
            <w:pPr>
              <w:pStyle w:val="TAL"/>
              <w:ind w:left="-19"/>
              <w:rPr>
                <w:ins w:id="3844" w:author="作者"/>
                <w:lang w:eastAsia="ja-JP"/>
              </w:rPr>
            </w:pPr>
            <w:ins w:id="3845" w:author="作者">
              <w:r>
                <w:rPr>
                  <w:rFonts w:cs="Arial"/>
                </w:rPr>
                <w:t>MBS Session ID</w:t>
              </w:r>
            </w:ins>
          </w:p>
        </w:tc>
        <w:tc>
          <w:tcPr>
            <w:tcW w:w="1276" w:type="dxa"/>
            <w:tcBorders>
              <w:top w:val="single" w:sz="4" w:space="0" w:color="auto"/>
              <w:left w:val="single" w:sz="4" w:space="0" w:color="auto"/>
              <w:bottom w:val="single" w:sz="4" w:space="0" w:color="auto"/>
              <w:right w:val="single" w:sz="4" w:space="0" w:color="auto"/>
            </w:tcBorders>
          </w:tcPr>
          <w:p w14:paraId="232EBAE3" w14:textId="77777777" w:rsidR="00925CBF" w:rsidRDefault="00925CBF" w:rsidP="00861336">
            <w:pPr>
              <w:pStyle w:val="TAL"/>
              <w:rPr>
                <w:ins w:id="3846" w:author="作者"/>
                <w:rFonts w:eastAsia="Batang"/>
                <w:lang w:eastAsia="ja-JP"/>
              </w:rPr>
            </w:pPr>
            <w:ins w:id="3847" w:author="作者">
              <w:r w:rsidRPr="005838EF">
                <w:rPr>
                  <w:rFonts w:cs="Arial"/>
                </w:rPr>
                <w:t>M</w:t>
              </w:r>
            </w:ins>
          </w:p>
        </w:tc>
        <w:tc>
          <w:tcPr>
            <w:tcW w:w="1347" w:type="dxa"/>
            <w:tcBorders>
              <w:top w:val="single" w:sz="4" w:space="0" w:color="auto"/>
              <w:left w:val="single" w:sz="4" w:space="0" w:color="auto"/>
              <w:bottom w:val="single" w:sz="4" w:space="0" w:color="auto"/>
              <w:right w:val="single" w:sz="4" w:space="0" w:color="auto"/>
            </w:tcBorders>
          </w:tcPr>
          <w:p w14:paraId="52C46956" w14:textId="77777777" w:rsidR="00925CBF" w:rsidRPr="00644BF3" w:rsidRDefault="00925CBF" w:rsidP="00861336">
            <w:pPr>
              <w:pStyle w:val="TAL"/>
              <w:rPr>
                <w:ins w:id="3848" w:author="作者"/>
                <w:lang w:eastAsia="ja-JP"/>
              </w:rPr>
            </w:pPr>
          </w:p>
        </w:tc>
        <w:tc>
          <w:tcPr>
            <w:tcW w:w="1986" w:type="dxa"/>
            <w:tcBorders>
              <w:top w:val="single" w:sz="4" w:space="0" w:color="auto"/>
              <w:left w:val="single" w:sz="4" w:space="0" w:color="auto"/>
              <w:bottom w:val="single" w:sz="4" w:space="0" w:color="auto"/>
              <w:right w:val="single" w:sz="4" w:space="0" w:color="auto"/>
            </w:tcBorders>
          </w:tcPr>
          <w:p w14:paraId="5409DE09" w14:textId="77777777" w:rsidR="00925CBF" w:rsidRPr="00644BF3" w:rsidRDefault="00925CBF" w:rsidP="00861336">
            <w:pPr>
              <w:pStyle w:val="TAL"/>
              <w:rPr>
                <w:ins w:id="3849" w:author="作者"/>
                <w:lang w:eastAsia="ja-JP"/>
              </w:rPr>
            </w:pPr>
            <w:ins w:id="3850" w:author="作者">
              <w:r>
                <w:rPr>
                  <w:rFonts w:cs="Arial"/>
                </w:rPr>
                <w:t>9.3.1.aaa</w:t>
              </w:r>
            </w:ins>
          </w:p>
        </w:tc>
        <w:tc>
          <w:tcPr>
            <w:tcW w:w="2198" w:type="dxa"/>
            <w:tcBorders>
              <w:top w:val="single" w:sz="4" w:space="0" w:color="auto"/>
              <w:left w:val="single" w:sz="4" w:space="0" w:color="auto"/>
              <w:bottom w:val="single" w:sz="4" w:space="0" w:color="auto"/>
              <w:right w:val="single" w:sz="4" w:space="0" w:color="auto"/>
            </w:tcBorders>
          </w:tcPr>
          <w:p w14:paraId="1997D849" w14:textId="77777777" w:rsidR="00925CBF" w:rsidRDefault="00925CBF" w:rsidP="00861336">
            <w:pPr>
              <w:pStyle w:val="TAL"/>
              <w:rPr>
                <w:ins w:id="3851" w:author="作者"/>
                <w:lang w:eastAsia="zh-CN"/>
              </w:rPr>
            </w:pPr>
          </w:p>
        </w:tc>
      </w:tr>
      <w:tr w:rsidR="00925CBF" w:rsidRPr="00644BF3" w14:paraId="2CF9E14A" w14:textId="77777777" w:rsidTr="00861336">
        <w:trPr>
          <w:trHeight w:val="56"/>
          <w:ins w:id="3852" w:author="作者"/>
        </w:trPr>
        <w:tc>
          <w:tcPr>
            <w:tcW w:w="2838" w:type="dxa"/>
            <w:tcBorders>
              <w:top w:val="single" w:sz="4" w:space="0" w:color="auto"/>
              <w:left w:val="single" w:sz="4" w:space="0" w:color="auto"/>
              <w:bottom w:val="single" w:sz="4" w:space="0" w:color="auto"/>
              <w:right w:val="single" w:sz="4" w:space="0" w:color="auto"/>
            </w:tcBorders>
          </w:tcPr>
          <w:p w14:paraId="5435230F" w14:textId="77777777" w:rsidR="00925CBF" w:rsidRPr="008C5BEF" w:rsidRDefault="00925CBF" w:rsidP="00861336">
            <w:pPr>
              <w:pStyle w:val="TAL"/>
              <w:ind w:left="-19"/>
              <w:rPr>
                <w:ins w:id="3853" w:author="作者"/>
                <w:lang w:eastAsia="ja-JP"/>
              </w:rPr>
            </w:pPr>
            <w:ins w:id="3854" w:author="作者">
              <w:r>
                <w:rPr>
                  <w:rFonts w:eastAsiaTheme="minorEastAsia" w:cs="Arial"/>
                  <w:lang w:eastAsia="zh-CN"/>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158EE712" w14:textId="77777777" w:rsidR="00925CBF" w:rsidRDefault="00925CBF" w:rsidP="00861336">
            <w:pPr>
              <w:pStyle w:val="TAL"/>
              <w:rPr>
                <w:ins w:id="3855" w:author="作者"/>
                <w:rFonts w:eastAsia="Batang"/>
                <w:lang w:eastAsia="ja-JP"/>
              </w:rPr>
            </w:pPr>
            <w:ins w:id="3856" w:author="作者">
              <w:r>
                <w:rPr>
                  <w:rFonts w:eastAsiaTheme="minorEastAsia" w:cs="Arial" w:hint="eastAsia"/>
                  <w:lang w:eastAsia="zh-CN"/>
                </w:rPr>
                <w:t>O</w:t>
              </w:r>
            </w:ins>
          </w:p>
        </w:tc>
        <w:tc>
          <w:tcPr>
            <w:tcW w:w="1347" w:type="dxa"/>
            <w:tcBorders>
              <w:top w:val="single" w:sz="4" w:space="0" w:color="auto"/>
              <w:left w:val="single" w:sz="4" w:space="0" w:color="auto"/>
              <w:bottom w:val="single" w:sz="4" w:space="0" w:color="auto"/>
              <w:right w:val="single" w:sz="4" w:space="0" w:color="auto"/>
            </w:tcBorders>
          </w:tcPr>
          <w:p w14:paraId="2643513E" w14:textId="77777777" w:rsidR="00925CBF" w:rsidRPr="00644BF3" w:rsidRDefault="00925CBF" w:rsidP="00861336">
            <w:pPr>
              <w:pStyle w:val="TAL"/>
              <w:rPr>
                <w:ins w:id="3857" w:author="作者"/>
                <w:lang w:eastAsia="ja-JP"/>
              </w:rPr>
            </w:pPr>
          </w:p>
        </w:tc>
        <w:tc>
          <w:tcPr>
            <w:tcW w:w="1986" w:type="dxa"/>
            <w:tcBorders>
              <w:top w:val="single" w:sz="4" w:space="0" w:color="auto"/>
              <w:left w:val="single" w:sz="4" w:space="0" w:color="auto"/>
              <w:bottom w:val="single" w:sz="4" w:space="0" w:color="auto"/>
              <w:right w:val="single" w:sz="4" w:space="0" w:color="auto"/>
            </w:tcBorders>
          </w:tcPr>
          <w:p w14:paraId="7F9077BC" w14:textId="77777777" w:rsidR="00925CBF" w:rsidRPr="00644BF3" w:rsidRDefault="00925CBF" w:rsidP="00861336">
            <w:pPr>
              <w:pStyle w:val="TAL"/>
              <w:rPr>
                <w:ins w:id="3858" w:author="作者"/>
                <w:lang w:eastAsia="ja-JP"/>
              </w:rPr>
            </w:pPr>
            <w:ins w:id="3859" w:author="作者">
              <w:r>
                <w:rPr>
                  <w:rFonts w:cs="Arial"/>
                </w:rPr>
                <w:t>9.3.1.bbb</w:t>
              </w:r>
            </w:ins>
          </w:p>
        </w:tc>
        <w:tc>
          <w:tcPr>
            <w:tcW w:w="2198" w:type="dxa"/>
            <w:tcBorders>
              <w:top w:val="single" w:sz="4" w:space="0" w:color="auto"/>
              <w:left w:val="single" w:sz="4" w:space="0" w:color="auto"/>
              <w:bottom w:val="single" w:sz="4" w:space="0" w:color="auto"/>
              <w:right w:val="single" w:sz="4" w:space="0" w:color="auto"/>
            </w:tcBorders>
          </w:tcPr>
          <w:p w14:paraId="644E5AAF" w14:textId="77777777" w:rsidR="00925CBF" w:rsidRDefault="00925CBF" w:rsidP="00861336">
            <w:pPr>
              <w:pStyle w:val="TAL"/>
              <w:rPr>
                <w:ins w:id="3860" w:author="作者"/>
                <w:lang w:eastAsia="zh-CN"/>
              </w:rPr>
            </w:pPr>
          </w:p>
        </w:tc>
      </w:tr>
      <w:tr w:rsidR="00925CBF" w:rsidRPr="00644BF3" w14:paraId="60205C7E" w14:textId="77777777" w:rsidTr="00861336">
        <w:trPr>
          <w:trHeight w:val="904"/>
          <w:ins w:id="3861" w:author="作者"/>
        </w:trPr>
        <w:tc>
          <w:tcPr>
            <w:tcW w:w="2838" w:type="dxa"/>
            <w:tcBorders>
              <w:top w:val="single" w:sz="4" w:space="0" w:color="auto"/>
              <w:left w:val="single" w:sz="4" w:space="0" w:color="auto"/>
              <w:bottom w:val="single" w:sz="4" w:space="0" w:color="auto"/>
              <w:right w:val="single" w:sz="4" w:space="0" w:color="auto"/>
            </w:tcBorders>
          </w:tcPr>
          <w:p w14:paraId="09449513" w14:textId="77777777" w:rsidR="00925CBF" w:rsidRPr="008C5BEF" w:rsidRDefault="00925CBF" w:rsidP="00861336">
            <w:pPr>
              <w:pStyle w:val="TAL"/>
              <w:ind w:left="-19"/>
              <w:rPr>
                <w:ins w:id="3862" w:author="作者"/>
                <w:lang w:eastAsia="ja-JP"/>
              </w:rPr>
            </w:pPr>
            <w:ins w:id="3863" w:author="作者">
              <w:r>
                <w:rPr>
                  <w:lang w:eastAsia="ja-JP"/>
                </w:rPr>
                <w:t>Shared NG-U</w:t>
              </w:r>
              <w:r w:rsidRPr="008C5BEF">
                <w:rPr>
                  <w:lang w:eastAsia="ja-JP"/>
                </w:rPr>
                <w:t xml:space="preserve"> </w:t>
              </w:r>
              <w:r>
                <w:rPr>
                  <w:lang w:eastAsia="ja-JP"/>
                </w:rPr>
                <w:t xml:space="preserve">Unicast TNL </w:t>
              </w:r>
              <w:r w:rsidRPr="008C5BEF">
                <w:rPr>
                  <w:lang w:eastAsia="ja-JP"/>
                </w:rPr>
                <w:t xml:space="preserve"> Information</w:t>
              </w:r>
            </w:ins>
          </w:p>
        </w:tc>
        <w:tc>
          <w:tcPr>
            <w:tcW w:w="1276" w:type="dxa"/>
            <w:tcBorders>
              <w:top w:val="single" w:sz="4" w:space="0" w:color="auto"/>
              <w:left w:val="single" w:sz="4" w:space="0" w:color="auto"/>
              <w:bottom w:val="single" w:sz="4" w:space="0" w:color="auto"/>
              <w:right w:val="single" w:sz="4" w:space="0" w:color="auto"/>
            </w:tcBorders>
          </w:tcPr>
          <w:p w14:paraId="2717AE6E" w14:textId="77777777" w:rsidR="00925CBF" w:rsidRDefault="00925CBF" w:rsidP="00861336">
            <w:pPr>
              <w:pStyle w:val="TAL"/>
              <w:rPr>
                <w:ins w:id="3864" w:author="作者"/>
                <w:rFonts w:eastAsia="Batang"/>
                <w:lang w:eastAsia="ja-JP"/>
              </w:rPr>
            </w:pPr>
            <w:ins w:id="3865" w:author="作者">
              <w:r>
                <w:rPr>
                  <w:rFonts w:eastAsia="Batang"/>
                  <w:lang w:eastAsia="ja-JP"/>
                </w:rPr>
                <w:t>O</w:t>
              </w:r>
            </w:ins>
          </w:p>
        </w:tc>
        <w:tc>
          <w:tcPr>
            <w:tcW w:w="1347" w:type="dxa"/>
            <w:tcBorders>
              <w:top w:val="single" w:sz="4" w:space="0" w:color="auto"/>
              <w:left w:val="single" w:sz="4" w:space="0" w:color="auto"/>
              <w:bottom w:val="single" w:sz="4" w:space="0" w:color="auto"/>
              <w:right w:val="single" w:sz="4" w:space="0" w:color="auto"/>
            </w:tcBorders>
          </w:tcPr>
          <w:p w14:paraId="528B7219" w14:textId="77777777" w:rsidR="00925CBF" w:rsidRPr="00644BF3" w:rsidRDefault="00925CBF" w:rsidP="00861336">
            <w:pPr>
              <w:pStyle w:val="TAL"/>
              <w:rPr>
                <w:ins w:id="3866" w:author="作者"/>
                <w:lang w:eastAsia="ja-JP"/>
              </w:rPr>
            </w:pPr>
          </w:p>
        </w:tc>
        <w:tc>
          <w:tcPr>
            <w:tcW w:w="1986" w:type="dxa"/>
            <w:tcBorders>
              <w:top w:val="single" w:sz="4" w:space="0" w:color="auto"/>
              <w:left w:val="single" w:sz="4" w:space="0" w:color="auto"/>
              <w:bottom w:val="single" w:sz="4" w:space="0" w:color="auto"/>
              <w:right w:val="single" w:sz="4" w:space="0" w:color="auto"/>
            </w:tcBorders>
          </w:tcPr>
          <w:p w14:paraId="4AA51581" w14:textId="77777777" w:rsidR="00925CBF" w:rsidRPr="00644BF3" w:rsidRDefault="00925CBF" w:rsidP="00861336">
            <w:pPr>
              <w:pStyle w:val="TAL"/>
              <w:rPr>
                <w:ins w:id="3867" w:author="作者"/>
                <w:lang w:eastAsia="ja-JP"/>
              </w:rPr>
            </w:pPr>
            <w:ins w:id="3868" w:author="作者">
              <w:r w:rsidRPr="00644BF3">
                <w:rPr>
                  <w:lang w:eastAsia="ja-JP"/>
                </w:rPr>
                <w:t>UP Transport Layer Information</w:t>
              </w:r>
            </w:ins>
          </w:p>
          <w:p w14:paraId="3A36C956" w14:textId="77777777" w:rsidR="00925CBF" w:rsidRPr="00644BF3" w:rsidRDefault="00925CBF" w:rsidP="00861336">
            <w:pPr>
              <w:pStyle w:val="TAL"/>
              <w:rPr>
                <w:ins w:id="3869" w:author="作者"/>
                <w:lang w:eastAsia="ja-JP"/>
              </w:rPr>
            </w:pPr>
            <w:ins w:id="3870" w:author="作者">
              <w:r w:rsidRPr="00644BF3">
                <w:rPr>
                  <w:lang w:eastAsia="ja-JP"/>
                </w:rPr>
                <w:t>9.3.2.2</w:t>
              </w:r>
            </w:ins>
          </w:p>
        </w:tc>
        <w:tc>
          <w:tcPr>
            <w:tcW w:w="2198" w:type="dxa"/>
            <w:tcBorders>
              <w:top w:val="single" w:sz="4" w:space="0" w:color="auto"/>
              <w:left w:val="single" w:sz="4" w:space="0" w:color="auto"/>
              <w:bottom w:val="single" w:sz="4" w:space="0" w:color="auto"/>
              <w:right w:val="single" w:sz="4" w:space="0" w:color="auto"/>
            </w:tcBorders>
          </w:tcPr>
          <w:p w14:paraId="62D6A90E" w14:textId="77777777" w:rsidR="00925CBF" w:rsidRDefault="00925CBF" w:rsidP="00861336">
            <w:pPr>
              <w:pStyle w:val="TAL"/>
              <w:rPr>
                <w:ins w:id="3871" w:author="作者"/>
                <w:lang w:eastAsia="zh-CN"/>
              </w:rPr>
            </w:pPr>
            <w:ins w:id="3872" w:author="作者">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bl>
    <w:p w14:paraId="548948E1" w14:textId="77777777" w:rsidR="00925CBF" w:rsidRDefault="00925CBF" w:rsidP="00861336">
      <w:pPr>
        <w:rPr>
          <w:ins w:id="3873" w:author="作者"/>
          <w:rFonts w:eastAsiaTheme="minorEastAsia"/>
          <w:lang w:eastAsia="zh-CN"/>
        </w:rPr>
      </w:pPr>
    </w:p>
    <w:p w14:paraId="31BDCA4A" w14:textId="77777777" w:rsidR="00925CBF" w:rsidRPr="001D2E49" w:rsidRDefault="00925CBF" w:rsidP="00861336">
      <w:pPr>
        <w:pStyle w:val="Heading4"/>
        <w:rPr>
          <w:ins w:id="3874" w:author="作者"/>
        </w:rPr>
      </w:pPr>
      <w:ins w:id="3875" w:author="作者">
        <w:r w:rsidRPr="001D2E49">
          <w:t>9.3.</w:t>
        </w:r>
        <w:r>
          <w:t>A</w:t>
        </w:r>
        <w:r w:rsidRPr="001D2E49">
          <w:t>.</w:t>
        </w:r>
        <w:r>
          <w:t>a2</w:t>
        </w:r>
        <w:r w:rsidRPr="001D2E49">
          <w:tab/>
        </w:r>
        <w:r>
          <w:t>MBS Distribution</w:t>
        </w:r>
        <w:r w:rsidRPr="008C5BEF">
          <w:t xml:space="preserve"> Setup </w:t>
        </w:r>
        <w:r>
          <w:t>Response</w:t>
        </w:r>
        <w:r w:rsidRPr="008C5BEF">
          <w:t xml:space="preserve"> Transfer</w:t>
        </w:r>
      </w:ins>
    </w:p>
    <w:p w14:paraId="59063799" w14:textId="77777777" w:rsidR="00925CBF" w:rsidRPr="001D2E49" w:rsidDel="00526CF4" w:rsidRDefault="00925CBF" w:rsidP="00861336">
      <w:pPr>
        <w:rPr>
          <w:ins w:id="3876" w:author="作者"/>
          <w:del w:id="3877" w:author="作者"/>
        </w:rPr>
      </w:pPr>
      <w:ins w:id="3878" w:author="作者">
        <w:r w:rsidRPr="001D2E49">
          <w:t>This IE is transparent to the AMF.</w:t>
        </w:r>
      </w:ins>
    </w:p>
    <w:p w14:paraId="5E8FC3B1" w14:textId="77777777" w:rsidR="00925CBF" w:rsidRDefault="00925CBF" w:rsidP="00861336">
      <w:pPr>
        <w:rPr>
          <w:ins w:id="3879" w:author="作者"/>
          <w:rFonts w:eastAsiaTheme="minorEastAsia"/>
          <w:lang w:eastAsia="zh-CN"/>
        </w:rPr>
      </w:pPr>
    </w:p>
    <w:tbl>
      <w:tblPr>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5"/>
        <w:gridCol w:w="1209"/>
        <w:gridCol w:w="1484"/>
        <w:gridCol w:w="1193"/>
        <w:gridCol w:w="1234"/>
        <w:gridCol w:w="1221"/>
        <w:gridCol w:w="1208"/>
        <w:tblGridChange w:id="3880">
          <w:tblGrid>
            <w:gridCol w:w="272"/>
            <w:gridCol w:w="2013"/>
            <w:gridCol w:w="397"/>
            <w:gridCol w:w="812"/>
            <w:gridCol w:w="464"/>
            <w:gridCol w:w="1020"/>
            <w:gridCol w:w="546"/>
            <w:gridCol w:w="647"/>
            <w:gridCol w:w="612"/>
            <w:gridCol w:w="622"/>
            <w:gridCol w:w="680"/>
            <w:gridCol w:w="541"/>
            <w:gridCol w:w="747"/>
            <w:gridCol w:w="461"/>
            <w:gridCol w:w="813"/>
          </w:tblGrid>
        </w:tblGridChange>
      </w:tblGrid>
      <w:tr w:rsidR="00925CBF" w:rsidRPr="000C7949" w14:paraId="7C366CFB" w14:textId="77777777" w:rsidTr="00861336">
        <w:trPr>
          <w:trHeight w:val="414"/>
          <w:ins w:id="3881" w:author="作者"/>
        </w:trPr>
        <w:tc>
          <w:tcPr>
            <w:tcW w:w="2285" w:type="dxa"/>
            <w:tcBorders>
              <w:top w:val="single" w:sz="4" w:space="0" w:color="auto"/>
              <w:left w:val="single" w:sz="4" w:space="0" w:color="auto"/>
              <w:bottom w:val="single" w:sz="4" w:space="0" w:color="auto"/>
              <w:right w:val="single" w:sz="4" w:space="0" w:color="auto"/>
            </w:tcBorders>
          </w:tcPr>
          <w:p w14:paraId="4C5358B5" w14:textId="77777777" w:rsidR="00925CBF" w:rsidRPr="000C7949" w:rsidRDefault="00925CBF" w:rsidP="00861336">
            <w:pPr>
              <w:keepNext/>
              <w:keepLines/>
              <w:overflowPunct w:val="0"/>
              <w:autoSpaceDE w:val="0"/>
              <w:autoSpaceDN w:val="0"/>
              <w:adjustRightInd w:val="0"/>
              <w:spacing w:after="0"/>
              <w:jc w:val="center"/>
              <w:textAlignment w:val="baseline"/>
              <w:rPr>
                <w:ins w:id="3882" w:author="作者"/>
                <w:rFonts w:ascii="Arial" w:hAnsi="Arial"/>
                <w:b/>
                <w:noProof/>
                <w:sz w:val="18"/>
              </w:rPr>
            </w:pPr>
            <w:ins w:id="3883" w:author="作者">
              <w:r w:rsidRPr="000C7949">
                <w:rPr>
                  <w:rFonts w:ascii="Arial" w:hAnsi="Arial"/>
                  <w:b/>
                  <w:noProof/>
                  <w:sz w:val="18"/>
                </w:rPr>
                <w:t>IE/Group Name</w:t>
              </w:r>
            </w:ins>
          </w:p>
        </w:tc>
        <w:tc>
          <w:tcPr>
            <w:tcW w:w="1209" w:type="dxa"/>
            <w:tcBorders>
              <w:top w:val="single" w:sz="4" w:space="0" w:color="auto"/>
              <w:left w:val="single" w:sz="4" w:space="0" w:color="auto"/>
              <w:bottom w:val="single" w:sz="4" w:space="0" w:color="auto"/>
              <w:right w:val="single" w:sz="4" w:space="0" w:color="auto"/>
            </w:tcBorders>
          </w:tcPr>
          <w:p w14:paraId="347EF7D0" w14:textId="77777777" w:rsidR="00925CBF" w:rsidRPr="000C7949" w:rsidRDefault="00925CBF" w:rsidP="00861336">
            <w:pPr>
              <w:keepNext/>
              <w:keepLines/>
              <w:overflowPunct w:val="0"/>
              <w:autoSpaceDE w:val="0"/>
              <w:autoSpaceDN w:val="0"/>
              <w:adjustRightInd w:val="0"/>
              <w:spacing w:after="0"/>
              <w:jc w:val="center"/>
              <w:textAlignment w:val="baseline"/>
              <w:rPr>
                <w:ins w:id="3884" w:author="作者"/>
                <w:rFonts w:ascii="Arial" w:hAnsi="Arial"/>
                <w:b/>
                <w:noProof/>
                <w:sz w:val="18"/>
                <w:lang w:eastAsia="zh-CN"/>
              </w:rPr>
            </w:pPr>
            <w:ins w:id="3885" w:author="作者">
              <w:r w:rsidRPr="000C7949">
                <w:rPr>
                  <w:rFonts w:ascii="Arial" w:hAnsi="Arial"/>
                  <w:b/>
                  <w:noProof/>
                  <w:sz w:val="18"/>
                  <w:lang w:eastAsia="zh-CN"/>
                </w:rPr>
                <w:t>Presence</w:t>
              </w:r>
            </w:ins>
          </w:p>
        </w:tc>
        <w:tc>
          <w:tcPr>
            <w:tcW w:w="1484" w:type="dxa"/>
            <w:tcBorders>
              <w:top w:val="single" w:sz="4" w:space="0" w:color="auto"/>
              <w:left w:val="single" w:sz="4" w:space="0" w:color="auto"/>
              <w:bottom w:val="single" w:sz="4" w:space="0" w:color="auto"/>
              <w:right w:val="single" w:sz="4" w:space="0" w:color="auto"/>
            </w:tcBorders>
          </w:tcPr>
          <w:p w14:paraId="05F5BB29" w14:textId="77777777" w:rsidR="00925CBF" w:rsidRPr="000C7949" w:rsidRDefault="00925CBF" w:rsidP="00861336">
            <w:pPr>
              <w:keepNext/>
              <w:keepLines/>
              <w:overflowPunct w:val="0"/>
              <w:autoSpaceDE w:val="0"/>
              <w:autoSpaceDN w:val="0"/>
              <w:adjustRightInd w:val="0"/>
              <w:spacing w:after="0"/>
              <w:jc w:val="center"/>
              <w:textAlignment w:val="baseline"/>
              <w:rPr>
                <w:ins w:id="3886" w:author="作者"/>
                <w:rFonts w:ascii="Arial" w:hAnsi="Arial"/>
                <w:b/>
                <w:noProof/>
                <w:sz w:val="18"/>
                <w:lang w:eastAsia="zh-CN"/>
              </w:rPr>
            </w:pPr>
            <w:ins w:id="3887" w:author="作者">
              <w:r w:rsidRPr="000C7949">
                <w:rPr>
                  <w:rFonts w:ascii="Arial" w:hAnsi="Arial"/>
                  <w:b/>
                  <w:noProof/>
                  <w:sz w:val="18"/>
                  <w:lang w:eastAsia="zh-CN"/>
                </w:rPr>
                <w:t>Range</w:t>
              </w:r>
            </w:ins>
          </w:p>
        </w:tc>
        <w:tc>
          <w:tcPr>
            <w:tcW w:w="1193" w:type="dxa"/>
            <w:tcBorders>
              <w:top w:val="single" w:sz="4" w:space="0" w:color="auto"/>
              <w:left w:val="single" w:sz="4" w:space="0" w:color="auto"/>
              <w:bottom w:val="single" w:sz="4" w:space="0" w:color="auto"/>
              <w:right w:val="single" w:sz="4" w:space="0" w:color="auto"/>
            </w:tcBorders>
          </w:tcPr>
          <w:p w14:paraId="3F19CA25" w14:textId="77777777" w:rsidR="00925CBF" w:rsidRPr="000C7949" w:rsidRDefault="00925CBF" w:rsidP="00861336">
            <w:pPr>
              <w:keepNext/>
              <w:keepLines/>
              <w:spacing w:after="0"/>
              <w:jc w:val="center"/>
              <w:rPr>
                <w:ins w:id="3888" w:author="作者"/>
                <w:rFonts w:ascii="Arial" w:hAnsi="Arial"/>
                <w:b/>
                <w:noProof/>
                <w:kern w:val="2"/>
                <w:sz w:val="18"/>
                <w:szCs w:val="22"/>
                <w:lang w:eastAsia="zh-CN"/>
              </w:rPr>
            </w:pPr>
            <w:ins w:id="3889" w:author="作者">
              <w:r w:rsidRPr="000C7949">
                <w:rPr>
                  <w:rFonts w:ascii="Arial" w:hAnsi="Arial"/>
                  <w:b/>
                  <w:noProof/>
                  <w:kern w:val="2"/>
                  <w:sz w:val="18"/>
                  <w:szCs w:val="22"/>
                  <w:lang w:eastAsia="zh-CN"/>
                </w:rPr>
                <w:t>IE type and reference</w:t>
              </w:r>
            </w:ins>
          </w:p>
        </w:tc>
        <w:tc>
          <w:tcPr>
            <w:tcW w:w="1234" w:type="dxa"/>
            <w:tcBorders>
              <w:top w:val="single" w:sz="4" w:space="0" w:color="auto"/>
              <w:left w:val="single" w:sz="4" w:space="0" w:color="auto"/>
              <w:bottom w:val="single" w:sz="4" w:space="0" w:color="auto"/>
              <w:right w:val="single" w:sz="4" w:space="0" w:color="auto"/>
            </w:tcBorders>
          </w:tcPr>
          <w:p w14:paraId="5B6CB466" w14:textId="77777777" w:rsidR="00925CBF" w:rsidRPr="000C7949" w:rsidRDefault="00925CBF" w:rsidP="00861336">
            <w:pPr>
              <w:keepNext/>
              <w:keepLines/>
              <w:overflowPunct w:val="0"/>
              <w:autoSpaceDE w:val="0"/>
              <w:autoSpaceDN w:val="0"/>
              <w:adjustRightInd w:val="0"/>
              <w:spacing w:after="0"/>
              <w:jc w:val="center"/>
              <w:textAlignment w:val="baseline"/>
              <w:rPr>
                <w:ins w:id="3890" w:author="作者"/>
                <w:rFonts w:ascii="Arial" w:hAnsi="Arial"/>
                <w:b/>
                <w:noProof/>
                <w:sz w:val="18"/>
              </w:rPr>
            </w:pPr>
            <w:ins w:id="3891" w:author="作者">
              <w:r w:rsidRPr="000C7949">
                <w:rPr>
                  <w:rFonts w:ascii="Arial" w:hAnsi="Arial"/>
                  <w:b/>
                  <w:noProof/>
                  <w:sz w:val="18"/>
                </w:rPr>
                <w:t>Semantics description</w:t>
              </w:r>
            </w:ins>
          </w:p>
        </w:tc>
        <w:tc>
          <w:tcPr>
            <w:tcW w:w="1221" w:type="dxa"/>
            <w:tcBorders>
              <w:top w:val="single" w:sz="4" w:space="0" w:color="auto"/>
              <w:left w:val="single" w:sz="4" w:space="0" w:color="auto"/>
              <w:bottom w:val="single" w:sz="4" w:space="0" w:color="auto"/>
              <w:right w:val="single" w:sz="4" w:space="0" w:color="auto"/>
            </w:tcBorders>
          </w:tcPr>
          <w:p w14:paraId="7451876A" w14:textId="77777777" w:rsidR="00925CBF" w:rsidRPr="000C7949" w:rsidRDefault="00925CBF" w:rsidP="00861336">
            <w:pPr>
              <w:keepNext/>
              <w:keepLines/>
              <w:spacing w:after="0"/>
              <w:jc w:val="center"/>
              <w:rPr>
                <w:ins w:id="3892" w:author="作者"/>
                <w:rFonts w:ascii="Arial" w:hAnsi="Arial"/>
                <w:b/>
                <w:noProof/>
                <w:kern w:val="2"/>
                <w:sz w:val="18"/>
                <w:szCs w:val="22"/>
              </w:rPr>
            </w:pPr>
            <w:ins w:id="3893" w:author="作者">
              <w:r w:rsidRPr="000C7949">
                <w:rPr>
                  <w:rFonts w:ascii="Arial" w:hAnsi="Arial"/>
                  <w:b/>
                  <w:noProof/>
                  <w:kern w:val="2"/>
                  <w:sz w:val="18"/>
                  <w:szCs w:val="22"/>
                </w:rPr>
                <w:t>Criticality</w:t>
              </w:r>
            </w:ins>
          </w:p>
        </w:tc>
        <w:tc>
          <w:tcPr>
            <w:tcW w:w="1208" w:type="dxa"/>
            <w:tcBorders>
              <w:top w:val="single" w:sz="4" w:space="0" w:color="auto"/>
              <w:left w:val="single" w:sz="4" w:space="0" w:color="auto"/>
              <w:bottom w:val="single" w:sz="4" w:space="0" w:color="auto"/>
              <w:right w:val="single" w:sz="4" w:space="0" w:color="auto"/>
            </w:tcBorders>
          </w:tcPr>
          <w:p w14:paraId="76C4EFF4" w14:textId="77777777" w:rsidR="00925CBF" w:rsidRPr="000C7949" w:rsidRDefault="00925CBF" w:rsidP="00861336">
            <w:pPr>
              <w:keepNext/>
              <w:keepLines/>
              <w:spacing w:after="0"/>
              <w:jc w:val="center"/>
              <w:rPr>
                <w:ins w:id="3894" w:author="作者"/>
                <w:rFonts w:ascii="Arial" w:hAnsi="Arial"/>
                <w:b/>
                <w:noProof/>
                <w:kern w:val="2"/>
                <w:sz w:val="18"/>
                <w:szCs w:val="22"/>
              </w:rPr>
            </w:pPr>
            <w:ins w:id="3895" w:author="作者">
              <w:r w:rsidRPr="000C7949">
                <w:rPr>
                  <w:rFonts w:ascii="Arial" w:hAnsi="Arial"/>
                  <w:b/>
                  <w:noProof/>
                  <w:kern w:val="2"/>
                  <w:sz w:val="18"/>
                  <w:szCs w:val="22"/>
                </w:rPr>
                <w:t>Assigned Criticality</w:t>
              </w:r>
            </w:ins>
          </w:p>
        </w:tc>
      </w:tr>
      <w:tr w:rsidR="00925CBF" w:rsidRPr="000C7949" w14:paraId="30FFBFAF" w14:textId="77777777" w:rsidTr="00861336">
        <w:trPr>
          <w:trHeight w:val="56"/>
          <w:ins w:id="3896" w:author="作者"/>
        </w:trPr>
        <w:tc>
          <w:tcPr>
            <w:tcW w:w="2285" w:type="dxa"/>
          </w:tcPr>
          <w:p w14:paraId="4EFFD770" w14:textId="77777777" w:rsidR="00925CBF" w:rsidRPr="000C7949" w:rsidRDefault="00925CBF" w:rsidP="00861336">
            <w:pPr>
              <w:keepNext/>
              <w:keepLines/>
              <w:overflowPunct w:val="0"/>
              <w:autoSpaceDE w:val="0"/>
              <w:autoSpaceDN w:val="0"/>
              <w:adjustRightInd w:val="0"/>
              <w:spacing w:after="0"/>
              <w:textAlignment w:val="baseline"/>
              <w:rPr>
                <w:ins w:id="3897" w:author="作者"/>
                <w:rFonts w:ascii="Arial" w:hAnsi="Arial"/>
                <w:noProof/>
                <w:sz w:val="18"/>
              </w:rPr>
            </w:pPr>
            <w:ins w:id="3898" w:author="作者">
              <w:r w:rsidRPr="00EE250A">
                <w:rPr>
                  <w:rFonts w:ascii="Arial" w:hAnsi="Arial"/>
                  <w:noProof/>
                  <w:sz w:val="18"/>
                </w:rPr>
                <w:t>MBS Session ID</w:t>
              </w:r>
            </w:ins>
          </w:p>
        </w:tc>
        <w:tc>
          <w:tcPr>
            <w:tcW w:w="1209" w:type="dxa"/>
          </w:tcPr>
          <w:p w14:paraId="47F8C013" w14:textId="77777777" w:rsidR="00925CBF" w:rsidRPr="000C7949" w:rsidRDefault="00925CBF" w:rsidP="00861336">
            <w:pPr>
              <w:keepNext/>
              <w:keepLines/>
              <w:overflowPunct w:val="0"/>
              <w:autoSpaceDE w:val="0"/>
              <w:autoSpaceDN w:val="0"/>
              <w:adjustRightInd w:val="0"/>
              <w:spacing w:after="0"/>
              <w:textAlignment w:val="baseline"/>
              <w:rPr>
                <w:ins w:id="3899" w:author="作者"/>
                <w:rFonts w:ascii="Arial" w:hAnsi="Arial"/>
                <w:noProof/>
                <w:sz w:val="18"/>
              </w:rPr>
            </w:pPr>
            <w:ins w:id="3900" w:author="作者">
              <w:r w:rsidRPr="00EE250A">
                <w:rPr>
                  <w:rFonts w:ascii="Arial" w:hAnsi="Arial"/>
                  <w:noProof/>
                  <w:sz w:val="18"/>
                </w:rPr>
                <w:t>M</w:t>
              </w:r>
            </w:ins>
          </w:p>
        </w:tc>
        <w:tc>
          <w:tcPr>
            <w:tcW w:w="1484" w:type="dxa"/>
          </w:tcPr>
          <w:p w14:paraId="2CED7152" w14:textId="77777777" w:rsidR="00925CBF" w:rsidRPr="00EE250A" w:rsidRDefault="00925CBF" w:rsidP="00861336">
            <w:pPr>
              <w:keepNext/>
              <w:keepLines/>
              <w:overflowPunct w:val="0"/>
              <w:autoSpaceDE w:val="0"/>
              <w:autoSpaceDN w:val="0"/>
              <w:adjustRightInd w:val="0"/>
              <w:spacing w:after="0"/>
              <w:jc w:val="center"/>
              <w:textAlignment w:val="baseline"/>
              <w:rPr>
                <w:ins w:id="3901" w:author="作者"/>
                <w:rFonts w:ascii="Arial" w:hAnsi="Arial"/>
                <w:noProof/>
                <w:sz w:val="18"/>
              </w:rPr>
            </w:pPr>
          </w:p>
        </w:tc>
        <w:tc>
          <w:tcPr>
            <w:tcW w:w="1193" w:type="dxa"/>
          </w:tcPr>
          <w:p w14:paraId="2C211727" w14:textId="77777777" w:rsidR="00925CBF" w:rsidRPr="00EE250A" w:rsidRDefault="00925CBF" w:rsidP="00861336">
            <w:pPr>
              <w:keepNext/>
              <w:keepLines/>
              <w:spacing w:after="0"/>
              <w:rPr>
                <w:ins w:id="3902" w:author="作者"/>
                <w:rFonts w:ascii="Arial" w:hAnsi="Arial"/>
                <w:noProof/>
                <w:sz w:val="18"/>
              </w:rPr>
            </w:pPr>
            <w:ins w:id="3903" w:author="作者">
              <w:r>
                <w:rPr>
                  <w:rFonts w:ascii="Arial" w:hAnsi="Arial"/>
                  <w:noProof/>
                  <w:sz w:val="18"/>
                </w:rPr>
                <w:t>9.3.1.aaa</w:t>
              </w:r>
            </w:ins>
          </w:p>
        </w:tc>
        <w:tc>
          <w:tcPr>
            <w:tcW w:w="1234" w:type="dxa"/>
          </w:tcPr>
          <w:p w14:paraId="0C820E22" w14:textId="77777777" w:rsidR="00925CBF" w:rsidRPr="000C7949" w:rsidRDefault="00925CBF" w:rsidP="00861336">
            <w:pPr>
              <w:keepNext/>
              <w:keepLines/>
              <w:overflowPunct w:val="0"/>
              <w:autoSpaceDE w:val="0"/>
              <w:autoSpaceDN w:val="0"/>
              <w:adjustRightInd w:val="0"/>
              <w:spacing w:after="0"/>
              <w:textAlignment w:val="baseline"/>
              <w:rPr>
                <w:ins w:id="3904" w:author="作者"/>
                <w:rFonts w:ascii="Arial" w:hAnsi="Arial"/>
                <w:noProof/>
                <w:sz w:val="18"/>
              </w:rPr>
            </w:pPr>
          </w:p>
        </w:tc>
        <w:tc>
          <w:tcPr>
            <w:tcW w:w="1221" w:type="dxa"/>
          </w:tcPr>
          <w:p w14:paraId="7464F575" w14:textId="77777777" w:rsidR="00925CBF" w:rsidRPr="000C7949" w:rsidRDefault="00925CBF" w:rsidP="00861336">
            <w:pPr>
              <w:keepNext/>
              <w:keepLines/>
              <w:spacing w:after="0"/>
              <w:jc w:val="center"/>
              <w:rPr>
                <w:ins w:id="3905" w:author="作者"/>
                <w:rFonts w:ascii="Arial" w:hAnsi="Arial"/>
                <w:noProof/>
                <w:kern w:val="2"/>
                <w:sz w:val="18"/>
                <w:szCs w:val="22"/>
              </w:rPr>
            </w:pPr>
            <w:ins w:id="3906" w:author="作者">
              <w:r w:rsidRPr="000C7949">
                <w:rPr>
                  <w:rFonts w:ascii="Arial" w:hAnsi="Arial"/>
                  <w:noProof/>
                  <w:kern w:val="2"/>
                  <w:sz w:val="18"/>
                  <w:szCs w:val="22"/>
                </w:rPr>
                <w:t>YES</w:t>
              </w:r>
            </w:ins>
          </w:p>
        </w:tc>
        <w:tc>
          <w:tcPr>
            <w:tcW w:w="1208" w:type="dxa"/>
          </w:tcPr>
          <w:p w14:paraId="602971CD" w14:textId="77777777" w:rsidR="00925CBF" w:rsidRPr="000C7949" w:rsidRDefault="00925CBF" w:rsidP="00861336">
            <w:pPr>
              <w:keepNext/>
              <w:keepLines/>
              <w:spacing w:after="0"/>
              <w:jc w:val="center"/>
              <w:rPr>
                <w:ins w:id="3907" w:author="作者"/>
                <w:rFonts w:ascii="Arial" w:hAnsi="Arial"/>
                <w:noProof/>
                <w:kern w:val="2"/>
                <w:sz w:val="18"/>
                <w:szCs w:val="22"/>
              </w:rPr>
            </w:pPr>
            <w:ins w:id="3908" w:author="作者">
              <w:r w:rsidRPr="000C7949">
                <w:rPr>
                  <w:rFonts w:ascii="Arial" w:hAnsi="Arial"/>
                  <w:noProof/>
                  <w:kern w:val="2"/>
                  <w:sz w:val="18"/>
                  <w:szCs w:val="22"/>
                </w:rPr>
                <w:t>reject</w:t>
              </w:r>
            </w:ins>
          </w:p>
        </w:tc>
      </w:tr>
      <w:tr w:rsidR="00925CBF" w:rsidRPr="000C7949" w14:paraId="1CCD3E67" w14:textId="77777777" w:rsidTr="00861336">
        <w:trPr>
          <w:trHeight w:val="56"/>
          <w:ins w:id="3909" w:author="作者"/>
        </w:trPr>
        <w:tc>
          <w:tcPr>
            <w:tcW w:w="2285" w:type="dxa"/>
          </w:tcPr>
          <w:p w14:paraId="5E6959DD" w14:textId="77777777" w:rsidR="00925CBF" w:rsidRPr="000C7949" w:rsidRDefault="00925CBF" w:rsidP="00861336">
            <w:pPr>
              <w:keepNext/>
              <w:keepLines/>
              <w:overflowPunct w:val="0"/>
              <w:autoSpaceDE w:val="0"/>
              <w:autoSpaceDN w:val="0"/>
              <w:adjustRightInd w:val="0"/>
              <w:spacing w:after="0"/>
              <w:textAlignment w:val="baseline"/>
              <w:rPr>
                <w:ins w:id="3910" w:author="作者"/>
                <w:rFonts w:ascii="Arial" w:hAnsi="Arial"/>
                <w:noProof/>
                <w:sz w:val="18"/>
              </w:rPr>
            </w:pPr>
            <w:ins w:id="3911" w:author="作者">
              <w:r w:rsidRPr="00EE250A">
                <w:rPr>
                  <w:rFonts w:ascii="Arial" w:hAnsi="Arial"/>
                  <w:noProof/>
                  <w:sz w:val="18"/>
                </w:rPr>
                <w:t>MBS Area Session ID</w:t>
              </w:r>
            </w:ins>
          </w:p>
        </w:tc>
        <w:tc>
          <w:tcPr>
            <w:tcW w:w="1209" w:type="dxa"/>
          </w:tcPr>
          <w:p w14:paraId="0AA96375" w14:textId="77777777" w:rsidR="00925CBF" w:rsidRPr="000C7949" w:rsidRDefault="00925CBF" w:rsidP="00861336">
            <w:pPr>
              <w:keepNext/>
              <w:keepLines/>
              <w:overflowPunct w:val="0"/>
              <w:autoSpaceDE w:val="0"/>
              <w:autoSpaceDN w:val="0"/>
              <w:adjustRightInd w:val="0"/>
              <w:spacing w:after="0"/>
              <w:textAlignment w:val="baseline"/>
              <w:rPr>
                <w:ins w:id="3912" w:author="作者"/>
                <w:rFonts w:ascii="Arial" w:hAnsi="Arial"/>
                <w:noProof/>
                <w:sz w:val="18"/>
              </w:rPr>
            </w:pPr>
            <w:ins w:id="3913" w:author="作者">
              <w:r w:rsidRPr="00EE250A">
                <w:rPr>
                  <w:rFonts w:ascii="Arial" w:hAnsi="Arial" w:hint="eastAsia"/>
                  <w:noProof/>
                  <w:sz w:val="18"/>
                </w:rPr>
                <w:t>O</w:t>
              </w:r>
            </w:ins>
          </w:p>
        </w:tc>
        <w:tc>
          <w:tcPr>
            <w:tcW w:w="1484" w:type="dxa"/>
          </w:tcPr>
          <w:p w14:paraId="1F592FC3" w14:textId="77777777" w:rsidR="00925CBF" w:rsidRPr="00EE250A" w:rsidRDefault="00925CBF" w:rsidP="00861336">
            <w:pPr>
              <w:keepNext/>
              <w:keepLines/>
              <w:overflowPunct w:val="0"/>
              <w:autoSpaceDE w:val="0"/>
              <w:autoSpaceDN w:val="0"/>
              <w:adjustRightInd w:val="0"/>
              <w:spacing w:after="0"/>
              <w:jc w:val="center"/>
              <w:textAlignment w:val="baseline"/>
              <w:rPr>
                <w:ins w:id="3914" w:author="作者"/>
                <w:rFonts w:ascii="Arial" w:hAnsi="Arial"/>
                <w:noProof/>
                <w:sz w:val="18"/>
              </w:rPr>
            </w:pPr>
          </w:p>
        </w:tc>
        <w:tc>
          <w:tcPr>
            <w:tcW w:w="1193" w:type="dxa"/>
          </w:tcPr>
          <w:p w14:paraId="3B89FE6B" w14:textId="77777777" w:rsidR="00925CBF" w:rsidRPr="00EE250A" w:rsidRDefault="00925CBF" w:rsidP="00861336">
            <w:pPr>
              <w:keepNext/>
              <w:keepLines/>
              <w:spacing w:after="0"/>
              <w:rPr>
                <w:ins w:id="3915" w:author="作者"/>
                <w:rFonts w:ascii="Arial" w:hAnsi="Arial"/>
                <w:noProof/>
                <w:sz w:val="18"/>
              </w:rPr>
            </w:pPr>
            <w:ins w:id="3916" w:author="作者">
              <w:r>
                <w:rPr>
                  <w:rFonts w:ascii="Arial" w:hAnsi="Arial"/>
                  <w:noProof/>
                  <w:sz w:val="18"/>
                </w:rPr>
                <w:t>9.3.1.bbb</w:t>
              </w:r>
            </w:ins>
          </w:p>
        </w:tc>
        <w:tc>
          <w:tcPr>
            <w:tcW w:w="1234" w:type="dxa"/>
          </w:tcPr>
          <w:p w14:paraId="37F219A6" w14:textId="77777777" w:rsidR="00925CBF" w:rsidRPr="000C7949" w:rsidRDefault="00925CBF" w:rsidP="00861336">
            <w:pPr>
              <w:keepNext/>
              <w:keepLines/>
              <w:overflowPunct w:val="0"/>
              <w:autoSpaceDE w:val="0"/>
              <w:autoSpaceDN w:val="0"/>
              <w:adjustRightInd w:val="0"/>
              <w:spacing w:after="0"/>
              <w:textAlignment w:val="baseline"/>
              <w:rPr>
                <w:ins w:id="3917" w:author="作者"/>
                <w:rFonts w:ascii="Arial" w:hAnsi="Arial"/>
                <w:noProof/>
                <w:sz w:val="18"/>
              </w:rPr>
            </w:pPr>
          </w:p>
        </w:tc>
        <w:tc>
          <w:tcPr>
            <w:tcW w:w="1221" w:type="dxa"/>
          </w:tcPr>
          <w:p w14:paraId="5DCED9C8" w14:textId="77777777" w:rsidR="00925CBF" w:rsidRPr="000C7949" w:rsidRDefault="00925CBF" w:rsidP="00861336">
            <w:pPr>
              <w:keepNext/>
              <w:keepLines/>
              <w:spacing w:after="0"/>
              <w:jc w:val="center"/>
              <w:rPr>
                <w:ins w:id="3918" w:author="作者"/>
                <w:rFonts w:ascii="Arial" w:hAnsi="Arial"/>
                <w:noProof/>
                <w:kern w:val="2"/>
                <w:sz w:val="18"/>
                <w:szCs w:val="22"/>
              </w:rPr>
            </w:pPr>
            <w:ins w:id="3919" w:author="作者">
              <w:r w:rsidRPr="000C7949">
                <w:rPr>
                  <w:rFonts w:ascii="Arial" w:hAnsi="Arial"/>
                  <w:noProof/>
                  <w:kern w:val="2"/>
                  <w:sz w:val="18"/>
                  <w:szCs w:val="22"/>
                </w:rPr>
                <w:t>YES</w:t>
              </w:r>
            </w:ins>
          </w:p>
        </w:tc>
        <w:tc>
          <w:tcPr>
            <w:tcW w:w="1208" w:type="dxa"/>
          </w:tcPr>
          <w:p w14:paraId="6385BDBF" w14:textId="77777777" w:rsidR="00925CBF" w:rsidRPr="000C7949" w:rsidRDefault="00925CBF" w:rsidP="00861336">
            <w:pPr>
              <w:keepNext/>
              <w:keepLines/>
              <w:spacing w:after="0"/>
              <w:jc w:val="center"/>
              <w:rPr>
                <w:ins w:id="3920" w:author="作者"/>
                <w:rFonts w:ascii="Arial" w:hAnsi="Arial"/>
                <w:noProof/>
                <w:kern w:val="2"/>
                <w:sz w:val="18"/>
                <w:szCs w:val="22"/>
              </w:rPr>
            </w:pPr>
            <w:ins w:id="3921" w:author="作者">
              <w:r w:rsidRPr="000C7949">
                <w:rPr>
                  <w:rFonts w:ascii="Arial" w:hAnsi="Arial"/>
                  <w:noProof/>
                  <w:kern w:val="2"/>
                  <w:sz w:val="18"/>
                  <w:szCs w:val="22"/>
                </w:rPr>
                <w:t>reject</w:t>
              </w:r>
            </w:ins>
          </w:p>
        </w:tc>
      </w:tr>
      <w:tr w:rsidR="00925CBF" w:rsidRPr="000C7949" w14:paraId="57D61CF3" w14:textId="77777777" w:rsidTr="00861336">
        <w:trPr>
          <w:trHeight w:val="414"/>
          <w:ins w:id="3922" w:author="作者"/>
        </w:trPr>
        <w:tc>
          <w:tcPr>
            <w:tcW w:w="2285" w:type="dxa"/>
          </w:tcPr>
          <w:p w14:paraId="08DFAC1F" w14:textId="77777777" w:rsidR="00925CBF" w:rsidRPr="000C7949" w:rsidRDefault="00925CBF" w:rsidP="00861336">
            <w:pPr>
              <w:keepNext/>
              <w:keepLines/>
              <w:overflowPunct w:val="0"/>
              <w:autoSpaceDE w:val="0"/>
              <w:autoSpaceDN w:val="0"/>
              <w:adjustRightInd w:val="0"/>
              <w:spacing w:after="0"/>
              <w:textAlignment w:val="baseline"/>
              <w:rPr>
                <w:ins w:id="3923" w:author="作者"/>
                <w:rFonts w:ascii="Arial" w:hAnsi="Arial"/>
                <w:b/>
                <w:noProof/>
                <w:sz w:val="18"/>
              </w:rPr>
            </w:pPr>
            <w:ins w:id="3924" w:author="作者">
              <w:r>
                <w:rPr>
                  <w:rFonts w:ascii="Arial" w:hAnsi="Arial"/>
                  <w:noProof/>
                  <w:sz w:val="18"/>
                </w:rPr>
                <w:t xml:space="preserve">Shared NG-U </w:t>
              </w:r>
              <w:r w:rsidRPr="000C7949">
                <w:rPr>
                  <w:rFonts w:ascii="Arial" w:hAnsi="Arial"/>
                  <w:noProof/>
                  <w:sz w:val="18"/>
                </w:rPr>
                <w:t>Multicast TNL Information</w:t>
              </w:r>
            </w:ins>
          </w:p>
        </w:tc>
        <w:tc>
          <w:tcPr>
            <w:tcW w:w="1209" w:type="dxa"/>
          </w:tcPr>
          <w:p w14:paraId="07DAC54E" w14:textId="77777777" w:rsidR="00925CBF" w:rsidRPr="000C7949" w:rsidRDefault="00925CBF" w:rsidP="00861336">
            <w:pPr>
              <w:keepNext/>
              <w:keepLines/>
              <w:overflowPunct w:val="0"/>
              <w:autoSpaceDE w:val="0"/>
              <w:autoSpaceDN w:val="0"/>
              <w:adjustRightInd w:val="0"/>
              <w:spacing w:after="0"/>
              <w:textAlignment w:val="baseline"/>
              <w:rPr>
                <w:ins w:id="3925" w:author="作者"/>
                <w:rFonts w:ascii="Arial" w:hAnsi="Arial"/>
                <w:noProof/>
                <w:sz w:val="18"/>
                <w:lang w:eastAsia="zh-CN"/>
              </w:rPr>
            </w:pPr>
            <w:ins w:id="3926" w:author="作者">
              <w:r w:rsidRPr="000C7949">
                <w:rPr>
                  <w:rFonts w:ascii="Arial" w:hAnsi="Arial" w:hint="eastAsia"/>
                  <w:noProof/>
                  <w:sz w:val="18"/>
                  <w:lang w:eastAsia="zh-CN"/>
                </w:rPr>
                <w:t>O</w:t>
              </w:r>
            </w:ins>
          </w:p>
        </w:tc>
        <w:tc>
          <w:tcPr>
            <w:tcW w:w="1484" w:type="dxa"/>
          </w:tcPr>
          <w:p w14:paraId="6ED002F8" w14:textId="77777777" w:rsidR="00925CBF" w:rsidRPr="000C7949" w:rsidRDefault="00925CBF" w:rsidP="00861336">
            <w:pPr>
              <w:keepNext/>
              <w:keepLines/>
              <w:overflowPunct w:val="0"/>
              <w:autoSpaceDE w:val="0"/>
              <w:autoSpaceDN w:val="0"/>
              <w:adjustRightInd w:val="0"/>
              <w:spacing w:after="0"/>
              <w:jc w:val="center"/>
              <w:textAlignment w:val="baseline"/>
              <w:rPr>
                <w:ins w:id="3927" w:author="作者"/>
                <w:rFonts w:ascii="Arial" w:hAnsi="Arial"/>
                <w:i/>
                <w:noProof/>
                <w:sz w:val="18"/>
                <w:lang w:eastAsia="zh-CN"/>
              </w:rPr>
            </w:pPr>
          </w:p>
        </w:tc>
        <w:tc>
          <w:tcPr>
            <w:tcW w:w="1193" w:type="dxa"/>
          </w:tcPr>
          <w:p w14:paraId="3D0EE8CB" w14:textId="77777777" w:rsidR="00925CBF" w:rsidRPr="000C7949" w:rsidRDefault="00925CBF" w:rsidP="00861336">
            <w:pPr>
              <w:keepNext/>
              <w:keepLines/>
              <w:spacing w:after="0"/>
              <w:rPr>
                <w:ins w:id="3928" w:author="作者"/>
                <w:rFonts w:ascii="Arial" w:hAnsi="Arial"/>
                <w:noProof/>
                <w:kern w:val="2"/>
                <w:sz w:val="18"/>
                <w:szCs w:val="22"/>
                <w:lang w:eastAsia="zh-CN"/>
              </w:rPr>
            </w:pPr>
          </w:p>
        </w:tc>
        <w:tc>
          <w:tcPr>
            <w:tcW w:w="1234" w:type="dxa"/>
          </w:tcPr>
          <w:p w14:paraId="0005819A" w14:textId="77777777" w:rsidR="00925CBF" w:rsidRPr="000C7949" w:rsidRDefault="00925CBF" w:rsidP="00861336">
            <w:pPr>
              <w:keepNext/>
              <w:keepLines/>
              <w:overflowPunct w:val="0"/>
              <w:autoSpaceDE w:val="0"/>
              <w:autoSpaceDN w:val="0"/>
              <w:adjustRightInd w:val="0"/>
              <w:spacing w:after="0"/>
              <w:textAlignment w:val="baseline"/>
              <w:rPr>
                <w:ins w:id="3929" w:author="作者"/>
                <w:rFonts w:ascii="Arial" w:hAnsi="Arial"/>
                <w:noProof/>
                <w:sz w:val="18"/>
              </w:rPr>
            </w:pPr>
          </w:p>
        </w:tc>
        <w:tc>
          <w:tcPr>
            <w:tcW w:w="1221" w:type="dxa"/>
          </w:tcPr>
          <w:p w14:paraId="6E4999DB" w14:textId="77777777" w:rsidR="00925CBF" w:rsidRPr="000C7949" w:rsidRDefault="00925CBF" w:rsidP="00861336">
            <w:pPr>
              <w:keepNext/>
              <w:keepLines/>
              <w:spacing w:after="0"/>
              <w:jc w:val="center"/>
              <w:rPr>
                <w:ins w:id="3930" w:author="作者"/>
                <w:rFonts w:ascii="Arial" w:hAnsi="Arial"/>
                <w:noProof/>
                <w:kern w:val="2"/>
                <w:sz w:val="18"/>
                <w:szCs w:val="22"/>
              </w:rPr>
            </w:pPr>
            <w:ins w:id="3931" w:author="作者">
              <w:r w:rsidRPr="000C7949">
                <w:rPr>
                  <w:rFonts w:ascii="Arial" w:hAnsi="Arial"/>
                  <w:noProof/>
                  <w:kern w:val="2"/>
                  <w:sz w:val="18"/>
                  <w:szCs w:val="22"/>
                </w:rPr>
                <w:t>YES</w:t>
              </w:r>
            </w:ins>
          </w:p>
        </w:tc>
        <w:tc>
          <w:tcPr>
            <w:tcW w:w="1208" w:type="dxa"/>
          </w:tcPr>
          <w:p w14:paraId="18A04725" w14:textId="77777777" w:rsidR="00925CBF" w:rsidRPr="000C7949" w:rsidRDefault="00925CBF" w:rsidP="00861336">
            <w:pPr>
              <w:keepNext/>
              <w:keepLines/>
              <w:spacing w:after="0"/>
              <w:jc w:val="center"/>
              <w:rPr>
                <w:ins w:id="3932" w:author="作者"/>
                <w:rFonts w:ascii="Arial" w:hAnsi="Arial"/>
                <w:noProof/>
                <w:kern w:val="2"/>
                <w:sz w:val="18"/>
                <w:szCs w:val="22"/>
              </w:rPr>
            </w:pPr>
            <w:ins w:id="3933" w:author="作者">
              <w:r w:rsidRPr="000C7949">
                <w:rPr>
                  <w:rFonts w:ascii="Arial" w:hAnsi="Arial"/>
                  <w:noProof/>
                  <w:kern w:val="2"/>
                  <w:sz w:val="18"/>
                  <w:szCs w:val="22"/>
                </w:rPr>
                <w:t>reject</w:t>
              </w:r>
            </w:ins>
          </w:p>
        </w:tc>
      </w:tr>
      <w:tr w:rsidR="00925CBF" w:rsidRPr="000C7949" w14:paraId="6BF2952C" w14:textId="77777777" w:rsidTr="00861336">
        <w:trPr>
          <w:trHeight w:val="829"/>
          <w:ins w:id="3934" w:author="作者"/>
        </w:trPr>
        <w:tc>
          <w:tcPr>
            <w:tcW w:w="2285" w:type="dxa"/>
          </w:tcPr>
          <w:p w14:paraId="4C216D32" w14:textId="77777777" w:rsidR="00925CBF" w:rsidRPr="000C7949" w:rsidRDefault="00925CBF" w:rsidP="00861336">
            <w:pPr>
              <w:keepNext/>
              <w:keepLines/>
              <w:overflowPunct w:val="0"/>
              <w:autoSpaceDE w:val="0"/>
              <w:autoSpaceDN w:val="0"/>
              <w:adjustRightInd w:val="0"/>
              <w:spacing w:after="0"/>
              <w:ind w:left="142"/>
              <w:textAlignment w:val="baseline"/>
              <w:rPr>
                <w:ins w:id="3935" w:author="作者"/>
                <w:rFonts w:ascii="Arial" w:eastAsia="MS Mincho" w:hAnsi="Arial"/>
                <w:noProof/>
                <w:sz w:val="18"/>
              </w:rPr>
            </w:pPr>
            <w:ins w:id="3936" w:author="作者">
              <w:r w:rsidRPr="000C7949">
                <w:rPr>
                  <w:rFonts w:ascii="Arial" w:eastAsia="MS Mincho" w:hAnsi="Arial"/>
                  <w:noProof/>
                  <w:sz w:val="18"/>
                </w:rPr>
                <w:t>&gt;IP Multicast Address</w:t>
              </w:r>
            </w:ins>
          </w:p>
        </w:tc>
        <w:tc>
          <w:tcPr>
            <w:tcW w:w="1209" w:type="dxa"/>
          </w:tcPr>
          <w:p w14:paraId="3966E59D" w14:textId="77777777" w:rsidR="00925CBF" w:rsidRPr="000C7949" w:rsidRDefault="00925CBF" w:rsidP="00861336">
            <w:pPr>
              <w:keepNext/>
              <w:keepLines/>
              <w:overflowPunct w:val="0"/>
              <w:autoSpaceDE w:val="0"/>
              <w:autoSpaceDN w:val="0"/>
              <w:adjustRightInd w:val="0"/>
              <w:spacing w:after="0"/>
              <w:textAlignment w:val="baseline"/>
              <w:rPr>
                <w:ins w:id="3937" w:author="作者"/>
                <w:rFonts w:ascii="Arial" w:eastAsia="MS Mincho" w:hAnsi="Arial"/>
                <w:noProof/>
                <w:sz w:val="18"/>
              </w:rPr>
            </w:pPr>
            <w:ins w:id="3938" w:author="作者">
              <w:r w:rsidRPr="000C7949">
                <w:rPr>
                  <w:rFonts w:ascii="Arial" w:eastAsia="MS Mincho" w:hAnsi="Arial"/>
                  <w:noProof/>
                  <w:sz w:val="18"/>
                </w:rPr>
                <w:t>M</w:t>
              </w:r>
            </w:ins>
          </w:p>
        </w:tc>
        <w:tc>
          <w:tcPr>
            <w:tcW w:w="1484" w:type="dxa"/>
          </w:tcPr>
          <w:p w14:paraId="3B8398B1" w14:textId="77777777" w:rsidR="00925CBF" w:rsidRPr="000C7949" w:rsidRDefault="00925CBF" w:rsidP="00861336">
            <w:pPr>
              <w:keepNext/>
              <w:keepLines/>
              <w:overflowPunct w:val="0"/>
              <w:autoSpaceDE w:val="0"/>
              <w:autoSpaceDN w:val="0"/>
              <w:adjustRightInd w:val="0"/>
              <w:spacing w:after="0"/>
              <w:textAlignment w:val="baseline"/>
              <w:rPr>
                <w:ins w:id="3939" w:author="作者"/>
                <w:rFonts w:ascii="Arial" w:hAnsi="Arial"/>
                <w:noProof/>
                <w:sz w:val="18"/>
              </w:rPr>
            </w:pPr>
          </w:p>
        </w:tc>
        <w:tc>
          <w:tcPr>
            <w:tcW w:w="1193" w:type="dxa"/>
          </w:tcPr>
          <w:p w14:paraId="4285A447" w14:textId="77777777" w:rsidR="00925CBF" w:rsidRPr="000C7949" w:rsidRDefault="00925CBF" w:rsidP="00861336">
            <w:pPr>
              <w:keepNext/>
              <w:keepLines/>
              <w:overflowPunct w:val="0"/>
              <w:autoSpaceDE w:val="0"/>
              <w:autoSpaceDN w:val="0"/>
              <w:adjustRightInd w:val="0"/>
              <w:spacing w:after="0"/>
              <w:textAlignment w:val="baseline"/>
              <w:rPr>
                <w:ins w:id="3940" w:author="作者"/>
                <w:rFonts w:ascii="Arial" w:hAnsi="Arial"/>
                <w:noProof/>
                <w:sz w:val="18"/>
                <w:lang w:eastAsia="ja-JP"/>
              </w:rPr>
            </w:pPr>
            <w:ins w:id="3941" w:author="作者">
              <w:r w:rsidRPr="000C7949">
                <w:rPr>
                  <w:rFonts w:ascii="Arial" w:hAnsi="Arial"/>
                  <w:noProof/>
                  <w:sz w:val="18"/>
                  <w:lang w:eastAsia="ja-JP"/>
                </w:rPr>
                <w:t>Transport Layer Address</w:t>
              </w:r>
            </w:ins>
          </w:p>
          <w:p w14:paraId="1BFC19CD" w14:textId="77777777" w:rsidR="00925CBF" w:rsidRPr="000C7949" w:rsidRDefault="00925CBF" w:rsidP="00861336">
            <w:pPr>
              <w:keepNext/>
              <w:keepLines/>
              <w:spacing w:after="0"/>
              <w:rPr>
                <w:ins w:id="3942" w:author="作者"/>
                <w:rFonts w:ascii="Arial" w:hAnsi="Arial"/>
                <w:noProof/>
                <w:kern w:val="2"/>
                <w:sz w:val="18"/>
                <w:szCs w:val="22"/>
              </w:rPr>
            </w:pPr>
            <w:ins w:id="3943" w:author="作者">
              <w:r w:rsidRPr="000C7949">
                <w:rPr>
                  <w:rFonts w:ascii="Arial" w:hAnsi="Arial"/>
                  <w:noProof/>
                  <w:kern w:val="2"/>
                  <w:sz w:val="18"/>
                  <w:szCs w:val="22"/>
                  <w:lang w:eastAsia="ja-JP"/>
                </w:rPr>
                <w:t>9.3.2.4</w:t>
              </w:r>
            </w:ins>
          </w:p>
        </w:tc>
        <w:tc>
          <w:tcPr>
            <w:tcW w:w="1234" w:type="dxa"/>
          </w:tcPr>
          <w:p w14:paraId="3176976E" w14:textId="77777777" w:rsidR="00925CBF" w:rsidRPr="000C7949" w:rsidRDefault="00925CBF" w:rsidP="00861336">
            <w:pPr>
              <w:keepNext/>
              <w:keepLines/>
              <w:overflowPunct w:val="0"/>
              <w:autoSpaceDE w:val="0"/>
              <w:autoSpaceDN w:val="0"/>
              <w:adjustRightInd w:val="0"/>
              <w:spacing w:after="0"/>
              <w:textAlignment w:val="baseline"/>
              <w:rPr>
                <w:ins w:id="3944" w:author="作者"/>
                <w:rFonts w:ascii="Arial" w:hAnsi="Arial"/>
                <w:noProof/>
                <w:sz w:val="18"/>
              </w:rPr>
            </w:pPr>
          </w:p>
        </w:tc>
        <w:tc>
          <w:tcPr>
            <w:tcW w:w="1221" w:type="dxa"/>
          </w:tcPr>
          <w:p w14:paraId="2D9C1527" w14:textId="77777777" w:rsidR="00925CBF" w:rsidRPr="000C7949" w:rsidRDefault="00925CBF" w:rsidP="00861336">
            <w:pPr>
              <w:keepNext/>
              <w:keepLines/>
              <w:spacing w:after="0"/>
              <w:jc w:val="center"/>
              <w:rPr>
                <w:ins w:id="3945" w:author="作者"/>
                <w:rFonts w:ascii="Arial" w:hAnsi="Arial"/>
                <w:noProof/>
                <w:kern w:val="2"/>
                <w:sz w:val="18"/>
                <w:szCs w:val="22"/>
              </w:rPr>
            </w:pPr>
            <w:ins w:id="3946" w:author="作者">
              <w:r w:rsidRPr="000C7949">
                <w:rPr>
                  <w:rFonts w:ascii="Arial" w:hAnsi="Arial"/>
                  <w:noProof/>
                  <w:kern w:val="2"/>
                  <w:sz w:val="18"/>
                  <w:szCs w:val="22"/>
                </w:rPr>
                <w:t>-</w:t>
              </w:r>
            </w:ins>
          </w:p>
        </w:tc>
        <w:tc>
          <w:tcPr>
            <w:tcW w:w="1208" w:type="dxa"/>
          </w:tcPr>
          <w:p w14:paraId="57E449DD" w14:textId="77777777" w:rsidR="00925CBF" w:rsidRPr="000C7949" w:rsidRDefault="00925CBF" w:rsidP="00861336">
            <w:pPr>
              <w:keepNext/>
              <w:keepLines/>
              <w:spacing w:after="0"/>
              <w:jc w:val="center"/>
              <w:rPr>
                <w:ins w:id="3947" w:author="作者"/>
                <w:rFonts w:ascii="Arial" w:hAnsi="Arial"/>
                <w:noProof/>
                <w:kern w:val="2"/>
                <w:sz w:val="18"/>
                <w:szCs w:val="22"/>
              </w:rPr>
            </w:pPr>
          </w:p>
        </w:tc>
      </w:tr>
      <w:tr w:rsidR="00925CBF" w:rsidRPr="000C7949" w14:paraId="77DB7ED4" w14:textId="77777777" w:rsidTr="00861336">
        <w:trPr>
          <w:trHeight w:val="829"/>
          <w:ins w:id="3948" w:author="作者"/>
        </w:trPr>
        <w:tc>
          <w:tcPr>
            <w:tcW w:w="2285" w:type="dxa"/>
          </w:tcPr>
          <w:p w14:paraId="5451BCC8" w14:textId="77777777" w:rsidR="00925CBF" w:rsidRPr="000C7949" w:rsidRDefault="00925CBF" w:rsidP="00861336">
            <w:pPr>
              <w:keepNext/>
              <w:keepLines/>
              <w:overflowPunct w:val="0"/>
              <w:autoSpaceDE w:val="0"/>
              <w:autoSpaceDN w:val="0"/>
              <w:adjustRightInd w:val="0"/>
              <w:spacing w:after="0"/>
              <w:ind w:left="142"/>
              <w:textAlignment w:val="baseline"/>
              <w:rPr>
                <w:ins w:id="3949" w:author="作者"/>
                <w:rFonts w:ascii="Arial" w:eastAsia="MS Mincho" w:hAnsi="Arial"/>
                <w:noProof/>
                <w:sz w:val="18"/>
              </w:rPr>
            </w:pPr>
            <w:ins w:id="3950" w:author="作者">
              <w:r w:rsidRPr="000C7949">
                <w:rPr>
                  <w:rFonts w:ascii="Arial" w:eastAsia="MS Mincho" w:hAnsi="Arial"/>
                  <w:noProof/>
                  <w:sz w:val="18"/>
                </w:rPr>
                <w:t xml:space="preserve">&gt;IP </w:t>
              </w:r>
              <w:r w:rsidRPr="000C7949">
                <w:rPr>
                  <w:rFonts w:ascii="Arial" w:hAnsi="Arial"/>
                  <w:noProof/>
                  <w:sz w:val="18"/>
                  <w:lang w:eastAsia="zh-CN"/>
                </w:rPr>
                <w:t>Source</w:t>
              </w:r>
              <w:r w:rsidRPr="000C7949">
                <w:rPr>
                  <w:rFonts w:ascii="Arial" w:eastAsia="MS Mincho" w:hAnsi="Arial"/>
                  <w:noProof/>
                  <w:sz w:val="18"/>
                </w:rPr>
                <w:t xml:space="preserve"> Address</w:t>
              </w:r>
            </w:ins>
          </w:p>
        </w:tc>
        <w:tc>
          <w:tcPr>
            <w:tcW w:w="1209" w:type="dxa"/>
          </w:tcPr>
          <w:p w14:paraId="5EC431FA" w14:textId="77777777" w:rsidR="00925CBF" w:rsidRPr="000C7949" w:rsidRDefault="00925CBF" w:rsidP="00861336">
            <w:pPr>
              <w:keepNext/>
              <w:keepLines/>
              <w:overflowPunct w:val="0"/>
              <w:autoSpaceDE w:val="0"/>
              <w:autoSpaceDN w:val="0"/>
              <w:adjustRightInd w:val="0"/>
              <w:spacing w:after="0"/>
              <w:textAlignment w:val="baseline"/>
              <w:rPr>
                <w:ins w:id="3951" w:author="作者"/>
                <w:rFonts w:ascii="Arial" w:eastAsia="MS Mincho" w:hAnsi="Arial"/>
                <w:noProof/>
                <w:sz w:val="18"/>
              </w:rPr>
            </w:pPr>
            <w:ins w:id="3952" w:author="作者">
              <w:r w:rsidRPr="000C7949">
                <w:rPr>
                  <w:rFonts w:ascii="Arial" w:eastAsia="MS Mincho" w:hAnsi="Arial"/>
                  <w:noProof/>
                  <w:sz w:val="18"/>
                </w:rPr>
                <w:t>M</w:t>
              </w:r>
            </w:ins>
          </w:p>
        </w:tc>
        <w:tc>
          <w:tcPr>
            <w:tcW w:w="1484" w:type="dxa"/>
          </w:tcPr>
          <w:p w14:paraId="27BE1E30" w14:textId="77777777" w:rsidR="00925CBF" w:rsidRPr="000C7949" w:rsidRDefault="00925CBF" w:rsidP="00861336">
            <w:pPr>
              <w:keepNext/>
              <w:keepLines/>
              <w:overflowPunct w:val="0"/>
              <w:autoSpaceDE w:val="0"/>
              <w:autoSpaceDN w:val="0"/>
              <w:adjustRightInd w:val="0"/>
              <w:spacing w:after="0"/>
              <w:textAlignment w:val="baseline"/>
              <w:rPr>
                <w:ins w:id="3953" w:author="作者"/>
                <w:rFonts w:ascii="Arial" w:hAnsi="Arial"/>
                <w:noProof/>
                <w:sz w:val="18"/>
              </w:rPr>
            </w:pPr>
          </w:p>
        </w:tc>
        <w:tc>
          <w:tcPr>
            <w:tcW w:w="1193" w:type="dxa"/>
          </w:tcPr>
          <w:p w14:paraId="4398CD29" w14:textId="77777777" w:rsidR="00925CBF" w:rsidRPr="000C7949" w:rsidRDefault="00925CBF" w:rsidP="00861336">
            <w:pPr>
              <w:keepNext/>
              <w:keepLines/>
              <w:overflowPunct w:val="0"/>
              <w:autoSpaceDE w:val="0"/>
              <w:autoSpaceDN w:val="0"/>
              <w:adjustRightInd w:val="0"/>
              <w:spacing w:after="0"/>
              <w:textAlignment w:val="baseline"/>
              <w:rPr>
                <w:ins w:id="3954" w:author="作者"/>
                <w:rFonts w:ascii="Arial" w:hAnsi="Arial"/>
                <w:noProof/>
                <w:sz w:val="18"/>
                <w:lang w:eastAsia="ja-JP"/>
              </w:rPr>
            </w:pPr>
            <w:ins w:id="3955" w:author="作者">
              <w:r w:rsidRPr="000C7949">
                <w:rPr>
                  <w:rFonts w:ascii="Arial" w:hAnsi="Arial"/>
                  <w:noProof/>
                  <w:sz w:val="18"/>
                  <w:lang w:eastAsia="ja-JP"/>
                </w:rPr>
                <w:t>Transport Layer Address</w:t>
              </w:r>
            </w:ins>
          </w:p>
          <w:p w14:paraId="580380CC" w14:textId="77777777" w:rsidR="00925CBF" w:rsidRPr="000C7949" w:rsidRDefault="00925CBF" w:rsidP="00861336">
            <w:pPr>
              <w:keepNext/>
              <w:keepLines/>
              <w:spacing w:after="0"/>
              <w:rPr>
                <w:ins w:id="3956" w:author="作者"/>
                <w:rFonts w:ascii="Arial" w:hAnsi="Arial"/>
                <w:noProof/>
                <w:kern w:val="2"/>
                <w:sz w:val="18"/>
                <w:szCs w:val="22"/>
                <w:lang w:eastAsia="zh-CN"/>
              </w:rPr>
            </w:pPr>
            <w:ins w:id="3957" w:author="作者">
              <w:r w:rsidRPr="000C7949">
                <w:rPr>
                  <w:rFonts w:ascii="Arial" w:hAnsi="Arial"/>
                  <w:noProof/>
                  <w:kern w:val="2"/>
                  <w:sz w:val="18"/>
                  <w:szCs w:val="22"/>
                  <w:lang w:eastAsia="ja-JP"/>
                </w:rPr>
                <w:t>9.3.2.4</w:t>
              </w:r>
            </w:ins>
          </w:p>
        </w:tc>
        <w:tc>
          <w:tcPr>
            <w:tcW w:w="1234" w:type="dxa"/>
          </w:tcPr>
          <w:p w14:paraId="19710953" w14:textId="77777777" w:rsidR="00925CBF" w:rsidRPr="000C7949" w:rsidRDefault="00925CBF" w:rsidP="00861336">
            <w:pPr>
              <w:keepNext/>
              <w:keepLines/>
              <w:overflowPunct w:val="0"/>
              <w:autoSpaceDE w:val="0"/>
              <w:autoSpaceDN w:val="0"/>
              <w:adjustRightInd w:val="0"/>
              <w:spacing w:after="0"/>
              <w:textAlignment w:val="baseline"/>
              <w:rPr>
                <w:ins w:id="3958" w:author="作者"/>
                <w:rFonts w:ascii="Arial" w:hAnsi="Arial"/>
                <w:noProof/>
                <w:sz w:val="18"/>
              </w:rPr>
            </w:pPr>
          </w:p>
        </w:tc>
        <w:tc>
          <w:tcPr>
            <w:tcW w:w="1221" w:type="dxa"/>
          </w:tcPr>
          <w:p w14:paraId="207F6841" w14:textId="77777777" w:rsidR="00925CBF" w:rsidRPr="000C7949" w:rsidRDefault="00925CBF" w:rsidP="00861336">
            <w:pPr>
              <w:keepNext/>
              <w:keepLines/>
              <w:spacing w:after="0"/>
              <w:jc w:val="center"/>
              <w:rPr>
                <w:ins w:id="3959" w:author="作者"/>
                <w:rFonts w:ascii="Arial" w:hAnsi="Arial"/>
                <w:noProof/>
                <w:kern w:val="2"/>
                <w:sz w:val="18"/>
                <w:szCs w:val="22"/>
              </w:rPr>
            </w:pPr>
            <w:ins w:id="3960" w:author="作者">
              <w:r w:rsidRPr="000C7949">
                <w:rPr>
                  <w:rFonts w:ascii="Arial" w:hAnsi="Arial"/>
                  <w:noProof/>
                  <w:kern w:val="2"/>
                  <w:sz w:val="18"/>
                  <w:szCs w:val="22"/>
                </w:rPr>
                <w:t>-</w:t>
              </w:r>
            </w:ins>
          </w:p>
        </w:tc>
        <w:tc>
          <w:tcPr>
            <w:tcW w:w="1208" w:type="dxa"/>
          </w:tcPr>
          <w:p w14:paraId="52CF5ACE" w14:textId="77777777" w:rsidR="00925CBF" w:rsidRPr="000C7949" w:rsidRDefault="00925CBF" w:rsidP="00861336">
            <w:pPr>
              <w:keepNext/>
              <w:keepLines/>
              <w:spacing w:after="0"/>
              <w:jc w:val="center"/>
              <w:rPr>
                <w:ins w:id="3961" w:author="作者"/>
                <w:rFonts w:ascii="Arial" w:hAnsi="Arial"/>
                <w:noProof/>
                <w:kern w:val="2"/>
                <w:sz w:val="18"/>
                <w:szCs w:val="22"/>
              </w:rPr>
            </w:pPr>
          </w:p>
        </w:tc>
      </w:tr>
      <w:tr w:rsidR="00925CBF" w:rsidRPr="000C7949" w14:paraId="0EE4EADF" w14:textId="77777777" w:rsidTr="00861336">
        <w:trPr>
          <w:trHeight w:val="207"/>
          <w:ins w:id="3962" w:author="作者"/>
        </w:trPr>
        <w:tc>
          <w:tcPr>
            <w:tcW w:w="2285" w:type="dxa"/>
          </w:tcPr>
          <w:p w14:paraId="3A9D7DBB" w14:textId="77777777" w:rsidR="00925CBF" w:rsidRPr="000C7949" w:rsidRDefault="00925CBF" w:rsidP="00861336">
            <w:pPr>
              <w:keepNext/>
              <w:keepLines/>
              <w:overflowPunct w:val="0"/>
              <w:autoSpaceDE w:val="0"/>
              <w:autoSpaceDN w:val="0"/>
              <w:adjustRightInd w:val="0"/>
              <w:spacing w:after="0"/>
              <w:ind w:left="142"/>
              <w:textAlignment w:val="baseline"/>
              <w:rPr>
                <w:ins w:id="3963" w:author="作者"/>
                <w:rFonts w:ascii="Arial" w:eastAsia="MS Mincho" w:hAnsi="Arial"/>
                <w:noProof/>
                <w:sz w:val="18"/>
              </w:rPr>
            </w:pPr>
            <w:ins w:id="3964" w:author="作者">
              <w:r w:rsidRPr="000C7949">
                <w:rPr>
                  <w:rFonts w:ascii="Arial" w:eastAsia="MS Mincho" w:hAnsi="Arial"/>
                  <w:noProof/>
                  <w:sz w:val="18"/>
                </w:rPr>
                <w:t>&gt;GTP DL TEID</w:t>
              </w:r>
            </w:ins>
          </w:p>
        </w:tc>
        <w:tc>
          <w:tcPr>
            <w:tcW w:w="1209" w:type="dxa"/>
          </w:tcPr>
          <w:p w14:paraId="46ED4C5E" w14:textId="77777777" w:rsidR="00925CBF" w:rsidRPr="000C7949" w:rsidRDefault="00925CBF" w:rsidP="00861336">
            <w:pPr>
              <w:keepNext/>
              <w:keepLines/>
              <w:overflowPunct w:val="0"/>
              <w:autoSpaceDE w:val="0"/>
              <w:autoSpaceDN w:val="0"/>
              <w:adjustRightInd w:val="0"/>
              <w:spacing w:after="0"/>
              <w:textAlignment w:val="baseline"/>
              <w:rPr>
                <w:ins w:id="3965" w:author="作者"/>
                <w:rFonts w:ascii="Arial" w:eastAsia="MS Mincho" w:hAnsi="Arial"/>
                <w:noProof/>
                <w:sz w:val="18"/>
              </w:rPr>
            </w:pPr>
            <w:ins w:id="3966" w:author="作者">
              <w:r w:rsidRPr="000C7949">
                <w:rPr>
                  <w:rFonts w:ascii="Arial" w:eastAsia="MS Mincho" w:hAnsi="Arial"/>
                  <w:noProof/>
                  <w:sz w:val="18"/>
                </w:rPr>
                <w:t>M</w:t>
              </w:r>
            </w:ins>
          </w:p>
        </w:tc>
        <w:tc>
          <w:tcPr>
            <w:tcW w:w="1484" w:type="dxa"/>
          </w:tcPr>
          <w:p w14:paraId="18979F66" w14:textId="77777777" w:rsidR="00925CBF" w:rsidRPr="000C7949" w:rsidRDefault="00925CBF" w:rsidP="00861336">
            <w:pPr>
              <w:keepNext/>
              <w:keepLines/>
              <w:overflowPunct w:val="0"/>
              <w:autoSpaceDE w:val="0"/>
              <w:autoSpaceDN w:val="0"/>
              <w:adjustRightInd w:val="0"/>
              <w:spacing w:after="0"/>
              <w:textAlignment w:val="baseline"/>
              <w:rPr>
                <w:ins w:id="3967" w:author="作者"/>
                <w:rFonts w:ascii="Arial" w:hAnsi="Arial"/>
                <w:noProof/>
                <w:sz w:val="18"/>
              </w:rPr>
            </w:pPr>
          </w:p>
        </w:tc>
        <w:tc>
          <w:tcPr>
            <w:tcW w:w="1193" w:type="dxa"/>
          </w:tcPr>
          <w:p w14:paraId="0BCAB917" w14:textId="77777777" w:rsidR="00925CBF" w:rsidRPr="000C7949" w:rsidRDefault="00925CBF" w:rsidP="00861336">
            <w:pPr>
              <w:keepNext/>
              <w:keepLines/>
              <w:spacing w:after="0"/>
              <w:rPr>
                <w:ins w:id="3968" w:author="作者"/>
                <w:rFonts w:ascii="Arial" w:hAnsi="Arial"/>
                <w:noProof/>
                <w:kern w:val="2"/>
                <w:sz w:val="18"/>
                <w:szCs w:val="22"/>
                <w:lang w:eastAsia="zh-CN"/>
              </w:rPr>
            </w:pPr>
            <w:ins w:id="3969" w:author="作者">
              <w:r w:rsidRPr="000C7949">
                <w:rPr>
                  <w:rFonts w:ascii="Arial" w:hAnsi="Arial" w:hint="eastAsia"/>
                  <w:noProof/>
                  <w:kern w:val="2"/>
                  <w:sz w:val="18"/>
                  <w:szCs w:val="22"/>
                  <w:lang w:eastAsia="zh-CN"/>
                </w:rPr>
                <w:t>9.3.2.5</w:t>
              </w:r>
            </w:ins>
          </w:p>
        </w:tc>
        <w:tc>
          <w:tcPr>
            <w:tcW w:w="1234" w:type="dxa"/>
          </w:tcPr>
          <w:p w14:paraId="7B2B6132" w14:textId="77777777" w:rsidR="00925CBF" w:rsidRPr="000C7949" w:rsidRDefault="00925CBF" w:rsidP="00861336">
            <w:pPr>
              <w:keepNext/>
              <w:keepLines/>
              <w:overflowPunct w:val="0"/>
              <w:autoSpaceDE w:val="0"/>
              <w:autoSpaceDN w:val="0"/>
              <w:adjustRightInd w:val="0"/>
              <w:spacing w:after="0"/>
              <w:textAlignment w:val="baseline"/>
              <w:rPr>
                <w:ins w:id="3970" w:author="作者"/>
                <w:rFonts w:ascii="Arial" w:hAnsi="Arial"/>
                <w:noProof/>
                <w:sz w:val="18"/>
              </w:rPr>
            </w:pPr>
          </w:p>
        </w:tc>
        <w:tc>
          <w:tcPr>
            <w:tcW w:w="1221" w:type="dxa"/>
          </w:tcPr>
          <w:p w14:paraId="4A3CC40F" w14:textId="77777777" w:rsidR="00925CBF" w:rsidRPr="000C7949" w:rsidRDefault="00925CBF" w:rsidP="00861336">
            <w:pPr>
              <w:keepNext/>
              <w:keepLines/>
              <w:spacing w:after="0"/>
              <w:jc w:val="center"/>
              <w:rPr>
                <w:ins w:id="3971" w:author="作者"/>
                <w:rFonts w:ascii="Arial" w:hAnsi="Arial"/>
                <w:noProof/>
                <w:kern w:val="2"/>
                <w:sz w:val="18"/>
                <w:szCs w:val="22"/>
              </w:rPr>
            </w:pPr>
            <w:ins w:id="3972" w:author="作者">
              <w:r w:rsidRPr="000C7949">
                <w:rPr>
                  <w:rFonts w:ascii="Arial" w:hAnsi="Arial"/>
                  <w:noProof/>
                  <w:kern w:val="2"/>
                  <w:sz w:val="18"/>
                  <w:szCs w:val="22"/>
                </w:rPr>
                <w:t>-</w:t>
              </w:r>
            </w:ins>
          </w:p>
        </w:tc>
        <w:tc>
          <w:tcPr>
            <w:tcW w:w="1208" w:type="dxa"/>
          </w:tcPr>
          <w:p w14:paraId="183A47E5" w14:textId="77777777" w:rsidR="00925CBF" w:rsidRPr="000C7949" w:rsidRDefault="00925CBF" w:rsidP="00861336">
            <w:pPr>
              <w:keepNext/>
              <w:keepLines/>
              <w:spacing w:after="0"/>
              <w:jc w:val="center"/>
              <w:rPr>
                <w:ins w:id="3973" w:author="作者"/>
                <w:rFonts w:ascii="Arial" w:hAnsi="Arial"/>
                <w:noProof/>
                <w:kern w:val="2"/>
                <w:sz w:val="18"/>
                <w:szCs w:val="22"/>
              </w:rPr>
            </w:pPr>
          </w:p>
        </w:tc>
      </w:tr>
      <w:tr w:rsidR="00925CBF" w:rsidRPr="000C7949" w14:paraId="4E567F94" w14:textId="77777777" w:rsidTr="00861336">
        <w:trPr>
          <w:trHeight w:val="414"/>
          <w:ins w:id="3974" w:author="作者"/>
        </w:trPr>
        <w:tc>
          <w:tcPr>
            <w:tcW w:w="2285" w:type="dxa"/>
          </w:tcPr>
          <w:p w14:paraId="7F1315D8" w14:textId="77777777" w:rsidR="00925CBF" w:rsidRPr="000C7949" w:rsidRDefault="00925CBF" w:rsidP="00861336">
            <w:pPr>
              <w:keepNext/>
              <w:keepLines/>
              <w:overflowPunct w:val="0"/>
              <w:autoSpaceDE w:val="0"/>
              <w:autoSpaceDN w:val="0"/>
              <w:adjustRightInd w:val="0"/>
              <w:spacing w:after="0"/>
              <w:textAlignment w:val="baseline"/>
              <w:rPr>
                <w:ins w:id="3975" w:author="作者"/>
                <w:rFonts w:ascii="Arial" w:eastAsia="MS Mincho" w:hAnsi="Arial"/>
                <w:noProof/>
                <w:sz w:val="18"/>
              </w:rPr>
            </w:pPr>
            <w:ins w:id="3976" w:author="作者">
              <w:r w:rsidRPr="000C7949">
                <w:rPr>
                  <w:rFonts w:ascii="Arial" w:eastAsia="MS Mincho" w:hAnsi="Arial"/>
                  <w:noProof/>
                  <w:sz w:val="18"/>
                </w:rPr>
                <w:t xml:space="preserve">Alternative </w:t>
              </w:r>
              <w:r>
                <w:rPr>
                  <w:rFonts w:ascii="Arial" w:hAnsi="Arial"/>
                  <w:noProof/>
                  <w:sz w:val="18"/>
                </w:rPr>
                <w:t xml:space="preserve">Shared NG-U </w:t>
              </w:r>
              <w:r w:rsidRPr="000C7949">
                <w:rPr>
                  <w:rFonts w:ascii="Arial" w:hAnsi="Arial"/>
                  <w:noProof/>
                  <w:sz w:val="18"/>
                </w:rPr>
                <w:t>Multicast TNL</w:t>
              </w:r>
              <w:r w:rsidRPr="000C7949">
                <w:rPr>
                  <w:rFonts w:ascii="Arial" w:eastAsia="MS Mincho" w:hAnsi="Arial"/>
                  <w:noProof/>
                  <w:sz w:val="18"/>
                </w:rPr>
                <w:t xml:space="preserve"> Information</w:t>
              </w:r>
              <w:r>
                <w:rPr>
                  <w:rFonts w:ascii="Arial" w:eastAsia="MS Mincho" w:hAnsi="Arial"/>
                  <w:noProof/>
                  <w:sz w:val="18"/>
                </w:rPr>
                <w:t xml:space="preserve"> </w:t>
              </w:r>
              <w:del w:id="3977" w:author="Huawei-115" w:date="2022-02-08T17:10:00Z">
                <w:r w:rsidDel="004245A6">
                  <w:rPr>
                    <w:rFonts w:ascii="Arial" w:eastAsia="MS Mincho" w:hAnsi="Arial"/>
                    <w:noProof/>
                    <w:sz w:val="18"/>
                  </w:rPr>
                  <w:delText>[</w:delText>
                </w:r>
                <w:r w:rsidRPr="00E377BB" w:rsidDel="004245A6">
                  <w:rPr>
                    <w:rFonts w:ascii="Arial" w:eastAsia="MS Mincho" w:hAnsi="Arial"/>
                    <w:noProof/>
                    <w:sz w:val="18"/>
                    <w:highlight w:val="yellow"/>
                  </w:rPr>
                  <w:delText>FFS</w:delText>
                </w:r>
                <w:r w:rsidDel="004245A6">
                  <w:rPr>
                    <w:rFonts w:ascii="Arial" w:eastAsia="MS Mincho" w:hAnsi="Arial"/>
                    <w:noProof/>
                    <w:sz w:val="18"/>
                  </w:rPr>
                  <w:delText>]</w:delText>
                </w:r>
              </w:del>
            </w:ins>
          </w:p>
        </w:tc>
        <w:tc>
          <w:tcPr>
            <w:tcW w:w="1209" w:type="dxa"/>
          </w:tcPr>
          <w:p w14:paraId="1A39FF73" w14:textId="77777777" w:rsidR="00925CBF" w:rsidRPr="000C7949" w:rsidRDefault="00925CBF" w:rsidP="00861336">
            <w:pPr>
              <w:keepNext/>
              <w:keepLines/>
              <w:overflowPunct w:val="0"/>
              <w:autoSpaceDE w:val="0"/>
              <w:autoSpaceDN w:val="0"/>
              <w:adjustRightInd w:val="0"/>
              <w:spacing w:after="0"/>
              <w:textAlignment w:val="baseline"/>
              <w:rPr>
                <w:ins w:id="3978" w:author="作者"/>
                <w:rFonts w:ascii="Arial" w:eastAsia="MS Mincho" w:hAnsi="Arial"/>
                <w:noProof/>
                <w:sz w:val="18"/>
              </w:rPr>
            </w:pPr>
            <w:ins w:id="3979" w:author="作者">
              <w:r w:rsidRPr="000C7949">
                <w:rPr>
                  <w:rFonts w:ascii="Arial" w:eastAsia="MS Mincho" w:hAnsi="Arial"/>
                  <w:noProof/>
                  <w:sz w:val="18"/>
                </w:rPr>
                <w:t>O</w:t>
              </w:r>
            </w:ins>
          </w:p>
        </w:tc>
        <w:tc>
          <w:tcPr>
            <w:tcW w:w="1484" w:type="dxa"/>
          </w:tcPr>
          <w:p w14:paraId="3E099B8B" w14:textId="77777777" w:rsidR="00925CBF" w:rsidRPr="000C7949" w:rsidRDefault="00925CBF" w:rsidP="00861336">
            <w:pPr>
              <w:keepNext/>
              <w:keepLines/>
              <w:overflowPunct w:val="0"/>
              <w:autoSpaceDE w:val="0"/>
              <w:autoSpaceDN w:val="0"/>
              <w:adjustRightInd w:val="0"/>
              <w:spacing w:after="0"/>
              <w:textAlignment w:val="baseline"/>
              <w:rPr>
                <w:ins w:id="3980" w:author="作者"/>
                <w:rFonts w:ascii="Arial" w:hAnsi="Arial"/>
                <w:noProof/>
                <w:sz w:val="18"/>
              </w:rPr>
            </w:pPr>
          </w:p>
        </w:tc>
        <w:tc>
          <w:tcPr>
            <w:tcW w:w="1193" w:type="dxa"/>
          </w:tcPr>
          <w:p w14:paraId="11A10940" w14:textId="77777777" w:rsidR="00925CBF" w:rsidRPr="000C7949" w:rsidRDefault="00925CBF" w:rsidP="00861336">
            <w:pPr>
              <w:keepNext/>
              <w:keepLines/>
              <w:spacing w:after="0"/>
              <w:rPr>
                <w:ins w:id="3981" w:author="作者"/>
                <w:rFonts w:ascii="Arial" w:hAnsi="Arial"/>
                <w:noProof/>
                <w:kern w:val="2"/>
                <w:sz w:val="18"/>
                <w:szCs w:val="22"/>
                <w:lang w:eastAsia="zh-CN"/>
              </w:rPr>
            </w:pPr>
          </w:p>
        </w:tc>
        <w:tc>
          <w:tcPr>
            <w:tcW w:w="1234" w:type="dxa"/>
          </w:tcPr>
          <w:p w14:paraId="69ECA959" w14:textId="77777777" w:rsidR="00925CBF" w:rsidRPr="000C7949" w:rsidRDefault="00925CBF" w:rsidP="00861336">
            <w:pPr>
              <w:keepNext/>
              <w:keepLines/>
              <w:overflowPunct w:val="0"/>
              <w:autoSpaceDE w:val="0"/>
              <w:autoSpaceDN w:val="0"/>
              <w:adjustRightInd w:val="0"/>
              <w:spacing w:after="0"/>
              <w:textAlignment w:val="baseline"/>
              <w:rPr>
                <w:ins w:id="3982" w:author="作者"/>
                <w:rFonts w:ascii="Arial" w:hAnsi="Arial"/>
                <w:noProof/>
                <w:sz w:val="18"/>
              </w:rPr>
            </w:pPr>
          </w:p>
        </w:tc>
        <w:tc>
          <w:tcPr>
            <w:tcW w:w="1221" w:type="dxa"/>
          </w:tcPr>
          <w:p w14:paraId="3729B803" w14:textId="77777777" w:rsidR="00925CBF" w:rsidRPr="000C7949" w:rsidRDefault="00925CBF" w:rsidP="00861336">
            <w:pPr>
              <w:keepNext/>
              <w:keepLines/>
              <w:spacing w:after="0"/>
              <w:jc w:val="center"/>
              <w:rPr>
                <w:ins w:id="3983" w:author="作者"/>
                <w:rFonts w:ascii="Arial" w:hAnsi="Arial"/>
                <w:noProof/>
                <w:kern w:val="2"/>
                <w:sz w:val="18"/>
                <w:szCs w:val="22"/>
              </w:rPr>
            </w:pPr>
            <w:ins w:id="3984" w:author="作者">
              <w:r w:rsidRPr="000C7949">
                <w:rPr>
                  <w:rFonts w:ascii="Arial" w:hAnsi="Arial"/>
                  <w:noProof/>
                  <w:kern w:val="2"/>
                  <w:sz w:val="18"/>
                  <w:szCs w:val="22"/>
                </w:rPr>
                <w:t>YES</w:t>
              </w:r>
            </w:ins>
          </w:p>
        </w:tc>
        <w:tc>
          <w:tcPr>
            <w:tcW w:w="1208" w:type="dxa"/>
          </w:tcPr>
          <w:p w14:paraId="56852E85" w14:textId="77777777" w:rsidR="00925CBF" w:rsidRPr="000C7949" w:rsidRDefault="00925CBF" w:rsidP="00861336">
            <w:pPr>
              <w:keepNext/>
              <w:keepLines/>
              <w:spacing w:after="0"/>
              <w:jc w:val="center"/>
              <w:rPr>
                <w:ins w:id="3985" w:author="作者"/>
                <w:rFonts w:ascii="Arial" w:hAnsi="Arial"/>
                <w:noProof/>
                <w:kern w:val="2"/>
                <w:sz w:val="18"/>
                <w:szCs w:val="22"/>
              </w:rPr>
            </w:pPr>
            <w:ins w:id="3986" w:author="作者">
              <w:r w:rsidRPr="000C7949">
                <w:rPr>
                  <w:rFonts w:ascii="Arial" w:hAnsi="Arial"/>
                  <w:noProof/>
                  <w:kern w:val="2"/>
                  <w:sz w:val="18"/>
                  <w:szCs w:val="22"/>
                </w:rPr>
                <w:t>ignore</w:t>
              </w:r>
            </w:ins>
          </w:p>
        </w:tc>
      </w:tr>
      <w:tr w:rsidR="00925CBF" w:rsidRPr="000C7949" w14:paraId="67962B71" w14:textId="77777777" w:rsidTr="00861336">
        <w:trPr>
          <w:trHeight w:val="829"/>
          <w:ins w:id="3987" w:author="作者"/>
        </w:trPr>
        <w:tc>
          <w:tcPr>
            <w:tcW w:w="2285" w:type="dxa"/>
          </w:tcPr>
          <w:p w14:paraId="676933BE" w14:textId="77777777" w:rsidR="00925CBF" w:rsidRPr="000C7949" w:rsidRDefault="00925CBF" w:rsidP="00861336">
            <w:pPr>
              <w:keepNext/>
              <w:keepLines/>
              <w:overflowPunct w:val="0"/>
              <w:autoSpaceDE w:val="0"/>
              <w:autoSpaceDN w:val="0"/>
              <w:adjustRightInd w:val="0"/>
              <w:spacing w:after="0"/>
              <w:ind w:left="142"/>
              <w:textAlignment w:val="baseline"/>
              <w:rPr>
                <w:ins w:id="3988" w:author="作者"/>
                <w:rFonts w:ascii="Arial" w:eastAsia="MS Mincho" w:hAnsi="Arial"/>
                <w:noProof/>
                <w:sz w:val="18"/>
              </w:rPr>
            </w:pPr>
            <w:ins w:id="3989" w:author="作者">
              <w:r w:rsidRPr="000C7949">
                <w:rPr>
                  <w:rFonts w:ascii="Arial" w:eastAsia="MS Mincho" w:hAnsi="Arial"/>
                  <w:noProof/>
                  <w:sz w:val="18"/>
                </w:rPr>
                <w:t>&gt;Alternative IP Multicast Address</w:t>
              </w:r>
            </w:ins>
          </w:p>
        </w:tc>
        <w:tc>
          <w:tcPr>
            <w:tcW w:w="1209" w:type="dxa"/>
          </w:tcPr>
          <w:p w14:paraId="49F2FE34" w14:textId="77777777" w:rsidR="00925CBF" w:rsidRPr="000C7949" w:rsidRDefault="00925CBF" w:rsidP="00861336">
            <w:pPr>
              <w:keepNext/>
              <w:keepLines/>
              <w:overflowPunct w:val="0"/>
              <w:autoSpaceDE w:val="0"/>
              <w:autoSpaceDN w:val="0"/>
              <w:adjustRightInd w:val="0"/>
              <w:spacing w:after="0"/>
              <w:textAlignment w:val="baseline"/>
              <w:rPr>
                <w:ins w:id="3990" w:author="作者"/>
                <w:rFonts w:ascii="Arial" w:eastAsia="MS Mincho" w:hAnsi="Arial"/>
                <w:noProof/>
                <w:sz w:val="18"/>
              </w:rPr>
            </w:pPr>
            <w:ins w:id="3991" w:author="作者">
              <w:r w:rsidRPr="000C7949">
                <w:rPr>
                  <w:rFonts w:ascii="Arial" w:eastAsia="MS Mincho" w:hAnsi="Arial"/>
                  <w:noProof/>
                  <w:sz w:val="18"/>
                </w:rPr>
                <w:t>M</w:t>
              </w:r>
            </w:ins>
          </w:p>
        </w:tc>
        <w:tc>
          <w:tcPr>
            <w:tcW w:w="1484" w:type="dxa"/>
          </w:tcPr>
          <w:p w14:paraId="0A0EE63D" w14:textId="77777777" w:rsidR="00925CBF" w:rsidRPr="000C7949" w:rsidRDefault="00925CBF" w:rsidP="00861336">
            <w:pPr>
              <w:keepNext/>
              <w:keepLines/>
              <w:overflowPunct w:val="0"/>
              <w:autoSpaceDE w:val="0"/>
              <w:autoSpaceDN w:val="0"/>
              <w:adjustRightInd w:val="0"/>
              <w:spacing w:after="0"/>
              <w:textAlignment w:val="baseline"/>
              <w:rPr>
                <w:ins w:id="3992" w:author="作者"/>
                <w:rFonts w:ascii="Arial" w:hAnsi="Arial"/>
                <w:noProof/>
                <w:sz w:val="18"/>
              </w:rPr>
            </w:pPr>
          </w:p>
        </w:tc>
        <w:tc>
          <w:tcPr>
            <w:tcW w:w="1193" w:type="dxa"/>
          </w:tcPr>
          <w:p w14:paraId="78A3615D" w14:textId="77777777" w:rsidR="00925CBF" w:rsidRPr="000C7949" w:rsidRDefault="00925CBF" w:rsidP="00861336">
            <w:pPr>
              <w:keepNext/>
              <w:keepLines/>
              <w:overflowPunct w:val="0"/>
              <w:autoSpaceDE w:val="0"/>
              <w:autoSpaceDN w:val="0"/>
              <w:adjustRightInd w:val="0"/>
              <w:spacing w:after="0"/>
              <w:textAlignment w:val="baseline"/>
              <w:rPr>
                <w:ins w:id="3993" w:author="作者"/>
                <w:rFonts w:ascii="Arial" w:hAnsi="Arial"/>
                <w:noProof/>
                <w:sz w:val="18"/>
                <w:lang w:eastAsia="ja-JP"/>
              </w:rPr>
            </w:pPr>
            <w:ins w:id="3994" w:author="作者">
              <w:r w:rsidRPr="000C7949">
                <w:rPr>
                  <w:rFonts w:ascii="Arial" w:hAnsi="Arial"/>
                  <w:noProof/>
                  <w:sz w:val="18"/>
                  <w:lang w:eastAsia="ja-JP"/>
                </w:rPr>
                <w:t>Transport Layer Address</w:t>
              </w:r>
            </w:ins>
          </w:p>
          <w:p w14:paraId="2EDB1742" w14:textId="77777777" w:rsidR="00925CBF" w:rsidRPr="000C7949" w:rsidRDefault="00925CBF" w:rsidP="00861336">
            <w:pPr>
              <w:keepNext/>
              <w:keepLines/>
              <w:spacing w:after="0"/>
              <w:rPr>
                <w:ins w:id="3995" w:author="作者"/>
                <w:rFonts w:ascii="Arial" w:hAnsi="Arial"/>
                <w:noProof/>
                <w:kern w:val="2"/>
                <w:sz w:val="18"/>
                <w:szCs w:val="22"/>
                <w:lang w:eastAsia="zh-CN"/>
              </w:rPr>
            </w:pPr>
            <w:ins w:id="3996" w:author="作者">
              <w:r w:rsidRPr="000C7949">
                <w:rPr>
                  <w:rFonts w:ascii="Arial" w:hAnsi="Arial"/>
                  <w:noProof/>
                  <w:kern w:val="2"/>
                  <w:sz w:val="18"/>
                  <w:szCs w:val="22"/>
                  <w:lang w:eastAsia="ja-JP"/>
                </w:rPr>
                <w:t>9.3.2.4</w:t>
              </w:r>
            </w:ins>
          </w:p>
        </w:tc>
        <w:tc>
          <w:tcPr>
            <w:tcW w:w="1234" w:type="dxa"/>
          </w:tcPr>
          <w:p w14:paraId="26181D2A" w14:textId="77777777" w:rsidR="00925CBF" w:rsidRPr="000C7949" w:rsidRDefault="00925CBF" w:rsidP="00861336">
            <w:pPr>
              <w:keepNext/>
              <w:keepLines/>
              <w:overflowPunct w:val="0"/>
              <w:autoSpaceDE w:val="0"/>
              <w:autoSpaceDN w:val="0"/>
              <w:adjustRightInd w:val="0"/>
              <w:spacing w:after="0"/>
              <w:textAlignment w:val="baseline"/>
              <w:rPr>
                <w:ins w:id="3997" w:author="作者"/>
                <w:rFonts w:ascii="Arial" w:hAnsi="Arial"/>
                <w:noProof/>
                <w:sz w:val="18"/>
              </w:rPr>
            </w:pPr>
          </w:p>
        </w:tc>
        <w:tc>
          <w:tcPr>
            <w:tcW w:w="1221" w:type="dxa"/>
          </w:tcPr>
          <w:p w14:paraId="0623941A" w14:textId="77777777" w:rsidR="00925CBF" w:rsidRPr="000C7949" w:rsidRDefault="00925CBF" w:rsidP="00861336">
            <w:pPr>
              <w:keepNext/>
              <w:keepLines/>
              <w:spacing w:after="0"/>
              <w:jc w:val="center"/>
              <w:rPr>
                <w:ins w:id="3998" w:author="作者"/>
                <w:rFonts w:ascii="Arial" w:hAnsi="Arial"/>
                <w:noProof/>
                <w:kern w:val="2"/>
                <w:sz w:val="18"/>
                <w:szCs w:val="22"/>
              </w:rPr>
            </w:pPr>
            <w:ins w:id="3999" w:author="作者">
              <w:r w:rsidRPr="000C7949">
                <w:rPr>
                  <w:rFonts w:ascii="Arial" w:hAnsi="Arial"/>
                  <w:noProof/>
                  <w:kern w:val="2"/>
                  <w:sz w:val="18"/>
                  <w:szCs w:val="22"/>
                </w:rPr>
                <w:t>-</w:t>
              </w:r>
            </w:ins>
          </w:p>
        </w:tc>
        <w:tc>
          <w:tcPr>
            <w:tcW w:w="1208" w:type="dxa"/>
          </w:tcPr>
          <w:p w14:paraId="1DF553A2" w14:textId="77777777" w:rsidR="00925CBF" w:rsidRPr="000C7949" w:rsidRDefault="00925CBF" w:rsidP="00861336">
            <w:pPr>
              <w:keepNext/>
              <w:keepLines/>
              <w:spacing w:after="0"/>
              <w:jc w:val="center"/>
              <w:rPr>
                <w:ins w:id="4000" w:author="作者"/>
                <w:rFonts w:ascii="Arial" w:hAnsi="Arial"/>
                <w:noProof/>
                <w:kern w:val="2"/>
                <w:sz w:val="18"/>
                <w:szCs w:val="22"/>
              </w:rPr>
            </w:pPr>
          </w:p>
        </w:tc>
      </w:tr>
      <w:tr w:rsidR="00925CBF" w:rsidRPr="000C7949" w14:paraId="70BE2EBD" w14:textId="77777777" w:rsidTr="00861336">
        <w:trPr>
          <w:trHeight w:val="829"/>
          <w:ins w:id="4001" w:author="作者"/>
        </w:trPr>
        <w:tc>
          <w:tcPr>
            <w:tcW w:w="2285" w:type="dxa"/>
          </w:tcPr>
          <w:p w14:paraId="070D73BB" w14:textId="77777777" w:rsidR="00925CBF" w:rsidRPr="000C7949" w:rsidRDefault="00925CBF" w:rsidP="00861336">
            <w:pPr>
              <w:keepNext/>
              <w:keepLines/>
              <w:overflowPunct w:val="0"/>
              <w:autoSpaceDE w:val="0"/>
              <w:autoSpaceDN w:val="0"/>
              <w:adjustRightInd w:val="0"/>
              <w:spacing w:after="0"/>
              <w:ind w:left="142"/>
              <w:textAlignment w:val="baseline"/>
              <w:rPr>
                <w:ins w:id="4002" w:author="作者"/>
                <w:rFonts w:ascii="Arial" w:eastAsia="MS Mincho" w:hAnsi="Arial"/>
                <w:noProof/>
                <w:sz w:val="18"/>
              </w:rPr>
            </w:pPr>
            <w:ins w:id="4003" w:author="作者">
              <w:r w:rsidRPr="000C7949">
                <w:rPr>
                  <w:rFonts w:ascii="Arial" w:eastAsia="MS Mincho" w:hAnsi="Arial"/>
                  <w:noProof/>
                  <w:sz w:val="18"/>
                </w:rPr>
                <w:t>&gt;Alternative IP Source Address</w:t>
              </w:r>
            </w:ins>
          </w:p>
        </w:tc>
        <w:tc>
          <w:tcPr>
            <w:tcW w:w="1209" w:type="dxa"/>
          </w:tcPr>
          <w:p w14:paraId="2A1D9311" w14:textId="77777777" w:rsidR="00925CBF" w:rsidRPr="000C7949" w:rsidRDefault="00925CBF" w:rsidP="00861336">
            <w:pPr>
              <w:keepNext/>
              <w:keepLines/>
              <w:overflowPunct w:val="0"/>
              <w:autoSpaceDE w:val="0"/>
              <w:autoSpaceDN w:val="0"/>
              <w:adjustRightInd w:val="0"/>
              <w:spacing w:after="0"/>
              <w:textAlignment w:val="baseline"/>
              <w:rPr>
                <w:ins w:id="4004" w:author="作者"/>
                <w:rFonts w:ascii="Arial" w:eastAsia="MS Mincho" w:hAnsi="Arial"/>
                <w:noProof/>
                <w:sz w:val="18"/>
              </w:rPr>
            </w:pPr>
            <w:ins w:id="4005" w:author="作者">
              <w:r w:rsidRPr="000C7949">
                <w:rPr>
                  <w:rFonts w:ascii="Arial" w:eastAsia="MS Mincho" w:hAnsi="Arial"/>
                  <w:noProof/>
                  <w:sz w:val="18"/>
                </w:rPr>
                <w:t>M</w:t>
              </w:r>
            </w:ins>
          </w:p>
        </w:tc>
        <w:tc>
          <w:tcPr>
            <w:tcW w:w="1484" w:type="dxa"/>
          </w:tcPr>
          <w:p w14:paraId="4B9FCD9D" w14:textId="77777777" w:rsidR="00925CBF" w:rsidRPr="000C7949" w:rsidRDefault="00925CBF" w:rsidP="00861336">
            <w:pPr>
              <w:keepNext/>
              <w:keepLines/>
              <w:overflowPunct w:val="0"/>
              <w:autoSpaceDE w:val="0"/>
              <w:autoSpaceDN w:val="0"/>
              <w:adjustRightInd w:val="0"/>
              <w:spacing w:after="0"/>
              <w:textAlignment w:val="baseline"/>
              <w:rPr>
                <w:ins w:id="4006" w:author="作者"/>
                <w:rFonts w:ascii="Arial" w:hAnsi="Arial"/>
                <w:noProof/>
                <w:sz w:val="18"/>
              </w:rPr>
            </w:pPr>
          </w:p>
        </w:tc>
        <w:tc>
          <w:tcPr>
            <w:tcW w:w="1193" w:type="dxa"/>
          </w:tcPr>
          <w:p w14:paraId="4C9FE317" w14:textId="77777777" w:rsidR="00925CBF" w:rsidRPr="000C7949" w:rsidRDefault="00925CBF" w:rsidP="00861336">
            <w:pPr>
              <w:keepNext/>
              <w:keepLines/>
              <w:overflowPunct w:val="0"/>
              <w:autoSpaceDE w:val="0"/>
              <w:autoSpaceDN w:val="0"/>
              <w:adjustRightInd w:val="0"/>
              <w:spacing w:after="0"/>
              <w:textAlignment w:val="baseline"/>
              <w:rPr>
                <w:ins w:id="4007" w:author="作者"/>
                <w:rFonts w:ascii="Arial" w:hAnsi="Arial"/>
                <w:noProof/>
                <w:sz w:val="18"/>
                <w:lang w:eastAsia="ja-JP"/>
              </w:rPr>
            </w:pPr>
            <w:ins w:id="4008" w:author="作者">
              <w:r w:rsidRPr="000C7949">
                <w:rPr>
                  <w:rFonts w:ascii="Arial" w:hAnsi="Arial"/>
                  <w:noProof/>
                  <w:sz w:val="18"/>
                  <w:lang w:eastAsia="ja-JP"/>
                </w:rPr>
                <w:t>Transport Layer Address</w:t>
              </w:r>
            </w:ins>
          </w:p>
          <w:p w14:paraId="2CD7C824" w14:textId="77777777" w:rsidR="00925CBF" w:rsidRPr="000C7949" w:rsidRDefault="00925CBF" w:rsidP="00861336">
            <w:pPr>
              <w:keepNext/>
              <w:keepLines/>
              <w:spacing w:after="0"/>
              <w:rPr>
                <w:ins w:id="4009" w:author="作者"/>
                <w:rFonts w:ascii="Arial" w:hAnsi="Arial"/>
                <w:noProof/>
                <w:kern w:val="2"/>
                <w:sz w:val="18"/>
                <w:szCs w:val="22"/>
                <w:lang w:eastAsia="zh-CN"/>
              </w:rPr>
            </w:pPr>
            <w:ins w:id="4010" w:author="作者">
              <w:r w:rsidRPr="000C7949">
                <w:rPr>
                  <w:rFonts w:ascii="Arial" w:hAnsi="Arial"/>
                  <w:noProof/>
                  <w:kern w:val="2"/>
                  <w:sz w:val="18"/>
                  <w:szCs w:val="22"/>
                  <w:lang w:eastAsia="ja-JP"/>
                </w:rPr>
                <w:t>9.3.2.4</w:t>
              </w:r>
            </w:ins>
          </w:p>
        </w:tc>
        <w:tc>
          <w:tcPr>
            <w:tcW w:w="1234" w:type="dxa"/>
          </w:tcPr>
          <w:p w14:paraId="6D25DE4C" w14:textId="77777777" w:rsidR="00925CBF" w:rsidRPr="000C7949" w:rsidRDefault="00925CBF" w:rsidP="00861336">
            <w:pPr>
              <w:keepNext/>
              <w:keepLines/>
              <w:overflowPunct w:val="0"/>
              <w:autoSpaceDE w:val="0"/>
              <w:autoSpaceDN w:val="0"/>
              <w:adjustRightInd w:val="0"/>
              <w:spacing w:after="0"/>
              <w:textAlignment w:val="baseline"/>
              <w:rPr>
                <w:ins w:id="4011" w:author="作者"/>
                <w:rFonts w:ascii="Arial" w:hAnsi="Arial"/>
                <w:noProof/>
                <w:sz w:val="18"/>
              </w:rPr>
            </w:pPr>
          </w:p>
        </w:tc>
        <w:tc>
          <w:tcPr>
            <w:tcW w:w="1221" w:type="dxa"/>
          </w:tcPr>
          <w:p w14:paraId="60CE05EA" w14:textId="77777777" w:rsidR="00925CBF" w:rsidRPr="000C7949" w:rsidRDefault="00925CBF" w:rsidP="00861336">
            <w:pPr>
              <w:keepNext/>
              <w:keepLines/>
              <w:spacing w:after="0"/>
              <w:jc w:val="center"/>
              <w:rPr>
                <w:ins w:id="4012" w:author="作者"/>
                <w:rFonts w:ascii="Arial" w:hAnsi="Arial"/>
                <w:noProof/>
                <w:kern w:val="2"/>
                <w:sz w:val="18"/>
                <w:szCs w:val="22"/>
              </w:rPr>
            </w:pPr>
            <w:ins w:id="4013" w:author="作者">
              <w:r w:rsidRPr="000C7949">
                <w:rPr>
                  <w:rFonts w:ascii="Arial" w:hAnsi="Arial"/>
                  <w:noProof/>
                  <w:kern w:val="2"/>
                  <w:sz w:val="18"/>
                  <w:szCs w:val="22"/>
                </w:rPr>
                <w:t>-</w:t>
              </w:r>
            </w:ins>
          </w:p>
        </w:tc>
        <w:tc>
          <w:tcPr>
            <w:tcW w:w="1208" w:type="dxa"/>
          </w:tcPr>
          <w:p w14:paraId="5AC5C908" w14:textId="77777777" w:rsidR="00925CBF" w:rsidRPr="000C7949" w:rsidRDefault="00925CBF" w:rsidP="00861336">
            <w:pPr>
              <w:keepNext/>
              <w:keepLines/>
              <w:spacing w:after="0"/>
              <w:jc w:val="center"/>
              <w:rPr>
                <w:ins w:id="4014" w:author="作者"/>
                <w:rFonts w:ascii="Arial" w:hAnsi="Arial"/>
                <w:noProof/>
                <w:kern w:val="2"/>
                <w:sz w:val="18"/>
                <w:szCs w:val="22"/>
              </w:rPr>
            </w:pPr>
          </w:p>
        </w:tc>
      </w:tr>
      <w:tr w:rsidR="00925CBF" w:rsidRPr="000C7949" w14:paraId="50783975" w14:textId="77777777" w:rsidTr="00861336">
        <w:trPr>
          <w:trHeight w:val="207"/>
          <w:ins w:id="4015" w:author="作者"/>
        </w:trPr>
        <w:tc>
          <w:tcPr>
            <w:tcW w:w="2285" w:type="dxa"/>
          </w:tcPr>
          <w:p w14:paraId="4B140C02" w14:textId="77777777" w:rsidR="00925CBF" w:rsidRPr="000C7949" w:rsidRDefault="00925CBF" w:rsidP="00861336">
            <w:pPr>
              <w:keepNext/>
              <w:keepLines/>
              <w:overflowPunct w:val="0"/>
              <w:autoSpaceDE w:val="0"/>
              <w:autoSpaceDN w:val="0"/>
              <w:adjustRightInd w:val="0"/>
              <w:spacing w:after="0"/>
              <w:ind w:left="142"/>
              <w:textAlignment w:val="baseline"/>
              <w:rPr>
                <w:ins w:id="4016" w:author="作者"/>
                <w:rFonts w:ascii="Arial" w:eastAsia="MS Mincho" w:hAnsi="Arial"/>
                <w:noProof/>
                <w:sz w:val="18"/>
              </w:rPr>
            </w:pPr>
            <w:ins w:id="4017" w:author="作者">
              <w:r w:rsidRPr="000C7949">
                <w:rPr>
                  <w:rFonts w:ascii="Arial" w:eastAsia="MS Mincho" w:hAnsi="Arial"/>
                  <w:noProof/>
                  <w:sz w:val="18"/>
                </w:rPr>
                <w:t>&gt;GTP DL TEID</w:t>
              </w:r>
            </w:ins>
          </w:p>
        </w:tc>
        <w:tc>
          <w:tcPr>
            <w:tcW w:w="1209" w:type="dxa"/>
          </w:tcPr>
          <w:p w14:paraId="5B1D9299" w14:textId="77777777" w:rsidR="00925CBF" w:rsidRPr="000C7949" w:rsidRDefault="00925CBF" w:rsidP="00861336">
            <w:pPr>
              <w:keepNext/>
              <w:keepLines/>
              <w:overflowPunct w:val="0"/>
              <w:autoSpaceDE w:val="0"/>
              <w:autoSpaceDN w:val="0"/>
              <w:adjustRightInd w:val="0"/>
              <w:spacing w:after="0"/>
              <w:textAlignment w:val="baseline"/>
              <w:rPr>
                <w:ins w:id="4018" w:author="作者"/>
                <w:rFonts w:ascii="Arial" w:eastAsia="MS Mincho" w:hAnsi="Arial"/>
                <w:noProof/>
                <w:sz w:val="18"/>
              </w:rPr>
            </w:pPr>
            <w:ins w:id="4019" w:author="作者">
              <w:r w:rsidRPr="000C7949">
                <w:rPr>
                  <w:rFonts w:ascii="Arial" w:eastAsia="MS Mincho" w:hAnsi="Arial"/>
                  <w:noProof/>
                  <w:sz w:val="18"/>
                </w:rPr>
                <w:t>M</w:t>
              </w:r>
            </w:ins>
          </w:p>
        </w:tc>
        <w:tc>
          <w:tcPr>
            <w:tcW w:w="1484" w:type="dxa"/>
          </w:tcPr>
          <w:p w14:paraId="188DEAAD" w14:textId="77777777" w:rsidR="00925CBF" w:rsidRPr="000C7949" w:rsidRDefault="00925CBF" w:rsidP="00861336">
            <w:pPr>
              <w:keepNext/>
              <w:keepLines/>
              <w:overflowPunct w:val="0"/>
              <w:autoSpaceDE w:val="0"/>
              <w:autoSpaceDN w:val="0"/>
              <w:adjustRightInd w:val="0"/>
              <w:spacing w:after="0"/>
              <w:textAlignment w:val="baseline"/>
              <w:rPr>
                <w:ins w:id="4020" w:author="作者"/>
                <w:rFonts w:ascii="Arial" w:hAnsi="Arial"/>
                <w:noProof/>
                <w:sz w:val="18"/>
              </w:rPr>
            </w:pPr>
          </w:p>
        </w:tc>
        <w:tc>
          <w:tcPr>
            <w:tcW w:w="1193" w:type="dxa"/>
          </w:tcPr>
          <w:p w14:paraId="1770A254" w14:textId="77777777" w:rsidR="00925CBF" w:rsidRPr="000C7949" w:rsidRDefault="00925CBF" w:rsidP="00861336">
            <w:pPr>
              <w:keepNext/>
              <w:keepLines/>
              <w:spacing w:after="0"/>
              <w:rPr>
                <w:ins w:id="4021" w:author="作者"/>
                <w:rFonts w:ascii="Arial" w:hAnsi="Arial"/>
                <w:noProof/>
                <w:kern w:val="2"/>
                <w:sz w:val="18"/>
                <w:szCs w:val="22"/>
                <w:lang w:eastAsia="zh-CN"/>
              </w:rPr>
            </w:pPr>
            <w:ins w:id="4022" w:author="作者">
              <w:r w:rsidRPr="000C7949">
                <w:rPr>
                  <w:rFonts w:ascii="Arial" w:hAnsi="Arial" w:hint="eastAsia"/>
                  <w:noProof/>
                  <w:kern w:val="2"/>
                  <w:sz w:val="18"/>
                  <w:szCs w:val="22"/>
                  <w:lang w:eastAsia="zh-CN"/>
                </w:rPr>
                <w:t>9.3.2.5</w:t>
              </w:r>
            </w:ins>
          </w:p>
        </w:tc>
        <w:tc>
          <w:tcPr>
            <w:tcW w:w="1234" w:type="dxa"/>
          </w:tcPr>
          <w:p w14:paraId="57101BD3" w14:textId="77777777" w:rsidR="00925CBF" w:rsidRPr="000C7949" w:rsidRDefault="00925CBF" w:rsidP="00861336">
            <w:pPr>
              <w:keepNext/>
              <w:keepLines/>
              <w:overflowPunct w:val="0"/>
              <w:autoSpaceDE w:val="0"/>
              <w:autoSpaceDN w:val="0"/>
              <w:adjustRightInd w:val="0"/>
              <w:spacing w:after="0"/>
              <w:textAlignment w:val="baseline"/>
              <w:rPr>
                <w:ins w:id="4023" w:author="作者"/>
                <w:rFonts w:ascii="Arial" w:hAnsi="Arial"/>
                <w:noProof/>
                <w:sz w:val="18"/>
              </w:rPr>
            </w:pPr>
          </w:p>
        </w:tc>
        <w:tc>
          <w:tcPr>
            <w:tcW w:w="1221" w:type="dxa"/>
          </w:tcPr>
          <w:p w14:paraId="2008470B" w14:textId="77777777" w:rsidR="00925CBF" w:rsidRPr="000C7949" w:rsidRDefault="00925CBF" w:rsidP="00861336">
            <w:pPr>
              <w:keepNext/>
              <w:keepLines/>
              <w:spacing w:after="0"/>
              <w:jc w:val="center"/>
              <w:rPr>
                <w:ins w:id="4024" w:author="作者"/>
                <w:rFonts w:ascii="Arial" w:hAnsi="Arial"/>
                <w:noProof/>
                <w:kern w:val="2"/>
                <w:sz w:val="18"/>
                <w:szCs w:val="22"/>
              </w:rPr>
            </w:pPr>
            <w:ins w:id="4025" w:author="作者">
              <w:r w:rsidRPr="000C7949">
                <w:rPr>
                  <w:rFonts w:ascii="Arial" w:hAnsi="Arial"/>
                  <w:noProof/>
                  <w:kern w:val="2"/>
                  <w:sz w:val="18"/>
                  <w:szCs w:val="22"/>
                </w:rPr>
                <w:t>-</w:t>
              </w:r>
            </w:ins>
          </w:p>
        </w:tc>
        <w:tc>
          <w:tcPr>
            <w:tcW w:w="1208" w:type="dxa"/>
          </w:tcPr>
          <w:p w14:paraId="789A3F38" w14:textId="77777777" w:rsidR="00925CBF" w:rsidRPr="000C7949" w:rsidRDefault="00925CBF" w:rsidP="00861336">
            <w:pPr>
              <w:keepNext/>
              <w:keepLines/>
              <w:spacing w:after="0"/>
              <w:jc w:val="center"/>
              <w:rPr>
                <w:ins w:id="4026" w:author="作者"/>
                <w:rFonts w:ascii="Arial" w:hAnsi="Arial"/>
                <w:noProof/>
                <w:kern w:val="2"/>
                <w:sz w:val="18"/>
                <w:szCs w:val="22"/>
              </w:rPr>
            </w:pPr>
          </w:p>
        </w:tc>
      </w:tr>
      <w:tr w:rsidR="00925CBF" w:rsidRPr="000C7949" w14:paraId="4A7DF5F9" w14:textId="77777777" w:rsidTr="00861336">
        <w:tblPrEx>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7" w:author="Huawei" w:date="2021-12-28T01:15:00Z">
            <w:tblPrEx>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4"/>
          <w:ins w:id="4028" w:author="Huawei-115" w:date="2022-02-08T17:10:00Z"/>
          <w:trPrChange w:id="4029" w:author="Huawei" w:date="2021-12-28T01:15:00Z">
            <w:trPr>
              <w:gridBefore w:val="1"/>
            </w:trPr>
          </w:trPrChange>
        </w:trPr>
        <w:tc>
          <w:tcPr>
            <w:tcW w:w="2285" w:type="dxa"/>
            <w:tcBorders>
              <w:top w:val="single" w:sz="4" w:space="0" w:color="auto"/>
              <w:left w:val="single" w:sz="4" w:space="0" w:color="auto"/>
              <w:bottom w:val="single" w:sz="4" w:space="0" w:color="auto"/>
              <w:right w:val="single" w:sz="4" w:space="0" w:color="auto"/>
            </w:tcBorders>
            <w:tcPrChange w:id="4030" w:author="Huawei" w:date="2021-12-28T01:15:00Z">
              <w:tcPr>
                <w:tcW w:w="2410" w:type="dxa"/>
                <w:gridSpan w:val="2"/>
                <w:tcBorders>
                  <w:top w:val="single" w:sz="4" w:space="0" w:color="auto"/>
                  <w:left w:val="single" w:sz="4" w:space="0" w:color="auto"/>
                  <w:bottom w:val="single" w:sz="4" w:space="0" w:color="auto"/>
                  <w:right w:val="single" w:sz="4" w:space="0" w:color="auto"/>
                </w:tcBorders>
              </w:tcPr>
            </w:tcPrChange>
          </w:tcPr>
          <w:p w14:paraId="2F412FEC" w14:textId="77777777" w:rsidR="00925CBF" w:rsidRPr="000C7949" w:rsidRDefault="00925CBF" w:rsidP="00861336">
            <w:pPr>
              <w:keepNext/>
              <w:keepLines/>
              <w:overflowPunct w:val="0"/>
              <w:autoSpaceDE w:val="0"/>
              <w:autoSpaceDN w:val="0"/>
              <w:adjustRightInd w:val="0"/>
              <w:spacing w:after="0"/>
              <w:textAlignment w:val="baseline"/>
              <w:rPr>
                <w:ins w:id="4031" w:author="Huawei-115" w:date="2022-02-08T17:10:00Z"/>
                <w:rFonts w:ascii="Arial" w:eastAsiaTheme="minorEastAsia" w:hAnsi="Arial"/>
                <w:b/>
                <w:noProof/>
                <w:sz w:val="18"/>
                <w:lang w:eastAsia="zh-CN"/>
              </w:rPr>
            </w:pPr>
            <w:ins w:id="4032" w:author="Huawei-115" w:date="2022-02-08T17:10:00Z">
              <w:r w:rsidRPr="000C7949">
                <w:rPr>
                  <w:rFonts w:ascii="Arial" w:eastAsia="MS Mincho" w:hAnsi="Arial"/>
                  <w:b/>
                  <w:noProof/>
                  <w:sz w:val="18"/>
                </w:rPr>
                <w:t xml:space="preserve">MBS QoS Flows </w:t>
              </w:r>
            </w:ins>
            <w:ins w:id="4033" w:author="Huawei-115" w:date="2022-02-08T17:28:00Z">
              <w:r w:rsidRPr="00067733">
                <w:rPr>
                  <w:rFonts w:ascii="Arial" w:eastAsiaTheme="minorEastAsia" w:hAnsi="Arial"/>
                  <w:b/>
                  <w:noProof/>
                  <w:sz w:val="18"/>
                  <w:lang w:eastAsia="zh-CN"/>
                </w:rPr>
                <w:t>To Be Setup</w:t>
              </w:r>
            </w:ins>
            <w:ins w:id="4034" w:author="Huawei-115" w:date="2022-02-08T17:10:00Z">
              <w:r w:rsidRPr="000C7949">
                <w:rPr>
                  <w:rFonts w:ascii="Arial" w:eastAsiaTheme="minorEastAsia" w:hAnsi="Arial"/>
                  <w:b/>
                  <w:noProof/>
                  <w:sz w:val="18"/>
                  <w:lang w:eastAsia="zh-CN"/>
                </w:rPr>
                <w:t xml:space="preserve"> List</w:t>
              </w:r>
            </w:ins>
          </w:p>
        </w:tc>
        <w:tc>
          <w:tcPr>
            <w:tcW w:w="1209" w:type="dxa"/>
            <w:tcBorders>
              <w:top w:val="single" w:sz="4" w:space="0" w:color="auto"/>
              <w:left w:val="single" w:sz="4" w:space="0" w:color="auto"/>
              <w:bottom w:val="single" w:sz="4" w:space="0" w:color="auto"/>
              <w:right w:val="single" w:sz="4" w:space="0" w:color="auto"/>
            </w:tcBorders>
            <w:tcPrChange w:id="4035" w:author="Huawei" w:date="2021-12-28T01:15:00Z">
              <w:tcPr>
                <w:tcW w:w="1276" w:type="dxa"/>
                <w:gridSpan w:val="2"/>
                <w:tcBorders>
                  <w:top w:val="single" w:sz="4" w:space="0" w:color="auto"/>
                  <w:left w:val="single" w:sz="4" w:space="0" w:color="auto"/>
                  <w:bottom w:val="single" w:sz="4" w:space="0" w:color="auto"/>
                  <w:right w:val="single" w:sz="4" w:space="0" w:color="auto"/>
                </w:tcBorders>
              </w:tcPr>
            </w:tcPrChange>
          </w:tcPr>
          <w:p w14:paraId="72D83238" w14:textId="77777777" w:rsidR="00925CBF" w:rsidRPr="000C7949" w:rsidRDefault="00925CBF" w:rsidP="00861336">
            <w:pPr>
              <w:keepNext/>
              <w:keepLines/>
              <w:overflowPunct w:val="0"/>
              <w:autoSpaceDE w:val="0"/>
              <w:autoSpaceDN w:val="0"/>
              <w:adjustRightInd w:val="0"/>
              <w:spacing w:after="0"/>
              <w:textAlignment w:val="baseline"/>
              <w:rPr>
                <w:ins w:id="4036" w:author="Huawei-115" w:date="2022-02-08T17:10:00Z"/>
                <w:rFonts w:ascii="Arial" w:hAnsi="Arial"/>
                <w:noProof/>
                <w:sz w:val="18"/>
                <w:lang w:eastAsia="zh-CN"/>
              </w:rPr>
            </w:pPr>
          </w:p>
        </w:tc>
        <w:tc>
          <w:tcPr>
            <w:tcW w:w="1484" w:type="dxa"/>
            <w:tcBorders>
              <w:top w:val="single" w:sz="4" w:space="0" w:color="auto"/>
              <w:left w:val="single" w:sz="4" w:space="0" w:color="auto"/>
              <w:bottom w:val="single" w:sz="4" w:space="0" w:color="auto"/>
              <w:right w:val="single" w:sz="4" w:space="0" w:color="auto"/>
            </w:tcBorders>
            <w:tcPrChange w:id="4037" w:author="Huawei" w:date="2021-12-28T01:15:00Z">
              <w:tcPr>
                <w:tcW w:w="1566" w:type="dxa"/>
                <w:gridSpan w:val="2"/>
                <w:tcBorders>
                  <w:top w:val="single" w:sz="4" w:space="0" w:color="auto"/>
                  <w:left w:val="single" w:sz="4" w:space="0" w:color="auto"/>
                  <w:bottom w:val="single" w:sz="4" w:space="0" w:color="auto"/>
                  <w:right w:val="single" w:sz="4" w:space="0" w:color="auto"/>
                </w:tcBorders>
              </w:tcPr>
            </w:tcPrChange>
          </w:tcPr>
          <w:p w14:paraId="6B0B851A" w14:textId="77777777" w:rsidR="00925CBF" w:rsidRPr="003D5898" w:rsidRDefault="00925CBF" w:rsidP="00861336">
            <w:pPr>
              <w:keepNext/>
              <w:keepLines/>
              <w:overflowPunct w:val="0"/>
              <w:autoSpaceDE w:val="0"/>
              <w:autoSpaceDN w:val="0"/>
              <w:adjustRightInd w:val="0"/>
              <w:spacing w:after="0"/>
              <w:textAlignment w:val="baseline"/>
              <w:rPr>
                <w:ins w:id="4038" w:author="Huawei-115" w:date="2022-02-08T17:10:00Z"/>
                <w:rFonts w:ascii="Arial" w:hAnsi="Arial"/>
                <w:i/>
                <w:noProof/>
                <w:sz w:val="18"/>
                <w:lang w:eastAsia="zh-CN"/>
              </w:rPr>
            </w:pPr>
            <w:ins w:id="4039" w:author="Huawei-115" w:date="2022-02-08T17:10:00Z">
              <w:r w:rsidRPr="003D5898">
                <w:rPr>
                  <w:rFonts w:ascii="Arial" w:hAnsi="Arial" w:hint="eastAsia"/>
                  <w:i/>
                  <w:noProof/>
                  <w:sz w:val="18"/>
                  <w:lang w:eastAsia="zh-CN"/>
                </w:rPr>
                <w:t>1</w:t>
              </w:r>
            </w:ins>
          </w:p>
        </w:tc>
        <w:tc>
          <w:tcPr>
            <w:tcW w:w="1193" w:type="dxa"/>
            <w:tcBorders>
              <w:top w:val="single" w:sz="4" w:space="0" w:color="auto"/>
              <w:left w:val="single" w:sz="4" w:space="0" w:color="auto"/>
              <w:bottom w:val="single" w:sz="4" w:space="0" w:color="auto"/>
              <w:right w:val="single" w:sz="4" w:space="0" w:color="auto"/>
            </w:tcBorders>
            <w:tcPrChange w:id="4040" w:author="Huawei" w:date="2021-12-28T01:15:00Z">
              <w:tcPr>
                <w:tcW w:w="1259" w:type="dxa"/>
                <w:gridSpan w:val="2"/>
                <w:tcBorders>
                  <w:top w:val="single" w:sz="4" w:space="0" w:color="auto"/>
                  <w:left w:val="single" w:sz="4" w:space="0" w:color="auto"/>
                  <w:bottom w:val="single" w:sz="4" w:space="0" w:color="auto"/>
                  <w:right w:val="single" w:sz="4" w:space="0" w:color="auto"/>
                </w:tcBorders>
              </w:tcPr>
            </w:tcPrChange>
          </w:tcPr>
          <w:p w14:paraId="33FE32E7" w14:textId="77777777" w:rsidR="00925CBF" w:rsidRPr="000C7949" w:rsidRDefault="00925CBF" w:rsidP="00861336">
            <w:pPr>
              <w:keepNext/>
              <w:keepLines/>
              <w:spacing w:after="0"/>
              <w:jc w:val="center"/>
              <w:rPr>
                <w:ins w:id="4041" w:author="Huawei-115" w:date="2022-02-08T17:10:00Z"/>
                <w:rFonts w:ascii="Arial" w:hAnsi="Arial"/>
                <w:noProof/>
                <w:kern w:val="2"/>
                <w:sz w:val="18"/>
                <w:szCs w:val="22"/>
              </w:rPr>
            </w:pPr>
          </w:p>
        </w:tc>
        <w:tc>
          <w:tcPr>
            <w:tcW w:w="1234" w:type="dxa"/>
            <w:tcBorders>
              <w:top w:val="single" w:sz="4" w:space="0" w:color="auto"/>
              <w:left w:val="single" w:sz="4" w:space="0" w:color="auto"/>
              <w:bottom w:val="single" w:sz="4" w:space="0" w:color="auto"/>
              <w:right w:val="single" w:sz="4" w:space="0" w:color="auto"/>
            </w:tcBorders>
            <w:tcPrChange w:id="4042" w:author="Huawei" w:date="2021-12-28T01:15:00Z">
              <w:tcPr>
                <w:tcW w:w="1302" w:type="dxa"/>
                <w:gridSpan w:val="2"/>
                <w:tcBorders>
                  <w:top w:val="single" w:sz="4" w:space="0" w:color="auto"/>
                  <w:left w:val="single" w:sz="4" w:space="0" w:color="auto"/>
                  <w:bottom w:val="single" w:sz="4" w:space="0" w:color="auto"/>
                  <w:right w:val="single" w:sz="4" w:space="0" w:color="auto"/>
                </w:tcBorders>
              </w:tcPr>
            </w:tcPrChange>
          </w:tcPr>
          <w:p w14:paraId="39F39685" w14:textId="77777777" w:rsidR="00925CBF" w:rsidRPr="000C7949" w:rsidRDefault="00925CBF" w:rsidP="00861336">
            <w:pPr>
              <w:keepNext/>
              <w:keepLines/>
              <w:overflowPunct w:val="0"/>
              <w:autoSpaceDE w:val="0"/>
              <w:autoSpaceDN w:val="0"/>
              <w:adjustRightInd w:val="0"/>
              <w:spacing w:after="0"/>
              <w:textAlignment w:val="baseline"/>
              <w:rPr>
                <w:ins w:id="4043"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4044" w:author="Huawei" w:date="2021-12-28T01:15:00Z">
              <w:tcPr>
                <w:tcW w:w="1288" w:type="dxa"/>
                <w:gridSpan w:val="2"/>
                <w:tcBorders>
                  <w:top w:val="single" w:sz="4" w:space="0" w:color="auto"/>
                  <w:left w:val="single" w:sz="4" w:space="0" w:color="auto"/>
                  <w:bottom w:val="single" w:sz="4" w:space="0" w:color="auto"/>
                  <w:right w:val="single" w:sz="4" w:space="0" w:color="auto"/>
                </w:tcBorders>
              </w:tcPr>
            </w:tcPrChange>
          </w:tcPr>
          <w:p w14:paraId="50E2348C" w14:textId="77777777" w:rsidR="00925CBF" w:rsidRPr="000C7949" w:rsidRDefault="00925CBF" w:rsidP="00861336">
            <w:pPr>
              <w:keepNext/>
              <w:keepLines/>
              <w:spacing w:after="0"/>
              <w:jc w:val="center"/>
              <w:rPr>
                <w:ins w:id="4045" w:author="Huawei-115" w:date="2022-02-08T17:10:00Z"/>
                <w:rFonts w:ascii="Arial" w:hAnsi="Arial"/>
                <w:noProof/>
                <w:kern w:val="2"/>
                <w:sz w:val="18"/>
                <w:szCs w:val="22"/>
              </w:rPr>
            </w:pPr>
            <w:ins w:id="4046" w:author="Huawei-115" w:date="2022-02-08T17:10:00Z">
              <w:r w:rsidRPr="000C7949">
                <w:rPr>
                  <w:rFonts w:ascii="Arial"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Change w:id="4047" w:author="Huawei" w:date="2021-12-28T01:15:00Z">
              <w:tcPr>
                <w:tcW w:w="1274" w:type="dxa"/>
                <w:gridSpan w:val="2"/>
                <w:tcBorders>
                  <w:top w:val="single" w:sz="4" w:space="0" w:color="auto"/>
                  <w:left w:val="single" w:sz="4" w:space="0" w:color="auto"/>
                  <w:bottom w:val="single" w:sz="4" w:space="0" w:color="auto"/>
                  <w:right w:val="single" w:sz="4" w:space="0" w:color="auto"/>
                </w:tcBorders>
              </w:tcPr>
            </w:tcPrChange>
          </w:tcPr>
          <w:p w14:paraId="1106BC99" w14:textId="77777777" w:rsidR="00925CBF" w:rsidRPr="000C7949" w:rsidRDefault="00925CBF" w:rsidP="00861336">
            <w:pPr>
              <w:keepNext/>
              <w:keepLines/>
              <w:spacing w:after="0"/>
              <w:jc w:val="center"/>
              <w:rPr>
                <w:ins w:id="4048" w:author="Huawei-115" w:date="2022-02-08T17:10:00Z"/>
                <w:rFonts w:ascii="Arial" w:hAnsi="Arial"/>
                <w:noProof/>
                <w:kern w:val="2"/>
                <w:sz w:val="18"/>
                <w:szCs w:val="22"/>
              </w:rPr>
            </w:pPr>
            <w:ins w:id="4049" w:author="Huawei-115" w:date="2022-02-08T17:10:00Z">
              <w:r w:rsidRPr="000C7949">
                <w:rPr>
                  <w:rFonts w:ascii="Arial" w:hAnsi="Arial"/>
                  <w:noProof/>
                  <w:kern w:val="2"/>
                  <w:sz w:val="18"/>
                  <w:szCs w:val="22"/>
                </w:rPr>
                <w:t>reject</w:t>
              </w:r>
            </w:ins>
          </w:p>
        </w:tc>
      </w:tr>
      <w:tr w:rsidR="00925CBF" w:rsidRPr="000C7949" w14:paraId="15A754CD" w14:textId="77777777" w:rsidTr="00861336">
        <w:tblPrEx>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0" w:author="Huawei" w:date="2021-12-28T01:15:00Z">
            <w:tblPrEx>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22"/>
          <w:ins w:id="4051" w:author="Huawei-115" w:date="2022-02-08T17:10:00Z"/>
          <w:trPrChange w:id="4052" w:author="Huawei" w:date="2021-12-28T01:15:00Z">
            <w:trPr>
              <w:gridBefore w:val="1"/>
            </w:trPr>
          </w:trPrChange>
        </w:trPr>
        <w:tc>
          <w:tcPr>
            <w:tcW w:w="2285" w:type="dxa"/>
            <w:tcBorders>
              <w:top w:val="single" w:sz="4" w:space="0" w:color="auto"/>
              <w:left w:val="single" w:sz="4" w:space="0" w:color="auto"/>
              <w:bottom w:val="single" w:sz="4" w:space="0" w:color="auto"/>
              <w:right w:val="single" w:sz="4" w:space="0" w:color="auto"/>
            </w:tcBorders>
            <w:tcPrChange w:id="4053" w:author="Huawei" w:date="2021-12-28T01:15:00Z">
              <w:tcPr>
                <w:tcW w:w="2410" w:type="dxa"/>
                <w:gridSpan w:val="2"/>
                <w:tcBorders>
                  <w:top w:val="single" w:sz="4" w:space="0" w:color="auto"/>
                  <w:left w:val="single" w:sz="4" w:space="0" w:color="auto"/>
                  <w:bottom w:val="single" w:sz="4" w:space="0" w:color="auto"/>
                  <w:right w:val="single" w:sz="4" w:space="0" w:color="auto"/>
                </w:tcBorders>
              </w:tcPr>
            </w:tcPrChange>
          </w:tcPr>
          <w:p w14:paraId="5D523ABB" w14:textId="77777777" w:rsidR="00925CBF" w:rsidRPr="000C7949" w:rsidRDefault="00925CBF" w:rsidP="00861336">
            <w:pPr>
              <w:keepNext/>
              <w:keepLines/>
              <w:overflowPunct w:val="0"/>
              <w:autoSpaceDE w:val="0"/>
              <w:autoSpaceDN w:val="0"/>
              <w:adjustRightInd w:val="0"/>
              <w:spacing w:after="0"/>
              <w:ind w:left="142"/>
              <w:textAlignment w:val="baseline"/>
              <w:rPr>
                <w:ins w:id="4054" w:author="Huawei-115" w:date="2022-02-08T17:10:00Z"/>
                <w:rFonts w:ascii="Arial" w:eastAsia="MS Mincho" w:hAnsi="Arial"/>
                <w:b/>
                <w:noProof/>
                <w:sz w:val="18"/>
              </w:rPr>
            </w:pPr>
            <w:ins w:id="4055" w:author="Huawei-115" w:date="2022-02-08T17:10:00Z">
              <w:r w:rsidRPr="000C7949">
                <w:rPr>
                  <w:rFonts w:ascii="Arial" w:eastAsia="MS Mincho" w:hAnsi="Arial"/>
                  <w:b/>
                  <w:noProof/>
                  <w:sz w:val="18"/>
                </w:rPr>
                <w:t xml:space="preserve">&gt;MBS QoS Flows </w:t>
              </w:r>
            </w:ins>
            <w:ins w:id="4056" w:author="Huawei-115" w:date="2022-02-08T17:28:00Z">
              <w:r w:rsidRPr="00067733">
                <w:rPr>
                  <w:rFonts w:ascii="Arial" w:eastAsia="MS Mincho" w:hAnsi="Arial"/>
                  <w:b/>
                  <w:noProof/>
                  <w:sz w:val="18"/>
                </w:rPr>
                <w:t>To Be Setup</w:t>
              </w:r>
            </w:ins>
            <w:ins w:id="4057" w:author="Huawei-115" w:date="2022-02-08T17:10:00Z">
              <w:r w:rsidRPr="000C7949">
                <w:rPr>
                  <w:rFonts w:ascii="Arial" w:eastAsia="MS Mincho" w:hAnsi="Arial"/>
                  <w:b/>
                  <w:noProof/>
                  <w:sz w:val="18"/>
                </w:rPr>
                <w:t xml:space="preserve"> Item</w:t>
              </w:r>
            </w:ins>
          </w:p>
        </w:tc>
        <w:tc>
          <w:tcPr>
            <w:tcW w:w="1209" w:type="dxa"/>
            <w:tcBorders>
              <w:top w:val="single" w:sz="4" w:space="0" w:color="auto"/>
              <w:left w:val="single" w:sz="4" w:space="0" w:color="auto"/>
              <w:bottom w:val="single" w:sz="4" w:space="0" w:color="auto"/>
              <w:right w:val="single" w:sz="4" w:space="0" w:color="auto"/>
            </w:tcBorders>
            <w:tcPrChange w:id="4058" w:author="Huawei" w:date="2021-12-28T01:15:00Z">
              <w:tcPr>
                <w:tcW w:w="1276" w:type="dxa"/>
                <w:gridSpan w:val="2"/>
                <w:tcBorders>
                  <w:top w:val="single" w:sz="4" w:space="0" w:color="auto"/>
                  <w:left w:val="single" w:sz="4" w:space="0" w:color="auto"/>
                  <w:bottom w:val="single" w:sz="4" w:space="0" w:color="auto"/>
                  <w:right w:val="single" w:sz="4" w:space="0" w:color="auto"/>
                </w:tcBorders>
              </w:tcPr>
            </w:tcPrChange>
          </w:tcPr>
          <w:p w14:paraId="36A3F9A4" w14:textId="77777777" w:rsidR="00925CBF" w:rsidRPr="000C7949" w:rsidRDefault="00925CBF" w:rsidP="00861336">
            <w:pPr>
              <w:keepNext/>
              <w:keepLines/>
              <w:overflowPunct w:val="0"/>
              <w:autoSpaceDE w:val="0"/>
              <w:autoSpaceDN w:val="0"/>
              <w:adjustRightInd w:val="0"/>
              <w:spacing w:after="0"/>
              <w:textAlignment w:val="baseline"/>
              <w:rPr>
                <w:ins w:id="4059" w:author="Huawei-115" w:date="2022-02-08T17:10:00Z"/>
                <w:rFonts w:ascii="Arial" w:eastAsia="MS Mincho" w:hAnsi="Arial"/>
                <w:noProof/>
                <w:sz w:val="18"/>
              </w:rPr>
            </w:pPr>
          </w:p>
        </w:tc>
        <w:tc>
          <w:tcPr>
            <w:tcW w:w="1484" w:type="dxa"/>
            <w:tcBorders>
              <w:top w:val="single" w:sz="4" w:space="0" w:color="auto"/>
              <w:left w:val="single" w:sz="4" w:space="0" w:color="auto"/>
              <w:bottom w:val="single" w:sz="4" w:space="0" w:color="auto"/>
              <w:right w:val="single" w:sz="4" w:space="0" w:color="auto"/>
            </w:tcBorders>
            <w:tcPrChange w:id="4060" w:author="Huawei" w:date="2021-12-28T01:15:00Z">
              <w:tcPr>
                <w:tcW w:w="1566" w:type="dxa"/>
                <w:gridSpan w:val="2"/>
                <w:tcBorders>
                  <w:top w:val="single" w:sz="4" w:space="0" w:color="auto"/>
                  <w:left w:val="single" w:sz="4" w:space="0" w:color="auto"/>
                  <w:bottom w:val="single" w:sz="4" w:space="0" w:color="auto"/>
                  <w:right w:val="single" w:sz="4" w:space="0" w:color="auto"/>
                </w:tcBorders>
              </w:tcPr>
            </w:tcPrChange>
          </w:tcPr>
          <w:p w14:paraId="4BACDD06" w14:textId="77777777" w:rsidR="00925CBF" w:rsidRPr="003D5898" w:rsidRDefault="00925CBF" w:rsidP="00861336">
            <w:pPr>
              <w:keepNext/>
              <w:keepLines/>
              <w:overflowPunct w:val="0"/>
              <w:autoSpaceDE w:val="0"/>
              <w:autoSpaceDN w:val="0"/>
              <w:adjustRightInd w:val="0"/>
              <w:spacing w:after="0"/>
              <w:textAlignment w:val="baseline"/>
              <w:rPr>
                <w:ins w:id="4061" w:author="Huawei-115" w:date="2022-02-08T17:10:00Z"/>
                <w:rFonts w:ascii="Arial" w:hAnsi="Arial"/>
                <w:i/>
                <w:noProof/>
                <w:sz w:val="18"/>
              </w:rPr>
            </w:pPr>
            <w:ins w:id="4062" w:author="Huawei-115" w:date="2022-02-08T17:10:00Z">
              <w:r w:rsidRPr="003D5898">
                <w:rPr>
                  <w:rFonts w:ascii="Arial" w:hAnsi="Arial"/>
                  <w:i/>
                  <w:noProof/>
                  <w:sz w:val="18"/>
                </w:rPr>
                <w:t>1 .. &lt;maxnoofMBSQoSFlows&gt;</w:t>
              </w:r>
            </w:ins>
          </w:p>
        </w:tc>
        <w:tc>
          <w:tcPr>
            <w:tcW w:w="1193" w:type="dxa"/>
            <w:tcBorders>
              <w:top w:val="single" w:sz="4" w:space="0" w:color="auto"/>
              <w:left w:val="single" w:sz="4" w:space="0" w:color="auto"/>
              <w:bottom w:val="single" w:sz="4" w:space="0" w:color="auto"/>
              <w:right w:val="single" w:sz="4" w:space="0" w:color="auto"/>
            </w:tcBorders>
            <w:tcPrChange w:id="4063" w:author="Huawei" w:date="2021-12-28T01:15:00Z">
              <w:tcPr>
                <w:tcW w:w="1259" w:type="dxa"/>
                <w:gridSpan w:val="2"/>
                <w:tcBorders>
                  <w:top w:val="single" w:sz="4" w:space="0" w:color="auto"/>
                  <w:left w:val="single" w:sz="4" w:space="0" w:color="auto"/>
                  <w:bottom w:val="single" w:sz="4" w:space="0" w:color="auto"/>
                  <w:right w:val="single" w:sz="4" w:space="0" w:color="auto"/>
                </w:tcBorders>
              </w:tcPr>
            </w:tcPrChange>
          </w:tcPr>
          <w:p w14:paraId="41A7FDDB" w14:textId="77777777" w:rsidR="00925CBF" w:rsidRPr="000C7949" w:rsidRDefault="00925CBF" w:rsidP="00861336">
            <w:pPr>
              <w:keepNext/>
              <w:keepLines/>
              <w:spacing w:after="0"/>
              <w:jc w:val="center"/>
              <w:rPr>
                <w:ins w:id="4064" w:author="Huawei-115" w:date="2022-02-08T17:10:00Z"/>
                <w:rFonts w:ascii="Arial" w:hAnsi="Arial"/>
                <w:noProof/>
                <w:kern w:val="2"/>
                <w:sz w:val="18"/>
                <w:szCs w:val="22"/>
              </w:rPr>
            </w:pPr>
          </w:p>
        </w:tc>
        <w:tc>
          <w:tcPr>
            <w:tcW w:w="1234" w:type="dxa"/>
            <w:tcBorders>
              <w:top w:val="single" w:sz="4" w:space="0" w:color="auto"/>
              <w:left w:val="single" w:sz="4" w:space="0" w:color="auto"/>
              <w:bottom w:val="single" w:sz="4" w:space="0" w:color="auto"/>
              <w:right w:val="single" w:sz="4" w:space="0" w:color="auto"/>
            </w:tcBorders>
            <w:tcPrChange w:id="4065" w:author="Huawei" w:date="2021-12-28T01:15:00Z">
              <w:tcPr>
                <w:tcW w:w="1302" w:type="dxa"/>
                <w:gridSpan w:val="2"/>
                <w:tcBorders>
                  <w:top w:val="single" w:sz="4" w:space="0" w:color="auto"/>
                  <w:left w:val="single" w:sz="4" w:space="0" w:color="auto"/>
                  <w:bottom w:val="single" w:sz="4" w:space="0" w:color="auto"/>
                  <w:right w:val="single" w:sz="4" w:space="0" w:color="auto"/>
                </w:tcBorders>
              </w:tcPr>
            </w:tcPrChange>
          </w:tcPr>
          <w:p w14:paraId="64C289C2" w14:textId="77777777" w:rsidR="00925CBF" w:rsidRPr="000C7949" w:rsidRDefault="00925CBF" w:rsidP="00861336">
            <w:pPr>
              <w:keepNext/>
              <w:keepLines/>
              <w:overflowPunct w:val="0"/>
              <w:autoSpaceDE w:val="0"/>
              <w:autoSpaceDN w:val="0"/>
              <w:adjustRightInd w:val="0"/>
              <w:spacing w:after="0"/>
              <w:textAlignment w:val="baseline"/>
              <w:rPr>
                <w:ins w:id="4066"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4067" w:author="Huawei" w:date="2021-12-28T01:15:00Z">
              <w:tcPr>
                <w:tcW w:w="1288" w:type="dxa"/>
                <w:gridSpan w:val="2"/>
                <w:tcBorders>
                  <w:top w:val="single" w:sz="4" w:space="0" w:color="auto"/>
                  <w:left w:val="single" w:sz="4" w:space="0" w:color="auto"/>
                  <w:bottom w:val="single" w:sz="4" w:space="0" w:color="auto"/>
                  <w:right w:val="single" w:sz="4" w:space="0" w:color="auto"/>
                </w:tcBorders>
              </w:tcPr>
            </w:tcPrChange>
          </w:tcPr>
          <w:p w14:paraId="162BB118" w14:textId="77777777" w:rsidR="00925CBF" w:rsidRPr="000C7949" w:rsidRDefault="00925CBF" w:rsidP="00861336">
            <w:pPr>
              <w:keepNext/>
              <w:keepLines/>
              <w:spacing w:after="0"/>
              <w:jc w:val="center"/>
              <w:rPr>
                <w:ins w:id="4068" w:author="Huawei-115" w:date="2022-02-08T17:10:00Z"/>
                <w:rFonts w:ascii="Arial" w:hAnsi="Arial"/>
                <w:noProof/>
                <w:kern w:val="2"/>
                <w:sz w:val="18"/>
                <w:szCs w:val="22"/>
              </w:rPr>
            </w:pPr>
            <w:ins w:id="4069" w:author="Huawei-115" w:date="2022-02-08T17:10:00Z">
              <w:r w:rsidRPr="000C7949">
                <w:rPr>
                  <w:rFonts w:ascii="Arial"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4070" w:author="Huawei" w:date="2021-12-28T01:15:00Z">
              <w:tcPr>
                <w:tcW w:w="1274" w:type="dxa"/>
                <w:gridSpan w:val="2"/>
                <w:tcBorders>
                  <w:top w:val="single" w:sz="4" w:space="0" w:color="auto"/>
                  <w:left w:val="single" w:sz="4" w:space="0" w:color="auto"/>
                  <w:bottom w:val="single" w:sz="4" w:space="0" w:color="auto"/>
                  <w:right w:val="single" w:sz="4" w:space="0" w:color="auto"/>
                </w:tcBorders>
              </w:tcPr>
            </w:tcPrChange>
          </w:tcPr>
          <w:p w14:paraId="2535A27D" w14:textId="77777777" w:rsidR="00925CBF" w:rsidRPr="000C7949" w:rsidRDefault="00925CBF" w:rsidP="00861336">
            <w:pPr>
              <w:keepNext/>
              <w:keepLines/>
              <w:spacing w:after="0"/>
              <w:jc w:val="center"/>
              <w:rPr>
                <w:ins w:id="4071" w:author="Huawei-115" w:date="2022-02-08T17:10:00Z"/>
                <w:rFonts w:ascii="Arial" w:hAnsi="Arial"/>
                <w:noProof/>
                <w:kern w:val="2"/>
                <w:sz w:val="18"/>
                <w:szCs w:val="22"/>
              </w:rPr>
            </w:pPr>
          </w:p>
        </w:tc>
      </w:tr>
      <w:tr w:rsidR="00925CBF" w:rsidRPr="000C7949" w14:paraId="275CDD0B" w14:textId="77777777" w:rsidTr="00861336">
        <w:tblPrEx>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2" w:author="Huawei" w:date="2021-12-28T01:15:00Z">
            <w:tblPrEx>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ins w:id="4073" w:author="Huawei-115" w:date="2022-02-08T17:10:00Z"/>
          <w:trPrChange w:id="4074" w:author="Huawei" w:date="2021-12-28T01:15:00Z">
            <w:trPr>
              <w:gridBefore w:val="1"/>
            </w:trPr>
          </w:trPrChange>
        </w:trPr>
        <w:tc>
          <w:tcPr>
            <w:tcW w:w="2285" w:type="dxa"/>
            <w:tcBorders>
              <w:top w:val="single" w:sz="4" w:space="0" w:color="auto"/>
              <w:left w:val="single" w:sz="4" w:space="0" w:color="auto"/>
              <w:bottom w:val="single" w:sz="4" w:space="0" w:color="auto"/>
              <w:right w:val="single" w:sz="4" w:space="0" w:color="auto"/>
            </w:tcBorders>
            <w:tcPrChange w:id="4075" w:author="Huawei" w:date="2021-12-28T01:15:00Z">
              <w:tcPr>
                <w:tcW w:w="2410" w:type="dxa"/>
                <w:gridSpan w:val="2"/>
                <w:tcBorders>
                  <w:top w:val="single" w:sz="4" w:space="0" w:color="auto"/>
                  <w:left w:val="single" w:sz="4" w:space="0" w:color="auto"/>
                  <w:bottom w:val="single" w:sz="4" w:space="0" w:color="auto"/>
                  <w:right w:val="single" w:sz="4" w:space="0" w:color="auto"/>
                </w:tcBorders>
              </w:tcPr>
            </w:tcPrChange>
          </w:tcPr>
          <w:p w14:paraId="4F6D0993" w14:textId="77777777" w:rsidR="00925CBF" w:rsidRPr="000C7949" w:rsidRDefault="00925CBF" w:rsidP="00861336">
            <w:pPr>
              <w:keepNext/>
              <w:keepLines/>
              <w:overflowPunct w:val="0"/>
              <w:autoSpaceDE w:val="0"/>
              <w:autoSpaceDN w:val="0"/>
              <w:adjustRightInd w:val="0"/>
              <w:spacing w:after="0"/>
              <w:ind w:left="205"/>
              <w:textAlignment w:val="baseline"/>
              <w:rPr>
                <w:ins w:id="4076" w:author="Huawei-115" w:date="2022-02-08T17:10:00Z"/>
                <w:rFonts w:ascii="Arial" w:eastAsia="MS Mincho" w:hAnsi="Arial"/>
                <w:noProof/>
                <w:sz w:val="18"/>
              </w:rPr>
            </w:pPr>
            <w:ins w:id="4077" w:author="Huawei-115" w:date="2022-02-08T17:10:00Z">
              <w:r w:rsidRPr="00227CCE">
                <w:rPr>
                  <w:rFonts w:ascii="Arial" w:eastAsia="MS Mincho" w:hAnsi="Arial"/>
                  <w:noProof/>
                  <w:sz w:val="18"/>
                </w:rPr>
                <w:t>&gt;&gt;MBS QoS Flow Identifier</w:t>
              </w:r>
            </w:ins>
          </w:p>
        </w:tc>
        <w:tc>
          <w:tcPr>
            <w:tcW w:w="1209" w:type="dxa"/>
            <w:tcBorders>
              <w:top w:val="single" w:sz="4" w:space="0" w:color="auto"/>
              <w:left w:val="single" w:sz="4" w:space="0" w:color="auto"/>
              <w:bottom w:val="single" w:sz="4" w:space="0" w:color="auto"/>
              <w:right w:val="single" w:sz="4" w:space="0" w:color="auto"/>
            </w:tcBorders>
            <w:tcPrChange w:id="4078" w:author="Huawei" w:date="2021-12-28T01:15:00Z">
              <w:tcPr>
                <w:tcW w:w="1276" w:type="dxa"/>
                <w:gridSpan w:val="2"/>
                <w:tcBorders>
                  <w:top w:val="single" w:sz="4" w:space="0" w:color="auto"/>
                  <w:left w:val="single" w:sz="4" w:space="0" w:color="auto"/>
                  <w:bottom w:val="single" w:sz="4" w:space="0" w:color="auto"/>
                  <w:right w:val="single" w:sz="4" w:space="0" w:color="auto"/>
                </w:tcBorders>
              </w:tcPr>
            </w:tcPrChange>
          </w:tcPr>
          <w:p w14:paraId="251522B9" w14:textId="77777777" w:rsidR="00925CBF" w:rsidRPr="000C7949" w:rsidRDefault="00925CBF" w:rsidP="00861336">
            <w:pPr>
              <w:keepNext/>
              <w:keepLines/>
              <w:spacing w:after="0"/>
              <w:jc w:val="both"/>
              <w:rPr>
                <w:ins w:id="4079" w:author="Huawei-115" w:date="2022-02-08T17:10:00Z"/>
                <w:rFonts w:ascii="Arial" w:eastAsia="MS Mincho" w:hAnsi="Arial"/>
                <w:noProof/>
                <w:sz w:val="18"/>
              </w:rPr>
            </w:pPr>
            <w:ins w:id="4080" w:author="Huawei-115" w:date="2022-02-08T17:10:00Z">
              <w:r w:rsidRPr="00227CCE">
                <w:rPr>
                  <w:rFonts w:ascii="Arial" w:eastAsia="MS Mincho" w:hAnsi="Arial"/>
                  <w:noProof/>
                  <w:sz w:val="18"/>
                </w:rPr>
                <w:t>M</w:t>
              </w:r>
            </w:ins>
          </w:p>
        </w:tc>
        <w:tc>
          <w:tcPr>
            <w:tcW w:w="1484" w:type="dxa"/>
            <w:tcBorders>
              <w:top w:val="single" w:sz="4" w:space="0" w:color="auto"/>
              <w:left w:val="single" w:sz="4" w:space="0" w:color="auto"/>
              <w:bottom w:val="single" w:sz="4" w:space="0" w:color="auto"/>
              <w:right w:val="single" w:sz="4" w:space="0" w:color="auto"/>
            </w:tcBorders>
            <w:tcPrChange w:id="4081" w:author="Huawei" w:date="2021-12-28T01:15:00Z">
              <w:tcPr>
                <w:tcW w:w="1566" w:type="dxa"/>
                <w:gridSpan w:val="2"/>
                <w:tcBorders>
                  <w:top w:val="single" w:sz="4" w:space="0" w:color="auto"/>
                  <w:left w:val="single" w:sz="4" w:space="0" w:color="auto"/>
                  <w:bottom w:val="single" w:sz="4" w:space="0" w:color="auto"/>
                  <w:right w:val="single" w:sz="4" w:space="0" w:color="auto"/>
                </w:tcBorders>
              </w:tcPr>
            </w:tcPrChange>
          </w:tcPr>
          <w:p w14:paraId="36E1D046" w14:textId="77777777" w:rsidR="00925CBF" w:rsidRPr="003D5898" w:rsidRDefault="00925CBF" w:rsidP="00861336">
            <w:pPr>
              <w:keepNext/>
              <w:keepLines/>
              <w:overflowPunct w:val="0"/>
              <w:autoSpaceDE w:val="0"/>
              <w:autoSpaceDN w:val="0"/>
              <w:adjustRightInd w:val="0"/>
              <w:spacing w:after="0"/>
              <w:textAlignment w:val="baseline"/>
              <w:rPr>
                <w:ins w:id="4082" w:author="Huawei-115" w:date="2022-02-08T17:10:00Z"/>
                <w:rFonts w:ascii="Arial" w:hAnsi="Arial"/>
                <w:i/>
                <w:noProof/>
                <w:sz w:val="18"/>
              </w:rPr>
            </w:pPr>
          </w:p>
        </w:tc>
        <w:tc>
          <w:tcPr>
            <w:tcW w:w="1193" w:type="dxa"/>
            <w:tcBorders>
              <w:top w:val="single" w:sz="4" w:space="0" w:color="auto"/>
              <w:left w:val="single" w:sz="4" w:space="0" w:color="auto"/>
              <w:bottom w:val="single" w:sz="4" w:space="0" w:color="auto"/>
              <w:right w:val="single" w:sz="4" w:space="0" w:color="auto"/>
            </w:tcBorders>
            <w:tcPrChange w:id="4083" w:author="Huawei" w:date="2021-12-28T01:15:00Z">
              <w:tcPr>
                <w:tcW w:w="1259" w:type="dxa"/>
                <w:gridSpan w:val="2"/>
                <w:tcBorders>
                  <w:top w:val="single" w:sz="4" w:space="0" w:color="auto"/>
                  <w:left w:val="single" w:sz="4" w:space="0" w:color="auto"/>
                  <w:bottom w:val="single" w:sz="4" w:space="0" w:color="auto"/>
                  <w:right w:val="single" w:sz="4" w:space="0" w:color="auto"/>
                </w:tcBorders>
              </w:tcPr>
            </w:tcPrChange>
          </w:tcPr>
          <w:p w14:paraId="0FFFE8B2" w14:textId="77777777" w:rsidR="00925CBF" w:rsidRPr="000C7949" w:rsidRDefault="00925CBF" w:rsidP="00861336">
            <w:pPr>
              <w:keepNext/>
              <w:keepLines/>
              <w:spacing w:after="0"/>
              <w:jc w:val="both"/>
              <w:rPr>
                <w:ins w:id="4084" w:author="Huawei-115" w:date="2022-02-08T17:10:00Z"/>
                <w:rFonts w:ascii="Arial" w:hAnsi="Arial"/>
                <w:noProof/>
                <w:kern w:val="2"/>
                <w:sz w:val="18"/>
                <w:szCs w:val="22"/>
                <w:lang w:eastAsia="zh-CN"/>
              </w:rPr>
            </w:pPr>
            <w:ins w:id="4085" w:author="Huawei-115" w:date="2022-02-08T17:10:00Z">
              <w:r w:rsidRPr="00227CCE">
                <w:rPr>
                  <w:rFonts w:ascii="Arial" w:eastAsia="MS Mincho" w:hAnsi="Arial"/>
                  <w:noProof/>
                  <w:sz w:val="18"/>
                </w:rPr>
                <w:t>QoS Flow Identifier</w:t>
              </w:r>
            </w:ins>
          </w:p>
        </w:tc>
        <w:tc>
          <w:tcPr>
            <w:tcW w:w="1234" w:type="dxa"/>
            <w:tcBorders>
              <w:top w:val="single" w:sz="4" w:space="0" w:color="auto"/>
              <w:left w:val="single" w:sz="4" w:space="0" w:color="auto"/>
              <w:bottom w:val="single" w:sz="4" w:space="0" w:color="auto"/>
              <w:right w:val="single" w:sz="4" w:space="0" w:color="auto"/>
            </w:tcBorders>
            <w:tcPrChange w:id="4086" w:author="Huawei" w:date="2021-12-28T01:15:00Z">
              <w:tcPr>
                <w:tcW w:w="1302" w:type="dxa"/>
                <w:gridSpan w:val="2"/>
                <w:tcBorders>
                  <w:top w:val="single" w:sz="4" w:space="0" w:color="auto"/>
                  <w:left w:val="single" w:sz="4" w:space="0" w:color="auto"/>
                  <w:bottom w:val="single" w:sz="4" w:space="0" w:color="auto"/>
                  <w:right w:val="single" w:sz="4" w:space="0" w:color="auto"/>
                </w:tcBorders>
              </w:tcPr>
            </w:tcPrChange>
          </w:tcPr>
          <w:p w14:paraId="678EB147" w14:textId="77777777" w:rsidR="00925CBF" w:rsidRPr="000C7949" w:rsidRDefault="00925CBF" w:rsidP="00861336">
            <w:pPr>
              <w:keepNext/>
              <w:keepLines/>
              <w:overflowPunct w:val="0"/>
              <w:autoSpaceDE w:val="0"/>
              <w:autoSpaceDN w:val="0"/>
              <w:adjustRightInd w:val="0"/>
              <w:spacing w:after="0"/>
              <w:textAlignment w:val="baseline"/>
              <w:rPr>
                <w:ins w:id="4087"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4088" w:author="Huawei" w:date="2021-12-28T01:15:00Z">
              <w:tcPr>
                <w:tcW w:w="1288" w:type="dxa"/>
                <w:gridSpan w:val="2"/>
                <w:tcBorders>
                  <w:top w:val="single" w:sz="4" w:space="0" w:color="auto"/>
                  <w:left w:val="single" w:sz="4" w:space="0" w:color="auto"/>
                  <w:bottom w:val="single" w:sz="4" w:space="0" w:color="auto"/>
                  <w:right w:val="single" w:sz="4" w:space="0" w:color="auto"/>
                </w:tcBorders>
              </w:tcPr>
            </w:tcPrChange>
          </w:tcPr>
          <w:p w14:paraId="6833EEF8" w14:textId="77777777" w:rsidR="00925CBF" w:rsidRPr="000C7949" w:rsidRDefault="00925CBF" w:rsidP="00861336">
            <w:pPr>
              <w:keepNext/>
              <w:keepLines/>
              <w:spacing w:after="0"/>
              <w:jc w:val="center"/>
              <w:rPr>
                <w:ins w:id="4089" w:author="Huawei-115" w:date="2022-02-08T17:10:00Z"/>
                <w:rFonts w:ascii="Arial" w:hAnsi="Arial"/>
                <w:noProof/>
                <w:kern w:val="2"/>
                <w:sz w:val="18"/>
                <w:szCs w:val="22"/>
              </w:rPr>
            </w:pPr>
            <w:ins w:id="4090" w:author="Huawei-115" w:date="2022-02-08T17:10:00Z">
              <w:r w:rsidRPr="000C7949">
                <w:rPr>
                  <w:rFonts w:ascii="Arial"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4091" w:author="Huawei" w:date="2021-12-28T01:15:00Z">
              <w:tcPr>
                <w:tcW w:w="1274" w:type="dxa"/>
                <w:gridSpan w:val="2"/>
                <w:tcBorders>
                  <w:top w:val="single" w:sz="4" w:space="0" w:color="auto"/>
                  <w:left w:val="single" w:sz="4" w:space="0" w:color="auto"/>
                  <w:bottom w:val="single" w:sz="4" w:space="0" w:color="auto"/>
                  <w:right w:val="single" w:sz="4" w:space="0" w:color="auto"/>
                </w:tcBorders>
              </w:tcPr>
            </w:tcPrChange>
          </w:tcPr>
          <w:p w14:paraId="2B639BCD" w14:textId="77777777" w:rsidR="00925CBF" w:rsidRPr="000C7949" w:rsidRDefault="00925CBF" w:rsidP="00861336">
            <w:pPr>
              <w:keepNext/>
              <w:keepLines/>
              <w:spacing w:after="0"/>
              <w:jc w:val="center"/>
              <w:rPr>
                <w:ins w:id="4092" w:author="Huawei-115" w:date="2022-02-08T17:10:00Z"/>
                <w:rFonts w:ascii="Arial" w:hAnsi="Arial"/>
                <w:noProof/>
                <w:kern w:val="2"/>
                <w:sz w:val="18"/>
                <w:szCs w:val="22"/>
              </w:rPr>
            </w:pPr>
          </w:p>
        </w:tc>
      </w:tr>
      <w:tr w:rsidR="00925CBF" w:rsidRPr="000C7949" w14:paraId="59BE34F4" w14:textId="77777777" w:rsidTr="00861336">
        <w:tblPrEx>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3" w:author="Huawei" w:date="2021-12-28T01:15:00Z">
            <w:tblPrEx>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3"/>
          <w:ins w:id="4094" w:author="Huawei-115" w:date="2022-02-08T17:10:00Z"/>
          <w:trPrChange w:id="4095" w:author="Huawei" w:date="2021-12-28T01:15:00Z">
            <w:trPr>
              <w:gridBefore w:val="1"/>
              <w:trHeight w:val="193"/>
            </w:trPr>
          </w:trPrChange>
        </w:trPr>
        <w:tc>
          <w:tcPr>
            <w:tcW w:w="2285" w:type="dxa"/>
            <w:tcBorders>
              <w:top w:val="single" w:sz="4" w:space="0" w:color="auto"/>
              <w:left w:val="single" w:sz="4" w:space="0" w:color="auto"/>
              <w:bottom w:val="single" w:sz="4" w:space="0" w:color="auto"/>
              <w:right w:val="single" w:sz="4" w:space="0" w:color="auto"/>
            </w:tcBorders>
            <w:tcPrChange w:id="4096" w:author="Huawei" w:date="2021-12-28T01:15:00Z">
              <w:tcPr>
                <w:tcW w:w="2410" w:type="dxa"/>
                <w:gridSpan w:val="2"/>
                <w:tcBorders>
                  <w:top w:val="single" w:sz="4" w:space="0" w:color="auto"/>
                  <w:left w:val="single" w:sz="4" w:space="0" w:color="auto"/>
                  <w:bottom w:val="single" w:sz="4" w:space="0" w:color="auto"/>
                  <w:right w:val="single" w:sz="4" w:space="0" w:color="auto"/>
                </w:tcBorders>
              </w:tcPr>
            </w:tcPrChange>
          </w:tcPr>
          <w:p w14:paraId="3098B31B" w14:textId="77777777" w:rsidR="00925CBF" w:rsidRPr="000C7949" w:rsidRDefault="00925CBF" w:rsidP="00861336">
            <w:pPr>
              <w:keepNext/>
              <w:keepLines/>
              <w:overflowPunct w:val="0"/>
              <w:autoSpaceDE w:val="0"/>
              <w:autoSpaceDN w:val="0"/>
              <w:adjustRightInd w:val="0"/>
              <w:spacing w:after="0"/>
              <w:ind w:left="205"/>
              <w:textAlignment w:val="baseline"/>
              <w:rPr>
                <w:ins w:id="4097" w:author="Huawei-115" w:date="2022-02-08T17:10:00Z"/>
                <w:rFonts w:ascii="Arial" w:eastAsia="MS Mincho" w:hAnsi="Arial"/>
                <w:noProof/>
                <w:sz w:val="18"/>
              </w:rPr>
            </w:pPr>
            <w:ins w:id="4098" w:author="Huawei-115" w:date="2022-02-08T17:10:00Z">
              <w:r w:rsidRPr="000C7949">
                <w:rPr>
                  <w:rFonts w:ascii="Arial" w:eastAsia="MS Mincho" w:hAnsi="Arial"/>
                  <w:noProof/>
                  <w:sz w:val="18"/>
                </w:rPr>
                <w:t>&gt;&gt;</w:t>
              </w:r>
              <w:r>
                <w:rPr>
                  <w:rFonts w:ascii="Arial" w:eastAsia="MS Mincho" w:hAnsi="Arial"/>
                  <w:noProof/>
                  <w:sz w:val="18"/>
                </w:rPr>
                <w:t xml:space="preserve">MBS </w:t>
              </w:r>
              <w:r w:rsidRPr="000C7949">
                <w:rPr>
                  <w:rFonts w:ascii="Arial" w:eastAsia="MS Mincho" w:hAnsi="Arial"/>
                  <w:noProof/>
                  <w:sz w:val="18"/>
                </w:rPr>
                <w:t xml:space="preserve">QoS Flow Level QoS Parameters </w:t>
              </w:r>
            </w:ins>
          </w:p>
        </w:tc>
        <w:tc>
          <w:tcPr>
            <w:tcW w:w="1209" w:type="dxa"/>
            <w:tcBorders>
              <w:top w:val="single" w:sz="4" w:space="0" w:color="auto"/>
              <w:left w:val="single" w:sz="4" w:space="0" w:color="auto"/>
              <w:bottom w:val="single" w:sz="4" w:space="0" w:color="auto"/>
              <w:right w:val="single" w:sz="4" w:space="0" w:color="auto"/>
            </w:tcBorders>
            <w:tcPrChange w:id="4099" w:author="Huawei" w:date="2021-12-28T01:15:00Z">
              <w:tcPr>
                <w:tcW w:w="1276" w:type="dxa"/>
                <w:gridSpan w:val="2"/>
                <w:tcBorders>
                  <w:top w:val="single" w:sz="4" w:space="0" w:color="auto"/>
                  <w:left w:val="single" w:sz="4" w:space="0" w:color="auto"/>
                  <w:bottom w:val="single" w:sz="4" w:space="0" w:color="auto"/>
                  <w:right w:val="single" w:sz="4" w:space="0" w:color="auto"/>
                </w:tcBorders>
              </w:tcPr>
            </w:tcPrChange>
          </w:tcPr>
          <w:p w14:paraId="6D1BF0EB" w14:textId="77777777" w:rsidR="00925CBF" w:rsidRPr="000C7949" w:rsidRDefault="00925CBF" w:rsidP="00861336">
            <w:pPr>
              <w:keepNext/>
              <w:keepLines/>
              <w:overflowPunct w:val="0"/>
              <w:autoSpaceDE w:val="0"/>
              <w:autoSpaceDN w:val="0"/>
              <w:adjustRightInd w:val="0"/>
              <w:spacing w:after="0"/>
              <w:textAlignment w:val="baseline"/>
              <w:rPr>
                <w:ins w:id="4100" w:author="Huawei-115" w:date="2022-02-08T17:10:00Z"/>
                <w:rFonts w:ascii="Arial" w:eastAsia="MS Mincho" w:hAnsi="Arial"/>
                <w:noProof/>
                <w:sz w:val="18"/>
              </w:rPr>
            </w:pPr>
            <w:ins w:id="4101" w:author="Huawei-115" w:date="2022-02-08T17:10:00Z">
              <w:r w:rsidRPr="000C7949">
                <w:rPr>
                  <w:rFonts w:ascii="Arial" w:eastAsia="MS Mincho" w:hAnsi="Arial"/>
                  <w:noProof/>
                  <w:sz w:val="18"/>
                </w:rPr>
                <w:t>M</w:t>
              </w:r>
            </w:ins>
          </w:p>
        </w:tc>
        <w:tc>
          <w:tcPr>
            <w:tcW w:w="1484" w:type="dxa"/>
            <w:tcBorders>
              <w:top w:val="single" w:sz="4" w:space="0" w:color="auto"/>
              <w:left w:val="single" w:sz="4" w:space="0" w:color="auto"/>
              <w:bottom w:val="single" w:sz="4" w:space="0" w:color="auto"/>
              <w:right w:val="single" w:sz="4" w:space="0" w:color="auto"/>
            </w:tcBorders>
            <w:tcPrChange w:id="4102" w:author="Huawei" w:date="2021-12-28T01:15:00Z">
              <w:tcPr>
                <w:tcW w:w="1566" w:type="dxa"/>
                <w:gridSpan w:val="2"/>
                <w:tcBorders>
                  <w:top w:val="single" w:sz="4" w:space="0" w:color="auto"/>
                  <w:left w:val="single" w:sz="4" w:space="0" w:color="auto"/>
                  <w:bottom w:val="single" w:sz="4" w:space="0" w:color="auto"/>
                  <w:right w:val="single" w:sz="4" w:space="0" w:color="auto"/>
                </w:tcBorders>
              </w:tcPr>
            </w:tcPrChange>
          </w:tcPr>
          <w:p w14:paraId="63F6469A" w14:textId="77777777" w:rsidR="00925CBF" w:rsidRPr="003D5898" w:rsidRDefault="00925CBF" w:rsidP="00861336">
            <w:pPr>
              <w:keepNext/>
              <w:keepLines/>
              <w:overflowPunct w:val="0"/>
              <w:autoSpaceDE w:val="0"/>
              <w:autoSpaceDN w:val="0"/>
              <w:adjustRightInd w:val="0"/>
              <w:spacing w:after="0"/>
              <w:textAlignment w:val="baseline"/>
              <w:rPr>
                <w:ins w:id="4103" w:author="Huawei-115" w:date="2022-02-08T17:10:00Z"/>
                <w:rFonts w:ascii="Arial" w:hAnsi="Arial"/>
                <w:i/>
                <w:noProof/>
                <w:sz w:val="18"/>
              </w:rPr>
            </w:pPr>
          </w:p>
        </w:tc>
        <w:tc>
          <w:tcPr>
            <w:tcW w:w="1193" w:type="dxa"/>
            <w:tcBorders>
              <w:top w:val="single" w:sz="4" w:space="0" w:color="auto"/>
              <w:left w:val="single" w:sz="4" w:space="0" w:color="auto"/>
              <w:bottom w:val="single" w:sz="4" w:space="0" w:color="auto"/>
              <w:right w:val="single" w:sz="4" w:space="0" w:color="auto"/>
            </w:tcBorders>
            <w:tcPrChange w:id="4104" w:author="Huawei" w:date="2021-12-28T01:15:00Z">
              <w:tcPr>
                <w:tcW w:w="1259" w:type="dxa"/>
                <w:gridSpan w:val="2"/>
                <w:tcBorders>
                  <w:top w:val="single" w:sz="4" w:space="0" w:color="auto"/>
                  <w:left w:val="single" w:sz="4" w:space="0" w:color="auto"/>
                  <w:bottom w:val="single" w:sz="4" w:space="0" w:color="auto"/>
                  <w:right w:val="single" w:sz="4" w:space="0" w:color="auto"/>
                </w:tcBorders>
              </w:tcPr>
            </w:tcPrChange>
          </w:tcPr>
          <w:p w14:paraId="79FF7D0D" w14:textId="77777777" w:rsidR="00925CBF" w:rsidRDefault="00925CBF" w:rsidP="00861336">
            <w:pPr>
              <w:keepNext/>
              <w:keepLines/>
              <w:spacing w:after="0"/>
              <w:jc w:val="both"/>
              <w:rPr>
                <w:ins w:id="4105" w:author="Huawei-115" w:date="2022-02-08T17:10:00Z"/>
                <w:rFonts w:ascii="Arial" w:hAnsi="Arial"/>
                <w:noProof/>
                <w:kern w:val="2"/>
                <w:sz w:val="18"/>
                <w:szCs w:val="22"/>
                <w:lang w:eastAsia="zh-CN"/>
              </w:rPr>
            </w:pPr>
            <w:ins w:id="4106" w:author="Huawei-115" w:date="2022-02-08T17:10:00Z">
              <w:r w:rsidRPr="000C7949">
                <w:rPr>
                  <w:rFonts w:ascii="Arial" w:eastAsia="MS Mincho" w:hAnsi="Arial"/>
                  <w:noProof/>
                  <w:sz w:val="18"/>
                </w:rPr>
                <w:t>QoS Flow Level QoS Parameters</w:t>
              </w:r>
            </w:ins>
          </w:p>
          <w:p w14:paraId="596D4645" w14:textId="77777777" w:rsidR="00925CBF" w:rsidRPr="000C7949" w:rsidRDefault="00925CBF" w:rsidP="00861336">
            <w:pPr>
              <w:keepNext/>
              <w:keepLines/>
              <w:spacing w:after="0"/>
              <w:jc w:val="both"/>
              <w:rPr>
                <w:ins w:id="4107" w:author="Huawei-115" w:date="2022-02-08T17:10:00Z"/>
                <w:rFonts w:ascii="Arial" w:hAnsi="Arial"/>
                <w:noProof/>
                <w:kern w:val="2"/>
                <w:sz w:val="18"/>
                <w:szCs w:val="22"/>
                <w:lang w:eastAsia="zh-CN"/>
              </w:rPr>
            </w:pPr>
            <w:ins w:id="4108" w:author="Huawei-115" w:date="2022-02-08T17:10:00Z">
              <w:r w:rsidRPr="000C7949">
                <w:rPr>
                  <w:rFonts w:ascii="Arial" w:hAnsi="Arial" w:hint="eastAsia"/>
                  <w:noProof/>
                  <w:kern w:val="2"/>
                  <w:sz w:val="18"/>
                  <w:szCs w:val="22"/>
                  <w:lang w:eastAsia="zh-CN"/>
                </w:rPr>
                <w:t>9.3.1.12</w:t>
              </w:r>
            </w:ins>
          </w:p>
        </w:tc>
        <w:tc>
          <w:tcPr>
            <w:tcW w:w="1234" w:type="dxa"/>
            <w:tcBorders>
              <w:top w:val="single" w:sz="4" w:space="0" w:color="auto"/>
              <w:left w:val="single" w:sz="4" w:space="0" w:color="auto"/>
              <w:bottom w:val="single" w:sz="4" w:space="0" w:color="auto"/>
              <w:right w:val="single" w:sz="4" w:space="0" w:color="auto"/>
            </w:tcBorders>
            <w:tcPrChange w:id="4109" w:author="Huawei" w:date="2021-12-28T01:15:00Z">
              <w:tcPr>
                <w:tcW w:w="1302" w:type="dxa"/>
                <w:gridSpan w:val="2"/>
                <w:tcBorders>
                  <w:top w:val="single" w:sz="4" w:space="0" w:color="auto"/>
                  <w:left w:val="single" w:sz="4" w:space="0" w:color="auto"/>
                  <w:bottom w:val="single" w:sz="4" w:space="0" w:color="auto"/>
                  <w:right w:val="single" w:sz="4" w:space="0" w:color="auto"/>
                </w:tcBorders>
              </w:tcPr>
            </w:tcPrChange>
          </w:tcPr>
          <w:p w14:paraId="502DAA4B" w14:textId="77777777" w:rsidR="00925CBF" w:rsidRPr="000C7949" w:rsidRDefault="00925CBF" w:rsidP="00861336">
            <w:pPr>
              <w:keepNext/>
              <w:keepLines/>
              <w:overflowPunct w:val="0"/>
              <w:autoSpaceDE w:val="0"/>
              <w:autoSpaceDN w:val="0"/>
              <w:adjustRightInd w:val="0"/>
              <w:spacing w:after="0"/>
              <w:textAlignment w:val="baseline"/>
              <w:rPr>
                <w:ins w:id="4110"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4111" w:author="Huawei" w:date="2021-12-28T01:15:00Z">
              <w:tcPr>
                <w:tcW w:w="1288" w:type="dxa"/>
                <w:gridSpan w:val="2"/>
                <w:tcBorders>
                  <w:top w:val="single" w:sz="4" w:space="0" w:color="auto"/>
                  <w:left w:val="single" w:sz="4" w:space="0" w:color="auto"/>
                  <w:bottom w:val="single" w:sz="4" w:space="0" w:color="auto"/>
                  <w:right w:val="single" w:sz="4" w:space="0" w:color="auto"/>
                </w:tcBorders>
              </w:tcPr>
            </w:tcPrChange>
          </w:tcPr>
          <w:p w14:paraId="02EAE84D" w14:textId="77777777" w:rsidR="00925CBF" w:rsidRPr="000C7949" w:rsidRDefault="00925CBF" w:rsidP="00861336">
            <w:pPr>
              <w:keepNext/>
              <w:keepLines/>
              <w:spacing w:after="0"/>
              <w:jc w:val="center"/>
              <w:rPr>
                <w:ins w:id="4112" w:author="Huawei-115" w:date="2022-02-08T17:10:00Z"/>
                <w:rFonts w:ascii="Arial" w:hAnsi="Arial"/>
                <w:noProof/>
                <w:kern w:val="2"/>
                <w:sz w:val="18"/>
                <w:szCs w:val="22"/>
              </w:rPr>
            </w:pPr>
            <w:ins w:id="4113" w:author="Huawei-115" w:date="2022-02-08T17:10:00Z">
              <w:r w:rsidRPr="000C7949">
                <w:rPr>
                  <w:rFonts w:ascii="Arial"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4114" w:author="Huawei" w:date="2021-12-28T01:15:00Z">
              <w:tcPr>
                <w:tcW w:w="1274" w:type="dxa"/>
                <w:gridSpan w:val="2"/>
                <w:tcBorders>
                  <w:top w:val="single" w:sz="4" w:space="0" w:color="auto"/>
                  <w:left w:val="single" w:sz="4" w:space="0" w:color="auto"/>
                  <w:bottom w:val="single" w:sz="4" w:space="0" w:color="auto"/>
                  <w:right w:val="single" w:sz="4" w:space="0" w:color="auto"/>
                </w:tcBorders>
              </w:tcPr>
            </w:tcPrChange>
          </w:tcPr>
          <w:p w14:paraId="08DE786A" w14:textId="77777777" w:rsidR="00925CBF" w:rsidRPr="000C7949" w:rsidRDefault="00925CBF" w:rsidP="00861336">
            <w:pPr>
              <w:keepNext/>
              <w:keepLines/>
              <w:spacing w:after="0"/>
              <w:jc w:val="center"/>
              <w:rPr>
                <w:ins w:id="4115" w:author="Huawei-115" w:date="2022-02-08T17:10:00Z"/>
                <w:rFonts w:ascii="Arial" w:hAnsi="Arial"/>
                <w:noProof/>
                <w:kern w:val="2"/>
                <w:sz w:val="18"/>
                <w:szCs w:val="22"/>
              </w:rPr>
            </w:pPr>
          </w:p>
        </w:tc>
      </w:tr>
      <w:tr w:rsidR="00925CBF" w:rsidRPr="000C7949" w14:paraId="08FADDFC" w14:textId="77777777" w:rsidTr="00861336">
        <w:trPr>
          <w:trHeight w:val="193"/>
          <w:ins w:id="4116" w:author="Huawei-115" w:date="2022-02-08T17:10:00Z"/>
        </w:trPr>
        <w:tc>
          <w:tcPr>
            <w:tcW w:w="2285" w:type="dxa"/>
            <w:tcBorders>
              <w:top w:val="single" w:sz="4" w:space="0" w:color="auto"/>
              <w:left w:val="single" w:sz="4" w:space="0" w:color="auto"/>
              <w:bottom w:val="single" w:sz="4" w:space="0" w:color="auto"/>
              <w:right w:val="single" w:sz="4" w:space="0" w:color="auto"/>
            </w:tcBorders>
          </w:tcPr>
          <w:p w14:paraId="7102592F" w14:textId="77777777" w:rsidR="00925CBF" w:rsidRPr="000C7949" w:rsidRDefault="00925CBF" w:rsidP="00861336">
            <w:pPr>
              <w:keepNext/>
              <w:keepLines/>
              <w:overflowPunct w:val="0"/>
              <w:autoSpaceDE w:val="0"/>
              <w:autoSpaceDN w:val="0"/>
              <w:adjustRightInd w:val="0"/>
              <w:spacing w:after="0"/>
              <w:ind w:leftChars="-2" w:left="-4" w:firstLineChars="2" w:firstLine="4"/>
              <w:textAlignment w:val="baseline"/>
              <w:rPr>
                <w:ins w:id="4117" w:author="Huawei-115" w:date="2022-02-08T17:10:00Z"/>
                <w:rFonts w:ascii="Arial" w:eastAsia="MS Mincho" w:hAnsi="Arial"/>
                <w:noProof/>
                <w:sz w:val="18"/>
              </w:rPr>
            </w:pPr>
            <w:ins w:id="4118" w:author="Huawei-115" w:date="2022-02-08T17:10:00Z">
              <w:r>
                <w:rPr>
                  <w:rFonts w:ascii="Arial" w:eastAsia="MS Mincho" w:hAnsi="Arial"/>
                  <w:noProof/>
                  <w:sz w:val="18"/>
                </w:rPr>
                <w:t xml:space="preserve">MBS </w:t>
              </w:r>
              <w:r w:rsidRPr="00227CCE">
                <w:rPr>
                  <w:rFonts w:ascii="Arial" w:eastAsia="MS Mincho" w:hAnsi="Arial"/>
                  <w:noProof/>
                  <w:sz w:val="18"/>
                </w:rPr>
                <w:t xml:space="preserve">Session Status </w:t>
              </w:r>
            </w:ins>
          </w:p>
        </w:tc>
        <w:tc>
          <w:tcPr>
            <w:tcW w:w="1209" w:type="dxa"/>
            <w:tcBorders>
              <w:top w:val="single" w:sz="4" w:space="0" w:color="auto"/>
              <w:left w:val="single" w:sz="4" w:space="0" w:color="auto"/>
              <w:bottom w:val="single" w:sz="4" w:space="0" w:color="auto"/>
              <w:right w:val="single" w:sz="4" w:space="0" w:color="auto"/>
            </w:tcBorders>
          </w:tcPr>
          <w:p w14:paraId="022447DB" w14:textId="77777777" w:rsidR="00925CBF" w:rsidRPr="00227CCE" w:rsidRDefault="00925CBF" w:rsidP="00861336">
            <w:pPr>
              <w:keepNext/>
              <w:keepLines/>
              <w:overflowPunct w:val="0"/>
              <w:autoSpaceDE w:val="0"/>
              <w:autoSpaceDN w:val="0"/>
              <w:adjustRightInd w:val="0"/>
              <w:spacing w:after="0"/>
              <w:textAlignment w:val="baseline"/>
              <w:rPr>
                <w:ins w:id="4119" w:author="Huawei-115" w:date="2022-02-08T17:10:00Z"/>
                <w:rFonts w:ascii="Arial" w:eastAsia="MS Mincho" w:hAnsi="Arial"/>
                <w:noProof/>
                <w:sz w:val="18"/>
              </w:rPr>
            </w:pPr>
            <w:ins w:id="4120" w:author="Huawei-115" w:date="2022-02-08T17:10:00Z">
              <w:r>
                <w:rPr>
                  <w:rFonts w:ascii="Arial" w:eastAsiaTheme="minorEastAsia" w:hAnsi="Arial" w:hint="eastAsia"/>
                  <w:noProof/>
                  <w:sz w:val="18"/>
                  <w:lang w:eastAsia="zh-CN"/>
                </w:rPr>
                <w:t>M</w:t>
              </w:r>
            </w:ins>
          </w:p>
        </w:tc>
        <w:tc>
          <w:tcPr>
            <w:tcW w:w="1484" w:type="dxa"/>
            <w:tcBorders>
              <w:top w:val="single" w:sz="4" w:space="0" w:color="auto"/>
              <w:left w:val="single" w:sz="4" w:space="0" w:color="auto"/>
              <w:bottom w:val="single" w:sz="4" w:space="0" w:color="auto"/>
              <w:right w:val="single" w:sz="4" w:space="0" w:color="auto"/>
            </w:tcBorders>
          </w:tcPr>
          <w:p w14:paraId="44E53FB3" w14:textId="77777777" w:rsidR="00925CBF" w:rsidRPr="003D5898" w:rsidRDefault="00925CBF" w:rsidP="00861336">
            <w:pPr>
              <w:keepNext/>
              <w:keepLines/>
              <w:overflowPunct w:val="0"/>
              <w:autoSpaceDE w:val="0"/>
              <w:autoSpaceDN w:val="0"/>
              <w:adjustRightInd w:val="0"/>
              <w:spacing w:after="0"/>
              <w:textAlignment w:val="baseline"/>
              <w:rPr>
                <w:ins w:id="4121" w:author="Huawei-115" w:date="2022-02-08T17:10:00Z"/>
                <w:rFonts w:ascii="Arial" w:hAnsi="Arial"/>
                <w:i/>
                <w:noProof/>
                <w:sz w:val="18"/>
              </w:rPr>
            </w:pPr>
          </w:p>
        </w:tc>
        <w:tc>
          <w:tcPr>
            <w:tcW w:w="1193" w:type="dxa"/>
            <w:tcBorders>
              <w:top w:val="single" w:sz="4" w:space="0" w:color="auto"/>
              <w:left w:val="single" w:sz="4" w:space="0" w:color="auto"/>
              <w:bottom w:val="single" w:sz="4" w:space="0" w:color="auto"/>
              <w:right w:val="single" w:sz="4" w:space="0" w:color="auto"/>
            </w:tcBorders>
          </w:tcPr>
          <w:p w14:paraId="29C99723" w14:textId="77777777" w:rsidR="00925CBF" w:rsidRPr="00227CCE" w:rsidRDefault="00925CBF" w:rsidP="00861336">
            <w:pPr>
              <w:keepNext/>
              <w:keepLines/>
              <w:spacing w:after="0"/>
              <w:jc w:val="both"/>
              <w:rPr>
                <w:ins w:id="4122" w:author="Huawei-115" w:date="2022-02-08T17:10:00Z"/>
                <w:rFonts w:ascii="Arial" w:eastAsia="MS Mincho" w:hAnsi="Arial"/>
                <w:noProof/>
                <w:sz w:val="18"/>
              </w:rPr>
            </w:pPr>
            <w:ins w:id="4123" w:author="Huawei-115" w:date="2022-02-08T17:10:00Z">
              <w:r>
                <w:rPr>
                  <w:rFonts w:ascii="Arial" w:eastAsiaTheme="minorEastAsia" w:hAnsi="Arial" w:hint="eastAsia"/>
                  <w:noProof/>
                  <w:sz w:val="18"/>
                  <w:lang w:eastAsia="zh-CN"/>
                </w:rPr>
                <w:t>9</w:t>
              </w:r>
              <w:r>
                <w:rPr>
                  <w:rFonts w:ascii="Arial" w:eastAsiaTheme="minorEastAsia" w:hAnsi="Arial"/>
                  <w:noProof/>
                  <w:sz w:val="18"/>
                  <w:lang w:eastAsia="zh-CN"/>
                </w:rPr>
                <w:t>.3.1.iii</w:t>
              </w:r>
            </w:ins>
          </w:p>
        </w:tc>
        <w:tc>
          <w:tcPr>
            <w:tcW w:w="1234" w:type="dxa"/>
            <w:tcBorders>
              <w:top w:val="single" w:sz="4" w:space="0" w:color="auto"/>
              <w:left w:val="single" w:sz="4" w:space="0" w:color="auto"/>
              <w:bottom w:val="single" w:sz="4" w:space="0" w:color="auto"/>
              <w:right w:val="single" w:sz="4" w:space="0" w:color="auto"/>
            </w:tcBorders>
          </w:tcPr>
          <w:p w14:paraId="35B7F3C8" w14:textId="77777777" w:rsidR="00925CBF" w:rsidRPr="000C7949" w:rsidRDefault="00925CBF" w:rsidP="00861336">
            <w:pPr>
              <w:keepNext/>
              <w:keepLines/>
              <w:overflowPunct w:val="0"/>
              <w:autoSpaceDE w:val="0"/>
              <w:autoSpaceDN w:val="0"/>
              <w:adjustRightInd w:val="0"/>
              <w:spacing w:after="0"/>
              <w:textAlignment w:val="baseline"/>
              <w:rPr>
                <w:ins w:id="4124"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
          <w:p w14:paraId="6D0FFFDE" w14:textId="77777777" w:rsidR="00925CBF" w:rsidRPr="000C7949" w:rsidRDefault="00925CBF" w:rsidP="00861336">
            <w:pPr>
              <w:keepNext/>
              <w:keepLines/>
              <w:spacing w:after="0"/>
              <w:jc w:val="center"/>
              <w:rPr>
                <w:ins w:id="4125" w:author="Huawei-115" w:date="2022-02-08T17:10:00Z"/>
                <w:rFonts w:ascii="Arial" w:hAnsi="Arial"/>
                <w:noProof/>
                <w:kern w:val="2"/>
                <w:sz w:val="18"/>
                <w:szCs w:val="22"/>
              </w:rPr>
            </w:pPr>
            <w:ins w:id="4126" w:author="Huawei-115" w:date="2022-02-08T17:10:00Z">
              <w:r w:rsidRPr="000C7949">
                <w:rPr>
                  <w:rFonts w:ascii="Arial"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
          <w:p w14:paraId="19D7DB0A" w14:textId="77777777" w:rsidR="00925CBF" w:rsidRPr="000C7949" w:rsidRDefault="00925CBF" w:rsidP="00861336">
            <w:pPr>
              <w:keepNext/>
              <w:keepLines/>
              <w:spacing w:after="0"/>
              <w:jc w:val="center"/>
              <w:rPr>
                <w:ins w:id="4127" w:author="Huawei-115" w:date="2022-02-08T17:10:00Z"/>
                <w:rFonts w:ascii="Arial" w:hAnsi="Arial"/>
                <w:noProof/>
                <w:kern w:val="2"/>
                <w:sz w:val="18"/>
                <w:szCs w:val="22"/>
              </w:rPr>
            </w:pPr>
            <w:ins w:id="4128" w:author="Huawei-115" w:date="2022-02-08T17:10:00Z">
              <w:r w:rsidRPr="000C7949">
                <w:rPr>
                  <w:rFonts w:ascii="Arial" w:hAnsi="Arial"/>
                  <w:noProof/>
                  <w:kern w:val="2"/>
                  <w:sz w:val="18"/>
                  <w:szCs w:val="22"/>
                </w:rPr>
                <w:t>reject</w:t>
              </w:r>
            </w:ins>
          </w:p>
        </w:tc>
      </w:tr>
      <w:tr w:rsidR="00925CBF" w:rsidRPr="000C7949" w14:paraId="1AF7CB27" w14:textId="77777777" w:rsidTr="00861336">
        <w:trPr>
          <w:trHeight w:val="193"/>
          <w:ins w:id="4129" w:author="Huawei-115" w:date="2022-02-08T17:10:00Z"/>
        </w:trPr>
        <w:tc>
          <w:tcPr>
            <w:tcW w:w="2285" w:type="dxa"/>
            <w:tcBorders>
              <w:top w:val="single" w:sz="4" w:space="0" w:color="auto"/>
              <w:left w:val="single" w:sz="4" w:space="0" w:color="auto"/>
              <w:bottom w:val="single" w:sz="4" w:space="0" w:color="auto"/>
              <w:right w:val="single" w:sz="4" w:space="0" w:color="auto"/>
            </w:tcBorders>
          </w:tcPr>
          <w:p w14:paraId="1B22CDBD" w14:textId="77777777" w:rsidR="00925CBF" w:rsidRPr="00526CF4" w:rsidRDefault="00925CBF" w:rsidP="00861336">
            <w:pPr>
              <w:keepNext/>
              <w:keepLines/>
              <w:overflowPunct w:val="0"/>
              <w:autoSpaceDE w:val="0"/>
              <w:autoSpaceDN w:val="0"/>
              <w:adjustRightInd w:val="0"/>
              <w:spacing w:after="0"/>
              <w:textAlignment w:val="baseline"/>
              <w:rPr>
                <w:ins w:id="4130" w:author="Huawei-115" w:date="2022-02-08T17:10:00Z"/>
                <w:rFonts w:ascii="Arial" w:eastAsiaTheme="minorEastAsia" w:hAnsi="Arial"/>
                <w:b/>
                <w:noProof/>
                <w:sz w:val="18"/>
                <w:lang w:eastAsia="zh-CN"/>
              </w:rPr>
            </w:pPr>
            <w:ins w:id="4131" w:author="Huawei-115" w:date="2022-02-08T17:10:00Z">
              <w:r w:rsidRPr="00526CF4">
                <w:rPr>
                  <w:rFonts w:ascii="Arial" w:eastAsiaTheme="minorEastAsia" w:hAnsi="Arial" w:hint="eastAsia"/>
                  <w:b/>
                  <w:noProof/>
                  <w:sz w:val="18"/>
                  <w:lang w:eastAsia="zh-CN"/>
                </w:rPr>
                <w:t>M</w:t>
              </w:r>
              <w:r w:rsidRPr="00526CF4">
                <w:rPr>
                  <w:rFonts w:ascii="Arial" w:eastAsiaTheme="minorEastAsia" w:hAnsi="Arial"/>
                  <w:b/>
                  <w:noProof/>
                  <w:sz w:val="18"/>
                  <w:lang w:eastAsia="zh-CN"/>
                </w:rPr>
                <w:t>BS service area information List</w:t>
              </w:r>
            </w:ins>
          </w:p>
        </w:tc>
        <w:tc>
          <w:tcPr>
            <w:tcW w:w="1209" w:type="dxa"/>
            <w:tcBorders>
              <w:top w:val="single" w:sz="4" w:space="0" w:color="auto"/>
              <w:left w:val="single" w:sz="4" w:space="0" w:color="auto"/>
              <w:bottom w:val="single" w:sz="4" w:space="0" w:color="auto"/>
              <w:right w:val="single" w:sz="4" w:space="0" w:color="auto"/>
            </w:tcBorders>
          </w:tcPr>
          <w:p w14:paraId="213B8030" w14:textId="77777777" w:rsidR="00925CBF" w:rsidRPr="000C7949" w:rsidRDefault="00925CBF" w:rsidP="00861336">
            <w:pPr>
              <w:keepNext/>
              <w:keepLines/>
              <w:overflowPunct w:val="0"/>
              <w:autoSpaceDE w:val="0"/>
              <w:autoSpaceDN w:val="0"/>
              <w:adjustRightInd w:val="0"/>
              <w:spacing w:after="0"/>
              <w:textAlignment w:val="baseline"/>
              <w:rPr>
                <w:ins w:id="4132" w:author="Huawei-115" w:date="2022-02-08T17:10:00Z"/>
                <w:rFonts w:ascii="Arial" w:eastAsia="MS Mincho" w:hAnsi="Arial"/>
                <w:noProof/>
                <w:sz w:val="18"/>
              </w:rPr>
            </w:pPr>
          </w:p>
        </w:tc>
        <w:tc>
          <w:tcPr>
            <w:tcW w:w="1484" w:type="dxa"/>
            <w:tcBorders>
              <w:top w:val="single" w:sz="4" w:space="0" w:color="auto"/>
              <w:left w:val="single" w:sz="4" w:space="0" w:color="auto"/>
              <w:bottom w:val="single" w:sz="4" w:space="0" w:color="auto"/>
              <w:right w:val="single" w:sz="4" w:space="0" w:color="auto"/>
            </w:tcBorders>
          </w:tcPr>
          <w:p w14:paraId="02B17195" w14:textId="77777777" w:rsidR="00925CBF" w:rsidRPr="003D5898" w:rsidRDefault="00925CBF" w:rsidP="00861336">
            <w:pPr>
              <w:keepNext/>
              <w:keepLines/>
              <w:overflowPunct w:val="0"/>
              <w:autoSpaceDE w:val="0"/>
              <w:autoSpaceDN w:val="0"/>
              <w:adjustRightInd w:val="0"/>
              <w:spacing w:after="0"/>
              <w:textAlignment w:val="baseline"/>
              <w:rPr>
                <w:ins w:id="4133" w:author="Huawei-115" w:date="2022-02-08T17:10:00Z"/>
                <w:rFonts w:ascii="Arial" w:hAnsi="Arial"/>
                <w:i/>
                <w:noProof/>
                <w:sz w:val="18"/>
                <w:lang w:eastAsia="zh-CN"/>
              </w:rPr>
            </w:pPr>
            <w:ins w:id="4134" w:author="Huawei-115" w:date="2022-02-08T17:10:00Z">
              <w:r w:rsidRPr="003D5898">
                <w:rPr>
                  <w:rFonts w:ascii="Arial" w:hAnsi="Arial" w:hint="eastAsia"/>
                  <w:i/>
                  <w:noProof/>
                  <w:sz w:val="18"/>
                  <w:lang w:eastAsia="zh-CN"/>
                </w:rPr>
                <w:t>0</w:t>
              </w:r>
            </w:ins>
          </w:p>
        </w:tc>
        <w:tc>
          <w:tcPr>
            <w:tcW w:w="1193" w:type="dxa"/>
            <w:tcBorders>
              <w:top w:val="single" w:sz="4" w:space="0" w:color="auto"/>
              <w:left w:val="single" w:sz="4" w:space="0" w:color="auto"/>
              <w:bottom w:val="single" w:sz="4" w:space="0" w:color="auto"/>
              <w:right w:val="single" w:sz="4" w:space="0" w:color="auto"/>
            </w:tcBorders>
          </w:tcPr>
          <w:p w14:paraId="6C5F00D2" w14:textId="77777777" w:rsidR="00925CBF" w:rsidRPr="000C7949" w:rsidRDefault="00925CBF" w:rsidP="00861336">
            <w:pPr>
              <w:keepNext/>
              <w:keepLines/>
              <w:spacing w:after="0"/>
              <w:jc w:val="both"/>
              <w:rPr>
                <w:ins w:id="4135" w:author="Huawei-115" w:date="2022-02-08T17:10:00Z"/>
                <w:rFonts w:ascii="Arial" w:hAnsi="Arial"/>
                <w:noProof/>
                <w:kern w:val="2"/>
                <w:sz w:val="18"/>
                <w:szCs w:val="22"/>
                <w:lang w:eastAsia="zh-CN"/>
              </w:rPr>
            </w:pPr>
          </w:p>
        </w:tc>
        <w:tc>
          <w:tcPr>
            <w:tcW w:w="1234" w:type="dxa"/>
            <w:tcBorders>
              <w:top w:val="single" w:sz="4" w:space="0" w:color="auto"/>
              <w:left w:val="single" w:sz="4" w:space="0" w:color="auto"/>
              <w:bottom w:val="single" w:sz="4" w:space="0" w:color="auto"/>
              <w:right w:val="single" w:sz="4" w:space="0" w:color="auto"/>
            </w:tcBorders>
          </w:tcPr>
          <w:p w14:paraId="13AF7221" w14:textId="77777777" w:rsidR="00925CBF" w:rsidRPr="000C7949" w:rsidRDefault="00925CBF" w:rsidP="00861336">
            <w:pPr>
              <w:keepNext/>
              <w:keepLines/>
              <w:overflowPunct w:val="0"/>
              <w:autoSpaceDE w:val="0"/>
              <w:autoSpaceDN w:val="0"/>
              <w:adjustRightInd w:val="0"/>
              <w:spacing w:after="0"/>
              <w:textAlignment w:val="baseline"/>
              <w:rPr>
                <w:ins w:id="4136"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
          <w:p w14:paraId="4CBA0D84" w14:textId="77777777" w:rsidR="00925CBF" w:rsidRPr="000C7949" w:rsidRDefault="00925CBF" w:rsidP="00861336">
            <w:pPr>
              <w:keepNext/>
              <w:keepLines/>
              <w:spacing w:after="0"/>
              <w:jc w:val="center"/>
              <w:rPr>
                <w:ins w:id="4137" w:author="Huawei-115" w:date="2022-02-08T17:10:00Z"/>
                <w:rFonts w:ascii="Arial" w:hAnsi="Arial"/>
                <w:noProof/>
                <w:kern w:val="2"/>
                <w:sz w:val="18"/>
                <w:szCs w:val="22"/>
              </w:rPr>
            </w:pPr>
            <w:ins w:id="4138" w:author="Huawei-115" w:date="2022-02-08T17:10:00Z">
              <w:r w:rsidRPr="000C7949">
                <w:rPr>
                  <w:rFonts w:ascii="Arial"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
          <w:p w14:paraId="18A55D44" w14:textId="77777777" w:rsidR="00925CBF" w:rsidRPr="000C7949" w:rsidRDefault="00925CBF" w:rsidP="00861336">
            <w:pPr>
              <w:keepNext/>
              <w:keepLines/>
              <w:spacing w:after="0"/>
              <w:jc w:val="center"/>
              <w:rPr>
                <w:ins w:id="4139" w:author="Huawei-115" w:date="2022-02-08T17:10:00Z"/>
                <w:rFonts w:ascii="Arial" w:hAnsi="Arial"/>
                <w:noProof/>
                <w:kern w:val="2"/>
                <w:sz w:val="18"/>
                <w:szCs w:val="22"/>
              </w:rPr>
            </w:pPr>
            <w:ins w:id="4140" w:author="Huawei-115" w:date="2022-02-08T17:10:00Z">
              <w:r w:rsidRPr="000C7949">
                <w:rPr>
                  <w:rFonts w:ascii="Arial" w:hAnsi="Arial"/>
                  <w:noProof/>
                  <w:kern w:val="2"/>
                  <w:sz w:val="18"/>
                  <w:szCs w:val="22"/>
                </w:rPr>
                <w:t>reject</w:t>
              </w:r>
            </w:ins>
          </w:p>
        </w:tc>
      </w:tr>
      <w:tr w:rsidR="00925CBF" w:rsidRPr="000C7949" w14:paraId="36128D7D" w14:textId="77777777" w:rsidTr="00861336">
        <w:trPr>
          <w:trHeight w:val="193"/>
          <w:ins w:id="4141" w:author="Huawei-115" w:date="2022-02-08T17:10:00Z"/>
        </w:trPr>
        <w:tc>
          <w:tcPr>
            <w:tcW w:w="2285" w:type="dxa"/>
            <w:tcBorders>
              <w:top w:val="single" w:sz="4" w:space="0" w:color="auto"/>
              <w:left w:val="single" w:sz="4" w:space="0" w:color="auto"/>
              <w:bottom w:val="single" w:sz="4" w:space="0" w:color="auto"/>
              <w:right w:val="single" w:sz="4" w:space="0" w:color="auto"/>
            </w:tcBorders>
          </w:tcPr>
          <w:p w14:paraId="2F395BA7" w14:textId="77777777" w:rsidR="00925CBF" w:rsidRDefault="00925CBF" w:rsidP="00861336">
            <w:pPr>
              <w:keepNext/>
              <w:keepLines/>
              <w:overflowPunct w:val="0"/>
              <w:autoSpaceDE w:val="0"/>
              <w:autoSpaceDN w:val="0"/>
              <w:adjustRightInd w:val="0"/>
              <w:spacing w:after="0"/>
              <w:ind w:left="142"/>
              <w:textAlignment w:val="baseline"/>
              <w:rPr>
                <w:ins w:id="4142" w:author="Huawei-115" w:date="2022-02-08T17:10:00Z"/>
                <w:rFonts w:ascii="Arial" w:eastAsiaTheme="minorEastAsia" w:hAnsi="Arial"/>
                <w:noProof/>
                <w:sz w:val="18"/>
                <w:lang w:eastAsia="zh-CN"/>
              </w:rPr>
            </w:pPr>
            <w:ins w:id="4143" w:author="Huawei-115" w:date="2022-02-08T17:10:00Z">
              <w:r w:rsidRPr="000C7949">
                <w:rPr>
                  <w:rFonts w:ascii="Arial" w:eastAsia="MS Mincho" w:hAnsi="Arial"/>
                  <w:b/>
                  <w:noProof/>
                  <w:sz w:val="18"/>
                </w:rPr>
                <w:t>&gt;</w:t>
              </w:r>
              <w:r>
                <w:t xml:space="preserve"> </w:t>
              </w:r>
              <w:r w:rsidRPr="008A63E0">
                <w:rPr>
                  <w:rFonts w:ascii="Arial" w:eastAsia="MS Mincho" w:hAnsi="Arial"/>
                  <w:b/>
                  <w:noProof/>
                  <w:sz w:val="18"/>
                </w:rPr>
                <w:t>MBS service area information</w:t>
              </w:r>
              <w:r w:rsidRPr="000C7949">
                <w:rPr>
                  <w:rFonts w:ascii="Arial" w:eastAsia="MS Mincho" w:hAnsi="Arial"/>
                  <w:b/>
                  <w:noProof/>
                  <w:sz w:val="18"/>
                </w:rPr>
                <w:t xml:space="preserve"> Item</w:t>
              </w:r>
            </w:ins>
          </w:p>
        </w:tc>
        <w:tc>
          <w:tcPr>
            <w:tcW w:w="1209" w:type="dxa"/>
            <w:tcBorders>
              <w:top w:val="single" w:sz="4" w:space="0" w:color="auto"/>
              <w:left w:val="single" w:sz="4" w:space="0" w:color="auto"/>
              <w:bottom w:val="single" w:sz="4" w:space="0" w:color="auto"/>
              <w:right w:val="single" w:sz="4" w:space="0" w:color="auto"/>
            </w:tcBorders>
          </w:tcPr>
          <w:p w14:paraId="467DF042" w14:textId="77777777" w:rsidR="00925CBF" w:rsidRPr="000C7949" w:rsidRDefault="00925CBF" w:rsidP="00861336">
            <w:pPr>
              <w:keepNext/>
              <w:keepLines/>
              <w:overflowPunct w:val="0"/>
              <w:autoSpaceDE w:val="0"/>
              <w:autoSpaceDN w:val="0"/>
              <w:adjustRightInd w:val="0"/>
              <w:spacing w:after="0"/>
              <w:textAlignment w:val="baseline"/>
              <w:rPr>
                <w:ins w:id="4144" w:author="Huawei-115" w:date="2022-02-08T17:10:00Z"/>
                <w:rFonts w:ascii="Arial" w:eastAsia="MS Mincho" w:hAnsi="Arial"/>
                <w:noProof/>
                <w:sz w:val="18"/>
              </w:rPr>
            </w:pPr>
          </w:p>
        </w:tc>
        <w:tc>
          <w:tcPr>
            <w:tcW w:w="1484" w:type="dxa"/>
            <w:tcBorders>
              <w:top w:val="single" w:sz="4" w:space="0" w:color="auto"/>
              <w:left w:val="single" w:sz="4" w:space="0" w:color="auto"/>
              <w:bottom w:val="single" w:sz="4" w:space="0" w:color="auto"/>
              <w:right w:val="single" w:sz="4" w:space="0" w:color="auto"/>
            </w:tcBorders>
          </w:tcPr>
          <w:p w14:paraId="6876DE9A" w14:textId="77777777" w:rsidR="00925CBF" w:rsidRPr="003D5898" w:rsidRDefault="00925CBF" w:rsidP="00861336">
            <w:pPr>
              <w:keepNext/>
              <w:keepLines/>
              <w:overflowPunct w:val="0"/>
              <w:autoSpaceDE w:val="0"/>
              <w:autoSpaceDN w:val="0"/>
              <w:adjustRightInd w:val="0"/>
              <w:spacing w:after="0"/>
              <w:textAlignment w:val="baseline"/>
              <w:rPr>
                <w:ins w:id="4145" w:author="Huawei-115" w:date="2022-02-08T17:10:00Z"/>
                <w:rFonts w:ascii="Arial" w:hAnsi="Arial"/>
                <w:i/>
                <w:noProof/>
                <w:sz w:val="18"/>
              </w:rPr>
            </w:pPr>
            <w:ins w:id="4146" w:author="Huawei-115" w:date="2022-02-08T17:10:00Z">
              <w:r w:rsidRPr="003D5898">
                <w:rPr>
                  <w:rFonts w:ascii="Arial" w:hAnsi="Arial"/>
                  <w:i/>
                  <w:noProof/>
                  <w:sz w:val="18"/>
                </w:rPr>
                <w:t>1 .. &lt;maxnoofAreaSessions&gt;</w:t>
              </w:r>
            </w:ins>
          </w:p>
        </w:tc>
        <w:tc>
          <w:tcPr>
            <w:tcW w:w="1193" w:type="dxa"/>
            <w:tcBorders>
              <w:top w:val="single" w:sz="4" w:space="0" w:color="auto"/>
              <w:left w:val="single" w:sz="4" w:space="0" w:color="auto"/>
              <w:bottom w:val="single" w:sz="4" w:space="0" w:color="auto"/>
              <w:right w:val="single" w:sz="4" w:space="0" w:color="auto"/>
            </w:tcBorders>
          </w:tcPr>
          <w:p w14:paraId="3346B6DA" w14:textId="77777777" w:rsidR="00925CBF" w:rsidRPr="000C7949" w:rsidRDefault="00925CBF" w:rsidP="00861336">
            <w:pPr>
              <w:keepNext/>
              <w:keepLines/>
              <w:spacing w:after="0"/>
              <w:jc w:val="both"/>
              <w:rPr>
                <w:ins w:id="4147" w:author="Huawei-115" w:date="2022-02-08T17:10:00Z"/>
                <w:rFonts w:ascii="Arial" w:hAnsi="Arial"/>
                <w:noProof/>
                <w:kern w:val="2"/>
                <w:sz w:val="18"/>
                <w:szCs w:val="22"/>
                <w:lang w:eastAsia="zh-CN"/>
              </w:rPr>
            </w:pPr>
          </w:p>
        </w:tc>
        <w:tc>
          <w:tcPr>
            <w:tcW w:w="1234" w:type="dxa"/>
            <w:tcBorders>
              <w:top w:val="single" w:sz="4" w:space="0" w:color="auto"/>
              <w:left w:val="single" w:sz="4" w:space="0" w:color="auto"/>
              <w:bottom w:val="single" w:sz="4" w:space="0" w:color="auto"/>
              <w:right w:val="single" w:sz="4" w:space="0" w:color="auto"/>
            </w:tcBorders>
          </w:tcPr>
          <w:p w14:paraId="3AE19B2B" w14:textId="77777777" w:rsidR="00925CBF" w:rsidRPr="000C7949" w:rsidRDefault="00925CBF" w:rsidP="00861336">
            <w:pPr>
              <w:keepNext/>
              <w:keepLines/>
              <w:overflowPunct w:val="0"/>
              <w:autoSpaceDE w:val="0"/>
              <w:autoSpaceDN w:val="0"/>
              <w:adjustRightInd w:val="0"/>
              <w:spacing w:after="0"/>
              <w:textAlignment w:val="baseline"/>
              <w:rPr>
                <w:ins w:id="4148"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
          <w:p w14:paraId="7C0A8F84" w14:textId="77777777" w:rsidR="00925CBF" w:rsidRPr="000C7949" w:rsidRDefault="00925CBF" w:rsidP="00861336">
            <w:pPr>
              <w:keepNext/>
              <w:keepLines/>
              <w:spacing w:after="0"/>
              <w:jc w:val="center"/>
              <w:rPr>
                <w:ins w:id="4149" w:author="Huawei-115" w:date="2022-02-08T17:10:00Z"/>
                <w:rFonts w:ascii="Arial" w:hAnsi="Arial"/>
                <w:noProof/>
                <w:kern w:val="2"/>
                <w:sz w:val="18"/>
                <w:szCs w:val="22"/>
              </w:rPr>
            </w:pPr>
            <w:ins w:id="4150" w:author="Huawei-115" w:date="2022-02-08T17:10:00Z">
              <w:r w:rsidRPr="000C7949">
                <w:rPr>
                  <w:rFonts w:ascii="Arial"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
          <w:p w14:paraId="3C30C56C" w14:textId="77777777" w:rsidR="00925CBF" w:rsidRPr="000C7949" w:rsidRDefault="00925CBF" w:rsidP="00861336">
            <w:pPr>
              <w:keepNext/>
              <w:keepLines/>
              <w:spacing w:after="0"/>
              <w:jc w:val="center"/>
              <w:rPr>
                <w:ins w:id="4151" w:author="Huawei-115" w:date="2022-02-08T17:10:00Z"/>
                <w:rFonts w:ascii="Arial" w:hAnsi="Arial"/>
                <w:noProof/>
                <w:kern w:val="2"/>
                <w:sz w:val="18"/>
                <w:szCs w:val="22"/>
              </w:rPr>
            </w:pPr>
          </w:p>
        </w:tc>
      </w:tr>
      <w:tr w:rsidR="00925CBF" w:rsidRPr="000C7949" w14:paraId="7F237329" w14:textId="77777777" w:rsidTr="00861336">
        <w:trPr>
          <w:trHeight w:val="193"/>
          <w:ins w:id="4152" w:author="Huawei-115" w:date="2022-02-08T17:10:00Z"/>
        </w:trPr>
        <w:tc>
          <w:tcPr>
            <w:tcW w:w="2285" w:type="dxa"/>
            <w:tcBorders>
              <w:top w:val="single" w:sz="4" w:space="0" w:color="auto"/>
              <w:left w:val="single" w:sz="4" w:space="0" w:color="auto"/>
              <w:bottom w:val="single" w:sz="4" w:space="0" w:color="auto"/>
              <w:right w:val="single" w:sz="4" w:space="0" w:color="auto"/>
            </w:tcBorders>
          </w:tcPr>
          <w:p w14:paraId="00CAB24E" w14:textId="77777777" w:rsidR="00925CBF" w:rsidRPr="00526CF4" w:rsidRDefault="00925CBF" w:rsidP="00861336">
            <w:pPr>
              <w:keepNext/>
              <w:keepLines/>
              <w:overflowPunct w:val="0"/>
              <w:autoSpaceDE w:val="0"/>
              <w:autoSpaceDN w:val="0"/>
              <w:adjustRightInd w:val="0"/>
              <w:spacing w:after="0"/>
              <w:ind w:left="205"/>
              <w:textAlignment w:val="baseline"/>
              <w:rPr>
                <w:ins w:id="4153" w:author="Huawei-115" w:date="2022-02-08T17:10:00Z"/>
                <w:rFonts w:ascii="Arial" w:eastAsia="MS Mincho" w:hAnsi="Arial"/>
                <w:noProof/>
                <w:sz w:val="18"/>
              </w:rPr>
            </w:pPr>
            <w:ins w:id="4154" w:author="Huawei-115" w:date="2022-02-08T17:10:00Z">
              <w:r w:rsidRPr="000C7949">
                <w:rPr>
                  <w:rFonts w:ascii="Arial" w:eastAsia="MS Mincho" w:hAnsi="Arial"/>
                  <w:noProof/>
                  <w:sz w:val="18"/>
                </w:rPr>
                <w:t>&gt;&gt;</w:t>
              </w:r>
              <w:r>
                <w:rPr>
                  <w:rFonts w:ascii="Arial" w:eastAsia="MS Mincho" w:hAnsi="Arial"/>
                  <w:noProof/>
                  <w:sz w:val="18"/>
                </w:rPr>
                <w:t>MBS Area Session ID</w:t>
              </w:r>
            </w:ins>
          </w:p>
        </w:tc>
        <w:tc>
          <w:tcPr>
            <w:tcW w:w="1209" w:type="dxa"/>
            <w:tcBorders>
              <w:top w:val="single" w:sz="4" w:space="0" w:color="auto"/>
              <w:left w:val="single" w:sz="4" w:space="0" w:color="auto"/>
              <w:bottom w:val="single" w:sz="4" w:space="0" w:color="auto"/>
              <w:right w:val="single" w:sz="4" w:space="0" w:color="auto"/>
            </w:tcBorders>
          </w:tcPr>
          <w:p w14:paraId="7B270F28" w14:textId="77777777" w:rsidR="00925CBF" w:rsidRPr="00526CF4" w:rsidRDefault="00925CBF" w:rsidP="00861336">
            <w:pPr>
              <w:keepNext/>
              <w:keepLines/>
              <w:overflowPunct w:val="0"/>
              <w:autoSpaceDE w:val="0"/>
              <w:autoSpaceDN w:val="0"/>
              <w:adjustRightInd w:val="0"/>
              <w:spacing w:after="0"/>
              <w:textAlignment w:val="baseline"/>
              <w:rPr>
                <w:ins w:id="4155" w:author="Huawei-115" w:date="2022-02-08T17:10:00Z"/>
                <w:rFonts w:ascii="Arial" w:eastAsiaTheme="minorEastAsia" w:hAnsi="Arial"/>
                <w:noProof/>
                <w:sz w:val="18"/>
                <w:lang w:eastAsia="zh-CN"/>
              </w:rPr>
            </w:pPr>
            <w:ins w:id="4156" w:author="Huawei-115" w:date="2022-02-08T17:10:00Z">
              <w:r>
                <w:rPr>
                  <w:rFonts w:ascii="Arial" w:eastAsiaTheme="minorEastAsia" w:hAnsi="Arial" w:hint="eastAsia"/>
                  <w:noProof/>
                  <w:sz w:val="18"/>
                  <w:lang w:eastAsia="zh-CN"/>
                </w:rPr>
                <w:t>M</w:t>
              </w:r>
            </w:ins>
          </w:p>
        </w:tc>
        <w:tc>
          <w:tcPr>
            <w:tcW w:w="1484" w:type="dxa"/>
            <w:tcBorders>
              <w:top w:val="single" w:sz="4" w:space="0" w:color="auto"/>
              <w:left w:val="single" w:sz="4" w:space="0" w:color="auto"/>
              <w:bottom w:val="single" w:sz="4" w:space="0" w:color="auto"/>
              <w:right w:val="single" w:sz="4" w:space="0" w:color="auto"/>
            </w:tcBorders>
          </w:tcPr>
          <w:p w14:paraId="247D73E9" w14:textId="77777777" w:rsidR="00925CBF" w:rsidRPr="000C7949" w:rsidRDefault="00925CBF" w:rsidP="00861336">
            <w:pPr>
              <w:keepNext/>
              <w:keepLines/>
              <w:overflowPunct w:val="0"/>
              <w:autoSpaceDE w:val="0"/>
              <w:autoSpaceDN w:val="0"/>
              <w:adjustRightInd w:val="0"/>
              <w:spacing w:after="0"/>
              <w:textAlignment w:val="baseline"/>
              <w:rPr>
                <w:ins w:id="4157" w:author="Huawei-115" w:date="2022-02-08T17:10:00Z"/>
                <w:rFonts w:ascii="Arial" w:hAnsi="Arial"/>
                <w:noProof/>
                <w:sz w:val="18"/>
              </w:rPr>
            </w:pPr>
          </w:p>
        </w:tc>
        <w:tc>
          <w:tcPr>
            <w:tcW w:w="1193" w:type="dxa"/>
            <w:tcBorders>
              <w:top w:val="single" w:sz="4" w:space="0" w:color="auto"/>
              <w:left w:val="single" w:sz="4" w:space="0" w:color="auto"/>
              <w:bottom w:val="single" w:sz="4" w:space="0" w:color="auto"/>
              <w:right w:val="single" w:sz="4" w:space="0" w:color="auto"/>
            </w:tcBorders>
          </w:tcPr>
          <w:p w14:paraId="7BD472C1" w14:textId="77777777" w:rsidR="00925CBF" w:rsidRPr="000C7949" w:rsidRDefault="00925CBF" w:rsidP="00861336">
            <w:pPr>
              <w:keepNext/>
              <w:keepLines/>
              <w:spacing w:after="0"/>
              <w:jc w:val="both"/>
              <w:rPr>
                <w:ins w:id="4158" w:author="Huawei-115" w:date="2022-02-08T17:10:00Z"/>
                <w:rFonts w:ascii="Arial" w:hAnsi="Arial"/>
                <w:noProof/>
                <w:kern w:val="2"/>
                <w:sz w:val="18"/>
                <w:szCs w:val="22"/>
                <w:lang w:eastAsia="zh-CN"/>
              </w:rPr>
            </w:pPr>
            <w:ins w:id="4159" w:author="Huawei-115" w:date="2022-02-08T17:10:00Z">
              <w:r>
                <w:rPr>
                  <w:rFonts w:ascii="Arial" w:hAnsi="Arial" w:hint="eastAsia"/>
                  <w:noProof/>
                  <w:kern w:val="2"/>
                  <w:sz w:val="18"/>
                  <w:szCs w:val="22"/>
                  <w:lang w:eastAsia="zh-CN"/>
                </w:rPr>
                <w:t>9</w:t>
              </w:r>
              <w:r>
                <w:rPr>
                  <w:rFonts w:ascii="Arial" w:hAnsi="Arial"/>
                  <w:noProof/>
                  <w:kern w:val="2"/>
                  <w:sz w:val="18"/>
                  <w:szCs w:val="22"/>
                  <w:lang w:eastAsia="zh-CN"/>
                </w:rPr>
                <w:t>.3.1</w:t>
              </w:r>
              <w:r>
                <w:rPr>
                  <w:rFonts w:ascii="Arial" w:hAnsi="Arial" w:hint="eastAsia"/>
                  <w:noProof/>
                  <w:kern w:val="2"/>
                  <w:sz w:val="18"/>
                  <w:szCs w:val="22"/>
                  <w:lang w:eastAsia="zh-CN"/>
                </w:rPr>
                <w:t>.</w:t>
              </w:r>
              <w:r>
                <w:rPr>
                  <w:rFonts w:ascii="Arial" w:hAnsi="Arial"/>
                  <w:noProof/>
                  <w:kern w:val="2"/>
                  <w:sz w:val="18"/>
                  <w:szCs w:val="22"/>
                  <w:lang w:eastAsia="zh-CN"/>
                </w:rPr>
                <w:t>bbb</w:t>
              </w:r>
            </w:ins>
          </w:p>
        </w:tc>
        <w:tc>
          <w:tcPr>
            <w:tcW w:w="1234" w:type="dxa"/>
            <w:tcBorders>
              <w:top w:val="single" w:sz="4" w:space="0" w:color="auto"/>
              <w:left w:val="single" w:sz="4" w:space="0" w:color="auto"/>
              <w:bottom w:val="single" w:sz="4" w:space="0" w:color="auto"/>
              <w:right w:val="single" w:sz="4" w:space="0" w:color="auto"/>
            </w:tcBorders>
          </w:tcPr>
          <w:p w14:paraId="20435066" w14:textId="77777777" w:rsidR="00925CBF" w:rsidRPr="000C7949" w:rsidRDefault="00925CBF" w:rsidP="00861336">
            <w:pPr>
              <w:keepNext/>
              <w:keepLines/>
              <w:overflowPunct w:val="0"/>
              <w:autoSpaceDE w:val="0"/>
              <w:autoSpaceDN w:val="0"/>
              <w:adjustRightInd w:val="0"/>
              <w:spacing w:after="0"/>
              <w:textAlignment w:val="baseline"/>
              <w:rPr>
                <w:ins w:id="4160"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
          <w:p w14:paraId="51701D50" w14:textId="77777777" w:rsidR="00925CBF" w:rsidRPr="000C7949" w:rsidRDefault="00925CBF" w:rsidP="00861336">
            <w:pPr>
              <w:keepNext/>
              <w:keepLines/>
              <w:spacing w:after="0"/>
              <w:jc w:val="center"/>
              <w:rPr>
                <w:ins w:id="4161" w:author="Huawei-115" w:date="2022-02-08T17:10:00Z"/>
                <w:rFonts w:ascii="Arial" w:hAnsi="Arial"/>
                <w:noProof/>
                <w:kern w:val="2"/>
                <w:sz w:val="18"/>
                <w:szCs w:val="22"/>
              </w:rPr>
            </w:pPr>
            <w:ins w:id="4162" w:author="Huawei-115" w:date="2022-02-08T17:10:00Z">
              <w:r w:rsidRPr="000C7949">
                <w:rPr>
                  <w:rFonts w:ascii="Arial"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
          <w:p w14:paraId="5521721C" w14:textId="77777777" w:rsidR="00925CBF" w:rsidRPr="000C7949" w:rsidRDefault="00925CBF" w:rsidP="00861336">
            <w:pPr>
              <w:keepNext/>
              <w:keepLines/>
              <w:spacing w:after="0"/>
              <w:jc w:val="center"/>
              <w:rPr>
                <w:ins w:id="4163" w:author="Huawei-115" w:date="2022-02-08T17:10:00Z"/>
                <w:rFonts w:ascii="Arial" w:hAnsi="Arial"/>
                <w:noProof/>
                <w:kern w:val="2"/>
                <w:sz w:val="18"/>
                <w:szCs w:val="22"/>
              </w:rPr>
            </w:pPr>
          </w:p>
        </w:tc>
      </w:tr>
      <w:tr w:rsidR="00925CBF" w:rsidRPr="000C7949" w14:paraId="1877B833" w14:textId="77777777" w:rsidTr="00861336">
        <w:trPr>
          <w:trHeight w:val="193"/>
          <w:ins w:id="4164" w:author="Huawei-115" w:date="2022-02-08T17:10:00Z"/>
        </w:trPr>
        <w:tc>
          <w:tcPr>
            <w:tcW w:w="2285" w:type="dxa"/>
            <w:tcBorders>
              <w:top w:val="single" w:sz="4" w:space="0" w:color="auto"/>
              <w:left w:val="single" w:sz="4" w:space="0" w:color="auto"/>
              <w:bottom w:val="single" w:sz="4" w:space="0" w:color="auto"/>
              <w:right w:val="single" w:sz="4" w:space="0" w:color="auto"/>
            </w:tcBorders>
          </w:tcPr>
          <w:p w14:paraId="0E05E7AE" w14:textId="77777777" w:rsidR="00925CBF" w:rsidRPr="00526CF4" w:rsidRDefault="00925CBF" w:rsidP="00861336">
            <w:pPr>
              <w:keepNext/>
              <w:keepLines/>
              <w:overflowPunct w:val="0"/>
              <w:autoSpaceDE w:val="0"/>
              <w:autoSpaceDN w:val="0"/>
              <w:adjustRightInd w:val="0"/>
              <w:spacing w:after="0"/>
              <w:ind w:left="205"/>
              <w:textAlignment w:val="baseline"/>
              <w:rPr>
                <w:ins w:id="4165" w:author="Huawei-115" w:date="2022-02-08T17:10:00Z"/>
                <w:rFonts w:ascii="Arial" w:eastAsia="MS Mincho" w:hAnsi="Arial"/>
                <w:noProof/>
                <w:sz w:val="18"/>
              </w:rPr>
            </w:pPr>
            <w:ins w:id="4166" w:author="Huawei-115" w:date="2022-02-08T17:10:00Z">
              <w:r w:rsidRPr="000C7949">
                <w:rPr>
                  <w:rFonts w:ascii="Arial" w:eastAsia="MS Mincho" w:hAnsi="Arial"/>
                  <w:noProof/>
                  <w:sz w:val="18"/>
                </w:rPr>
                <w:t>&gt;&gt;</w:t>
              </w:r>
              <w:r>
                <w:t xml:space="preserve"> </w:t>
              </w:r>
              <w:r w:rsidRPr="008A63E0">
                <w:rPr>
                  <w:rFonts w:ascii="Arial" w:eastAsia="MS Mincho" w:hAnsi="Arial"/>
                  <w:noProof/>
                  <w:sz w:val="18"/>
                </w:rPr>
                <w:t>MBS service area information</w:t>
              </w:r>
            </w:ins>
          </w:p>
        </w:tc>
        <w:tc>
          <w:tcPr>
            <w:tcW w:w="1209" w:type="dxa"/>
            <w:tcBorders>
              <w:top w:val="single" w:sz="4" w:space="0" w:color="auto"/>
              <w:left w:val="single" w:sz="4" w:space="0" w:color="auto"/>
              <w:bottom w:val="single" w:sz="4" w:space="0" w:color="auto"/>
              <w:right w:val="single" w:sz="4" w:space="0" w:color="auto"/>
            </w:tcBorders>
          </w:tcPr>
          <w:p w14:paraId="1395B463" w14:textId="77777777" w:rsidR="00925CBF" w:rsidRPr="00526CF4" w:rsidRDefault="00925CBF" w:rsidP="00861336">
            <w:pPr>
              <w:keepNext/>
              <w:keepLines/>
              <w:overflowPunct w:val="0"/>
              <w:autoSpaceDE w:val="0"/>
              <w:autoSpaceDN w:val="0"/>
              <w:adjustRightInd w:val="0"/>
              <w:spacing w:after="0"/>
              <w:textAlignment w:val="baseline"/>
              <w:rPr>
                <w:ins w:id="4167" w:author="Huawei-115" w:date="2022-02-08T17:10:00Z"/>
                <w:rFonts w:ascii="Arial" w:eastAsiaTheme="minorEastAsia" w:hAnsi="Arial"/>
                <w:noProof/>
                <w:sz w:val="18"/>
                <w:lang w:eastAsia="zh-CN"/>
              </w:rPr>
            </w:pPr>
            <w:ins w:id="4168" w:author="Huawei-115" w:date="2022-02-08T17:10:00Z">
              <w:r>
                <w:rPr>
                  <w:rFonts w:ascii="Arial" w:eastAsiaTheme="minorEastAsia" w:hAnsi="Arial" w:hint="eastAsia"/>
                  <w:noProof/>
                  <w:sz w:val="18"/>
                  <w:lang w:eastAsia="zh-CN"/>
                </w:rPr>
                <w:t>M</w:t>
              </w:r>
            </w:ins>
          </w:p>
        </w:tc>
        <w:tc>
          <w:tcPr>
            <w:tcW w:w="1484" w:type="dxa"/>
            <w:tcBorders>
              <w:top w:val="single" w:sz="4" w:space="0" w:color="auto"/>
              <w:left w:val="single" w:sz="4" w:space="0" w:color="auto"/>
              <w:bottom w:val="single" w:sz="4" w:space="0" w:color="auto"/>
              <w:right w:val="single" w:sz="4" w:space="0" w:color="auto"/>
            </w:tcBorders>
          </w:tcPr>
          <w:p w14:paraId="7135F9F3" w14:textId="77777777" w:rsidR="00925CBF" w:rsidRPr="000C7949" w:rsidRDefault="00925CBF" w:rsidP="00861336">
            <w:pPr>
              <w:keepNext/>
              <w:keepLines/>
              <w:overflowPunct w:val="0"/>
              <w:autoSpaceDE w:val="0"/>
              <w:autoSpaceDN w:val="0"/>
              <w:adjustRightInd w:val="0"/>
              <w:spacing w:after="0"/>
              <w:textAlignment w:val="baseline"/>
              <w:rPr>
                <w:ins w:id="4169" w:author="Huawei-115" w:date="2022-02-08T17:10:00Z"/>
                <w:rFonts w:ascii="Arial" w:hAnsi="Arial"/>
                <w:noProof/>
                <w:sz w:val="18"/>
              </w:rPr>
            </w:pPr>
          </w:p>
        </w:tc>
        <w:tc>
          <w:tcPr>
            <w:tcW w:w="1193" w:type="dxa"/>
            <w:tcBorders>
              <w:top w:val="single" w:sz="4" w:space="0" w:color="auto"/>
              <w:left w:val="single" w:sz="4" w:space="0" w:color="auto"/>
              <w:bottom w:val="single" w:sz="4" w:space="0" w:color="auto"/>
              <w:right w:val="single" w:sz="4" w:space="0" w:color="auto"/>
            </w:tcBorders>
          </w:tcPr>
          <w:p w14:paraId="3EC2E420" w14:textId="77777777" w:rsidR="00925CBF" w:rsidRPr="000C7949" w:rsidRDefault="00925CBF" w:rsidP="00861336">
            <w:pPr>
              <w:keepNext/>
              <w:keepLines/>
              <w:spacing w:after="0"/>
              <w:jc w:val="both"/>
              <w:rPr>
                <w:ins w:id="4170" w:author="Huawei-115" w:date="2022-02-08T17:10:00Z"/>
                <w:rFonts w:ascii="Arial" w:hAnsi="Arial"/>
                <w:noProof/>
                <w:kern w:val="2"/>
                <w:sz w:val="18"/>
                <w:szCs w:val="22"/>
                <w:lang w:eastAsia="zh-CN"/>
              </w:rPr>
            </w:pPr>
            <w:ins w:id="4171" w:author="Huawei-115" w:date="2022-02-08T17:10:00Z">
              <w:r>
                <w:rPr>
                  <w:rFonts w:ascii="Arial" w:hAnsi="Arial" w:hint="eastAsia"/>
                  <w:noProof/>
                  <w:kern w:val="2"/>
                  <w:sz w:val="18"/>
                  <w:szCs w:val="22"/>
                  <w:lang w:eastAsia="zh-CN"/>
                </w:rPr>
                <w:t>9</w:t>
              </w:r>
              <w:r>
                <w:rPr>
                  <w:rFonts w:ascii="Arial" w:hAnsi="Arial"/>
                  <w:noProof/>
                  <w:kern w:val="2"/>
                  <w:sz w:val="18"/>
                  <w:szCs w:val="22"/>
                  <w:lang w:eastAsia="zh-CN"/>
                </w:rPr>
                <w:t>.3.1</w:t>
              </w:r>
              <w:r>
                <w:rPr>
                  <w:rFonts w:ascii="Arial" w:hAnsi="Arial" w:hint="eastAsia"/>
                  <w:noProof/>
                  <w:kern w:val="2"/>
                  <w:sz w:val="18"/>
                  <w:szCs w:val="22"/>
                  <w:lang w:eastAsia="zh-CN"/>
                </w:rPr>
                <w:t>.</w:t>
              </w:r>
              <w:r>
                <w:rPr>
                  <w:rFonts w:ascii="Arial" w:hAnsi="Arial"/>
                  <w:noProof/>
                  <w:kern w:val="2"/>
                  <w:sz w:val="18"/>
                  <w:szCs w:val="22"/>
                  <w:lang w:eastAsia="zh-CN"/>
                </w:rPr>
                <w:t>ccc</w:t>
              </w:r>
            </w:ins>
          </w:p>
        </w:tc>
        <w:tc>
          <w:tcPr>
            <w:tcW w:w="1234" w:type="dxa"/>
            <w:tcBorders>
              <w:top w:val="single" w:sz="4" w:space="0" w:color="auto"/>
              <w:left w:val="single" w:sz="4" w:space="0" w:color="auto"/>
              <w:bottom w:val="single" w:sz="4" w:space="0" w:color="auto"/>
              <w:right w:val="single" w:sz="4" w:space="0" w:color="auto"/>
            </w:tcBorders>
          </w:tcPr>
          <w:p w14:paraId="55B67B69" w14:textId="77777777" w:rsidR="00925CBF" w:rsidRPr="000C7949" w:rsidRDefault="00925CBF" w:rsidP="00861336">
            <w:pPr>
              <w:keepNext/>
              <w:keepLines/>
              <w:overflowPunct w:val="0"/>
              <w:autoSpaceDE w:val="0"/>
              <w:autoSpaceDN w:val="0"/>
              <w:adjustRightInd w:val="0"/>
              <w:spacing w:after="0"/>
              <w:textAlignment w:val="baseline"/>
              <w:rPr>
                <w:ins w:id="4172" w:author="Huawei-115" w:date="2022-02-08T17:10:00Z"/>
                <w:rFonts w:ascii="Arial" w:hAnsi="Arial"/>
                <w:noProof/>
                <w:sz w:val="18"/>
              </w:rPr>
            </w:pPr>
          </w:p>
        </w:tc>
        <w:tc>
          <w:tcPr>
            <w:tcW w:w="1221" w:type="dxa"/>
            <w:tcBorders>
              <w:top w:val="single" w:sz="4" w:space="0" w:color="auto"/>
              <w:left w:val="single" w:sz="4" w:space="0" w:color="auto"/>
              <w:bottom w:val="single" w:sz="4" w:space="0" w:color="auto"/>
              <w:right w:val="single" w:sz="4" w:space="0" w:color="auto"/>
            </w:tcBorders>
          </w:tcPr>
          <w:p w14:paraId="54A9588A" w14:textId="77777777" w:rsidR="00925CBF" w:rsidRPr="000C7949" w:rsidRDefault="00925CBF" w:rsidP="00861336">
            <w:pPr>
              <w:keepNext/>
              <w:keepLines/>
              <w:spacing w:after="0"/>
              <w:jc w:val="center"/>
              <w:rPr>
                <w:ins w:id="4173" w:author="Huawei-115" w:date="2022-02-08T17:10:00Z"/>
                <w:rFonts w:ascii="Arial" w:hAnsi="Arial"/>
                <w:noProof/>
                <w:kern w:val="2"/>
                <w:sz w:val="18"/>
                <w:szCs w:val="22"/>
              </w:rPr>
            </w:pPr>
            <w:ins w:id="4174" w:author="Huawei-115" w:date="2022-02-08T17:10:00Z">
              <w:r w:rsidRPr="000C7949">
                <w:rPr>
                  <w:rFonts w:ascii="Arial"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
          <w:p w14:paraId="7FB68776" w14:textId="77777777" w:rsidR="00925CBF" w:rsidRPr="000C7949" w:rsidRDefault="00925CBF" w:rsidP="00861336">
            <w:pPr>
              <w:keepNext/>
              <w:keepLines/>
              <w:spacing w:after="0"/>
              <w:jc w:val="center"/>
              <w:rPr>
                <w:ins w:id="4175" w:author="Huawei-115" w:date="2022-02-08T17:10:00Z"/>
                <w:rFonts w:ascii="Arial" w:hAnsi="Arial"/>
                <w:noProof/>
                <w:kern w:val="2"/>
                <w:sz w:val="18"/>
                <w:szCs w:val="22"/>
              </w:rPr>
            </w:pPr>
          </w:p>
        </w:tc>
      </w:tr>
    </w:tbl>
    <w:p w14:paraId="43E23998" w14:textId="77777777" w:rsidR="00925CBF" w:rsidRDefault="00925CBF" w:rsidP="00861336">
      <w:pPr>
        <w:rPr>
          <w:ins w:id="4176" w:author="Huawei-115" w:date="2022-02-08T17:10:00Z"/>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5CBF" w:rsidRPr="001D2E49" w14:paraId="22140D93" w14:textId="77777777" w:rsidTr="00861336">
        <w:trPr>
          <w:ins w:id="4177" w:author="Huawei-115" w:date="2022-02-08T17:10:00Z"/>
        </w:trPr>
        <w:tc>
          <w:tcPr>
            <w:tcW w:w="3528" w:type="dxa"/>
          </w:tcPr>
          <w:p w14:paraId="58C8577B" w14:textId="77777777" w:rsidR="00925CBF" w:rsidRPr="001D2E49" w:rsidRDefault="00925CBF" w:rsidP="00861336">
            <w:pPr>
              <w:pStyle w:val="TAH"/>
              <w:ind w:left="480" w:hanging="480"/>
              <w:rPr>
                <w:ins w:id="4178" w:author="Huawei-115" w:date="2022-02-08T17:10:00Z"/>
                <w:rFonts w:cs="Arial"/>
                <w:lang w:eastAsia="ja-JP"/>
              </w:rPr>
            </w:pPr>
            <w:ins w:id="4179" w:author="Huawei-115" w:date="2022-02-08T17:10:00Z">
              <w:r w:rsidRPr="001D2E49">
                <w:rPr>
                  <w:rFonts w:cs="Arial"/>
                  <w:lang w:eastAsia="ja-JP"/>
                </w:rPr>
                <w:t>Range bound</w:t>
              </w:r>
            </w:ins>
          </w:p>
        </w:tc>
        <w:tc>
          <w:tcPr>
            <w:tcW w:w="6192" w:type="dxa"/>
          </w:tcPr>
          <w:p w14:paraId="18D0ECAB" w14:textId="77777777" w:rsidR="00925CBF" w:rsidRPr="001D2E49" w:rsidRDefault="00925CBF" w:rsidP="00861336">
            <w:pPr>
              <w:pStyle w:val="TAH"/>
              <w:ind w:left="480" w:hanging="480"/>
              <w:rPr>
                <w:ins w:id="4180" w:author="Huawei-115" w:date="2022-02-08T17:10:00Z"/>
                <w:rFonts w:cs="Arial"/>
                <w:lang w:eastAsia="ja-JP"/>
              </w:rPr>
            </w:pPr>
            <w:ins w:id="4181" w:author="Huawei-115" w:date="2022-02-08T17:10:00Z">
              <w:r w:rsidRPr="001D2E49">
                <w:rPr>
                  <w:rFonts w:cs="Arial"/>
                  <w:lang w:eastAsia="ja-JP"/>
                </w:rPr>
                <w:t>Explanation</w:t>
              </w:r>
            </w:ins>
          </w:p>
        </w:tc>
      </w:tr>
      <w:tr w:rsidR="00925CBF" w:rsidRPr="001D2E49" w14:paraId="5ACF9C43" w14:textId="77777777" w:rsidTr="00861336">
        <w:trPr>
          <w:ins w:id="4182" w:author="Huawei-115" w:date="2022-02-08T17:10:00Z"/>
        </w:trPr>
        <w:tc>
          <w:tcPr>
            <w:tcW w:w="3528" w:type="dxa"/>
          </w:tcPr>
          <w:p w14:paraId="765995BE" w14:textId="77777777" w:rsidR="00925CBF" w:rsidRPr="00114278" w:rsidRDefault="00925CBF" w:rsidP="00861336">
            <w:pPr>
              <w:pStyle w:val="TAL"/>
              <w:rPr>
                <w:ins w:id="4183" w:author="Huawei-115" w:date="2022-02-08T17:10:00Z"/>
                <w:noProof/>
              </w:rPr>
            </w:pPr>
            <w:ins w:id="4184" w:author="Huawei-115" w:date="2022-02-08T17:10:00Z">
              <w:r w:rsidRPr="000C7949">
                <w:rPr>
                  <w:noProof/>
                </w:rPr>
                <w:t>maxnoof</w:t>
              </w:r>
              <w:r>
                <w:rPr>
                  <w:noProof/>
                </w:rPr>
                <w:t>AreaSessions</w:t>
              </w:r>
            </w:ins>
          </w:p>
        </w:tc>
        <w:tc>
          <w:tcPr>
            <w:tcW w:w="6192" w:type="dxa"/>
          </w:tcPr>
          <w:p w14:paraId="65D295F4" w14:textId="77777777" w:rsidR="00925CBF" w:rsidRPr="001D2E49" w:rsidRDefault="00925CBF" w:rsidP="00861336">
            <w:pPr>
              <w:pStyle w:val="TAL"/>
              <w:rPr>
                <w:ins w:id="4185" w:author="Huawei-115" w:date="2022-02-08T17:10:00Z"/>
                <w:rFonts w:cs="Arial"/>
                <w:szCs w:val="18"/>
              </w:rPr>
            </w:pPr>
            <w:ins w:id="4186" w:author="Huawei-115" w:date="2022-02-08T17:10:00Z">
              <w:r w:rsidRPr="001D2E49">
                <w:rPr>
                  <w:rFonts w:cs="Arial"/>
                  <w:szCs w:val="18"/>
                </w:rPr>
                <w:t xml:space="preserve">Maximum no. of </w:t>
              </w:r>
              <w:r>
                <w:rPr>
                  <w:rFonts w:cs="Arial"/>
                  <w:szCs w:val="18"/>
                </w:rPr>
                <w:t>MBS Area Sessions allowed within one MBS session.</w:t>
              </w:r>
              <w:r w:rsidRPr="001D2E49">
                <w:rPr>
                  <w:rFonts w:cs="Arial"/>
                  <w:szCs w:val="18"/>
                </w:rPr>
                <w:t xml:space="preserve"> Value is </w:t>
              </w:r>
              <w:r>
                <w:rPr>
                  <w:rFonts w:cs="Arial"/>
                  <w:szCs w:val="18"/>
                </w:rPr>
                <w:t>25</w:t>
              </w:r>
            </w:ins>
            <w:ins w:id="4187" w:author="Huawei-115" w:date="2022-02-08T17:38:00Z">
              <w:r>
                <w:rPr>
                  <w:rFonts w:cs="Arial"/>
                  <w:szCs w:val="18"/>
                </w:rPr>
                <w:t>6</w:t>
              </w:r>
            </w:ins>
            <w:ins w:id="4188" w:author="Huawei-115" w:date="2022-02-08T17:10:00Z">
              <w:r w:rsidRPr="001D2E49">
                <w:rPr>
                  <w:rFonts w:cs="Arial"/>
                  <w:szCs w:val="18"/>
                </w:rPr>
                <w:t>.</w:t>
              </w:r>
            </w:ins>
          </w:p>
        </w:tc>
      </w:tr>
      <w:tr w:rsidR="00925CBF" w:rsidRPr="001D2E49" w14:paraId="5E5A3A6C" w14:textId="77777777" w:rsidTr="00861336">
        <w:trPr>
          <w:ins w:id="4189" w:author="Huawei-115" w:date="2022-02-08T17:10:00Z"/>
        </w:trPr>
        <w:tc>
          <w:tcPr>
            <w:tcW w:w="3528" w:type="dxa"/>
          </w:tcPr>
          <w:p w14:paraId="69AAA262" w14:textId="77777777" w:rsidR="00925CBF" w:rsidRPr="00114278" w:rsidRDefault="00925CBF" w:rsidP="00861336">
            <w:pPr>
              <w:pStyle w:val="TAL"/>
              <w:rPr>
                <w:ins w:id="4190" w:author="Huawei-115" w:date="2022-02-08T17:10:00Z"/>
                <w:noProof/>
              </w:rPr>
            </w:pPr>
            <w:ins w:id="4191" w:author="Huawei-115" w:date="2022-02-08T17:10:00Z">
              <w:r w:rsidRPr="00114278">
                <w:rPr>
                  <w:noProof/>
                </w:rPr>
                <w:t>maxnoof</w:t>
              </w:r>
              <w:r>
                <w:rPr>
                  <w:noProof/>
                </w:rPr>
                <w:t>MBS</w:t>
              </w:r>
              <w:r w:rsidRPr="00114278">
                <w:rPr>
                  <w:noProof/>
                </w:rPr>
                <w:t>QoSFlows</w:t>
              </w:r>
            </w:ins>
          </w:p>
        </w:tc>
        <w:tc>
          <w:tcPr>
            <w:tcW w:w="6192" w:type="dxa"/>
          </w:tcPr>
          <w:p w14:paraId="522486F5" w14:textId="77777777" w:rsidR="00925CBF" w:rsidRPr="001D2E49" w:rsidRDefault="00925CBF" w:rsidP="00861336">
            <w:pPr>
              <w:pStyle w:val="TAL"/>
              <w:rPr>
                <w:ins w:id="4192" w:author="Huawei-115" w:date="2022-02-08T17:10:00Z"/>
                <w:rFonts w:cs="Arial"/>
                <w:szCs w:val="18"/>
              </w:rPr>
            </w:pPr>
            <w:ins w:id="4193" w:author="Huawei-115" w:date="2022-02-08T17:10:00Z">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46801DC5" w14:textId="77777777" w:rsidR="00925CBF" w:rsidRDefault="00925CBF" w:rsidP="00861336">
      <w:pPr>
        <w:rPr>
          <w:ins w:id="4194" w:author="作者"/>
          <w:rFonts w:eastAsiaTheme="minorEastAsia"/>
          <w:lang w:eastAsia="zh-CN"/>
        </w:rPr>
      </w:pPr>
    </w:p>
    <w:p w14:paraId="3C02F4EB" w14:textId="77777777" w:rsidR="00925CBF" w:rsidRPr="008C5BEF" w:rsidRDefault="00925CBF" w:rsidP="00861336">
      <w:pPr>
        <w:rPr>
          <w:ins w:id="4195" w:author="作者"/>
          <w:rFonts w:eastAsiaTheme="minorEastAsia"/>
          <w:lang w:eastAsia="zh-CN"/>
        </w:rPr>
      </w:pPr>
    </w:p>
    <w:p w14:paraId="587AB9DB" w14:textId="77777777" w:rsidR="00925CBF" w:rsidRPr="001D2E49" w:rsidRDefault="00925CBF" w:rsidP="00861336">
      <w:pPr>
        <w:pStyle w:val="Heading4"/>
        <w:rPr>
          <w:ins w:id="4196" w:author="作者"/>
        </w:rPr>
      </w:pPr>
      <w:ins w:id="4197" w:author="作者">
        <w:r w:rsidRPr="001D2E49">
          <w:t>9.3.</w:t>
        </w:r>
        <w:r>
          <w:t>A</w:t>
        </w:r>
        <w:r w:rsidRPr="001D2E49">
          <w:t>.</w:t>
        </w:r>
        <w:r>
          <w:t>a3</w:t>
        </w:r>
        <w:r w:rsidRPr="001D2E49">
          <w:tab/>
        </w:r>
        <w:r>
          <w:t>MBS Distribution</w:t>
        </w:r>
        <w:r w:rsidRPr="008C5BEF">
          <w:t xml:space="preserve"> Setup </w:t>
        </w:r>
        <w:r w:rsidRPr="00644BF3">
          <w:rPr>
            <w:lang w:eastAsia="ja-JP"/>
          </w:rPr>
          <w:t xml:space="preserve">Unsuccessful </w:t>
        </w:r>
        <w:r w:rsidRPr="008C5BEF">
          <w:t>Transfer</w:t>
        </w:r>
      </w:ins>
    </w:p>
    <w:p w14:paraId="7738E245" w14:textId="77777777" w:rsidR="00925CBF" w:rsidRPr="001D2E49" w:rsidRDefault="00925CBF" w:rsidP="00861336">
      <w:pPr>
        <w:rPr>
          <w:ins w:id="4198" w:author="作者"/>
        </w:rPr>
      </w:pPr>
      <w:ins w:id="4199" w:author="作者">
        <w:r w:rsidRPr="001D2E49">
          <w:t>This IE is transparent to the AMF.</w:t>
        </w:r>
      </w:ins>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1459"/>
        <w:gridCol w:w="1278"/>
        <w:gridCol w:w="2006"/>
        <w:gridCol w:w="2189"/>
      </w:tblGrid>
      <w:tr w:rsidR="00925CBF" w:rsidRPr="00644BF3" w14:paraId="6F596D6F" w14:textId="77777777" w:rsidTr="00861336">
        <w:trPr>
          <w:trHeight w:val="385"/>
          <w:ins w:id="4200" w:author="作者"/>
        </w:trPr>
        <w:tc>
          <w:tcPr>
            <w:tcW w:w="2774" w:type="dxa"/>
            <w:tcBorders>
              <w:top w:val="single" w:sz="4" w:space="0" w:color="auto"/>
              <w:left w:val="single" w:sz="4" w:space="0" w:color="auto"/>
              <w:bottom w:val="single" w:sz="4" w:space="0" w:color="auto"/>
              <w:right w:val="single" w:sz="4" w:space="0" w:color="auto"/>
            </w:tcBorders>
            <w:hideMark/>
          </w:tcPr>
          <w:p w14:paraId="5C4D577E" w14:textId="77777777" w:rsidR="00925CBF" w:rsidRPr="00644BF3" w:rsidRDefault="00925CBF" w:rsidP="00861336">
            <w:pPr>
              <w:pStyle w:val="TAH"/>
              <w:rPr>
                <w:ins w:id="4201" w:author="作者"/>
                <w:rFonts w:cs="Arial"/>
                <w:lang w:eastAsia="ja-JP"/>
              </w:rPr>
            </w:pPr>
            <w:ins w:id="4202" w:author="作者">
              <w:r w:rsidRPr="00644BF3">
                <w:rPr>
                  <w:rFonts w:cs="Arial"/>
                  <w:lang w:eastAsia="ja-JP"/>
                </w:rPr>
                <w:t>IE/Group Name</w:t>
              </w:r>
            </w:ins>
          </w:p>
        </w:tc>
        <w:tc>
          <w:tcPr>
            <w:tcW w:w="1459" w:type="dxa"/>
            <w:tcBorders>
              <w:top w:val="single" w:sz="4" w:space="0" w:color="auto"/>
              <w:left w:val="single" w:sz="4" w:space="0" w:color="auto"/>
              <w:bottom w:val="single" w:sz="4" w:space="0" w:color="auto"/>
              <w:right w:val="single" w:sz="4" w:space="0" w:color="auto"/>
            </w:tcBorders>
            <w:hideMark/>
          </w:tcPr>
          <w:p w14:paraId="1E22624E" w14:textId="77777777" w:rsidR="00925CBF" w:rsidRPr="00644BF3" w:rsidRDefault="00925CBF" w:rsidP="00861336">
            <w:pPr>
              <w:pStyle w:val="TAH"/>
              <w:rPr>
                <w:ins w:id="4203" w:author="作者"/>
                <w:rFonts w:cs="Arial"/>
                <w:lang w:eastAsia="ja-JP"/>
              </w:rPr>
            </w:pPr>
            <w:ins w:id="4204" w:author="作者">
              <w:r w:rsidRPr="00644BF3">
                <w:rPr>
                  <w:rFonts w:cs="Arial"/>
                  <w:lang w:eastAsia="ja-JP"/>
                </w:rPr>
                <w:t>Presence</w:t>
              </w:r>
            </w:ins>
          </w:p>
        </w:tc>
        <w:tc>
          <w:tcPr>
            <w:tcW w:w="1278" w:type="dxa"/>
            <w:tcBorders>
              <w:top w:val="single" w:sz="4" w:space="0" w:color="auto"/>
              <w:left w:val="single" w:sz="4" w:space="0" w:color="auto"/>
              <w:bottom w:val="single" w:sz="4" w:space="0" w:color="auto"/>
              <w:right w:val="single" w:sz="4" w:space="0" w:color="auto"/>
            </w:tcBorders>
            <w:hideMark/>
          </w:tcPr>
          <w:p w14:paraId="28220289" w14:textId="77777777" w:rsidR="00925CBF" w:rsidRPr="00644BF3" w:rsidRDefault="00925CBF" w:rsidP="00861336">
            <w:pPr>
              <w:pStyle w:val="TAH"/>
              <w:rPr>
                <w:ins w:id="4205" w:author="作者"/>
                <w:rFonts w:cs="Arial"/>
                <w:lang w:eastAsia="ja-JP"/>
              </w:rPr>
            </w:pPr>
            <w:ins w:id="4206" w:author="作者">
              <w:r w:rsidRPr="00644BF3">
                <w:rPr>
                  <w:rFonts w:cs="Arial"/>
                  <w:lang w:eastAsia="ja-JP"/>
                </w:rPr>
                <w:t>Range</w:t>
              </w:r>
            </w:ins>
          </w:p>
        </w:tc>
        <w:tc>
          <w:tcPr>
            <w:tcW w:w="2006" w:type="dxa"/>
            <w:tcBorders>
              <w:top w:val="single" w:sz="4" w:space="0" w:color="auto"/>
              <w:left w:val="single" w:sz="4" w:space="0" w:color="auto"/>
              <w:bottom w:val="single" w:sz="4" w:space="0" w:color="auto"/>
              <w:right w:val="single" w:sz="4" w:space="0" w:color="auto"/>
            </w:tcBorders>
            <w:hideMark/>
          </w:tcPr>
          <w:p w14:paraId="3BC7FE16" w14:textId="77777777" w:rsidR="00925CBF" w:rsidRPr="00644BF3" w:rsidRDefault="00925CBF" w:rsidP="00861336">
            <w:pPr>
              <w:pStyle w:val="TAH"/>
              <w:rPr>
                <w:ins w:id="4207" w:author="作者"/>
                <w:rFonts w:cs="Arial"/>
                <w:lang w:eastAsia="ja-JP"/>
              </w:rPr>
            </w:pPr>
            <w:ins w:id="4208" w:author="作者">
              <w:r w:rsidRPr="00644BF3">
                <w:rPr>
                  <w:rFonts w:cs="Arial"/>
                  <w:lang w:eastAsia="ja-JP"/>
                </w:rPr>
                <w:t>IE type and reference</w:t>
              </w:r>
            </w:ins>
          </w:p>
        </w:tc>
        <w:tc>
          <w:tcPr>
            <w:tcW w:w="2189" w:type="dxa"/>
            <w:tcBorders>
              <w:top w:val="single" w:sz="4" w:space="0" w:color="auto"/>
              <w:left w:val="single" w:sz="4" w:space="0" w:color="auto"/>
              <w:bottom w:val="single" w:sz="4" w:space="0" w:color="auto"/>
              <w:right w:val="single" w:sz="4" w:space="0" w:color="auto"/>
            </w:tcBorders>
            <w:hideMark/>
          </w:tcPr>
          <w:p w14:paraId="026B744D" w14:textId="77777777" w:rsidR="00925CBF" w:rsidRPr="00644BF3" w:rsidRDefault="00925CBF" w:rsidP="00861336">
            <w:pPr>
              <w:pStyle w:val="TAH"/>
              <w:rPr>
                <w:ins w:id="4209" w:author="作者"/>
                <w:rFonts w:cs="Arial"/>
                <w:lang w:eastAsia="ja-JP"/>
              </w:rPr>
            </w:pPr>
            <w:ins w:id="4210" w:author="作者">
              <w:r w:rsidRPr="00644BF3">
                <w:rPr>
                  <w:rFonts w:cs="Arial"/>
                  <w:lang w:eastAsia="ja-JP"/>
                </w:rPr>
                <w:t>Semantics description</w:t>
              </w:r>
            </w:ins>
          </w:p>
        </w:tc>
      </w:tr>
      <w:tr w:rsidR="00925CBF" w:rsidRPr="00644BF3" w14:paraId="55F532FD" w14:textId="77777777" w:rsidTr="00861336">
        <w:trPr>
          <w:trHeight w:val="186"/>
          <w:ins w:id="4211" w:author="作者"/>
        </w:trPr>
        <w:tc>
          <w:tcPr>
            <w:tcW w:w="2774" w:type="dxa"/>
            <w:tcBorders>
              <w:top w:val="single" w:sz="4" w:space="0" w:color="auto"/>
              <w:left w:val="single" w:sz="4" w:space="0" w:color="auto"/>
              <w:bottom w:val="single" w:sz="4" w:space="0" w:color="auto"/>
              <w:right w:val="single" w:sz="4" w:space="0" w:color="auto"/>
            </w:tcBorders>
          </w:tcPr>
          <w:p w14:paraId="54C835C2" w14:textId="77777777" w:rsidR="00925CBF" w:rsidRPr="00644BF3" w:rsidRDefault="00925CBF" w:rsidP="00861336">
            <w:pPr>
              <w:pStyle w:val="TAL"/>
              <w:ind w:left="-19"/>
              <w:rPr>
                <w:ins w:id="4212" w:author="作者"/>
                <w:lang w:eastAsia="ja-JP"/>
              </w:rPr>
            </w:pPr>
            <w:ins w:id="4213" w:author="作者">
              <w:r w:rsidRPr="00EE250A">
                <w:rPr>
                  <w:noProof/>
                </w:rPr>
                <w:t>MBS Session ID</w:t>
              </w:r>
            </w:ins>
          </w:p>
        </w:tc>
        <w:tc>
          <w:tcPr>
            <w:tcW w:w="1459" w:type="dxa"/>
            <w:tcBorders>
              <w:top w:val="single" w:sz="4" w:space="0" w:color="auto"/>
              <w:left w:val="single" w:sz="4" w:space="0" w:color="auto"/>
              <w:bottom w:val="single" w:sz="4" w:space="0" w:color="auto"/>
              <w:right w:val="single" w:sz="4" w:space="0" w:color="auto"/>
            </w:tcBorders>
          </w:tcPr>
          <w:p w14:paraId="1FC33CC1" w14:textId="77777777" w:rsidR="00925CBF" w:rsidRPr="00644BF3" w:rsidRDefault="00925CBF" w:rsidP="00861336">
            <w:pPr>
              <w:pStyle w:val="TAL"/>
              <w:rPr>
                <w:ins w:id="4214" w:author="作者"/>
                <w:lang w:eastAsia="ja-JP"/>
              </w:rPr>
            </w:pPr>
            <w:ins w:id="4215" w:author="作者">
              <w:r w:rsidRPr="00EE250A">
                <w:rPr>
                  <w:noProof/>
                </w:rPr>
                <w:t>M</w:t>
              </w:r>
            </w:ins>
          </w:p>
        </w:tc>
        <w:tc>
          <w:tcPr>
            <w:tcW w:w="1278" w:type="dxa"/>
            <w:tcBorders>
              <w:top w:val="single" w:sz="4" w:space="0" w:color="auto"/>
              <w:left w:val="single" w:sz="4" w:space="0" w:color="auto"/>
              <w:bottom w:val="single" w:sz="4" w:space="0" w:color="auto"/>
              <w:right w:val="single" w:sz="4" w:space="0" w:color="auto"/>
            </w:tcBorders>
          </w:tcPr>
          <w:p w14:paraId="1FFE7375" w14:textId="77777777" w:rsidR="00925CBF" w:rsidRPr="00644BF3" w:rsidRDefault="00925CBF" w:rsidP="00861336">
            <w:pPr>
              <w:pStyle w:val="TAL"/>
              <w:rPr>
                <w:ins w:id="4216" w:author="作者"/>
                <w:lang w:eastAsia="ja-JP"/>
              </w:rPr>
            </w:pPr>
          </w:p>
        </w:tc>
        <w:tc>
          <w:tcPr>
            <w:tcW w:w="2006" w:type="dxa"/>
            <w:tcBorders>
              <w:top w:val="single" w:sz="4" w:space="0" w:color="auto"/>
              <w:left w:val="single" w:sz="4" w:space="0" w:color="auto"/>
              <w:bottom w:val="single" w:sz="4" w:space="0" w:color="auto"/>
              <w:right w:val="single" w:sz="4" w:space="0" w:color="auto"/>
            </w:tcBorders>
          </w:tcPr>
          <w:p w14:paraId="7FA023F2" w14:textId="77777777" w:rsidR="00925CBF" w:rsidRPr="00644BF3" w:rsidRDefault="00925CBF" w:rsidP="00861336">
            <w:pPr>
              <w:pStyle w:val="TAL"/>
              <w:rPr>
                <w:ins w:id="4217" w:author="作者"/>
                <w:lang w:eastAsia="ja-JP"/>
              </w:rPr>
            </w:pPr>
            <w:ins w:id="4218" w:author="作者">
              <w:r>
                <w:rPr>
                  <w:noProof/>
                </w:rPr>
                <w:t>9.3.1.aaa</w:t>
              </w:r>
            </w:ins>
          </w:p>
        </w:tc>
        <w:tc>
          <w:tcPr>
            <w:tcW w:w="2189" w:type="dxa"/>
            <w:tcBorders>
              <w:top w:val="single" w:sz="4" w:space="0" w:color="auto"/>
              <w:left w:val="single" w:sz="4" w:space="0" w:color="auto"/>
              <w:bottom w:val="single" w:sz="4" w:space="0" w:color="auto"/>
              <w:right w:val="single" w:sz="4" w:space="0" w:color="auto"/>
            </w:tcBorders>
          </w:tcPr>
          <w:p w14:paraId="3D8FEFF4" w14:textId="77777777" w:rsidR="00925CBF" w:rsidRPr="00644BF3" w:rsidRDefault="00925CBF" w:rsidP="00861336">
            <w:pPr>
              <w:pStyle w:val="TAL"/>
              <w:rPr>
                <w:ins w:id="4219" w:author="作者"/>
                <w:lang w:eastAsia="ja-JP"/>
              </w:rPr>
            </w:pPr>
          </w:p>
        </w:tc>
      </w:tr>
      <w:tr w:rsidR="00925CBF" w:rsidRPr="00644BF3" w14:paraId="7847E3A1" w14:textId="77777777" w:rsidTr="00861336">
        <w:trPr>
          <w:trHeight w:val="186"/>
          <w:ins w:id="4220" w:author="作者"/>
        </w:trPr>
        <w:tc>
          <w:tcPr>
            <w:tcW w:w="2774" w:type="dxa"/>
            <w:tcBorders>
              <w:top w:val="single" w:sz="4" w:space="0" w:color="auto"/>
              <w:left w:val="single" w:sz="4" w:space="0" w:color="auto"/>
              <w:bottom w:val="single" w:sz="4" w:space="0" w:color="auto"/>
              <w:right w:val="single" w:sz="4" w:space="0" w:color="auto"/>
            </w:tcBorders>
          </w:tcPr>
          <w:p w14:paraId="3AB1FB76" w14:textId="77777777" w:rsidR="00925CBF" w:rsidRPr="00644BF3" w:rsidRDefault="00925CBF" w:rsidP="00861336">
            <w:pPr>
              <w:pStyle w:val="TAL"/>
              <w:ind w:left="-19"/>
              <w:rPr>
                <w:ins w:id="4221" w:author="作者"/>
                <w:lang w:eastAsia="ja-JP"/>
              </w:rPr>
            </w:pPr>
            <w:ins w:id="4222" w:author="作者">
              <w:r w:rsidRPr="00EE250A">
                <w:rPr>
                  <w:noProof/>
                </w:rPr>
                <w:t>MBS Area Session ID</w:t>
              </w:r>
            </w:ins>
          </w:p>
        </w:tc>
        <w:tc>
          <w:tcPr>
            <w:tcW w:w="1459" w:type="dxa"/>
            <w:tcBorders>
              <w:top w:val="single" w:sz="4" w:space="0" w:color="auto"/>
              <w:left w:val="single" w:sz="4" w:space="0" w:color="auto"/>
              <w:bottom w:val="single" w:sz="4" w:space="0" w:color="auto"/>
              <w:right w:val="single" w:sz="4" w:space="0" w:color="auto"/>
            </w:tcBorders>
          </w:tcPr>
          <w:p w14:paraId="5908B8C1" w14:textId="77777777" w:rsidR="00925CBF" w:rsidRPr="00644BF3" w:rsidRDefault="00925CBF" w:rsidP="00861336">
            <w:pPr>
              <w:pStyle w:val="TAL"/>
              <w:rPr>
                <w:ins w:id="4223" w:author="作者"/>
                <w:lang w:eastAsia="ja-JP"/>
              </w:rPr>
            </w:pPr>
            <w:ins w:id="4224" w:author="作者">
              <w:r w:rsidRPr="00EE250A">
                <w:rPr>
                  <w:rFonts w:hint="eastAsia"/>
                  <w:noProof/>
                </w:rPr>
                <w:t>O</w:t>
              </w:r>
            </w:ins>
          </w:p>
        </w:tc>
        <w:tc>
          <w:tcPr>
            <w:tcW w:w="1278" w:type="dxa"/>
            <w:tcBorders>
              <w:top w:val="single" w:sz="4" w:space="0" w:color="auto"/>
              <w:left w:val="single" w:sz="4" w:space="0" w:color="auto"/>
              <w:bottom w:val="single" w:sz="4" w:space="0" w:color="auto"/>
              <w:right w:val="single" w:sz="4" w:space="0" w:color="auto"/>
            </w:tcBorders>
          </w:tcPr>
          <w:p w14:paraId="3EA4AA9E" w14:textId="77777777" w:rsidR="00925CBF" w:rsidRPr="00644BF3" w:rsidRDefault="00925CBF" w:rsidP="00861336">
            <w:pPr>
              <w:pStyle w:val="TAL"/>
              <w:rPr>
                <w:ins w:id="4225" w:author="作者"/>
                <w:lang w:eastAsia="ja-JP"/>
              </w:rPr>
            </w:pPr>
          </w:p>
        </w:tc>
        <w:tc>
          <w:tcPr>
            <w:tcW w:w="2006" w:type="dxa"/>
            <w:tcBorders>
              <w:top w:val="single" w:sz="4" w:space="0" w:color="auto"/>
              <w:left w:val="single" w:sz="4" w:space="0" w:color="auto"/>
              <w:bottom w:val="single" w:sz="4" w:space="0" w:color="auto"/>
              <w:right w:val="single" w:sz="4" w:space="0" w:color="auto"/>
            </w:tcBorders>
          </w:tcPr>
          <w:p w14:paraId="4E323575" w14:textId="77777777" w:rsidR="00925CBF" w:rsidRPr="00644BF3" w:rsidRDefault="00925CBF" w:rsidP="00861336">
            <w:pPr>
              <w:pStyle w:val="TAL"/>
              <w:rPr>
                <w:ins w:id="4226" w:author="作者"/>
                <w:lang w:eastAsia="ja-JP"/>
              </w:rPr>
            </w:pPr>
            <w:ins w:id="4227" w:author="作者">
              <w:r>
                <w:rPr>
                  <w:noProof/>
                </w:rPr>
                <w:t>9.3.1.bbb</w:t>
              </w:r>
            </w:ins>
          </w:p>
        </w:tc>
        <w:tc>
          <w:tcPr>
            <w:tcW w:w="2189" w:type="dxa"/>
            <w:tcBorders>
              <w:top w:val="single" w:sz="4" w:space="0" w:color="auto"/>
              <w:left w:val="single" w:sz="4" w:space="0" w:color="auto"/>
              <w:bottom w:val="single" w:sz="4" w:space="0" w:color="auto"/>
              <w:right w:val="single" w:sz="4" w:space="0" w:color="auto"/>
            </w:tcBorders>
          </w:tcPr>
          <w:p w14:paraId="77399CF9" w14:textId="77777777" w:rsidR="00925CBF" w:rsidRPr="00644BF3" w:rsidRDefault="00925CBF" w:rsidP="00861336">
            <w:pPr>
              <w:pStyle w:val="TAL"/>
              <w:rPr>
                <w:ins w:id="4228" w:author="作者"/>
                <w:lang w:eastAsia="ja-JP"/>
              </w:rPr>
            </w:pPr>
          </w:p>
        </w:tc>
      </w:tr>
      <w:tr w:rsidR="00925CBF" w:rsidRPr="00644BF3" w14:paraId="1531BBA4" w14:textId="77777777" w:rsidTr="00861336">
        <w:trPr>
          <w:trHeight w:val="186"/>
          <w:ins w:id="4229" w:author="作者"/>
        </w:trPr>
        <w:tc>
          <w:tcPr>
            <w:tcW w:w="2774" w:type="dxa"/>
            <w:tcBorders>
              <w:top w:val="single" w:sz="4" w:space="0" w:color="auto"/>
              <w:left w:val="single" w:sz="4" w:space="0" w:color="auto"/>
              <w:bottom w:val="single" w:sz="4" w:space="0" w:color="auto"/>
              <w:right w:val="single" w:sz="4" w:space="0" w:color="auto"/>
            </w:tcBorders>
          </w:tcPr>
          <w:p w14:paraId="78F49C55" w14:textId="77777777" w:rsidR="00925CBF" w:rsidRPr="00644BF3" w:rsidRDefault="00925CBF" w:rsidP="00861336">
            <w:pPr>
              <w:pStyle w:val="TAL"/>
              <w:ind w:left="-19"/>
              <w:rPr>
                <w:ins w:id="4230" w:author="作者"/>
                <w:lang w:eastAsia="ja-JP"/>
              </w:rPr>
            </w:pPr>
            <w:ins w:id="4231" w:author="作者">
              <w:r w:rsidRPr="00644BF3">
                <w:rPr>
                  <w:lang w:eastAsia="ja-JP"/>
                </w:rPr>
                <w:t>Cause</w:t>
              </w:r>
            </w:ins>
          </w:p>
        </w:tc>
        <w:tc>
          <w:tcPr>
            <w:tcW w:w="1459" w:type="dxa"/>
            <w:tcBorders>
              <w:top w:val="single" w:sz="4" w:space="0" w:color="auto"/>
              <w:left w:val="single" w:sz="4" w:space="0" w:color="auto"/>
              <w:bottom w:val="single" w:sz="4" w:space="0" w:color="auto"/>
              <w:right w:val="single" w:sz="4" w:space="0" w:color="auto"/>
            </w:tcBorders>
          </w:tcPr>
          <w:p w14:paraId="5B1E6B07" w14:textId="77777777" w:rsidR="00925CBF" w:rsidRPr="00644BF3" w:rsidRDefault="00925CBF" w:rsidP="00861336">
            <w:pPr>
              <w:pStyle w:val="TAL"/>
              <w:rPr>
                <w:ins w:id="4232" w:author="作者"/>
                <w:lang w:eastAsia="ja-JP"/>
              </w:rPr>
            </w:pPr>
            <w:ins w:id="4233" w:author="作者">
              <w:r w:rsidRPr="00644BF3">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38FCD904" w14:textId="77777777" w:rsidR="00925CBF" w:rsidRPr="00644BF3" w:rsidRDefault="00925CBF" w:rsidP="00861336">
            <w:pPr>
              <w:pStyle w:val="TAL"/>
              <w:rPr>
                <w:ins w:id="4234" w:author="作者"/>
                <w:lang w:eastAsia="ja-JP"/>
              </w:rPr>
            </w:pPr>
          </w:p>
        </w:tc>
        <w:tc>
          <w:tcPr>
            <w:tcW w:w="2006" w:type="dxa"/>
            <w:tcBorders>
              <w:top w:val="single" w:sz="4" w:space="0" w:color="auto"/>
              <w:left w:val="single" w:sz="4" w:space="0" w:color="auto"/>
              <w:bottom w:val="single" w:sz="4" w:space="0" w:color="auto"/>
              <w:right w:val="single" w:sz="4" w:space="0" w:color="auto"/>
            </w:tcBorders>
          </w:tcPr>
          <w:p w14:paraId="571E3064" w14:textId="77777777" w:rsidR="00925CBF" w:rsidRPr="00644BF3" w:rsidRDefault="00925CBF" w:rsidP="00861336">
            <w:pPr>
              <w:pStyle w:val="TAL"/>
              <w:rPr>
                <w:ins w:id="4235" w:author="作者"/>
                <w:lang w:eastAsia="ja-JP"/>
              </w:rPr>
            </w:pPr>
            <w:ins w:id="4236" w:author="作者">
              <w:r w:rsidRPr="00644BF3">
                <w:rPr>
                  <w:lang w:eastAsia="ja-JP"/>
                </w:rPr>
                <w:t>9.3.1.2</w:t>
              </w:r>
            </w:ins>
          </w:p>
        </w:tc>
        <w:tc>
          <w:tcPr>
            <w:tcW w:w="2189" w:type="dxa"/>
            <w:tcBorders>
              <w:top w:val="single" w:sz="4" w:space="0" w:color="auto"/>
              <w:left w:val="single" w:sz="4" w:space="0" w:color="auto"/>
              <w:bottom w:val="single" w:sz="4" w:space="0" w:color="auto"/>
              <w:right w:val="single" w:sz="4" w:space="0" w:color="auto"/>
            </w:tcBorders>
          </w:tcPr>
          <w:p w14:paraId="3C33402C" w14:textId="77777777" w:rsidR="00925CBF" w:rsidRPr="00644BF3" w:rsidRDefault="00925CBF" w:rsidP="00861336">
            <w:pPr>
              <w:pStyle w:val="TAL"/>
              <w:rPr>
                <w:ins w:id="4237" w:author="作者"/>
                <w:lang w:eastAsia="ja-JP"/>
              </w:rPr>
            </w:pPr>
          </w:p>
        </w:tc>
      </w:tr>
      <w:tr w:rsidR="00925CBF" w:rsidRPr="00644BF3" w14:paraId="20662A16" w14:textId="77777777" w:rsidTr="00861336">
        <w:trPr>
          <w:trHeight w:val="186"/>
          <w:ins w:id="4238" w:author="作者"/>
        </w:trPr>
        <w:tc>
          <w:tcPr>
            <w:tcW w:w="2774" w:type="dxa"/>
            <w:tcBorders>
              <w:top w:val="single" w:sz="4" w:space="0" w:color="auto"/>
              <w:left w:val="single" w:sz="4" w:space="0" w:color="auto"/>
              <w:bottom w:val="single" w:sz="4" w:space="0" w:color="auto"/>
              <w:right w:val="single" w:sz="4" w:space="0" w:color="auto"/>
            </w:tcBorders>
          </w:tcPr>
          <w:p w14:paraId="2FF84C62" w14:textId="77777777" w:rsidR="00925CBF" w:rsidRPr="00644BF3" w:rsidRDefault="00925CBF" w:rsidP="00861336">
            <w:pPr>
              <w:pStyle w:val="TAL"/>
              <w:ind w:left="-19"/>
              <w:rPr>
                <w:ins w:id="4239" w:author="作者"/>
                <w:lang w:eastAsia="ja-JP"/>
              </w:rPr>
            </w:pPr>
            <w:ins w:id="4240" w:author="作者">
              <w:r w:rsidRPr="00644BF3">
                <w:rPr>
                  <w:lang w:eastAsia="ja-JP"/>
                </w:rPr>
                <w:t>Criticality Diagnostics</w:t>
              </w:r>
            </w:ins>
          </w:p>
        </w:tc>
        <w:tc>
          <w:tcPr>
            <w:tcW w:w="1459" w:type="dxa"/>
            <w:tcBorders>
              <w:top w:val="single" w:sz="4" w:space="0" w:color="auto"/>
              <w:left w:val="single" w:sz="4" w:space="0" w:color="auto"/>
              <w:bottom w:val="single" w:sz="4" w:space="0" w:color="auto"/>
              <w:right w:val="single" w:sz="4" w:space="0" w:color="auto"/>
            </w:tcBorders>
          </w:tcPr>
          <w:p w14:paraId="63972238" w14:textId="77777777" w:rsidR="00925CBF" w:rsidRPr="00644BF3" w:rsidRDefault="00925CBF" w:rsidP="00861336">
            <w:pPr>
              <w:pStyle w:val="TAL"/>
              <w:rPr>
                <w:ins w:id="4241" w:author="作者"/>
                <w:lang w:eastAsia="ja-JP"/>
              </w:rPr>
            </w:pPr>
            <w:ins w:id="4242" w:author="作者">
              <w:r w:rsidRPr="00644BF3">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38089749" w14:textId="77777777" w:rsidR="00925CBF" w:rsidRPr="00644BF3" w:rsidRDefault="00925CBF" w:rsidP="00861336">
            <w:pPr>
              <w:pStyle w:val="TAL"/>
              <w:rPr>
                <w:ins w:id="4243" w:author="作者"/>
                <w:lang w:eastAsia="ja-JP"/>
              </w:rPr>
            </w:pPr>
          </w:p>
        </w:tc>
        <w:tc>
          <w:tcPr>
            <w:tcW w:w="2006" w:type="dxa"/>
            <w:tcBorders>
              <w:top w:val="single" w:sz="4" w:space="0" w:color="auto"/>
              <w:left w:val="single" w:sz="4" w:space="0" w:color="auto"/>
              <w:bottom w:val="single" w:sz="4" w:space="0" w:color="auto"/>
              <w:right w:val="single" w:sz="4" w:space="0" w:color="auto"/>
            </w:tcBorders>
          </w:tcPr>
          <w:p w14:paraId="3CA0964C" w14:textId="77777777" w:rsidR="00925CBF" w:rsidRPr="00644BF3" w:rsidRDefault="00925CBF" w:rsidP="00861336">
            <w:pPr>
              <w:pStyle w:val="TAL"/>
              <w:rPr>
                <w:ins w:id="4244" w:author="作者"/>
                <w:lang w:eastAsia="ja-JP"/>
              </w:rPr>
            </w:pPr>
            <w:ins w:id="4245" w:author="作者">
              <w:r w:rsidRPr="00644BF3">
                <w:rPr>
                  <w:lang w:eastAsia="ja-JP"/>
                </w:rPr>
                <w:t>9.3.1.3</w:t>
              </w:r>
            </w:ins>
          </w:p>
        </w:tc>
        <w:tc>
          <w:tcPr>
            <w:tcW w:w="2189" w:type="dxa"/>
            <w:tcBorders>
              <w:top w:val="single" w:sz="4" w:space="0" w:color="auto"/>
              <w:left w:val="single" w:sz="4" w:space="0" w:color="auto"/>
              <w:bottom w:val="single" w:sz="4" w:space="0" w:color="auto"/>
              <w:right w:val="single" w:sz="4" w:space="0" w:color="auto"/>
            </w:tcBorders>
          </w:tcPr>
          <w:p w14:paraId="77B2C616" w14:textId="77777777" w:rsidR="00925CBF" w:rsidRPr="00644BF3" w:rsidRDefault="00925CBF" w:rsidP="00861336">
            <w:pPr>
              <w:pStyle w:val="TAL"/>
              <w:rPr>
                <w:ins w:id="4246" w:author="作者"/>
                <w:lang w:eastAsia="ja-JP"/>
              </w:rPr>
            </w:pPr>
          </w:p>
        </w:tc>
      </w:tr>
    </w:tbl>
    <w:p w14:paraId="0A695DA5" w14:textId="77777777" w:rsidR="00925CBF" w:rsidRDefault="00925CBF" w:rsidP="00861336">
      <w:pPr>
        <w:rPr>
          <w:ins w:id="4247" w:author="作者"/>
          <w:rFonts w:eastAsiaTheme="minorEastAsia"/>
          <w:lang w:eastAsia="zh-CN"/>
        </w:rPr>
      </w:pPr>
    </w:p>
    <w:p w14:paraId="073A39A5" w14:textId="77777777" w:rsidR="00925CBF" w:rsidRPr="001D2E49" w:rsidRDefault="00925CBF" w:rsidP="00861336">
      <w:pPr>
        <w:pStyle w:val="Heading4"/>
        <w:rPr>
          <w:ins w:id="4248" w:author="作者"/>
        </w:rPr>
      </w:pPr>
      <w:bookmarkStart w:id="4249" w:name="_Toc20955339"/>
      <w:bookmarkStart w:id="4250" w:name="_Toc29503792"/>
      <w:bookmarkStart w:id="4251" w:name="_Toc29504376"/>
      <w:bookmarkStart w:id="4252" w:name="_Toc29504960"/>
      <w:bookmarkStart w:id="4253" w:name="_Toc36553413"/>
      <w:bookmarkStart w:id="4254" w:name="_Toc36555140"/>
      <w:bookmarkStart w:id="4255" w:name="_Toc45652536"/>
      <w:bookmarkStart w:id="4256" w:name="_Toc45658968"/>
      <w:bookmarkStart w:id="4257" w:name="_Toc45720788"/>
      <w:bookmarkStart w:id="4258" w:name="_Toc45798668"/>
      <w:bookmarkStart w:id="4259" w:name="_Toc45898057"/>
      <w:bookmarkStart w:id="4260" w:name="_Toc51746264"/>
      <w:ins w:id="4261" w:author="作者">
        <w:r w:rsidRPr="001D2E49">
          <w:t>9.3.</w:t>
        </w:r>
        <w:r>
          <w:t>A</w:t>
        </w:r>
        <w:r w:rsidRPr="001D2E49">
          <w:t>.</w:t>
        </w:r>
        <w:r>
          <w:t>b1</w:t>
        </w:r>
        <w:r w:rsidRPr="001D2E49">
          <w:tab/>
        </w:r>
        <w:r>
          <w:t>MBS Distribution</w:t>
        </w:r>
        <w:r w:rsidRPr="001D2E49">
          <w:t xml:space="preserve"> Release </w:t>
        </w:r>
        <w:r>
          <w:t>Request</w:t>
        </w:r>
        <w:r w:rsidRPr="001D2E49">
          <w:t xml:space="preserve"> Transfer</w:t>
        </w:r>
        <w:bookmarkEnd w:id="4249"/>
        <w:bookmarkEnd w:id="4250"/>
        <w:bookmarkEnd w:id="4251"/>
        <w:bookmarkEnd w:id="4252"/>
        <w:bookmarkEnd w:id="4253"/>
        <w:bookmarkEnd w:id="4254"/>
        <w:bookmarkEnd w:id="4255"/>
        <w:bookmarkEnd w:id="4256"/>
        <w:bookmarkEnd w:id="4257"/>
        <w:bookmarkEnd w:id="4258"/>
        <w:bookmarkEnd w:id="4259"/>
        <w:bookmarkEnd w:id="4260"/>
      </w:ins>
    </w:p>
    <w:p w14:paraId="5FC212FB" w14:textId="77777777" w:rsidR="00925CBF" w:rsidRPr="001D2E49" w:rsidRDefault="00925CBF" w:rsidP="00861336">
      <w:pPr>
        <w:rPr>
          <w:ins w:id="4262" w:author="作者"/>
        </w:rPr>
      </w:pPr>
      <w:ins w:id="4263" w:author="作者">
        <w:r w:rsidRPr="001D2E49">
          <w:t>This IE is transparent to the AMF.</w:t>
        </w:r>
      </w:ins>
    </w:p>
    <w:tbl>
      <w:tblPr>
        <w:tblW w:w="9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6"/>
        <w:gridCol w:w="1215"/>
        <w:gridCol w:w="1620"/>
        <w:gridCol w:w="2107"/>
        <w:gridCol w:w="2024"/>
      </w:tblGrid>
      <w:tr w:rsidR="00925CBF" w:rsidRPr="00644BF3" w14:paraId="5CA3B4E0" w14:textId="77777777" w:rsidTr="00861336">
        <w:trPr>
          <w:trHeight w:val="471"/>
          <w:ins w:id="4264" w:author="作者"/>
        </w:trPr>
        <w:tc>
          <w:tcPr>
            <w:tcW w:w="2756" w:type="dxa"/>
            <w:tcBorders>
              <w:top w:val="single" w:sz="4" w:space="0" w:color="auto"/>
              <w:left w:val="single" w:sz="4" w:space="0" w:color="auto"/>
              <w:bottom w:val="single" w:sz="4" w:space="0" w:color="auto"/>
              <w:right w:val="single" w:sz="4" w:space="0" w:color="auto"/>
            </w:tcBorders>
            <w:hideMark/>
          </w:tcPr>
          <w:p w14:paraId="335F0F2F" w14:textId="77777777" w:rsidR="00925CBF" w:rsidRPr="00644BF3" w:rsidRDefault="00925CBF" w:rsidP="00861336">
            <w:pPr>
              <w:pStyle w:val="TAH"/>
              <w:rPr>
                <w:ins w:id="4265" w:author="作者"/>
                <w:rFonts w:cs="Arial"/>
                <w:lang w:eastAsia="ja-JP"/>
              </w:rPr>
            </w:pPr>
            <w:ins w:id="4266" w:author="作者">
              <w:r w:rsidRPr="00644BF3">
                <w:rPr>
                  <w:rFonts w:cs="Arial"/>
                  <w:lang w:eastAsia="ja-JP"/>
                </w:rPr>
                <w:t>IE/Group Name</w:t>
              </w:r>
            </w:ins>
          </w:p>
        </w:tc>
        <w:tc>
          <w:tcPr>
            <w:tcW w:w="1215" w:type="dxa"/>
            <w:tcBorders>
              <w:top w:val="single" w:sz="4" w:space="0" w:color="auto"/>
              <w:left w:val="single" w:sz="4" w:space="0" w:color="auto"/>
              <w:bottom w:val="single" w:sz="4" w:space="0" w:color="auto"/>
              <w:right w:val="single" w:sz="4" w:space="0" w:color="auto"/>
            </w:tcBorders>
            <w:hideMark/>
          </w:tcPr>
          <w:p w14:paraId="60D65C68" w14:textId="77777777" w:rsidR="00925CBF" w:rsidRPr="00644BF3" w:rsidRDefault="00925CBF" w:rsidP="00861336">
            <w:pPr>
              <w:pStyle w:val="TAH"/>
              <w:rPr>
                <w:ins w:id="4267" w:author="作者"/>
                <w:rFonts w:cs="Arial"/>
                <w:lang w:eastAsia="ja-JP"/>
              </w:rPr>
            </w:pPr>
            <w:ins w:id="4268" w:author="作者">
              <w:r w:rsidRPr="00644BF3">
                <w:rPr>
                  <w:rFonts w:cs="Arial"/>
                  <w:lang w:eastAsia="ja-JP"/>
                </w:rPr>
                <w:t>Presence</w:t>
              </w:r>
            </w:ins>
          </w:p>
        </w:tc>
        <w:tc>
          <w:tcPr>
            <w:tcW w:w="1620" w:type="dxa"/>
            <w:tcBorders>
              <w:top w:val="single" w:sz="4" w:space="0" w:color="auto"/>
              <w:left w:val="single" w:sz="4" w:space="0" w:color="auto"/>
              <w:bottom w:val="single" w:sz="4" w:space="0" w:color="auto"/>
              <w:right w:val="single" w:sz="4" w:space="0" w:color="auto"/>
            </w:tcBorders>
            <w:hideMark/>
          </w:tcPr>
          <w:p w14:paraId="1AA3F5EC" w14:textId="77777777" w:rsidR="00925CBF" w:rsidRPr="00644BF3" w:rsidRDefault="00925CBF" w:rsidP="00861336">
            <w:pPr>
              <w:pStyle w:val="TAH"/>
              <w:rPr>
                <w:ins w:id="4269" w:author="作者"/>
                <w:rFonts w:cs="Arial"/>
                <w:lang w:eastAsia="ja-JP"/>
              </w:rPr>
            </w:pPr>
            <w:ins w:id="4270" w:author="作者">
              <w:r w:rsidRPr="00644BF3">
                <w:rPr>
                  <w:rFonts w:cs="Arial"/>
                  <w:lang w:eastAsia="ja-JP"/>
                </w:rPr>
                <w:t>Range</w:t>
              </w:r>
            </w:ins>
          </w:p>
        </w:tc>
        <w:tc>
          <w:tcPr>
            <w:tcW w:w="2107" w:type="dxa"/>
            <w:tcBorders>
              <w:top w:val="single" w:sz="4" w:space="0" w:color="auto"/>
              <w:left w:val="single" w:sz="4" w:space="0" w:color="auto"/>
              <w:bottom w:val="single" w:sz="4" w:space="0" w:color="auto"/>
              <w:right w:val="single" w:sz="4" w:space="0" w:color="auto"/>
            </w:tcBorders>
            <w:hideMark/>
          </w:tcPr>
          <w:p w14:paraId="1F1E270B" w14:textId="77777777" w:rsidR="00925CBF" w:rsidRPr="00644BF3" w:rsidRDefault="00925CBF" w:rsidP="00861336">
            <w:pPr>
              <w:pStyle w:val="TAH"/>
              <w:rPr>
                <w:ins w:id="4271" w:author="作者"/>
                <w:rFonts w:cs="Arial"/>
                <w:lang w:eastAsia="ja-JP"/>
              </w:rPr>
            </w:pPr>
            <w:ins w:id="4272" w:author="作者">
              <w:r w:rsidRPr="00644BF3">
                <w:rPr>
                  <w:rFonts w:cs="Arial"/>
                  <w:lang w:eastAsia="ja-JP"/>
                </w:rPr>
                <w:t>IE type and reference</w:t>
              </w:r>
            </w:ins>
          </w:p>
        </w:tc>
        <w:tc>
          <w:tcPr>
            <w:tcW w:w="2024" w:type="dxa"/>
            <w:tcBorders>
              <w:top w:val="single" w:sz="4" w:space="0" w:color="auto"/>
              <w:left w:val="single" w:sz="4" w:space="0" w:color="auto"/>
              <w:bottom w:val="single" w:sz="4" w:space="0" w:color="auto"/>
              <w:right w:val="single" w:sz="4" w:space="0" w:color="auto"/>
            </w:tcBorders>
            <w:hideMark/>
          </w:tcPr>
          <w:p w14:paraId="62CC8F56" w14:textId="77777777" w:rsidR="00925CBF" w:rsidRPr="00644BF3" w:rsidRDefault="00925CBF" w:rsidP="00861336">
            <w:pPr>
              <w:pStyle w:val="TAH"/>
              <w:rPr>
                <w:ins w:id="4273" w:author="作者"/>
                <w:rFonts w:cs="Arial"/>
                <w:lang w:eastAsia="ja-JP"/>
              </w:rPr>
            </w:pPr>
            <w:ins w:id="4274" w:author="作者">
              <w:r w:rsidRPr="00644BF3">
                <w:rPr>
                  <w:rFonts w:cs="Arial"/>
                  <w:lang w:eastAsia="ja-JP"/>
                </w:rPr>
                <w:t>Semantics description</w:t>
              </w:r>
            </w:ins>
          </w:p>
        </w:tc>
      </w:tr>
      <w:tr w:rsidR="00925CBF" w:rsidRPr="00644BF3" w14:paraId="32FC340E" w14:textId="77777777" w:rsidTr="00861336">
        <w:trPr>
          <w:trHeight w:val="139"/>
          <w:ins w:id="4275" w:author="作者"/>
        </w:trPr>
        <w:tc>
          <w:tcPr>
            <w:tcW w:w="2756" w:type="dxa"/>
            <w:tcBorders>
              <w:top w:val="single" w:sz="4" w:space="0" w:color="auto"/>
              <w:left w:val="single" w:sz="4" w:space="0" w:color="auto"/>
              <w:bottom w:val="single" w:sz="4" w:space="0" w:color="auto"/>
              <w:right w:val="single" w:sz="4" w:space="0" w:color="auto"/>
            </w:tcBorders>
          </w:tcPr>
          <w:p w14:paraId="0F5EDF07" w14:textId="77777777" w:rsidR="00925CBF" w:rsidRPr="008C5BEF" w:rsidRDefault="00925CBF" w:rsidP="00861336">
            <w:pPr>
              <w:pStyle w:val="TAL"/>
              <w:ind w:left="-19"/>
              <w:rPr>
                <w:ins w:id="4276" w:author="作者"/>
                <w:lang w:eastAsia="ja-JP"/>
              </w:rPr>
            </w:pPr>
            <w:ins w:id="4277" w:author="作者">
              <w:r w:rsidRPr="00EE250A">
                <w:rPr>
                  <w:noProof/>
                </w:rPr>
                <w:t>MBS Session ID</w:t>
              </w:r>
            </w:ins>
          </w:p>
        </w:tc>
        <w:tc>
          <w:tcPr>
            <w:tcW w:w="1215" w:type="dxa"/>
            <w:tcBorders>
              <w:top w:val="single" w:sz="4" w:space="0" w:color="auto"/>
              <w:left w:val="single" w:sz="4" w:space="0" w:color="auto"/>
              <w:bottom w:val="single" w:sz="4" w:space="0" w:color="auto"/>
              <w:right w:val="single" w:sz="4" w:space="0" w:color="auto"/>
            </w:tcBorders>
          </w:tcPr>
          <w:p w14:paraId="459EC75D" w14:textId="77777777" w:rsidR="00925CBF" w:rsidRDefault="00925CBF" w:rsidP="00861336">
            <w:pPr>
              <w:pStyle w:val="TAL"/>
              <w:rPr>
                <w:ins w:id="4278" w:author="作者"/>
                <w:rFonts w:eastAsia="Batang"/>
                <w:lang w:eastAsia="ja-JP"/>
              </w:rPr>
            </w:pPr>
            <w:ins w:id="4279" w:author="作者">
              <w:r w:rsidRPr="00EE250A">
                <w:rPr>
                  <w:noProof/>
                </w:rPr>
                <w:t>M</w:t>
              </w:r>
            </w:ins>
          </w:p>
        </w:tc>
        <w:tc>
          <w:tcPr>
            <w:tcW w:w="1620" w:type="dxa"/>
            <w:tcBorders>
              <w:top w:val="single" w:sz="4" w:space="0" w:color="auto"/>
              <w:left w:val="single" w:sz="4" w:space="0" w:color="auto"/>
              <w:bottom w:val="single" w:sz="4" w:space="0" w:color="auto"/>
              <w:right w:val="single" w:sz="4" w:space="0" w:color="auto"/>
            </w:tcBorders>
          </w:tcPr>
          <w:p w14:paraId="775320FC" w14:textId="77777777" w:rsidR="00925CBF" w:rsidRPr="00644BF3" w:rsidRDefault="00925CBF" w:rsidP="00861336">
            <w:pPr>
              <w:pStyle w:val="TAL"/>
              <w:rPr>
                <w:ins w:id="4280" w:author="作者"/>
                <w:lang w:eastAsia="ja-JP"/>
              </w:rPr>
            </w:pPr>
          </w:p>
        </w:tc>
        <w:tc>
          <w:tcPr>
            <w:tcW w:w="2107" w:type="dxa"/>
            <w:tcBorders>
              <w:top w:val="single" w:sz="4" w:space="0" w:color="auto"/>
              <w:left w:val="single" w:sz="4" w:space="0" w:color="auto"/>
              <w:bottom w:val="single" w:sz="4" w:space="0" w:color="auto"/>
              <w:right w:val="single" w:sz="4" w:space="0" w:color="auto"/>
            </w:tcBorders>
          </w:tcPr>
          <w:p w14:paraId="4B255A75" w14:textId="77777777" w:rsidR="00925CBF" w:rsidRPr="00644BF3" w:rsidRDefault="00925CBF" w:rsidP="00861336">
            <w:pPr>
              <w:pStyle w:val="TAL"/>
              <w:rPr>
                <w:ins w:id="4281" w:author="作者"/>
                <w:lang w:eastAsia="ja-JP"/>
              </w:rPr>
            </w:pPr>
            <w:ins w:id="4282" w:author="作者">
              <w:r>
                <w:rPr>
                  <w:noProof/>
                </w:rPr>
                <w:t>9.3.1.aaa</w:t>
              </w:r>
            </w:ins>
          </w:p>
        </w:tc>
        <w:tc>
          <w:tcPr>
            <w:tcW w:w="2024" w:type="dxa"/>
            <w:tcBorders>
              <w:top w:val="single" w:sz="4" w:space="0" w:color="auto"/>
              <w:left w:val="single" w:sz="4" w:space="0" w:color="auto"/>
              <w:bottom w:val="single" w:sz="4" w:space="0" w:color="auto"/>
              <w:right w:val="single" w:sz="4" w:space="0" w:color="auto"/>
            </w:tcBorders>
          </w:tcPr>
          <w:p w14:paraId="730C1E88" w14:textId="77777777" w:rsidR="00925CBF" w:rsidRDefault="00925CBF" w:rsidP="00861336">
            <w:pPr>
              <w:pStyle w:val="TAL"/>
              <w:rPr>
                <w:ins w:id="4283" w:author="作者"/>
                <w:lang w:eastAsia="zh-CN"/>
              </w:rPr>
            </w:pPr>
          </w:p>
        </w:tc>
      </w:tr>
      <w:tr w:rsidR="00925CBF" w:rsidRPr="00644BF3" w14:paraId="395563FB" w14:textId="77777777" w:rsidTr="00861336">
        <w:trPr>
          <w:trHeight w:val="139"/>
          <w:ins w:id="4284" w:author="作者"/>
        </w:trPr>
        <w:tc>
          <w:tcPr>
            <w:tcW w:w="2756" w:type="dxa"/>
            <w:tcBorders>
              <w:top w:val="single" w:sz="4" w:space="0" w:color="auto"/>
              <w:left w:val="single" w:sz="4" w:space="0" w:color="auto"/>
              <w:bottom w:val="single" w:sz="4" w:space="0" w:color="auto"/>
              <w:right w:val="single" w:sz="4" w:space="0" w:color="auto"/>
            </w:tcBorders>
          </w:tcPr>
          <w:p w14:paraId="1065BF40" w14:textId="77777777" w:rsidR="00925CBF" w:rsidRPr="008C5BEF" w:rsidRDefault="00925CBF" w:rsidP="00861336">
            <w:pPr>
              <w:pStyle w:val="TAL"/>
              <w:ind w:left="-19"/>
              <w:rPr>
                <w:ins w:id="4285" w:author="作者"/>
                <w:lang w:eastAsia="ja-JP"/>
              </w:rPr>
            </w:pPr>
            <w:ins w:id="4286" w:author="作者">
              <w:r w:rsidRPr="00EE250A">
                <w:rPr>
                  <w:noProof/>
                </w:rPr>
                <w:t>MBS Area Session ID</w:t>
              </w:r>
            </w:ins>
          </w:p>
        </w:tc>
        <w:tc>
          <w:tcPr>
            <w:tcW w:w="1215" w:type="dxa"/>
            <w:tcBorders>
              <w:top w:val="single" w:sz="4" w:space="0" w:color="auto"/>
              <w:left w:val="single" w:sz="4" w:space="0" w:color="auto"/>
              <w:bottom w:val="single" w:sz="4" w:space="0" w:color="auto"/>
              <w:right w:val="single" w:sz="4" w:space="0" w:color="auto"/>
            </w:tcBorders>
          </w:tcPr>
          <w:p w14:paraId="2A66BCA3" w14:textId="77777777" w:rsidR="00925CBF" w:rsidRDefault="00925CBF" w:rsidP="00861336">
            <w:pPr>
              <w:pStyle w:val="TAL"/>
              <w:rPr>
                <w:ins w:id="4287" w:author="作者"/>
                <w:rFonts w:eastAsia="Batang"/>
                <w:lang w:eastAsia="ja-JP"/>
              </w:rPr>
            </w:pPr>
            <w:ins w:id="4288" w:author="作者">
              <w:r w:rsidRPr="00EE250A">
                <w:rPr>
                  <w:rFonts w:hint="eastAsia"/>
                  <w:noProof/>
                </w:rPr>
                <w:t>O</w:t>
              </w:r>
            </w:ins>
          </w:p>
        </w:tc>
        <w:tc>
          <w:tcPr>
            <w:tcW w:w="1620" w:type="dxa"/>
            <w:tcBorders>
              <w:top w:val="single" w:sz="4" w:space="0" w:color="auto"/>
              <w:left w:val="single" w:sz="4" w:space="0" w:color="auto"/>
              <w:bottom w:val="single" w:sz="4" w:space="0" w:color="auto"/>
              <w:right w:val="single" w:sz="4" w:space="0" w:color="auto"/>
            </w:tcBorders>
          </w:tcPr>
          <w:p w14:paraId="425F9082" w14:textId="77777777" w:rsidR="00925CBF" w:rsidRPr="00644BF3" w:rsidRDefault="00925CBF" w:rsidP="00861336">
            <w:pPr>
              <w:pStyle w:val="TAL"/>
              <w:rPr>
                <w:ins w:id="4289" w:author="作者"/>
                <w:lang w:eastAsia="ja-JP"/>
              </w:rPr>
            </w:pPr>
          </w:p>
        </w:tc>
        <w:tc>
          <w:tcPr>
            <w:tcW w:w="2107" w:type="dxa"/>
            <w:tcBorders>
              <w:top w:val="single" w:sz="4" w:space="0" w:color="auto"/>
              <w:left w:val="single" w:sz="4" w:space="0" w:color="auto"/>
              <w:bottom w:val="single" w:sz="4" w:space="0" w:color="auto"/>
              <w:right w:val="single" w:sz="4" w:space="0" w:color="auto"/>
            </w:tcBorders>
          </w:tcPr>
          <w:p w14:paraId="67379627" w14:textId="77777777" w:rsidR="00925CBF" w:rsidRPr="00644BF3" w:rsidRDefault="00925CBF" w:rsidP="00861336">
            <w:pPr>
              <w:pStyle w:val="TAL"/>
              <w:rPr>
                <w:ins w:id="4290" w:author="作者"/>
                <w:lang w:eastAsia="ja-JP"/>
              </w:rPr>
            </w:pPr>
            <w:ins w:id="4291" w:author="作者">
              <w:r>
                <w:rPr>
                  <w:noProof/>
                </w:rPr>
                <w:t>9.3.1.bbb</w:t>
              </w:r>
            </w:ins>
          </w:p>
        </w:tc>
        <w:tc>
          <w:tcPr>
            <w:tcW w:w="2024" w:type="dxa"/>
            <w:tcBorders>
              <w:top w:val="single" w:sz="4" w:space="0" w:color="auto"/>
              <w:left w:val="single" w:sz="4" w:space="0" w:color="auto"/>
              <w:bottom w:val="single" w:sz="4" w:space="0" w:color="auto"/>
              <w:right w:val="single" w:sz="4" w:space="0" w:color="auto"/>
            </w:tcBorders>
          </w:tcPr>
          <w:p w14:paraId="5A884895" w14:textId="77777777" w:rsidR="00925CBF" w:rsidRDefault="00925CBF" w:rsidP="00861336">
            <w:pPr>
              <w:pStyle w:val="TAL"/>
              <w:rPr>
                <w:ins w:id="4292" w:author="作者"/>
                <w:lang w:eastAsia="zh-CN"/>
              </w:rPr>
            </w:pPr>
          </w:p>
        </w:tc>
      </w:tr>
      <w:tr w:rsidR="00925CBF" w:rsidRPr="00644BF3" w14:paraId="6BEB135E" w14:textId="77777777" w:rsidTr="00861336">
        <w:trPr>
          <w:trHeight w:val="139"/>
          <w:ins w:id="4293" w:author="作者"/>
        </w:trPr>
        <w:tc>
          <w:tcPr>
            <w:tcW w:w="2756" w:type="dxa"/>
            <w:tcBorders>
              <w:top w:val="single" w:sz="4" w:space="0" w:color="auto"/>
              <w:left w:val="single" w:sz="4" w:space="0" w:color="auto"/>
              <w:bottom w:val="single" w:sz="4" w:space="0" w:color="auto"/>
              <w:right w:val="single" w:sz="4" w:space="0" w:color="auto"/>
            </w:tcBorders>
          </w:tcPr>
          <w:p w14:paraId="1BE96496" w14:textId="77777777" w:rsidR="00925CBF" w:rsidRPr="00644BF3" w:rsidRDefault="00925CBF" w:rsidP="00861336">
            <w:pPr>
              <w:pStyle w:val="TAL"/>
              <w:ind w:left="-19"/>
              <w:rPr>
                <w:ins w:id="4294" w:author="作者"/>
                <w:lang w:eastAsia="ja-JP"/>
              </w:rPr>
            </w:pPr>
            <w:ins w:id="4295" w:author="作者">
              <w:r>
                <w:rPr>
                  <w:lang w:eastAsia="ja-JP"/>
                </w:rPr>
                <w:t>Shared NG-U</w:t>
              </w:r>
              <w:r w:rsidRPr="008C5BEF">
                <w:rPr>
                  <w:lang w:eastAsia="ja-JP"/>
                </w:rPr>
                <w:t xml:space="preserve"> </w:t>
              </w:r>
              <w:r>
                <w:rPr>
                  <w:lang w:eastAsia="ja-JP"/>
                </w:rPr>
                <w:t>Unicast TNL</w:t>
              </w:r>
              <w:r w:rsidRPr="008C5BEF">
                <w:rPr>
                  <w:lang w:eastAsia="ja-JP"/>
                </w:rPr>
                <w:t xml:space="preserve"> Information</w:t>
              </w:r>
            </w:ins>
          </w:p>
        </w:tc>
        <w:tc>
          <w:tcPr>
            <w:tcW w:w="1215" w:type="dxa"/>
            <w:tcBorders>
              <w:top w:val="single" w:sz="4" w:space="0" w:color="auto"/>
              <w:left w:val="single" w:sz="4" w:space="0" w:color="auto"/>
              <w:bottom w:val="single" w:sz="4" w:space="0" w:color="auto"/>
              <w:right w:val="single" w:sz="4" w:space="0" w:color="auto"/>
            </w:tcBorders>
          </w:tcPr>
          <w:p w14:paraId="63C47E25" w14:textId="77777777" w:rsidR="00925CBF" w:rsidRPr="00644BF3" w:rsidRDefault="00925CBF" w:rsidP="00861336">
            <w:pPr>
              <w:pStyle w:val="TAL"/>
              <w:rPr>
                <w:ins w:id="4296" w:author="作者"/>
                <w:lang w:eastAsia="ja-JP"/>
              </w:rPr>
            </w:pPr>
            <w:ins w:id="4297" w:author="作者">
              <w:r>
                <w:rPr>
                  <w:rFonts w:eastAsia="Batang"/>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04283F5D" w14:textId="77777777" w:rsidR="00925CBF" w:rsidRPr="00644BF3" w:rsidRDefault="00925CBF" w:rsidP="00861336">
            <w:pPr>
              <w:pStyle w:val="TAL"/>
              <w:rPr>
                <w:ins w:id="4298" w:author="作者"/>
                <w:lang w:eastAsia="ja-JP"/>
              </w:rPr>
            </w:pPr>
          </w:p>
        </w:tc>
        <w:tc>
          <w:tcPr>
            <w:tcW w:w="2107" w:type="dxa"/>
            <w:tcBorders>
              <w:top w:val="single" w:sz="4" w:space="0" w:color="auto"/>
              <w:left w:val="single" w:sz="4" w:space="0" w:color="auto"/>
              <w:bottom w:val="single" w:sz="4" w:space="0" w:color="auto"/>
              <w:right w:val="single" w:sz="4" w:space="0" w:color="auto"/>
            </w:tcBorders>
          </w:tcPr>
          <w:p w14:paraId="1713982C" w14:textId="77777777" w:rsidR="00925CBF" w:rsidRPr="00644BF3" w:rsidRDefault="00925CBF" w:rsidP="00861336">
            <w:pPr>
              <w:pStyle w:val="TAL"/>
              <w:rPr>
                <w:ins w:id="4299" w:author="作者"/>
                <w:lang w:eastAsia="ja-JP"/>
              </w:rPr>
            </w:pPr>
            <w:ins w:id="4300" w:author="作者">
              <w:r w:rsidRPr="00644BF3">
                <w:rPr>
                  <w:lang w:eastAsia="ja-JP"/>
                </w:rPr>
                <w:t>UP Transport Layer Information</w:t>
              </w:r>
            </w:ins>
          </w:p>
          <w:p w14:paraId="65C18B1A" w14:textId="77777777" w:rsidR="00925CBF" w:rsidRPr="00644BF3" w:rsidRDefault="00925CBF" w:rsidP="00861336">
            <w:pPr>
              <w:pStyle w:val="TAL"/>
              <w:rPr>
                <w:ins w:id="4301" w:author="作者"/>
                <w:lang w:eastAsia="ja-JP"/>
              </w:rPr>
            </w:pPr>
            <w:ins w:id="4302" w:author="作者">
              <w:r w:rsidRPr="00644BF3">
                <w:rPr>
                  <w:lang w:eastAsia="ja-JP"/>
                </w:rPr>
                <w:t>9.3.2.2</w:t>
              </w:r>
            </w:ins>
          </w:p>
        </w:tc>
        <w:tc>
          <w:tcPr>
            <w:tcW w:w="2024" w:type="dxa"/>
            <w:tcBorders>
              <w:top w:val="single" w:sz="4" w:space="0" w:color="auto"/>
              <w:left w:val="single" w:sz="4" w:space="0" w:color="auto"/>
              <w:bottom w:val="single" w:sz="4" w:space="0" w:color="auto"/>
              <w:right w:val="single" w:sz="4" w:space="0" w:color="auto"/>
            </w:tcBorders>
          </w:tcPr>
          <w:p w14:paraId="4D024A59" w14:textId="77777777" w:rsidR="00925CBF" w:rsidRPr="00644BF3" w:rsidRDefault="00925CBF" w:rsidP="00861336">
            <w:pPr>
              <w:pStyle w:val="TAL"/>
              <w:rPr>
                <w:ins w:id="4303" w:author="作者"/>
                <w:lang w:eastAsia="ja-JP"/>
              </w:rPr>
            </w:pPr>
            <w:ins w:id="4304" w:author="作者">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r w:rsidR="00925CBF" w:rsidRPr="00644BF3" w14:paraId="50821388" w14:textId="77777777" w:rsidTr="00861336">
        <w:trPr>
          <w:trHeight w:val="139"/>
          <w:ins w:id="4305" w:author="作者"/>
        </w:trPr>
        <w:tc>
          <w:tcPr>
            <w:tcW w:w="2756" w:type="dxa"/>
            <w:tcBorders>
              <w:top w:val="single" w:sz="4" w:space="0" w:color="auto"/>
              <w:left w:val="single" w:sz="4" w:space="0" w:color="auto"/>
              <w:bottom w:val="single" w:sz="4" w:space="0" w:color="auto"/>
              <w:right w:val="single" w:sz="4" w:space="0" w:color="auto"/>
            </w:tcBorders>
          </w:tcPr>
          <w:p w14:paraId="3452F197" w14:textId="77777777" w:rsidR="00925CBF" w:rsidRPr="00644BF3" w:rsidRDefault="00925CBF" w:rsidP="00861336">
            <w:pPr>
              <w:pStyle w:val="TAL"/>
              <w:ind w:left="-19"/>
              <w:rPr>
                <w:ins w:id="4306" w:author="作者"/>
                <w:lang w:eastAsia="ja-JP"/>
              </w:rPr>
            </w:pPr>
            <w:ins w:id="4307" w:author="作者">
              <w:r w:rsidRPr="00644BF3">
                <w:rPr>
                  <w:lang w:eastAsia="ja-JP"/>
                </w:rPr>
                <w:t>Cause</w:t>
              </w:r>
            </w:ins>
          </w:p>
        </w:tc>
        <w:tc>
          <w:tcPr>
            <w:tcW w:w="1215" w:type="dxa"/>
            <w:tcBorders>
              <w:top w:val="single" w:sz="4" w:space="0" w:color="auto"/>
              <w:left w:val="single" w:sz="4" w:space="0" w:color="auto"/>
              <w:bottom w:val="single" w:sz="4" w:space="0" w:color="auto"/>
              <w:right w:val="single" w:sz="4" w:space="0" w:color="auto"/>
            </w:tcBorders>
          </w:tcPr>
          <w:p w14:paraId="6D0AEBD2" w14:textId="77777777" w:rsidR="00925CBF" w:rsidRPr="00644BF3" w:rsidRDefault="00925CBF" w:rsidP="00861336">
            <w:pPr>
              <w:pStyle w:val="TAL"/>
              <w:rPr>
                <w:ins w:id="4308" w:author="作者"/>
                <w:lang w:eastAsia="ja-JP"/>
              </w:rPr>
            </w:pPr>
            <w:ins w:id="4309" w:author="作者">
              <w:r w:rsidRPr="00644BF3">
                <w:rPr>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5705B972" w14:textId="77777777" w:rsidR="00925CBF" w:rsidRPr="00644BF3" w:rsidRDefault="00925CBF" w:rsidP="00861336">
            <w:pPr>
              <w:pStyle w:val="TAL"/>
              <w:rPr>
                <w:ins w:id="4310" w:author="作者"/>
                <w:lang w:eastAsia="ja-JP"/>
              </w:rPr>
            </w:pPr>
          </w:p>
        </w:tc>
        <w:tc>
          <w:tcPr>
            <w:tcW w:w="2107" w:type="dxa"/>
            <w:tcBorders>
              <w:top w:val="single" w:sz="4" w:space="0" w:color="auto"/>
              <w:left w:val="single" w:sz="4" w:space="0" w:color="auto"/>
              <w:bottom w:val="single" w:sz="4" w:space="0" w:color="auto"/>
              <w:right w:val="single" w:sz="4" w:space="0" w:color="auto"/>
            </w:tcBorders>
          </w:tcPr>
          <w:p w14:paraId="11A82275" w14:textId="77777777" w:rsidR="00925CBF" w:rsidRPr="00644BF3" w:rsidRDefault="00925CBF" w:rsidP="00861336">
            <w:pPr>
              <w:pStyle w:val="TAL"/>
              <w:rPr>
                <w:ins w:id="4311" w:author="作者"/>
                <w:lang w:eastAsia="ja-JP"/>
              </w:rPr>
            </w:pPr>
            <w:ins w:id="4312" w:author="作者">
              <w:r w:rsidRPr="00644BF3">
                <w:rPr>
                  <w:lang w:eastAsia="ja-JP"/>
                </w:rPr>
                <w:t>9.3.1.2</w:t>
              </w:r>
            </w:ins>
          </w:p>
        </w:tc>
        <w:tc>
          <w:tcPr>
            <w:tcW w:w="2024" w:type="dxa"/>
            <w:tcBorders>
              <w:top w:val="single" w:sz="4" w:space="0" w:color="auto"/>
              <w:left w:val="single" w:sz="4" w:space="0" w:color="auto"/>
              <w:bottom w:val="single" w:sz="4" w:space="0" w:color="auto"/>
              <w:right w:val="single" w:sz="4" w:space="0" w:color="auto"/>
            </w:tcBorders>
          </w:tcPr>
          <w:p w14:paraId="7A3EA663" w14:textId="77777777" w:rsidR="00925CBF" w:rsidRPr="00644BF3" w:rsidRDefault="00925CBF" w:rsidP="00861336">
            <w:pPr>
              <w:pStyle w:val="TAL"/>
              <w:rPr>
                <w:ins w:id="4313" w:author="作者"/>
                <w:lang w:eastAsia="ja-JP"/>
              </w:rPr>
            </w:pPr>
          </w:p>
        </w:tc>
      </w:tr>
    </w:tbl>
    <w:p w14:paraId="29343414" w14:textId="77777777" w:rsidR="00925CBF" w:rsidDel="008B7804" w:rsidRDefault="00925CBF" w:rsidP="00861336">
      <w:pPr>
        <w:rPr>
          <w:del w:id="4314" w:author="作者"/>
          <w:rFonts w:eastAsiaTheme="minorEastAsia"/>
          <w:lang w:eastAsia="zh-CN"/>
        </w:rPr>
      </w:pPr>
    </w:p>
    <w:p w14:paraId="52BEBDC7" w14:textId="77777777" w:rsidR="00925CBF" w:rsidRPr="001D2E49" w:rsidRDefault="00925CBF" w:rsidP="00861336">
      <w:pPr>
        <w:pStyle w:val="Heading4"/>
        <w:rPr>
          <w:ins w:id="4315" w:author="作者"/>
        </w:rPr>
      </w:pPr>
      <w:ins w:id="4316" w:author="作者">
        <w:r w:rsidRPr="001D2E49">
          <w:t>9.3.</w:t>
        </w:r>
        <w:r>
          <w:t>A</w:t>
        </w:r>
        <w:r w:rsidRPr="001D2E49">
          <w:t>.</w:t>
        </w:r>
        <w:r>
          <w:t>c1</w:t>
        </w:r>
        <w:r w:rsidRPr="001D2E49">
          <w:tab/>
        </w:r>
        <w:r>
          <w:rPr>
            <w:lang w:eastAsia="ja-JP"/>
          </w:rPr>
          <w:t>Multicast Session</w:t>
        </w:r>
        <w:r w:rsidRPr="00C37D2B">
          <w:rPr>
            <w:lang w:eastAsia="ja-JP"/>
          </w:rPr>
          <w:t xml:space="preserve"> Activation Re</w:t>
        </w:r>
        <w:r>
          <w:rPr>
            <w:lang w:eastAsia="ja-JP"/>
          </w:rPr>
          <w:t>quest Transfer</w:t>
        </w:r>
      </w:ins>
    </w:p>
    <w:p w14:paraId="7A836550" w14:textId="77777777" w:rsidR="00925CBF" w:rsidRPr="001D2E49" w:rsidRDefault="00925CBF" w:rsidP="00861336">
      <w:pPr>
        <w:rPr>
          <w:ins w:id="4317" w:author="作者"/>
        </w:rPr>
      </w:pPr>
      <w:ins w:id="4318" w:author="作者">
        <w:r w:rsidRPr="001D2E49">
          <w:t>This IE is transparent to the AMF.</w:t>
        </w:r>
      </w:ins>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153"/>
        <w:gridCol w:w="1559"/>
        <w:gridCol w:w="2127"/>
        <w:gridCol w:w="1986"/>
      </w:tblGrid>
      <w:tr w:rsidR="00925CBF" w:rsidRPr="00644BF3" w14:paraId="113FC8AB" w14:textId="77777777" w:rsidTr="00861336">
        <w:trPr>
          <w:trHeight w:val="376"/>
          <w:ins w:id="4319" w:author="作者"/>
        </w:trPr>
        <w:tc>
          <w:tcPr>
            <w:tcW w:w="2845" w:type="dxa"/>
            <w:tcBorders>
              <w:top w:val="single" w:sz="4" w:space="0" w:color="auto"/>
              <w:left w:val="single" w:sz="4" w:space="0" w:color="auto"/>
              <w:bottom w:val="single" w:sz="4" w:space="0" w:color="auto"/>
              <w:right w:val="single" w:sz="4" w:space="0" w:color="auto"/>
            </w:tcBorders>
            <w:hideMark/>
          </w:tcPr>
          <w:p w14:paraId="1DD2AF17" w14:textId="77777777" w:rsidR="00925CBF" w:rsidRPr="003D5F89" w:rsidRDefault="00925CBF" w:rsidP="00861336">
            <w:pPr>
              <w:keepNext/>
              <w:keepLines/>
              <w:overflowPunct w:val="0"/>
              <w:autoSpaceDE w:val="0"/>
              <w:autoSpaceDN w:val="0"/>
              <w:adjustRightInd w:val="0"/>
              <w:spacing w:after="0"/>
              <w:jc w:val="center"/>
              <w:textAlignment w:val="baseline"/>
              <w:rPr>
                <w:ins w:id="4320" w:author="作者"/>
                <w:rFonts w:ascii="Arial" w:hAnsi="Arial" w:cs="Arial"/>
                <w:b/>
                <w:sz w:val="18"/>
              </w:rPr>
            </w:pPr>
            <w:ins w:id="4321" w:author="作者">
              <w:r w:rsidRPr="003D5F89">
                <w:rPr>
                  <w:rFonts w:ascii="Arial" w:hAnsi="Arial" w:cs="Arial"/>
                  <w:b/>
                  <w:sz w:val="18"/>
                </w:rPr>
                <w:t>IE/Group Name</w:t>
              </w:r>
            </w:ins>
          </w:p>
        </w:tc>
        <w:tc>
          <w:tcPr>
            <w:tcW w:w="1153" w:type="dxa"/>
            <w:tcBorders>
              <w:top w:val="single" w:sz="4" w:space="0" w:color="auto"/>
              <w:left w:val="single" w:sz="4" w:space="0" w:color="auto"/>
              <w:bottom w:val="single" w:sz="4" w:space="0" w:color="auto"/>
              <w:right w:val="single" w:sz="4" w:space="0" w:color="auto"/>
            </w:tcBorders>
            <w:hideMark/>
          </w:tcPr>
          <w:p w14:paraId="3693D71A" w14:textId="77777777" w:rsidR="00925CBF" w:rsidRPr="003D5F89" w:rsidRDefault="00925CBF" w:rsidP="00861336">
            <w:pPr>
              <w:keepNext/>
              <w:keepLines/>
              <w:overflowPunct w:val="0"/>
              <w:autoSpaceDE w:val="0"/>
              <w:autoSpaceDN w:val="0"/>
              <w:adjustRightInd w:val="0"/>
              <w:spacing w:after="0"/>
              <w:jc w:val="center"/>
              <w:textAlignment w:val="baseline"/>
              <w:rPr>
                <w:ins w:id="4322" w:author="作者"/>
                <w:rFonts w:ascii="Arial" w:hAnsi="Arial" w:cs="Arial"/>
                <w:b/>
                <w:sz w:val="18"/>
              </w:rPr>
            </w:pPr>
            <w:ins w:id="4323" w:author="作者">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0AFE0CD" w14:textId="77777777" w:rsidR="00925CBF" w:rsidRPr="003D5F89" w:rsidRDefault="00925CBF" w:rsidP="00861336">
            <w:pPr>
              <w:keepNext/>
              <w:keepLines/>
              <w:overflowPunct w:val="0"/>
              <w:autoSpaceDE w:val="0"/>
              <w:autoSpaceDN w:val="0"/>
              <w:adjustRightInd w:val="0"/>
              <w:spacing w:after="0"/>
              <w:jc w:val="center"/>
              <w:textAlignment w:val="baseline"/>
              <w:rPr>
                <w:ins w:id="4324" w:author="作者"/>
                <w:rFonts w:ascii="Arial" w:hAnsi="Arial" w:cs="Arial"/>
                <w:b/>
                <w:sz w:val="18"/>
              </w:rPr>
            </w:pPr>
            <w:ins w:id="4325" w:author="作者">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hideMark/>
          </w:tcPr>
          <w:p w14:paraId="565008F0" w14:textId="77777777" w:rsidR="00925CBF" w:rsidRPr="003D5F89" w:rsidRDefault="00925CBF" w:rsidP="00861336">
            <w:pPr>
              <w:keepNext/>
              <w:keepLines/>
              <w:overflowPunct w:val="0"/>
              <w:autoSpaceDE w:val="0"/>
              <w:autoSpaceDN w:val="0"/>
              <w:adjustRightInd w:val="0"/>
              <w:spacing w:after="0"/>
              <w:jc w:val="center"/>
              <w:textAlignment w:val="baseline"/>
              <w:rPr>
                <w:ins w:id="4326" w:author="作者"/>
                <w:rFonts w:ascii="Arial" w:hAnsi="Arial" w:cs="Arial"/>
                <w:b/>
                <w:sz w:val="18"/>
              </w:rPr>
            </w:pPr>
            <w:ins w:id="4327" w:author="作者">
              <w:r w:rsidRPr="003D5F89">
                <w:rPr>
                  <w:rFonts w:ascii="Arial" w:hAnsi="Arial" w:cs="Arial"/>
                  <w:b/>
                  <w:sz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5773D1AD" w14:textId="77777777" w:rsidR="00925CBF" w:rsidRPr="003D5F89" w:rsidRDefault="00925CBF" w:rsidP="00861336">
            <w:pPr>
              <w:keepNext/>
              <w:keepLines/>
              <w:overflowPunct w:val="0"/>
              <w:autoSpaceDE w:val="0"/>
              <w:autoSpaceDN w:val="0"/>
              <w:adjustRightInd w:val="0"/>
              <w:spacing w:after="0"/>
              <w:jc w:val="center"/>
              <w:textAlignment w:val="baseline"/>
              <w:rPr>
                <w:ins w:id="4328" w:author="作者"/>
                <w:rFonts w:ascii="Arial" w:hAnsi="Arial" w:cs="Arial"/>
                <w:b/>
                <w:sz w:val="18"/>
              </w:rPr>
            </w:pPr>
            <w:ins w:id="4329" w:author="作者">
              <w:r w:rsidRPr="003D5F89">
                <w:rPr>
                  <w:rFonts w:ascii="Arial" w:hAnsi="Arial" w:cs="Arial"/>
                  <w:b/>
                  <w:sz w:val="18"/>
                </w:rPr>
                <w:t>Semantics description</w:t>
              </w:r>
            </w:ins>
          </w:p>
        </w:tc>
      </w:tr>
      <w:tr w:rsidR="00925CBF" w:rsidRPr="00644BF3" w14:paraId="562CBFAE" w14:textId="77777777" w:rsidTr="00861336">
        <w:trPr>
          <w:trHeight w:val="187"/>
          <w:ins w:id="4330" w:author="作者"/>
        </w:trPr>
        <w:tc>
          <w:tcPr>
            <w:tcW w:w="2845" w:type="dxa"/>
            <w:tcBorders>
              <w:top w:val="single" w:sz="4" w:space="0" w:color="auto"/>
              <w:left w:val="single" w:sz="4" w:space="0" w:color="auto"/>
              <w:bottom w:val="single" w:sz="4" w:space="0" w:color="auto"/>
              <w:right w:val="single" w:sz="4" w:space="0" w:color="auto"/>
            </w:tcBorders>
          </w:tcPr>
          <w:p w14:paraId="57021466" w14:textId="77777777" w:rsidR="00925CBF" w:rsidRPr="00E30480" w:rsidRDefault="00925CBF" w:rsidP="00861336">
            <w:pPr>
              <w:pStyle w:val="TAL"/>
              <w:ind w:left="-19"/>
              <w:rPr>
                <w:ins w:id="4331" w:author="作者"/>
                <w:rFonts w:eastAsia="MS Mincho"/>
                <w:lang w:eastAsia="ja-JP"/>
              </w:rPr>
            </w:pPr>
            <w:ins w:id="4332" w:author="作者">
              <w:r>
                <w:rPr>
                  <w:rFonts w:eastAsiaTheme="minorEastAsia" w:hint="eastAsia"/>
                  <w:lang w:eastAsia="zh-CN"/>
                </w:rPr>
                <w:t>M</w:t>
              </w:r>
              <w:r>
                <w:rPr>
                  <w:rFonts w:eastAsiaTheme="minorEastAsia"/>
                  <w:lang w:eastAsia="zh-CN"/>
                </w:rPr>
                <w:t>BS Session ID</w:t>
              </w:r>
            </w:ins>
          </w:p>
        </w:tc>
        <w:tc>
          <w:tcPr>
            <w:tcW w:w="1153" w:type="dxa"/>
            <w:tcBorders>
              <w:top w:val="single" w:sz="4" w:space="0" w:color="auto"/>
              <w:left w:val="single" w:sz="4" w:space="0" w:color="auto"/>
              <w:bottom w:val="single" w:sz="4" w:space="0" w:color="auto"/>
              <w:right w:val="single" w:sz="4" w:space="0" w:color="auto"/>
            </w:tcBorders>
          </w:tcPr>
          <w:p w14:paraId="05D56373" w14:textId="77777777" w:rsidR="00925CBF" w:rsidRPr="00644BF3" w:rsidRDefault="00925CBF" w:rsidP="00861336">
            <w:pPr>
              <w:pStyle w:val="TAL"/>
              <w:rPr>
                <w:ins w:id="4333" w:author="作者"/>
                <w:lang w:eastAsia="ja-JP"/>
              </w:rPr>
            </w:pPr>
            <w:ins w:id="4334" w:author="作者">
              <w:r>
                <w:rPr>
                  <w:rFonts w:eastAsiaTheme="minorEastAsia" w:hint="eastAsia"/>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6654F6CF" w14:textId="77777777" w:rsidR="00925CBF" w:rsidRPr="00644BF3" w:rsidRDefault="00925CBF" w:rsidP="00861336">
            <w:pPr>
              <w:pStyle w:val="TAL"/>
              <w:rPr>
                <w:ins w:id="4335" w:author="作者"/>
                <w:lang w:eastAsia="ja-JP"/>
              </w:rPr>
            </w:pPr>
          </w:p>
        </w:tc>
        <w:tc>
          <w:tcPr>
            <w:tcW w:w="2127" w:type="dxa"/>
            <w:tcBorders>
              <w:top w:val="single" w:sz="4" w:space="0" w:color="auto"/>
              <w:left w:val="single" w:sz="4" w:space="0" w:color="auto"/>
              <w:bottom w:val="single" w:sz="4" w:space="0" w:color="auto"/>
              <w:right w:val="single" w:sz="4" w:space="0" w:color="auto"/>
            </w:tcBorders>
          </w:tcPr>
          <w:p w14:paraId="648D60B4" w14:textId="77777777" w:rsidR="00925CBF" w:rsidRPr="00644BF3" w:rsidRDefault="00925CBF" w:rsidP="00861336">
            <w:pPr>
              <w:pStyle w:val="TAL"/>
              <w:rPr>
                <w:ins w:id="4336" w:author="作者"/>
                <w:lang w:eastAsia="ja-JP"/>
              </w:rPr>
            </w:pPr>
            <w:ins w:id="4337" w:author="作者">
              <w:r>
                <w:rPr>
                  <w:rFonts w:eastAsiaTheme="minorEastAsia" w:hint="eastAsia"/>
                  <w:lang w:eastAsia="zh-CN"/>
                </w:rPr>
                <w:t>9.3.1.aaa</w:t>
              </w:r>
            </w:ins>
          </w:p>
        </w:tc>
        <w:tc>
          <w:tcPr>
            <w:tcW w:w="1986" w:type="dxa"/>
            <w:tcBorders>
              <w:top w:val="single" w:sz="4" w:space="0" w:color="auto"/>
              <w:left w:val="single" w:sz="4" w:space="0" w:color="auto"/>
              <w:bottom w:val="single" w:sz="4" w:space="0" w:color="auto"/>
              <w:right w:val="single" w:sz="4" w:space="0" w:color="auto"/>
            </w:tcBorders>
          </w:tcPr>
          <w:p w14:paraId="1EC3BCBF" w14:textId="77777777" w:rsidR="00925CBF" w:rsidRPr="00644BF3" w:rsidRDefault="00925CBF" w:rsidP="00861336">
            <w:pPr>
              <w:pStyle w:val="TAL"/>
              <w:rPr>
                <w:ins w:id="4338" w:author="作者"/>
                <w:lang w:eastAsia="ja-JP"/>
              </w:rPr>
            </w:pPr>
          </w:p>
        </w:tc>
      </w:tr>
    </w:tbl>
    <w:p w14:paraId="0DC25D51" w14:textId="77777777" w:rsidR="00925CBF" w:rsidRPr="008C5BEF" w:rsidRDefault="00925CBF" w:rsidP="00861336">
      <w:pPr>
        <w:rPr>
          <w:ins w:id="4339" w:author="作者"/>
          <w:rFonts w:eastAsiaTheme="minorEastAsia"/>
          <w:lang w:eastAsia="zh-CN"/>
        </w:rPr>
      </w:pPr>
    </w:p>
    <w:p w14:paraId="74829D80" w14:textId="77777777" w:rsidR="00925CBF" w:rsidRPr="001D2E49" w:rsidRDefault="00925CBF" w:rsidP="00861336">
      <w:pPr>
        <w:pStyle w:val="Heading4"/>
        <w:rPr>
          <w:ins w:id="4340" w:author="作者"/>
        </w:rPr>
      </w:pPr>
      <w:ins w:id="4341" w:author="作者">
        <w:r w:rsidRPr="001D2E49">
          <w:t>9.3.</w:t>
        </w:r>
        <w:r>
          <w:t>A</w:t>
        </w:r>
        <w:r w:rsidRPr="001D2E49">
          <w:t>.</w:t>
        </w:r>
        <w:r>
          <w:t>c2</w:t>
        </w:r>
        <w:r w:rsidRPr="001D2E49">
          <w:tab/>
        </w:r>
        <w:r>
          <w:rPr>
            <w:lang w:eastAsia="ja-JP"/>
          </w:rPr>
          <w:t>Multicast Session</w:t>
        </w:r>
        <w:r w:rsidRPr="00C37D2B">
          <w:rPr>
            <w:lang w:eastAsia="ja-JP"/>
          </w:rPr>
          <w:t xml:space="preserve"> Activation Re</w:t>
        </w:r>
        <w:r>
          <w:rPr>
            <w:lang w:eastAsia="ja-JP"/>
          </w:rPr>
          <w:t>sponse Transfer</w:t>
        </w:r>
      </w:ins>
    </w:p>
    <w:p w14:paraId="51E136BA" w14:textId="77777777" w:rsidR="00925CBF" w:rsidRPr="001E5091" w:rsidRDefault="00925CBF" w:rsidP="00861336">
      <w:pPr>
        <w:rPr>
          <w:ins w:id="4342" w:author="作者"/>
        </w:rPr>
      </w:pPr>
      <w:ins w:id="4343" w:author="作者">
        <w:r w:rsidRPr="001D2E49">
          <w:t>This IE is transparent to the AMF.</w:t>
        </w:r>
      </w:ins>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59"/>
        <w:gridCol w:w="2127"/>
        <w:gridCol w:w="1984"/>
      </w:tblGrid>
      <w:tr w:rsidR="00925CBF" w:rsidRPr="00114278" w14:paraId="59567CB4" w14:textId="77777777" w:rsidTr="00861336">
        <w:trPr>
          <w:trHeight w:val="419"/>
          <w:ins w:id="4344" w:author="作者"/>
        </w:trPr>
        <w:tc>
          <w:tcPr>
            <w:tcW w:w="3006" w:type="dxa"/>
            <w:tcBorders>
              <w:top w:val="single" w:sz="4" w:space="0" w:color="auto"/>
              <w:left w:val="single" w:sz="4" w:space="0" w:color="auto"/>
              <w:bottom w:val="single" w:sz="4" w:space="0" w:color="auto"/>
              <w:right w:val="single" w:sz="4" w:space="0" w:color="auto"/>
            </w:tcBorders>
          </w:tcPr>
          <w:p w14:paraId="47FD67E5" w14:textId="77777777" w:rsidR="00925CBF" w:rsidRPr="001E5091" w:rsidRDefault="00925CBF" w:rsidP="00861336">
            <w:pPr>
              <w:pStyle w:val="TAH"/>
              <w:rPr>
                <w:ins w:id="4345" w:author="作者"/>
                <w:rFonts w:cs="Arial"/>
                <w:lang w:eastAsia="ja-JP"/>
              </w:rPr>
            </w:pPr>
            <w:ins w:id="4346" w:author="作者">
              <w:r w:rsidRPr="001E5091">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F878C5D" w14:textId="77777777" w:rsidR="00925CBF" w:rsidRPr="001E5091" w:rsidRDefault="00925CBF" w:rsidP="00861336">
            <w:pPr>
              <w:pStyle w:val="TAH"/>
              <w:rPr>
                <w:ins w:id="4347" w:author="作者"/>
                <w:rFonts w:cs="Arial"/>
                <w:lang w:eastAsia="ja-JP"/>
              </w:rPr>
            </w:pPr>
            <w:ins w:id="4348" w:author="作者">
              <w:r w:rsidRPr="001E5091">
                <w:rPr>
                  <w:rFonts w:cs="Arial"/>
                  <w:lang w:eastAsia="ja-JP"/>
                </w:rPr>
                <w:t>Presence</w:t>
              </w:r>
            </w:ins>
          </w:p>
        </w:tc>
        <w:tc>
          <w:tcPr>
            <w:tcW w:w="1559" w:type="dxa"/>
            <w:tcBorders>
              <w:top w:val="single" w:sz="4" w:space="0" w:color="auto"/>
              <w:left w:val="single" w:sz="4" w:space="0" w:color="auto"/>
              <w:bottom w:val="single" w:sz="4" w:space="0" w:color="auto"/>
              <w:right w:val="single" w:sz="4" w:space="0" w:color="auto"/>
            </w:tcBorders>
          </w:tcPr>
          <w:p w14:paraId="6E20B342" w14:textId="77777777" w:rsidR="00925CBF" w:rsidRPr="001E5091" w:rsidRDefault="00925CBF" w:rsidP="00861336">
            <w:pPr>
              <w:pStyle w:val="TAH"/>
              <w:rPr>
                <w:ins w:id="4349" w:author="作者"/>
                <w:rFonts w:cs="Arial"/>
                <w:lang w:eastAsia="ja-JP"/>
              </w:rPr>
            </w:pPr>
            <w:ins w:id="4350" w:author="作者">
              <w:r w:rsidRPr="001E5091">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tcPr>
          <w:p w14:paraId="7789E542" w14:textId="77777777" w:rsidR="00925CBF" w:rsidRPr="001E5091" w:rsidRDefault="00925CBF" w:rsidP="00861336">
            <w:pPr>
              <w:pStyle w:val="TAH"/>
              <w:rPr>
                <w:ins w:id="4351" w:author="作者"/>
                <w:rFonts w:cs="Arial"/>
                <w:lang w:eastAsia="ja-JP"/>
              </w:rPr>
            </w:pPr>
            <w:ins w:id="4352" w:author="作者">
              <w:r w:rsidRPr="001E5091">
                <w:rPr>
                  <w:rFonts w:cs="Arial"/>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002CFF9B" w14:textId="77777777" w:rsidR="00925CBF" w:rsidRPr="001E5091" w:rsidRDefault="00925CBF" w:rsidP="00861336">
            <w:pPr>
              <w:pStyle w:val="TAH"/>
              <w:rPr>
                <w:ins w:id="4353" w:author="作者"/>
                <w:rFonts w:cs="Arial"/>
                <w:lang w:eastAsia="ja-JP"/>
              </w:rPr>
            </w:pPr>
            <w:ins w:id="4354" w:author="作者">
              <w:r w:rsidRPr="001E5091">
                <w:rPr>
                  <w:rFonts w:cs="Arial"/>
                  <w:lang w:eastAsia="ja-JP"/>
                </w:rPr>
                <w:t>Semantics description</w:t>
              </w:r>
            </w:ins>
          </w:p>
        </w:tc>
      </w:tr>
      <w:tr w:rsidR="00925CBF" w:rsidRPr="00114278" w14:paraId="3E3FD97A" w14:textId="77777777" w:rsidTr="00861336">
        <w:trPr>
          <w:trHeight w:val="56"/>
          <w:ins w:id="4355" w:author="作者"/>
        </w:trPr>
        <w:tc>
          <w:tcPr>
            <w:tcW w:w="3006" w:type="dxa"/>
          </w:tcPr>
          <w:p w14:paraId="65FAE35A" w14:textId="77777777" w:rsidR="00925CBF" w:rsidRPr="00EE250A" w:rsidRDefault="00925CBF" w:rsidP="00861336">
            <w:pPr>
              <w:keepNext/>
              <w:keepLines/>
              <w:overflowPunct w:val="0"/>
              <w:autoSpaceDE w:val="0"/>
              <w:autoSpaceDN w:val="0"/>
              <w:adjustRightInd w:val="0"/>
              <w:spacing w:after="0"/>
              <w:textAlignment w:val="baseline"/>
              <w:rPr>
                <w:ins w:id="4356" w:author="作者"/>
                <w:rFonts w:ascii="Arial" w:hAnsi="Arial"/>
                <w:sz w:val="18"/>
              </w:rPr>
            </w:pPr>
            <w:ins w:id="4357" w:author="作者">
              <w:r w:rsidRPr="001E5091">
                <w:rPr>
                  <w:rFonts w:ascii="Arial" w:hAnsi="Arial" w:hint="eastAsia"/>
                  <w:sz w:val="18"/>
                </w:rPr>
                <w:t>M</w:t>
              </w:r>
              <w:r w:rsidRPr="001E5091">
                <w:rPr>
                  <w:rFonts w:ascii="Arial" w:hAnsi="Arial"/>
                  <w:sz w:val="18"/>
                </w:rPr>
                <w:t>BS Session ID</w:t>
              </w:r>
            </w:ins>
          </w:p>
        </w:tc>
        <w:tc>
          <w:tcPr>
            <w:tcW w:w="1134" w:type="dxa"/>
          </w:tcPr>
          <w:p w14:paraId="64F0D360" w14:textId="77777777" w:rsidR="00925CBF" w:rsidRPr="00114278" w:rsidRDefault="00925CBF" w:rsidP="00861336">
            <w:pPr>
              <w:keepNext/>
              <w:keepLines/>
              <w:overflowPunct w:val="0"/>
              <w:autoSpaceDE w:val="0"/>
              <w:autoSpaceDN w:val="0"/>
              <w:adjustRightInd w:val="0"/>
              <w:spacing w:after="0"/>
              <w:textAlignment w:val="baseline"/>
              <w:rPr>
                <w:ins w:id="4358" w:author="作者"/>
                <w:rFonts w:ascii="Arial" w:hAnsi="Arial"/>
                <w:sz w:val="18"/>
              </w:rPr>
            </w:pPr>
            <w:ins w:id="4359" w:author="作者">
              <w:r w:rsidRPr="00EE250A">
                <w:rPr>
                  <w:rFonts w:ascii="Arial" w:hAnsi="Arial" w:hint="eastAsia"/>
                  <w:sz w:val="18"/>
                </w:rPr>
                <w:t>M</w:t>
              </w:r>
            </w:ins>
          </w:p>
        </w:tc>
        <w:tc>
          <w:tcPr>
            <w:tcW w:w="1559" w:type="dxa"/>
          </w:tcPr>
          <w:p w14:paraId="05EA085C" w14:textId="77777777" w:rsidR="00925CBF" w:rsidRPr="00EE250A" w:rsidRDefault="00925CBF" w:rsidP="00861336">
            <w:pPr>
              <w:keepNext/>
              <w:keepLines/>
              <w:overflowPunct w:val="0"/>
              <w:autoSpaceDE w:val="0"/>
              <w:autoSpaceDN w:val="0"/>
              <w:adjustRightInd w:val="0"/>
              <w:spacing w:after="0"/>
              <w:jc w:val="center"/>
              <w:textAlignment w:val="baseline"/>
              <w:rPr>
                <w:ins w:id="4360" w:author="作者"/>
                <w:rFonts w:ascii="Arial" w:hAnsi="Arial"/>
                <w:sz w:val="18"/>
              </w:rPr>
            </w:pPr>
          </w:p>
        </w:tc>
        <w:tc>
          <w:tcPr>
            <w:tcW w:w="2127" w:type="dxa"/>
          </w:tcPr>
          <w:p w14:paraId="7E4F55E9" w14:textId="77777777" w:rsidR="00925CBF" w:rsidRPr="00EE250A" w:rsidRDefault="00925CBF" w:rsidP="00861336">
            <w:pPr>
              <w:keepNext/>
              <w:keepLines/>
              <w:spacing w:after="0"/>
              <w:rPr>
                <w:ins w:id="4361" w:author="作者"/>
                <w:rFonts w:ascii="Arial" w:hAnsi="Arial"/>
                <w:sz w:val="18"/>
              </w:rPr>
            </w:pPr>
            <w:ins w:id="4362" w:author="作者">
              <w:r>
                <w:rPr>
                  <w:rFonts w:ascii="Arial" w:hAnsi="Arial" w:hint="eastAsia"/>
                  <w:sz w:val="18"/>
                </w:rPr>
                <w:t>9.3.1.aaa</w:t>
              </w:r>
            </w:ins>
          </w:p>
        </w:tc>
        <w:tc>
          <w:tcPr>
            <w:tcW w:w="1984" w:type="dxa"/>
          </w:tcPr>
          <w:p w14:paraId="449FB717" w14:textId="77777777" w:rsidR="00925CBF" w:rsidRPr="00114278" w:rsidRDefault="00925CBF" w:rsidP="00861336">
            <w:pPr>
              <w:keepNext/>
              <w:keepLines/>
              <w:overflowPunct w:val="0"/>
              <w:autoSpaceDE w:val="0"/>
              <w:autoSpaceDN w:val="0"/>
              <w:adjustRightInd w:val="0"/>
              <w:spacing w:after="0"/>
              <w:textAlignment w:val="baseline"/>
              <w:rPr>
                <w:ins w:id="4363" w:author="作者"/>
                <w:rFonts w:ascii="Arial" w:hAnsi="Arial"/>
                <w:sz w:val="18"/>
              </w:rPr>
            </w:pPr>
          </w:p>
        </w:tc>
      </w:tr>
    </w:tbl>
    <w:p w14:paraId="3286FB48" w14:textId="77777777" w:rsidR="00925CBF" w:rsidRPr="003636B2" w:rsidRDefault="00925CBF" w:rsidP="00861336">
      <w:pPr>
        <w:rPr>
          <w:ins w:id="4364" w:author="作者"/>
          <w:rFonts w:eastAsiaTheme="minorEastAsia"/>
          <w:lang w:eastAsia="zh-CN"/>
        </w:rPr>
      </w:pPr>
    </w:p>
    <w:p w14:paraId="7F62CA73" w14:textId="77777777" w:rsidR="00925CBF" w:rsidRPr="001D2E49" w:rsidRDefault="00925CBF" w:rsidP="00861336">
      <w:pPr>
        <w:pStyle w:val="Heading4"/>
        <w:rPr>
          <w:ins w:id="4365" w:author="作者"/>
        </w:rPr>
      </w:pPr>
      <w:ins w:id="4366" w:author="作者">
        <w:r w:rsidRPr="001D2E49">
          <w:t>9.3.</w:t>
        </w:r>
        <w:r>
          <w:t>A</w:t>
        </w:r>
        <w:r w:rsidRPr="001D2E49">
          <w:t>.</w:t>
        </w:r>
        <w:r>
          <w:t>c3</w:t>
        </w:r>
        <w:r w:rsidRPr="001D2E49">
          <w:tab/>
        </w:r>
        <w:r>
          <w:rPr>
            <w:lang w:eastAsia="ja-JP"/>
          </w:rPr>
          <w:t>Multicast Session</w:t>
        </w:r>
        <w:r w:rsidRPr="00C37D2B">
          <w:rPr>
            <w:lang w:eastAsia="ja-JP"/>
          </w:rPr>
          <w:t xml:space="preserve"> Activation </w:t>
        </w:r>
        <w:r>
          <w:t>Unsuccessful</w:t>
        </w:r>
        <w:r>
          <w:rPr>
            <w:lang w:eastAsia="ja-JP"/>
          </w:rPr>
          <w:t xml:space="preserve"> Transfer</w:t>
        </w:r>
      </w:ins>
    </w:p>
    <w:p w14:paraId="0BFDA10E" w14:textId="77777777" w:rsidR="00925CBF" w:rsidRDefault="00925CBF" w:rsidP="00861336">
      <w:pPr>
        <w:rPr>
          <w:ins w:id="4367" w:author="作者"/>
        </w:rPr>
      </w:pPr>
      <w:ins w:id="4368" w:author="作者">
        <w:r w:rsidRPr="001D2E49">
          <w:t>This IE is transparent to the AMF.</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41"/>
        <w:gridCol w:w="1559"/>
        <w:gridCol w:w="2127"/>
        <w:gridCol w:w="1894"/>
      </w:tblGrid>
      <w:tr w:rsidR="00925CBF" w:rsidRPr="00114278" w14:paraId="23F395FC" w14:textId="77777777" w:rsidTr="00861336">
        <w:trPr>
          <w:trHeight w:val="337"/>
          <w:ins w:id="4369" w:author="作者"/>
        </w:trPr>
        <w:tc>
          <w:tcPr>
            <w:tcW w:w="2999" w:type="dxa"/>
            <w:tcBorders>
              <w:top w:val="single" w:sz="4" w:space="0" w:color="auto"/>
              <w:left w:val="single" w:sz="4" w:space="0" w:color="auto"/>
              <w:bottom w:val="single" w:sz="4" w:space="0" w:color="auto"/>
              <w:right w:val="single" w:sz="4" w:space="0" w:color="auto"/>
            </w:tcBorders>
          </w:tcPr>
          <w:p w14:paraId="1C18528E" w14:textId="77777777" w:rsidR="00925CBF" w:rsidRPr="003D5F89" w:rsidRDefault="00925CBF" w:rsidP="00861336">
            <w:pPr>
              <w:keepNext/>
              <w:keepLines/>
              <w:overflowPunct w:val="0"/>
              <w:autoSpaceDE w:val="0"/>
              <w:autoSpaceDN w:val="0"/>
              <w:adjustRightInd w:val="0"/>
              <w:spacing w:after="0"/>
              <w:jc w:val="center"/>
              <w:textAlignment w:val="baseline"/>
              <w:rPr>
                <w:ins w:id="4370" w:author="作者"/>
                <w:rFonts w:ascii="Arial" w:hAnsi="Arial" w:cs="Arial"/>
                <w:b/>
                <w:sz w:val="18"/>
              </w:rPr>
            </w:pPr>
            <w:ins w:id="4371" w:author="作者">
              <w:r w:rsidRPr="003D5F89">
                <w:rPr>
                  <w:rFonts w:ascii="Arial" w:hAnsi="Arial" w:cs="Arial"/>
                  <w:b/>
                  <w:sz w:val="18"/>
                </w:rPr>
                <w:t>IE/Group Name</w:t>
              </w:r>
            </w:ins>
          </w:p>
        </w:tc>
        <w:tc>
          <w:tcPr>
            <w:tcW w:w="1141" w:type="dxa"/>
            <w:tcBorders>
              <w:top w:val="single" w:sz="4" w:space="0" w:color="auto"/>
              <w:left w:val="single" w:sz="4" w:space="0" w:color="auto"/>
              <w:bottom w:val="single" w:sz="4" w:space="0" w:color="auto"/>
              <w:right w:val="single" w:sz="4" w:space="0" w:color="auto"/>
            </w:tcBorders>
          </w:tcPr>
          <w:p w14:paraId="6C23DB76" w14:textId="77777777" w:rsidR="00925CBF" w:rsidRPr="003D5F89" w:rsidRDefault="00925CBF" w:rsidP="00861336">
            <w:pPr>
              <w:keepNext/>
              <w:keepLines/>
              <w:overflowPunct w:val="0"/>
              <w:autoSpaceDE w:val="0"/>
              <w:autoSpaceDN w:val="0"/>
              <w:adjustRightInd w:val="0"/>
              <w:spacing w:after="0"/>
              <w:jc w:val="center"/>
              <w:textAlignment w:val="baseline"/>
              <w:rPr>
                <w:ins w:id="4372" w:author="作者"/>
                <w:rFonts w:ascii="Arial" w:hAnsi="Arial" w:cs="Arial"/>
                <w:b/>
                <w:sz w:val="18"/>
              </w:rPr>
            </w:pPr>
            <w:ins w:id="4373" w:author="作者">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tcPr>
          <w:p w14:paraId="36A741D1" w14:textId="77777777" w:rsidR="00925CBF" w:rsidRPr="003D5F89" w:rsidRDefault="00925CBF" w:rsidP="00861336">
            <w:pPr>
              <w:keepNext/>
              <w:keepLines/>
              <w:overflowPunct w:val="0"/>
              <w:autoSpaceDE w:val="0"/>
              <w:autoSpaceDN w:val="0"/>
              <w:adjustRightInd w:val="0"/>
              <w:spacing w:after="0"/>
              <w:jc w:val="center"/>
              <w:textAlignment w:val="baseline"/>
              <w:rPr>
                <w:ins w:id="4374" w:author="作者"/>
                <w:rFonts w:ascii="Arial" w:hAnsi="Arial" w:cs="Arial"/>
                <w:b/>
                <w:sz w:val="18"/>
              </w:rPr>
            </w:pPr>
            <w:ins w:id="4375" w:author="作者">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4994C3D2" w14:textId="77777777" w:rsidR="00925CBF" w:rsidRPr="003D5F89" w:rsidRDefault="00925CBF" w:rsidP="00861336">
            <w:pPr>
              <w:keepNext/>
              <w:keepLines/>
              <w:spacing w:after="0"/>
              <w:jc w:val="center"/>
              <w:rPr>
                <w:ins w:id="4376" w:author="作者"/>
                <w:rFonts w:ascii="Arial" w:hAnsi="Arial" w:cs="Arial"/>
                <w:b/>
                <w:sz w:val="18"/>
              </w:rPr>
            </w:pPr>
            <w:ins w:id="4377" w:author="作者">
              <w:r w:rsidRPr="003D5F89">
                <w:rPr>
                  <w:rFonts w:ascii="Arial" w:hAnsi="Arial" w:cs="Arial"/>
                  <w:b/>
                  <w:sz w:val="18"/>
                </w:rPr>
                <w:t>IE type and reference</w:t>
              </w:r>
            </w:ins>
          </w:p>
        </w:tc>
        <w:tc>
          <w:tcPr>
            <w:tcW w:w="1894" w:type="dxa"/>
            <w:tcBorders>
              <w:top w:val="single" w:sz="4" w:space="0" w:color="auto"/>
              <w:left w:val="single" w:sz="4" w:space="0" w:color="auto"/>
              <w:bottom w:val="single" w:sz="4" w:space="0" w:color="auto"/>
              <w:right w:val="single" w:sz="4" w:space="0" w:color="auto"/>
            </w:tcBorders>
          </w:tcPr>
          <w:p w14:paraId="6B292168" w14:textId="77777777" w:rsidR="00925CBF" w:rsidRPr="003D5F89" w:rsidRDefault="00925CBF" w:rsidP="00861336">
            <w:pPr>
              <w:keepNext/>
              <w:keepLines/>
              <w:overflowPunct w:val="0"/>
              <w:autoSpaceDE w:val="0"/>
              <w:autoSpaceDN w:val="0"/>
              <w:adjustRightInd w:val="0"/>
              <w:spacing w:after="0"/>
              <w:jc w:val="center"/>
              <w:textAlignment w:val="baseline"/>
              <w:rPr>
                <w:ins w:id="4378" w:author="作者"/>
                <w:rFonts w:ascii="Arial" w:hAnsi="Arial" w:cs="Arial"/>
                <w:b/>
                <w:sz w:val="18"/>
              </w:rPr>
            </w:pPr>
            <w:ins w:id="4379" w:author="作者">
              <w:r w:rsidRPr="003D5F89">
                <w:rPr>
                  <w:rFonts w:ascii="Arial" w:hAnsi="Arial" w:cs="Arial"/>
                  <w:b/>
                  <w:sz w:val="18"/>
                </w:rPr>
                <w:t>Semantics description</w:t>
              </w:r>
            </w:ins>
          </w:p>
        </w:tc>
      </w:tr>
      <w:tr w:rsidR="00925CBF" w:rsidRPr="00114278" w14:paraId="46996BF1" w14:textId="77777777" w:rsidTr="00861336">
        <w:trPr>
          <w:trHeight w:val="168"/>
          <w:ins w:id="4380" w:author="作者"/>
        </w:trPr>
        <w:tc>
          <w:tcPr>
            <w:tcW w:w="2999" w:type="dxa"/>
          </w:tcPr>
          <w:p w14:paraId="52CD9A1F" w14:textId="77777777" w:rsidR="00925CBF" w:rsidRPr="00114278" w:rsidRDefault="00925CBF" w:rsidP="00861336">
            <w:pPr>
              <w:keepNext/>
              <w:keepLines/>
              <w:overflowPunct w:val="0"/>
              <w:autoSpaceDE w:val="0"/>
              <w:autoSpaceDN w:val="0"/>
              <w:adjustRightInd w:val="0"/>
              <w:spacing w:after="0"/>
              <w:textAlignment w:val="baseline"/>
              <w:rPr>
                <w:ins w:id="4381" w:author="作者"/>
                <w:rFonts w:ascii="Arial" w:hAnsi="Arial"/>
                <w:noProof/>
                <w:sz w:val="18"/>
              </w:rPr>
            </w:pPr>
            <w:ins w:id="4382" w:author="作者">
              <w:r w:rsidRPr="001E5091">
                <w:rPr>
                  <w:rFonts w:ascii="Arial" w:hAnsi="Arial" w:hint="eastAsia"/>
                  <w:sz w:val="18"/>
                </w:rPr>
                <w:t>M</w:t>
              </w:r>
              <w:r w:rsidRPr="001E5091">
                <w:rPr>
                  <w:rFonts w:ascii="Arial" w:hAnsi="Arial"/>
                  <w:sz w:val="18"/>
                </w:rPr>
                <w:t>BS Session ID</w:t>
              </w:r>
            </w:ins>
          </w:p>
        </w:tc>
        <w:tc>
          <w:tcPr>
            <w:tcW w:w="1141" w:type="dxa"/>
          </w:tcPr>
          <w:p w14:paraId="349E6C3B" w14:textId="77777777" w:rsidR="00925CBF" w:rsidRPr="00114278" w:rsidRDefault="00925CBF" w:rsidP="00861336">
            <w:pPr>
              <w:keepNext/>
              <w:keepLines/>
              <w:overflowPunct w:val="0"/>
              <w:autoSpaceDE w:val="0"/>
              <w:autoSpaceDN w:val="0"/>
              <w:adjustRightInd w:val="0"/>
              <w:spacing w:after="0"/>
              <w:textAlignment w:val="baseline"/>
              <w:rPr>
                <w:ins w:id="4383" w:author="作者"/>
                <w:rFonts w:ascii="Arial" w:hAnsi="Arial"/>
                <w:noProof/>
                <w:sz w:val="18"/>
              </w:rPr>
            </w:pPr>
            <w:ins w:id="4384" w:author="作者">
              <w:r w:rsidRPr="00EE250A">
                <w:rPr>
                  <w:rFonts w:ascii="Arial" w:hAnsi="Arial" w:hint="eastAsia"/>
                  <w:sz w:val="18"/>
                </w:rPr>
                <w:t>M</w:t>
              </w:r>
            </w:ins>
          </w:p>
        </w:tc>
        <w:tc>
          <w:tcPr>
            <w:tcW w:w="1559" w:type="dxa"/>
          </w:tcPr>
          <w:p w14:paraId="3CAAEC86" w14:textId="77777777" w:rsidR="00925CBF" w:rsidRPr="00114278" w:rsidRDefault="00925CBF" w:rsidP="00861336">
            <w:pPr>
              <w:keepNext/>
              <w:keepLines/>
              <w:overflowPunct w:val="0"/>
              <w:autoSpaceDE w:val="0"/>
              <w:autoSpaceDN w:val="0"/>
              <w:adjustRightInd w:val="0"/>
              <w:spacing w:after="0"/>
              <w:jc w:val="center"/>
              <w:textAlignment w:val="baseline"/>
              <w:rPr>
                <w:ins w:id="4385" w:author="作者"/>
                <w:rFonts w:ascii="Arial" w:hAnsi="Arial"/>
                <w:i/>
                <w:noProof/>
                <w:sz w:val="18"/>
                <w:lang w:eastAsia="zh-CN"/>
              </w:rPr>
            </w:pPr>
          </w:p>
        </w:tc>
        <w:tc>
          <w:tcPr>
            <w:tcW w:w="2127" w:type="dxa"/>
          </w:tcPr>
          <w:p w14:paraId="0440A966" w14:textId="77777777" w:rsidR="00925CBF" w:rsidRPr="00114278" w:rsidRDefault="00925CBF" w:rsidP="00861336">
            <w:pPr>
              <w:keepNext/>
              <w:keepLines/>
              <w:spacing w:after="0"/>
              <w:rPr>
                <w:ins w:id="4386" w:author="作者"/>
                <w:rFonts w:ascii="Arial" w:hAnsi="Arial"/>
                <w:noProof/>
                <w:kern w:val="2"/>
                <w:sz w:val="18"/>
                <w:szCs w:val="22"/>
                <w:lang w:eastAsia="zh-CN"/>
              </w:rPr>
            </w:pPr>
            <w:ins w:id="4387" w:author="作者">
              <w:r>
                <w:rPr>
                  <w:rFonts w:ascii="Arial" w:hAnsi="Arial" w:hint="eastAsia"/>
                  <w:sz w:val="18"/>
                </w:rPr>
                <w:t>9.3.1.aaa</w:t>
              </w:r>
            </w:ins>
          </w:p>
        </w:tc>
        <w:tc>
          <w:tcPr>
            <w:tcW w:w="1894" w:type="dxa"/>
          </w:tcPr>
          <w:p w14:paraId="3FAF63EE" w14:textId="77777777" w:rsidR="00925CBF" w:rsidRPr="00114278" w:rsidRDefault="00925CBF" w:rsidP="00861336">
            <w:pPr>
              <w:keepNext/>
              <w:keepLines/>
              <w:overflowPunct w:val="0"/>
              <w:autoSpaceDE w:val="0"/>
              <w:autoSpaceDN w:val="0"/>
              <w:adjustRightInd w:val="0"/>
              <w:spacing w:after="0"/>
              <w:textAlignment w:val="baseline"/>
              <w:rPr>
                <w:ins w:id="4388" w:author="作者"/>
                <w:rFonts w:ascii="Arial" w:hAnsi="Arial"/>
                <w:noProof/>
                <w:sz w:val="18"/>
              </w:rPr>
            </w:pPr>
          </w:p>
        </w:tc>
      </w:tr>
      <w:tr w:rsidR="00925CBF" w:rsidRPr="00114278" w14:paraId="2061C32E" w14:textId="77777777" w:rsidTr="00861336">
        <w:trPr>
          <w:trHeight w:val="168"/>
          <w:ins w:id="4389" w:author="作者"/>
        </w:trPr>
        <w:tc>
          <w:tcPr>
            <w:tcW w:w="2999" w:type="dxa"/>
          </w:tcPr>
          <w:p w14:paraId="06CEC529" w14:textId="77777777" w:rsidR="00925CBF" w:rsidRPr="00114278" w:rsidRDefault="00925CBF" w:rsidP="00861336">
            <w:pPr>
              <w:keepNext/>
              <w:keepLines/>
              <w:overflowPunct w:val="0"/>
              <w:autoSpaceDE w:val="0"/>
              <w:autoSpaceDN w:val="0"/>
              <w:adjustRightInd w:val="0"/>
              <w:spacing w:after="0"/>
              <w:textAlignment w:val="baseline"/>
              <w:rPr>
                <w:ins w:id="4390" w:author="作者"/>
                <w:rFonts w:ascii="Arial" w:hAnsi="Arial"/>
                <w:b/>
                <w:noProof/>
                <w:sz w:val="18"/>
              </w:rPr>
            </w:pPr>
            <w:ins w:id="4391" w:author="作者">
              <w:r w:rsidRPr="00114278">
                <w:rPr>
                  <w:rFonts w:ascii="Arial" w:hAnsi="Arial"/>
                  <w:noProof/>
                  <w:sz w:val="18"/>
                </w:rPr>
                <w:t>Cause</w:t>
              </w:r>
            </w:ins>
          </w:p>
        </w:tc>
        <w:tc>
          <w:tcPr>
            <w:tcW w:w="1141" w:type="dxa"/>
          </w:tcPr>
          <w:p w14:paraId="456E69BF" w14:textId="77777777" w:rsidR="00925CBF" w:rsidRPr="00114278" w:rsidRDefault="00925CBF" w:rsidP="00861336">
            <w:pPr>
              <w:keepNext/>
              <w:keepLines/>
              <w:overflowPunct w:val="0"/>
              <w:autoSpaceDE w:val="0"/>
              <w:autoSpaceDN w:val="0"/>
              <w:adjustRightInd w:val="0"/>
              <w:spacing w:after="0"/>
              <w:textAlignment w:val="baseline"/>
              <w:rPr>
                <w:ins w:id="4392" w:author="作者"/>
                <w:rFonts w:ascii="Arial" w:hAnsi="Arial"/>
                <w:noProof/>
                <w:sz w:val="18"/>
                <w:lang w:eastAsia="zh-CN"/>
              </w:rPr>
            </w:pPr>
            <w:ins w:id="4393" w:author="作者">
              <w:r w:rsidRPr="00114278">
                <w:rPr>
                  <w:rFonts w:ascii="Arial" w:hAnsi="Arial"/>
                  <w:noProof/>
                  <w:sz w:val="18"/>
                </w:rPr>
                <w:t>M</w:t>
              </w:r>
            </w:ins>
          </w:p>
        </w:tc>
        <w:tc>
          <w:tcPr>
            <w:tcW w:w="1559" w:type="dxa"/>
          </w:tcPr>
          <w:p w14:paraId="37DB928A" w14:textId="77777777" w:rsidR="00925CBF" w:rsidRPr="00114278" w:rsidRDefault="00925CBF" w:rsidP="00861336">
            <w:pPr>
              <w:keepNext/>
              <w:keepLines/>
              <w:overflowPunct w:val="0"/>
              <w:autoSpaceDE w:val="0"/>
              <w:autoSpaceDN w:val="0"/>
              <w:adjustRightInd w:val="0"/>
              <w:spacing w:after="0"/>
              <w:jc w:val="center"/>
              <w:textAlignment w:val="baseline"/>
              <w:rPr>
                <w:ins w:id="4394" w:author="作者"/>
                <w:rFonts w:ascii="Arial" w:hAnsi="Arial"/>
                <w:i/>
                <w:noProof/>
                <w:sz w:val="18"/>
                <w:lang w:eastAsia="zh-CN"/>
              </w:rPr>
            </w:pPr>
          </w:p>
        </w:tc>
        <w:tc>
          <w:tcPr>
            <w:tcW w:w="2127" w:type="dxa"/>
          </w:tcPr>
          <w:p w14:paraId="7D917CEA" w14:textId="77777777" w:rsidR="00925CBF" w:rsidRPr="00114278" w:rsidRDefault="00925CBF" w:rsidP="00861336">
            <w:pPr>
              <w:keepNext/>
              <w:keepLines/>
              <w:spacing w:after="0"/>
              <w:rPr>
                <w:ins w:id="4395" w:author="作者"/>
                <w:rFonts w:ascii="Arial" w:hAnsi="Arial"/>
                <w:noProof/>
                <w:kern w:val="2"/>
                <w:sz w:val="18"/>
                <w:szCs w:val="22"/>
                <w:lang w:eastAsia="zh-CN"/>
              </w:rPr>
            </w:pPr>
            <w:ins w:id="4396" w:author="作者">
              <w:r w:rsidRPr="00114278">
                <w:rPr>
                  <w:rFonts w:ascii="Arial" w:hAnsi="Arial" w:hint="eastAsia"/>
                  <w:noProof/>
                  <w:kern w:val="2"/>
                  <w:sz w:val="18"/>
                  <w:szCs w:val="22"/>
                  <w:lang w:eastAsia="zh-CN"/>
                </w:rPr>
                <w:t>9.3.1.2</w:t>
              </w:r>
            </w:ins>
          </w:p>
        </w:tc>
        <w:tc>
          <w:tcPr>
            <w:tcW w:w="1894" w:type="dxa"/>
          </w:tcPr>
          <w:p w14:paraId="51721378" w14:textId="77777777" w:rsidR="00925CBF" w:rsidRPr="00114278" w:rsidRDefault="00925CBF" w:rsidP="00861336">
            <w:pPr>
              <w:keepNext/>
              <w:keepLines/>
              <w:overflowPunct w:val="0"/>
              <w:autoSpaceDE w:val="0"/>
              <w:autoSpaceDN w:val="0"/>
              <w:adjustRightInd w:val="0"/>
              <w:spacing w:after="0"/>
              <w:textAlignment w:val="baseline"/>
              <w:rPr>
                <w:ins w:id="4397" w:author="作者"/>
                <w:rFonts w:ascii="Arial" w:hAnsi="Arial"/>
                <w:noProof/>
                <w:sz w:val="18"/>
              </w:rPr>
            </w:pPr>
          </w:p>
        </w:tc>
      </w:tr>
      <w:tr w:rsidR="00925CBF" w:rsidRPr="00114278" w14:paraId="39FEE0A4" w14:textId="77777777" w:rsidTr="00861336">
        <w:trPr>
          <w:trHeight w:val="168"/>
          <w:ins w:id="4398" w:author="作者"/>
        </w:trPr>
        <w:tc>
          <w:tcPr>
            <w:tcW w:w="2999" w:type="dxa"/>
          </w:tcPr>
          <w:p w14:paraId="6189745B" w14:textId="77777777" w:rsidR="00925CBF" w:rsidRPr="00114278" w:rsidRDefault="00925CBF" w:rsidP="00861336">
            <w:pPr>
              <w:keepNext/>
              <w:keepLines/>
              <w:overflowPunct w:val="0"/>
              <w:autoSpaceDE w:val="0"/>
              <w:autoSpaceDN w:val="0"/>
              <w:adjustRightInd w:val="0"/>
              <w:spacing w:after="0"/>
              <w:textAlignment w:val="baseline"/>
              <w:rPr>
                <w:ins w:id="4399" w:author="作者"/>
                <w:rFonts w:ascii="Arial" w:hAnsi="Arial"/>
                <w:noProof/>
                <w:sz w:val="18"/>
              </w:rPr>
            </w:pPr>
            <w:ins w:id="4400" w:author="作者">
              <w:r w:rsidRPr="00E9735C">
                <w:rPr>
                  <w:rFonts w:ascii="Arial" w:hAnsi="Arial"/>
                  <w:noProof/>
                  <w:sz w:val="18"/>
                </w:rPr>
                <w:t>Criticality Diagnostics</w:t>
              </w:r>
            </w:ins>
          </w:p>
        </w:tc>
        <w:tc>
          <w:tcPr>
            <w:tcW w:w="1141" w:type="dxa"/>
          </w:tcPr>
          <w:p w14:paraId="7141AD2F" w14:textId="77777777" w:rsidR="00925CBF" w:rsidRPr="00114278" w:rsidRDefault="00925CBF" w:rsidP="00861336">
            <w:pPr>
              <w:keepNext/>
              <w:keepLines/>
              <w:overflowPunct w:val="0"/>
              <w:autoSpaceDE w:val="0"/>
              <w:autoSpaceDN w:val="0"/>
              <w:adjustRightInd w:val="0"/>
              <w:spacing w:after="0"/>
              <w:textAlignment w:val="baseline"/>
              <w:rPr>
                <w:ins w:id="4401" w:author="作者"/>
                <w:rFonts w:ascii="Arial" w:hAnsi="Arial"/>
                <w:noProof/>
                <w:sz w:val="18"/>
              </w:rPr>
            </w:pPr>
            <w:ins w:id="4402" w:author="作者">
              <w:r w:rsidRPr="00E9735C">
                <w:rPr>
                  <w:rFonts w:ascii="Arial" w:hAnsi="Arial"/>
                  <w:noProof/>
                  <w:sz w:val="18"/>
                </w:rPr>
                <w:t>O</w:t>
              </w:r>
            </w:ins>
          </w:p>
        </w:tc>
        <w:tc>
          <w:tcPr>
            <w:tcW w:w="1559" w:type="dxa"/>
          </w:tcPr>
          <w:p w14:paraId="7F9DD403" w14:textId="77777777" w:rsidR="00925CBF" w:rsidRPr="00E9735C" w:rsidRDefault="00925CBF" w:rsidP="00861336">
            <w:pPr>
              <w:keepNext/>
              <w:keepLines/>
              <w:overflowPunct w:val="0"/>
              <w:autoSpaceDE w:val="0"/>
              <w:autoSpaceDN w:val="0"/>
              <w:adjustRightInd w:val="0"/>
              <w:spacing w:after="0"/>
              <w:jc w:val="center"/>
              <w:textAlignment w:val="baseline"/>
              <w:rPr>
                <w:ins w:id="4403" w:author="作者"/>
                <w:rFonts w:ascii="Arial" w:hAnsi="Arial"/>
                <w:noProof/>
                <w:sz w:val="18"/>
              </w:rPr>
            </w:pPr>
          </w:p>
        </w:tc>
        <w:tc>
          <w:tcPr>
            <w:tcW w:w="2127" w:type="dxa"/>
          </w:tcPr>
          <w:p w14:paraId="64DB85AD" w14:textId="77777777" w:rsidR="00925CBF" w:rsidRPr="00E9735C" w:rsidRDefault="00925CBF" w:rsidP="00861336">
            <w:pPr>
              <w:keepNext/>
              <w:keepLines/>
              <w:spacing w:after="0"/>
              <w:rPr>
                <w:ins w:id="4404" w:author="作者"/>
                <w:rFonts w:ascii="Arial" w:hAnsi="Arial"/>
                <w:noProof/>
                <w:sz w:val="18"/>
              </w:rPr>
            </w:pPr>
            <w:ins w:id="4405" w:author="作者">
              <w:r w:rsidRPr="00E9735C">
                <w:rPr>
                  <w:rFonts w:ascii="Arial" w:hAnsi="Arial"/>
                  <w:noProof/>
                  <w:sz w:val="18"/>
                </w:rPr>
                <w:t>9.3.1.3</w:t>
              </w:r>
            </w:ins>
          </w:p>
        </w:tc>
        <w:tc>
          <w:tcPr>
            <w:tcW w:w="1894" w:type="dxa"/>
          </w:tcPr>
          <w:p w14:paraId="54A43129" w14:textId="77777777" w:rsidR="00925CBF" w:rsidRPr="00114278" w:rsidRDefault="00925CBF" w:rsidP="00861336">
            <w:pPr>
              <w:keepNext/>
              <w:keepLines/>
              <w:overflowPunct w:val="0"/>
              <w:autoSpaceDE w:val="0"/>
              <w:autoSpaceDN w:val="0"/>
              <w:adjustRightInd w:val="0"/>
              <w:spacing w:after="0"/>
              <w:textAlignment w:val="baseline"/>
              <w:rPr>
                <w:ins w:id="4406" w:author="作者"/>
                <w:rFonts w:ascii="Arial" w:hAnsi="Arial"/>
                <w:noProof/>
                <w:sz w:val="18"/>
              </w:rPr>
            </w:pPr>
          </w:p>
        </w:tc>
      </w:tr>
    </w:tbl>
    <w:p w14:paraId="01FCB8E4" w14:textId="77777777" w:rsidR="00925CBF" w:rsidRDefault="00925CBF" w:rsidP="00861336">
      <w:pPr>
        <w:rPr>
          <w:ins w:id="4407" w:author="作者"/>
        </w:rPr>
      </w:pPr>
    </w:p>
    <w:p w14:paraId="574DB6FA" w14:textId="77777777" w:rsidR="00925CBF" w:rsidRPr="001D2E49" w:rsidRDefault="00925CBF" w:rsidP="00861336">
      <w:pPr>
        <w:pStyle w:val="Heading4"/>
        <w:rPr>
          <w:ins w:id="4408" w:author="作者"/>
        </w:rPr>
      </w:pPr>
      <w:ins w:id="4409" w:author="作者">
        <w:r w:rsidRPr="001D2E49">
          <w:t>9.3.</w:t>
        </w:r>
        <w:r>
          <w:t>A</w:t>
        </w:r>
        <w:r w:rsidRPr="001D2E49">
          <w:t>.</w:t>
        </w:r>
        <w:r>
          <w:t>d1</w:t>
        </w:r>
        <w:r w:rsidRPr="001D2E49">
          <w:tab/>
        </w:r>
        <w:r>
          <w:rPr>
            <w:lang w:eastAsia="ja-JP"/>
          </w:rPr>
          <w:t>Multicast Sessionest Transfer</w:t>
        </w:r>
      </w:ins>
    </w:p>
    <w:p w14:paraId="5B717ED8" w14:textId="77777777" w:rsidR="00925CBF" w:rsidRPr="001D2E49" w:rsidRDefault="00925CBF" w:rsidP="00861336">
      <w:pPr>
        <w:rPr>
          <w:ins w:id="4410" w:author="作者"/>
        </w:rPr>
      </w:pPr>
      <w:ins w:id="4411" w:author="作者">
        <w:r w:rsidRPr="001D2E49">
          <w:t>This IE is transparent to the AMF.</w:t>
        </w:r>
      </w:ins>
    </w:p>
    <w:tbl>
      <w:tblPr>
        <w:tblW w:w="95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3"/>
        <w:gridCol w:w="1265"/>
        <w:gridCol w:w="1479"/>
        <w:gridCol w:w="2127"/>
        <w:gridCol w:w="1877"/>
      </w:tblGrid>
      <w:tr w:rsidR="00925CBF" w:rsidRPr="00644BF3" w14:paraId="19C18478" w14:textId="77777777" w:rsidTr="00861336">
        <w:trPr>
          <w:trHeight w:val="355"/>
          <w:ins w:id="4412" w:author="作者"/>
        </w:trPr>
        <w:tc>
          <w:tcPr>
            <w:tcW w:w="2813" w:type="dxa"/>
            <w:tcBorders>
              <w:top w:val="single" w:sz="4" w:space="0" w:color="auto"/>
              <w:left w:val="single" w:sz="4" w:space="0" w:color="auto"/>
              <w:bottom w:val="single" w:sz="4" w:space="0" w:color="auto"/>
              <w:right w:val="single" w:sz="4" w:space="0" w:color="auto"/>
            </w:tcBorders>
            <w:hideMark/>
          </w:tcPr>
          <w:p w14:paraId="2C1C1623" w14:textId="77777777" w:rsidR="00925CBF" w:rsidRPr="003D5F89" w:rsidRDefault="00925CBF" w:rsidP="00861336">
            <w:pPr>
              <w:keepNext/>
              <w:keepLines/>
              <w:overflowPunct w:val="0"/>
              <w:autoSpaceDE w:val="0"/>
              <w:autoSpaceDN w:val="0"/>
              <w:adjustRightInd w:val="0"/>
              <w:spacing w:after="0"/>
              <w:jc w:val="center"/>
              <w:textAlignment w:val="baseline"/>
              <w:rPr>
                <w:ins w:id="4413" w:author="作者"/>
                <w:rFonts w:ascii="Arial" w:hAnsi="Arial" w:cs="Arial"/>
                <w:b/>
                <w:sz w:val="18"/>
              </w:rPr>
            </w:pPr>
            <w:ins w:id="4414" w:author="作者">
              <w:r w:rsidRPr="003D5F89">
                <w:rPr>
                  <w:rFonts w:ascii="Arial" w:hAnsi="Arial" w:cs="Arial"/>
                  <w:b/>
                  <w:sz w:val="18"/>
                </w:rPr>
                <w:t>IE/Group Name</w:t>
              </w:r>
            </w:ins>
          </w:p>
        </w:tc>
        <w:tc>
          <w:tcPr>
            <w:tcW w:w="1265" w:type="dxa"/>
            <w:tcBorders>
              <w:top w:val="single" w:sz="4" w:space="0" w:color="auto"/>
              <w:left w:val="single" w:sz="4" w:space="0" w:color="auto"/>
              <w:bottom w:val="single" w:sz="4" w:space="0" w:color="auto"/>
              <w:right w:val="single" w:sz="4" w:space="0" w:color="auto"/>
            </w:tcBorders>
            <w:hideMark/>
          </w:tcPr>
          <w:p w14:paraId="4C8A053F" w14:textId="77777777" w:rsidR="00925CBF" w:rsidRPr="003D5F89" w:rsidRDefault="00925CBF" w:rsidP="00861336">
            <w:pPr>
              <w:keepNext/>
              <w:keepLines/>
              <w:overflowPunct w:val="0"/>
              <w:autoSpaceDE w:val="0"/>
              <w:autoSpaceDN w:val="0"/>
              <w:adjustRightInd w:val="0"/>
              <w:spacing w:after="0"/>
              <w:jc w:val="center"/>
              <w:textAlignment w:val="baseline"/>
              <w:rPr>
                <w:ins w:id="4415" w:author="作者"/>
                <w:rFonts w:ascii="Arial" w:hAnsi="Arial" w:cs="Arial"/>
                <w:b/>
                <w:sz w:val="18"/>
              </w:rPr>
            </w:pPr>
            <w:ins w:id="4416" w:author="作者">
              <w:r w:rsidRPr="003D5F89">
                <w:rPr>
                  <w:rFonts w:ascii="Arial" w:hAnsi="Arial" w:cs="Arial"/>
                  <w:b/>
                  <w:sz w:val="18"/>
                </w:rPr>
                <w:t>Presence</w:t>
              </w:r>
            </w:ins>
          </w:p>
        </w:tc>
        <w:tc>
          <w:tcPr>
            <w:tcW w:w="1479" w:type="dxa"/>
            <w:tcBorders>
              <w:top w:val="single" w:sz="4" w:space="0" w:color="auto"/>
              <w:left w:val="single" w:sz="4" w:space="0" w:color="auto"/>
              <w:bottom w:val="single" w:sz="4" w:space="0" w:color="auto"/>
              <w:right w:val="single" w:sz="4" w:space="0" w:color="auto"/>
            </w:tcBorders>
            <w:hideMark/>
          </w:tcPr>
          <w:p w14:paraId="65F81521" w14:textId="77777777" w:rsidR="00925CBF" w:rsidRPr="003D5F89" w:rsidRDefault="00925CBF" w:rsidP="00861336">
            <w:pPr>
              <w:keepNext/>
              <w:keepLines/>
              <w:overflowPunct w:val="0"/>
              <w:autoSpaceDE w:val="0"/>
              <w:autoSpaceDN w:val="0"/>
              <w:adjustRightInd w:val="0"/>
              <w:spacing w:after="0"/>
              <w:jc w:val="center"/>
              <w:textAlignment w:val="baseline"/>
              <w:rPr>
                <w:ins w:id="4417" w:author="作者"/>
                <w:rFonts w:ascii="Arial" w:hAnsi="Arial" w:cs="Arial"/>
                <w:b/>
                <w:sz w:val="18"/>
              </w:rPr>
            </w:pPr>
            <w:ins w:id="4418" w:author="作者">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hideMark/>
          </w:tcPr>
          <w:p w14:paraId="794F8B9F" w14:textId="77777777" w:rsidR="00925CBF" w:rsidRPr="003D5F89" w:rsidRDefault="00925CBF" w:rsidP="00861336">
            <w:pPr>
              <w:keepNext/>
              <w:keepLines/>
              <w:overflowPunct w:val="0"/>
              <w:autoSpaceDE w:val="0"/>
              <w:autoSpaceDN w:val="0"/>
              <w:adjustRightInd w:val="0"/>
              <w:spacing w:after="0"/>
              <w:jc w:val="center"/>
              <w:textAlignment w:val="baseline"/>
              <w:rPr>
                <w:ins w:id="4419" w:author="作者"/>
                <w:rFonts w:ascii="Arial" w:hAnsi="Arial" w:cs="Arial"/>
                <w:b/>
                <w:sz w:val="18"/>
              </w:rPr>
            </w:pPr>
            <w:ins w:id="4420" w:author="作者">
              <w:r w:rsidRPr="003D5F89">
                <w:rPr>
                  <w:rFonts w:ascii="Arial" w:hAnsi="Arial" w:cs="Arial"/>
                  <w:b/>
                  <w:sz w:val="18"/>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7BAC3D88" w14:textId="77777777" w:rsidR="00925CBF" w:rsidRPr="003D5F89" w:rsidRDefault="00925CBF" w:rsidP="00861336">
            <w:pPr>
              <w:keepNext/>
              <w:keepLines/>
              <w:overflowPunct w:val="0"/>
              <w:autoSpaceDE w:val="0"/>
              <w:autoSpaceDN w:val="0"/>
              <w:adjustRightInd w:val="0"/>
              <w:spacing w:after="0"/>
              <w:jc w:val="center"/>
              <w:textAlignment w:val="baseline"/>
              <w:rPr>
                <w:ins w:id="4421" w:author="作者"/>
                <w:rFonts w:ascii="Arial" w:hAnsi="Arial" w:cs="Arial"/>
                <w:b/>
                <w:sz w:val="18"/>
              </w:rPr>
            </w:pPr>
            <w:ins w:id="4422" w:author="作者">
              <w:r w:rsidRPr="003D5F89">
                <w:rPr>
                  <w:rFonts w:ascii="Arial" w:hAnsi="Arial" w:cs="Arial"/>
                  <w:b/>
                  <w:sz w:val="18"/>
                </w:rPr>
                <w:t>Semantics description</w:t>
              </w:r>
            </w:ins>
          </w:p>
        </w:tc>
      </w:tr>
      <w:tr w:rsidR="00925CBF" w:rsidRPr="00644BF3" w14:paraId="1F2AC777" w14:textId="77777777" w:rsidTr="00861336">
        <w:trPr>
          <w:trHeight w:val="177"/>
          <w:ins w:id="4423" w:author="作者"/>
        </w:trPr>
        <w:tc>
          <w:tcPr>
            <w:tcW w:w="2813" w:type="dxa"/>
            <w:tcBorders>
              <w:top w:val="single" w:sz="4" w:space="0" w:color="auto"/>
              <w:left w:val="single" w:sz="4" w:space="0" w:color="auto"/>
              <w:bottom w:val="single" w:sz="4" w:space="0" w:color="auto"/>
              <w:right w:val="single" w:sz="4" w:space="0" w:color="auto"/>
            </w:tcBorders>
          </w:tcPr>
          <w:p w14:paraId="30039F06" w14:textId="77777777" w:rsidR="00925CBF" w:rsidRPr="00E30480" w:rsidRDefault="00925CBF" w:rsidP="00861336">
            <w:pPr>
              <w:pStyle w:val="TAL"/>
              <w:ind w:left="-19"/>
              <w:rPr>
                <w:ins w:id="4424" w:author="作者"/>
                <w:rFonts w:eastAsia="MS Mincho"/>
                <w:lang w:eastAsia="ja-JP"/>
              </w:rPr>
            </w:pPr>
            <w:ins w:id="4425" w:author="作者">
              <w:r>
                <w:rPr>
                  <w:rFonts w:eastAsiaTheme="minorEastAsia" w:hint="eastAsia"/>
                  <w:lang w:eastAsia="zh-CN"/>
                </w:rPr>
                <w:t>M</w:t>
              </w:r>
              <w:r>
                <w:rPr>
                  <w:rFonts w:eastAsiaTheme="minorEastAsia"/>
                  <w:lang w:eastAsia="zh-CN"/>
                </w:rPr>
                <w:t>BS Session ID</w:t>
              </w:r>
            </w:ins>
          </w:p>
        </w:tc>
        <w:tc>
          <w:tcPr>
            <w:tcW w:w="1265" w:type="dxa"/>
            <w:tcBorders>
              <w:top w:val="single" w:sz="4" w:space="0" w:color="auto"/>
              <w:left w:val="single" w:sz="4" w:space="0" w:color="auto"/>
              <w:bottom w:val="single" w:sz="4" w:space="0" w:color="auto"/>
              <w:right w:val="single" w:sz="4" w:space="0" w:color="auto"/>
            </w:tcBorders>
          </w:tcPr>
          <w:p w14:paraId="15F88233" w14:textId="77777777" w:rsidR="00925CBF" w:rsidRPr="00644BF3" w:rsidRDefault="00925CBF" w:rsidP="00861336">
            <w:pPr>
              <w:pStyle w:val="TAL"/>
              <w:rPr>
                <w:ins w:id="4426" w:author="作者"/>
                <w:lang w:eastAsia="ja-JP"/>
              </w:rPr>
            </w:pPr>
            <w:ins w:id="4427" w:author="作者">
              <w:r>
                <w:rPr>
                  <w:rFonts w:eastAsiaTheme="minorEastAsia" w:hint="eastAsia"/>
                  <w:lang w:eastAsia="zh-CN"/>
                </w:rPr>
                <w:t>M</w:t>
              </w:r>
            </w:ins>
          </w:p>
        </w:tc>
        <w:tc>
          <w:tcPr>
            <w:tcW w:w="1479" w:type="dxa"/>
            <w:tcBorders>
              <w:top w:val="single" w:sz="4" w:space="0" w:color="auto"/>
              <w:left w:val="single" w:sz="4" w:space="0" w:color="auto"/>
              <w:bottom w:val="single" w:sz="4" w:space="0" w:color="auto"/>
              <w:right w:val="single" w:sz="4" w:space="0" w:color="auto"/>
            </w:tcBorders>
          </w:tcPr>
          <w:p w14:paraId="79A789E8" w14:textId="77777777" w:rsidR="00925CBF" w:rsidRPr="00644BF3" w:rsidRDefault="00925CBF" w:rsidP="00861336">
            <w:pPr>
              <w:pStyle w:val="TAL"/>
              <w:rPr>
                <w:ins w:id="4428" w:author="作者"/>
                <w:lang w:eastAsia="ja-JP"/>
              </w:rPr>
            </w:pPr>
          </w:p>
        </w:tc>
        <w:tc>
          <w:tcPr>
            <w:tcW w:w="2127" w:type="dxa"/>
            <w:tcBorders>
              <w:top w:val="single" w:sz="4" w:space="0" w:color="auto"/>
              <w:left w:val="single" w:sz="4" w:space="0" w:color="auto"/>
              <w:bottom w:val="single" w:sz="4" w:space="0" w:color="auto"/>
              <w:right w:val="single" w:sz="4" w:space="0" w:color="auto"/>
            </w:tcBorders>
          </w:tcPr>
          <w:p w14:paraId="2B629001" w14:textId="77777777" w:rsidR="00925CBF" w:rsidRPr="00644BF3" w:rsidRDefault="00925CBF" w:rsidP="00861336">
            <w:pPr>
              <w:pStyle w:val="TAL"/>
              <w:rPr>
                <w:ins w:id="4429" w:author="作者"/>
                <w:lang w:eastAsia="ja-JP"/>
              </w:rPr>
            </w:pPr>
            <w:ins w:id="4430" w:author="作者">
              <w:r>
                <w:rPr>
                  <w:rFonts w:eastAsiaTheme="minorEastAsia" w:hint="eastAsia"/>
                  <w:lang w:eastAsia="zh-CN"/>
                </w:rPr>
                <w:t>9.3.1.aaa</w:t>
              </w:r>
            </w:ins>
          </w:p>
        </w:tc>
        <w:tc>
          <w:tcPr>
            <w:tcW w:w="1877" w:type="dxa"/>
            <w:tcBorders>
              <w:top w:val="single" w:sz="4" w:space="0" w:color="auto"/>
              <w:left w:val="single" w:sz="4" w:space="0" w:color="auto"/>
              <w:bottom w:val="single" w:sz="4" w:space="0" w:color="auto"/>
              <w:right w:val="single" w:sz="4" w:space="0" w:color="auto"/>
            </w:tcBorders>
          </w:tcPr>
          <w:p w14:paraId="7F3B409D" w14:textId="77777777" w:rsidR="00925CBF" w:rsidRPr="00644BF3" w:rsidRDefault="00925CBF" w:rsidP="00861336">
            <w:pPr>
              <w:pStyle w:val="TAL"/>
              <w:rPr>
                <w:ins w:id="4431" w:author="作者"/>
                <w:lang w:eastAsia="ja-JP"/>
              </w:rPr>
            </w:pPr>
          </w:p>
        </w:tc>
      </w:tr>
    </w:tbl>
    <w:p w14:paraId="4732E098" w14:textId="77777777" w:rsidR="00925CBF" w:rsidRPr="008C5BEF" w:rsidRDefault="00925CBF" w:rsidP="00861336">
      <w:pPr>
        <w:rPr>
          <w:ins w:id="4432" w:author="作者"/>
          <w:rFonts w:eastAsiaTheme="minorEastAsia"/>
          <w:lang w:eastAsia="zh-CN"/>
        </w:rPr>
      </w:pPr>
    </w:p>
    <w:p w14:paraId="05DF0230" w14:textId="77777777" w:rsidR="00925CBF" w:rsidRPr="001D2E49" w:rsidRDefault="00925CBF" w:rsidP="00861336">
      <w:pPr>
        <w:pStyle w:val="Heading4"/>
        <w:rPr>
          <w:ins w:id="4433" w:author="作者"/>
        </w:rPr>
      </w:pPr>
      <w:ins w:id="4434" w:author="作者">
        <w:r w:rsidRPr="001D2E49">
          <w:t>9.3.</w:t>
        </w:r>
        <w:r>
          <w:t>A</w:t>
        </w:r>
        <w:r w:rsidRPr="001D2E49">
          <w:t>.</w:t>
        </w:r>
        <w:r>
          <w:t>d2</w:t>
        </w:r>
        <w:r w:rsidRPr="001D2E49">
          <w:tab/>
        </w: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sponse Transfer</w:t>
        </w:r>
      </w:ins>
    </w:p>
    <w:p w14:paraId="57638C2E" w14:textId="77777777" w:rsidR="00925CBF" w:rsidRPr="001D2E49" w:rsidRDefault="00925CBF" w:rsidP="00861336">
      <w:pPr>
        <w:rPr>
          <w:ins w:id="4435" w:author="作者"/>
        </w:rPr>
      </w:pPr>
      <w:ins w:id="4436" w:author="作者">
        <w:r w:rsidRPr="001D2E49">
          <w:t>This IE is transparent to the AMF.</w:t>
        </w:r>
      </w:ins>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437"/>
        <w:gridCol w:w="1389"/>
        <w:gridCol w:w="2127"/>
        <w:gridCol w:w="1874"/>
      </w:tblGrid>
      <w:tr w:rsidR="00925CBF" w:rsidRPr="00644BF3" w14:paraId="5786DA43" w14:textId="77777777" w:rsidTr="00861336">
        <w:trPr>
          <w:trHeight w:val="386"/>
          <w:ins w:id="4437" w:author="作者"/>
        </w:trPr>
        <w:tc>
          <w:tcPr>
            <w:tcW w:w="2731" w:type="dxa"/>
            <w:tcBorders>
              <w:top w:val="single" w:sz="4" w:space="0" w:color="auto"/>
              <w:left w:val="single" w:sz="4" w:space="0" w:color="auto"/>
              <w:bottom w:val="single" w:sz="4" w:space="0" w:color="auto"/>
              <w:right w:val="single" w:sz="4" w:space="0" w:color="auto"/>
            </w:tcBorders>
            <w:hideMark/>
          </w:tcPr>
          <w:p w14:paraId="2105A903" w14:textId="77777777" w:rsidR="00925CBF" w:rsidRPr="00644BF3" w:rsidRDefault="00925CBF" w:rsidP="00861336">
            <w:pPr>
              <w:pStyle w:val="TAH"/>
              <w:rPr>
                <w:ins w:id="4438" w:author="作者"/>
                <w:rFonts w:cs="Arial"/>
                <w:lang w:eastAsia="ja-JP"/>
              </w:rPr>
            </w:pPr>
            <w:ins w:id="4439" w:author="作者">
              <w:r w:rsidRPr="00644BF3">
                <w:rPr>
                  <w:rFonts w:cs="Arial"/>
                  <w:lang w:eastAsia="ja-JP"/>
                </w:rPr>
                <w:t>IE/Group Name</w:t>
              </w:r>
            </w:ins>
          </w:p>
        </w:tc>
        <w:tc>
          <w:tcPr>
            <w:tcW w:w="1437" w:type="dxa"/>
            <w:tcBorders>
              <w:top w:val="single" w:sz="4" w:space="0" w:color="auto"/>
              <w:left w:val="single" w:sz="4" w:space="0" w:color="auto"/>
              <w:bottom w:val="single" w:sz="4" w:space="0" w:color="auto"/>
              <w:right w:val="single" w:sz="4" w:space="0" w:color="auto"/>
            </w:tcBorders>
            <w:hideMark/>
          </w:tcPr>
          <w:p w14:paraId="7131ABEF" w14:textId="77777777" w:rsidR="00925CBF" w:rsidRPr="00644BF3" w:rsidRDefault="00925CBF" w:rsidP="00861336">
            <w:pPr>
              <w:pStyle w:val="TAH"/>
              <w:rPr>
                <w:ins w:id="4440" w:author="作者"/>
                <w:rFonts w:cs="Arial"/>
                <w:lang w:eastAsia="ja-JP"/>
              </w:rPr>
            </w:pPr>
            <w:ins w:id="4441" w:author="作者">
              <w:r w:rsidRPr="00644BF3">
                <w:rPr>
                  <w:rFonts w:cs="Arial"/>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199DD37B" w14:textId="77777777" w:rsidR="00925CBF" w:rsidRPr="00644BF3" w:rsidRDefault="00925CBF" w:rsidP="00861336">
            <w:pPr>
              <w:pStyle w:val="TAH"/>
              <w:rPr>
                <w:ins w:id="4442" w:author="作者"/>
                <w:rFonts w:cs="Arial"/>
                <w:lang w:eastAsia="ja-JP"/>
              </w:rPr>
            </w:pPr>
            <w:ins w:id="4443" w:author="作者">
              <w:r w:rsidRPr="00644BF3">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hideMark/>
          </w:tcPr>
          <w:p w14:paraId="56C6DFA3" w14:textId="77777777" w:rsidR="00925CBF" w:rsidRPr="00644BF3" w:rsidRDefault="00925CBF" w:rsidP="00861336">
            <w:pPr>
              <w:pStyle w:val="TAH"/>
              <w:rPr>
                <w:ins w:id="4444" w:author="作者"/>
                <w:rFonts w:cs="Arial"/>
                <w:lang w:eastAsia="ja-JP"/>
              </w:rPr>
            </w:pPr>
            <w:ins w:id="4445" w:author="作者">
              <w:r w:rsidRPr="00644BF3">
                <w:rPr>
                  <w:rFonts w:cs="Arial"/>
                  <w:lang w:eastAsia="ja-JP"/>
                </w:rPr>
                <w:t>IE type and reference</w:t>
              </w:r>
            </w:ins>
          </w:p>
        </w:tc>
        <w:tc>
          <w:tcPr>
            <w:tcW w:w="1874" w:type="dxa"/>
            <w:tcBorders>
              <w:top w:val="single" w:sz="4" w:space="0" w:color="auto"/>
              <w:left w:val="single" w:sz="4" w:space="0" w:color="auto"/>
              <w:bottom w:val="single" w:sz="4" w:space="0" w:color="auto"/>
              <w:right w:val="single" w:sz="4" w:space="0" w:color="auto"/>
            </w:tcBorders>
            <w:hideMark/>
          </w:tcPr>
          <w:p w14:paraId="267E54C5" w14:textId="77777777" w:rsidR="00925CBF" w:rsidRPr="00644BF3" w:rsidRDefault="00925CBF" w:rsidP="00861336">
            <w:pPr>
              <w:pStyle w:val="TAH"/>
              <w:rPr>
                <w:ins w:id="4446" w:author="作者"/>
                <w:rFonts w:cs="Arial"/>
                <w:lang w:eastAsia="ja-JP"/>
              </w:rPr>
            </w:pPr>
            <w:ins w:id="4447" w:author="作者">
              <w:r w:rsidRPr="00644BF3">
                <w:rPr>
                  <w:rFonts w:cs="Arial"/>
                  <w:lang w:eastAsia="ja-JP"/>
                </w:rPr>
                <w:t>Semantics description</w:t>
              </w:r>
            </w:ins>
          </w:p>
        </w:tc>
      </w:tr>
      <w:tr w:rsidR="00925CBF" w:rsidRPr="00644BF3" w14:paraId="31347AC3" w14:textId="77777777" w:rsidTr="00861336">
        <w:trPr>
          <w:trHeight w:val="192"/>
          <w:ins w:id="4448" w:author="作者"/>
        </w:trPr>
        <w:tc>
          <w:tcPr>
            <w:tcW w:w="2731" w:type="dxa"/>
            <w:tcBorders>
              <w:top w:val="single" w:sz="4" w:space="0" w:color="auto"/>
              <w:left w:val="single" w:sz="4" w:space="0" w:color="auto"/>
              <w:bottom w:val="single" w:sz="4" w:space="0" w:color="auto"/>
              <w:right w:val="single" w:sz="4" w:space="0" w:color="auto"/>
            </w:tcBorders>
          </w:tcPr>
          <w:p w14:paraId="6B702E3B" w14:textId="77777777" w:rsidR="00925CBF" w:rsidRPr="001D2E49" w:rsidRDefault="00925CBF" w:rsidP="00861336">
            <w:pPr>
              <w:pStyle w:val="TAL"/>
              <w:ind w:left="-19"/>
              <w:rPr>
                <w:ins w:id="4449" w:author="作者"/>
                <w:rFonts w:eastAsia="MS Mincho"/>
                <w:lang w:eastAsia="ja-JP"/>
              </w:rPr>
            </w:pPr>
            <w:ins w:id="4450" w:author="作者">
              <w:r>
                <w:rPr>
                  <w:rFonts w:eastAsiaTheme="minorEastAsia" w:hint="eastAsia"/>
                  <w:lang w:eastAsia="zh-CN"/>
                </w:rPr>
                <w:t>M</w:t>
              </w:r>
              <w:r>
                <w:rPr>
                  <w:rFonts w:eastAsiaTheme="minorEastAsia"/>
                  <w:lang w:eastAsia="zh-CN"/>
                </w:rPr>
                <w:t>BS Session ID</w:t>
              </w:r>
            </w:ins>
          </w:p>
        </w:tc>
        <w:tc>
          <w:tcPr>
            <w:tcW w:w="1437" w:type="dxa"/>
            <w:tcBorders>
              <w:top w:val="single" w:sz="4" w:space="0" w:color="auto"/>
              <w:left w:val="single" w:sz="4" w:space="0" w:color="auto"/>
              <w:bottom w:val="single" w:sz="4" w:space="0" w:color="auto"/>
              <w:right w:val="single" w:sz="4" w:space="0" w:color="auto"/>
            </w:tcBorders>
          </w:tcPr>
          <w:p w14:paraId="49AA6ADE" w14:textId="77777777" w:rsidR="00925CBF" w:rsidRPr="00644BF3" w:rsidRDefault="00925CBF" w:rsidP="00861336">
            <w:pPr>
              <w:pStyle w:val="TAL"/>
              <w:rPr>
                <w:ins w:id="4451" w:author="作者"/>
                <w:lang w:eastAsia="ja-JP"/>
              </w:rPr>
            </w:pPr>
            <w:ins w:id="4452" w:author="作者">
              <w:r>
                <w:rPr>
                  <w:rFonts w:eastAsiaTheme="minorEastAsia" w:hint="eastAsia"/>
                  <w:lang w:eastAsia="zh-CN"/>
                </w:rPr>
                <w:t>M</w:t>
              </w:r>
            </w:ins>
          </w:p>
        </w:tc>
        <w:tc>
          <w:tcPr>
            <w:tcW w:w="1389" w:type="dxa"/>
            <w:tcBorders>
              <w:top w:val="single" w:sz="4" w:space="0" w:color="auto"/>
              <w:left w:val="single" w:sz="4" w:space="0" w:color="auto"/>
              <w:bottom w:val="single" w:sz="4" w:space="0" w:color="auto"/>
              <w:right w:val="single" w:sz="4" w:space="0" w:color="auto"/>
            </w:tcBorders>
          </w:tcPr>
          <w:p w14:paraId="29D2B3F8" w14:textId="77777777" w:rsidR="00925CBF" w:rsidRPr="00644BF3" w:rsidRDefault="00925CBF" w:rsidP="00861336">
            <w:pPr>
              <w:pStyle w:val="TAL"/>
              <w:rPr>
                <w:ins w:id="4453" w:author="作者"/>
                <w:lang w:eastAsia="ja-JP"/>
              </w:rPr>
            </w:pPr>
          </w:p>
        </w:tc>
        <w:tc>
          <w:tcPr>
            <w:tcW w:w="2127" w:type="dxa"/>
            <w:tcBorders>
              <w:top w:val="single" w:sz="4" w:space="0" w:color="auto"/>
              <w:left w:val="single" w:sz="4" w:space="0" w:color="auto"/>
              <w:bottom w:val="single" w:sz="4" w:space="0" w:color="auto"/>
              <w:right w:val="single" w:sz="4" w:space="0" w:color="auto"/>
            </w:tcBorders>
          </w:tcPr>
          <w:p w14:paraId="134F0B76" w14:textId="77777777" w:rsidR="00925CBF" w:rsidRPr="00644BF3" w:rsidRDefault="00925CBF" w:rsidP="00861336">
            <w:pPr>
              <w:pStyle w:val="TAL"/>
              <w:rPr>
                <w:ins w:id="4454" w:author="作者"/>
                <w:lang w:eastAsia="ja-JP"/>
              </w:rPr>
            </w:pPr>
            <w:ins w:id="4455" w:author="作者">
              <w:r>
                <w:rPr>
                  <w:rFonts w:eastAsiaTheme="minorEastAsia" w:hint="eastAsia"/>
                  <w:lang w:eastAsia="zh-CN"/>
                </w:rPr>
                <w:t>9.3.1.aaa</w:t>
              </w:r>
            </w:ins>
          </w:p>
        </w:tc>
        <w:tc>
          <w:tcPr>
            <w:tcW w:w="1874" w:type="dxa"/>
            <w:tcBorders>
              <w:top w:val="single" w:sz="4" w:space="0" w:color="auto"/>
              <w:left w:val="single" w:sz="4" w:space="0" w:color="auto"/>
              <w:bottom w:val="single" w:sz="4" w:space="0" w:color="auto"/>
              <w:right w:val="single" w:sz="4" w:space="0" w:color="auto"/>
            </w:tcBorders>
          </w:tcPr>
          <w:p w14:paraId="5A776397" w14:textId="77777777" w:rsidR="00925CBF" w:rsidRPr="00644BF3" w:rsidRDefault="00925CBF" w:rsidP="00861336">
            <w:pPr>
              <w:pStyle w:val="TAL"/>
              <w:rPr>
                <w:ins w:id="4456" w:author="作者"/>
                <w:lang w:eastAsia="ja-JP"/>
              </w:rPr>
            </w:pPr>
          </w:p>
        </w:tc>
      </w:tr>
    </w:tbl>
    <w:p w14:paraId="45565BB0" w14:textId="77777777" w:rsidR="00925CBF" w:rsidRDefault="00925CBF" w:rsidP="00861336">
      <w:pPr>
        <w:rPr>
          <w:ins w:id="4457" w:author="作者"/>
        </w:rPr>
      </w:pPr>
    </w:p>
    <w:p w14:paraId="1D084868" w14:textId="77777777" w:rsidR="00925CBF" w:rsidRPr="00682C3C" w:rsidRDefault="00925CBF" w:rsidP="00861336">
      <w:pPr>
        <w:pStyle w:val="Heading4"/>
        <w:rPr>
          <w:ins w:id="4458" w:author="作者"/>
        </w:rPr>
      </w:pPr>
      <w:ins w:id="4459" w:author="作者">
        <w:r w:rsidRPr="00682C3C">
          <w:rPr>
            <w:rFonts w:hint="eastAsia"/>
          </w:rPr>
          <w:t>9</w:t>
        </w:r>
        <w:r w:rsidRPr="00682C3C">
          <w:t>.</w:t>
        </w:r>
        <w:r w:rsidRPr="00682C3C">
          <w:rPr>
            <w:rFonts w:hint="eastAsia"/>
          </w:rPr>
          <w:t>3</w:t>
        </w:r>
        <w:r w:rsidRPr="00682C3C">
          <w:t>.A</w:t>
        </w:r>
        <w:r w:rsidRPr="00682C3C">
          <w:rPr>
            <w:rFonts w:hint="eastAsia"/>
          </w:rPr>
          <w:t>.</w:t>
        </w:r>
        <w:r>
          <w:t>e1</w:t>
        </w:r>
        <w:r w:rsidRPr="00682C3C">
          <w:tab/>
        </w:r>
        <w:r>
          <w:rPr>
            <w:lang w:eastAsia="ja-JP"/>
          </w:rPr>
          <w:t>Multicast Session Update</w:t>
        </w:r>
        <w:r w:rsidRPr="00682C3C">
          <w:t xml:space="preserve"> Request Transfer</w:t>
        </w:r>
      </w:ins>
    </w:p>
    <w:p w14:paraId="61CE6C9C" w14:textId="77777777" w:rsidR="00925CBF" w:rsidRPr="00CC0341" w:rsidRDefault="00925CBF" w:rsidP="00861336">
      <w:pPr>
        <w:overflowPunct w:val="0"/>
        <w:autoSpaceDE w:val="0"/>
        <w:autoSpaceDN w:val="0"/>
        <w:adjustRightInd w:val="0"/>
        <w:spacing w:after="120"/>
        <w:jc w:val="both"/>
        <w:textAlignment w:val="baseline"/>
        <w:rPr>
          <w:ins w:id="4460" w:author="作者"/>
          <w:lang w:eastAsia="zh-CN"/>
        </w:rPr>
      </w:pPr>
      <w:ins w:id="4461" w:author="作者">
        <w:r w:rsidRPr="00CC0341">
          <w:rPr>
            <w:lang w:eastAsia="zh-CN"/>
          </w:rPr>
          <w:t>This IE is transparent to AMF</w:t>
        </w:r>
        <w:r>
          <w:rPr>
            <w:lang w:eastAsia="zh-CN"/>
          </w:rPr>
          <w:t>.</w:t>
        </w:r>
      </w:ins>
    </w:p>
    <w:tbl>
      <w:tblPr>
        <w:tblW w:w="97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1418"/>
        <w:gridCol w:w="1417"/>
        <w:gridCol w:w="2127"/>
        <w:gridCol w:w="1902"/>
      </w:tblGrid>
      <w:tr w:rsidR="00925CBF" w:rsidRPr="00114278" w14:paraId="15452E1E" w14:textId="77777777" w:rsidTr="00861336">
        <w:trPr>
          <w:trHeight w:val="291"/>
          <w:ins w:id="4462" w:author="作者"/>
        </w:trPr>
        <w:tc>
          <w:tcPr>
            <w:tcW w:w="2864" w:type="dxa"/>
            <w:tcBorders>
              <w:top w:val="single" w:sz="4" w:space="0" w:color="auto"/>
              <w:left w:val="single" w:sz="4" w:space="0" w:color="auto"/>
              <w:bottom w:val="single" w:sz="4" w:space="0" w:color="auto"/>
              <w:right w:val="single" w:sz="4" w:space="0" w:color="auto"/>
            </w:tcBorders>
          </w:tcPr>
          <w:p w14:paraId="47298AAB" w14:textId="77777777" w:rsidR="00925CBF" w:rsidRPr="003D5F89" w:rsidRDefault="00925CBF" w:rsidP="00861336">
            <w:pPr>
              <w:keepNext/>
              <w:keepLines/>
              <w:overflowPunct w:val="0"/>
              <w:autoSpaceDE w:val="0"/>
              <w:autoSpaceDN w:val="0"/>
              <w:adjustRightInd w:val="0"/>
              <w:spacing w:after="0"/>
              <w:jc w:val="center"/>
              <w:textAlignment w:val="baseline"/>
              <w:rPr>
                <w:ins w:id="4463" w:author="作者"/>
                <w:rFonts w:ascii="Arial" w:hAnsi="Arial" w:cs="Arial"/>
                <w:b/>
                <w:sz w:val="18"/>
              </w:rPr>
            </w:pPr>
            <w:ins w:id="4464" w:author="作者">
              <w:r w:rsidRPr="003D5F89">
                <w:rPr>
                  <w:rFonts w:ascii="Arial" w:hAnsi="Arial" w:cs="Arial"/>
                  <w:b/>
                  <w:sz w:val="18"/>
                </w:rPr>
                <w:t>IE/Group Name</w:t>
              </w:r>
            </w:ins>
          </w:p>
        </w:tc>
        <w:tc>
          <w:tcPr>
            <w:tcW w:w="1418" w:type="dxa"/>
            <w:tcBorders>
              <w:top w:val="single" w:sz="4" w:space="0" w:color="auto"/>
              <w:left w:val="single" w:sz="4" w:space="0" w:color="auto"/>
              <w:bottom w:val="single" w:sz="4" w:space="0" w:color="auto"/>
              <w:right w:val="single" w:sz="4" w:space="0" w:color="auto"/>
            </w:tcBorders>
          </w:tcPr>
          <w:p w14:paraId="1FB98E7A" w14:textId="77777777" w:rsidR="00925CBF" w:rsidRPr="003D5F89" w:rsidRDefault="00925CBF" w:rsidP="00861336">
            <w:pPr>
              <w:keepNext/>
              <w:keepLines/>
              <w:overflowPunct w:val="0"/>
              <w:autoSpaceDE w:val="0"/>
              <w:autoSpaceDN w:val="0"/>
              <w:adjustRightInd w:val="0"/>
              <w:spacing w:after="0"/>
              <w:jc w:val="center"/>
              <w:textAlignment w:val="baseline"/>
              <w:rPr>
                <w:ins w:id="4465" w:author="作者"/>
                <w:rFonts w:ascii="Arial" w:hAnsi="Arial" w:cs="Arial"/>
                <w:b/>
                <w:sz w:val="18"/>
              </w:rPr>
            </w:pPr>
            <w:ins w:id="4466" w:author="作者">
              <w:r w:rsidRPr="003D5F89">
                <w:rPr>
                  <w:rFonts w:ascii="Arial" w:hAnsi="Arial" w:cs="Arial"/>
                  <w:b/>
                  <w:sz w:val="18"/>
                </w:rPr>
                <w:t>Presence</w:t>
              </w:r>
            </w:ins>
          </w:p>
        </w:tc>
        <w:tc>
          <w:tcPr>
            <w:tcW w:w="1417" w:type="dxa"/>
            <w:tcBorders>
              <w:top w:val="single" w:sz="4" w:space="0" w:color="auto"/>
              <w:left w:val="single" w:sz="4" w:space="0" w:color="auto"/>
              <w:bottom w:val="single" w:sz="4" w:space="0" w:color="auto"/>
              <w:right w:val="single" w:sz="4" w:space="0" w:color="auto"/>
            </w:tcBorders>
          </w:tcPr>
          <w:p w14:paraId="2C9B9552" w14:textId="77777777" w:rsidR="00925CBF" w:rsidRPr="003D5F89" w:rsidRDefault="00925CBF" w:rsidP="00861336">
            <w:pPr>
              <w:keepNext/>
              <w:keepLines/>
              <w:overflowPunct w:val="0"/>
              <w:autoSpaceDE w:val="0"/>
              <w:autoSpaceDN w:val="0"/>
              <w:adjustRightInd w:val="0"/>
              <w:spacing w:after="0"/>
              <w:jc w:val="center"/>
              <w:textAlignment w:val="baseline"/>
              <w:rPr>
                <w:ins w:id="4467" w:author="作者"/>
                <w:rFonts w:ascii="Arial" w:hAnsi="Arial" w:cs="Arial"/>
                <w:b/>
                <w:sz w:val="18"/>
              </w:rPr>
            </w:pPr>
            <w:ins w:id="4468" w:author="作者">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67BC2AB3" w14:textId="77777777" w:rsidR="00925CBF" w:rsidRPr="003D5F89" w:rsidRDefault="00925CBF" w:rsidP="00861336">
            <w:pPr>
              <w:keepNext/>
              <w:keepLines/>
              <w:spacing w:after="0"/>
              <w:jc w:val="center"/>
              <w:rPr>
                <w:ins w:id="4469" w:author="作者"/>
                <w:rFonts w:ascii="Arial" w:hAnsi="Arial" w:cs="Arial"/>
                <w:b/>
                <w:sz w:val="18"/>
              </w:rPr>
            </w:pPr>
            <w:ins w:id="4470" w:author="作者">
              <w:r w:rsidRPr="003D5F89">
                <w:rPr>
                  <w:rFonts w:ascii="Arial" w:hAnsi="Arial" w:cs="Arial"/>
                  <w:b/>
                  <w:sz w:val="18"/>
                </w:rPr>
                <w:t>IE type and reference</w:t>
              </w:r>
            </w:ins>
          </w:p>
        </w:tc>
        <w:tc>
          <w:tcPr>
            <w:tcW w:w="1902" w:type="dxa"/>
            <w:tcBorders>
              <w:top w:val="single" w:sz="4" w:space="0" w:color="auto"/>
              <w:left w:val="single" w:sz="4" w:space="0" w:color="auto"/>
              <w:bottom w:val="single" w:sz="4" w:space="0" w:color="auto"/>
              <w:right w:val="single" w:sz="4" w:space="0" w:color="auto"/>
            </w:tcBorders>
          </w:tcPr>
          <w:p w14:paraId="38BF12E8" w14:textId="77777777" w:rsidR="00925CBF" w:rsidRPr="003D5F89" w:rsidRDefault="00925CBF" w:rsidP="00861336">
            <w:pPr>
              <w:keepNext/>
              <w:keepLines/>
              <w:overflowPunct w:val="0"/>
              <w:autoSpaceDE w:val="0"/>
              <w:autoSpaceDN w:val="0"/>
              <w:adjustRightInd w:val="0"/>
              <w:spacing w:after="0"/>
              <w:jc w:val="center"/>
              <w:textAlignment w:val="baseline"/>
              <w:rPr>
                <w:ins w:id="4471" w:author="作者"/>
                <w:rFonts w:ascii="Arial" w:hAnsi="Arial" w:cs="Arial"/>
                <w:b/>
                <w:sz w:val="18"/>
              </w:rPr>
            </w:pPr>
            <w:ins w:id="4472" w:author="作者">
              <w:r w:rsidRPr="003D5F89">
                <w:rPr>
                  <w:rFonts w:ascii="Arial" w:hAnsi="Arial" w:cs="Arial"/>
                  <w:b/>
                  <w:sz w:val="18"/>
                </w:rPr>
                <w:t>Semantics description</w:t>
              </w:r>
            </w:ins>
          </w:p>
        </w:tc>
      </w:tr>
      <w:tr w:rsidR="00925CBF" w:rsidRPr="00114278" w14:paraId="72C42FA0" w14:textId="77777777" w:rsidTr="00861336">
        <w:trPr>
          <w:trHeight w:val="194"/>
          <w:ins w:id="4473" w:author="作者"/>
        </w:trPr>
        <w:tc>
          <w:tcPr>
            <w:tcW w:w="2864" w:type="dxa"/>
            <w:tcBorders>
              <w:top w:val="single" w:sz="4" w:space="0" w:color="auto"/>
              <w:left w:val="single" w:sz="4" w:space="0" w:color="auto"/>
              <w:bottom w:val="single" w:sz="4" w:space="0" w:color="auto"/>
              <w:right w:val="single" w:sz="4" w:space="0" w:color="auto"/>
            </w:tcBorders>
          </w:tcPr>
          <w:p w14:paraId="1A06F497" w14:textId="77777777" w:rsidR="00925CBF" w:rsidRPr="00094AC3" w:rsidRDefault="00925CBF" w:rsidP="00861336">
            <w:pPr>
              <w:keepNext/>
              <w:keepLines/>
              <w:overflowPunct w:val="0"/>
              <w:autoSpaceDE w:val="0"/>
              <w:autoSpaceDN w:val="0"/>
              <w:adjustRightInd w:val="0"/>
              <w:spacing w:after="0"/>
              <w:textAlignment w:val="baseline"/>
              <w:rPr>
                <w:ins w:id="4474" w:author="作者"/>
                <w:rFonts w:ascii="Arial" w:eastAsia="MS Mincho" w:hAnsi="Arial"/>
                <w:noProof/>
                <w:sz w:val="18"/>
              </w:rPr>
            </w:pPr>
            <w:ins w:id="4475" w:author="作者">
              <w:r w:rsidRPr="00DD4176">
                <w:rPr>
                  <w:rFonts w:ascii="Arial" w:hAnsi="Arial"/>
                  <w:noProof/>
                  <w:sz w:val="18"/>
                </w:rPr>
                <w:t xml:space="preserve">MBS Session </w:t>
              </w:r>
              <w:r w:rsidRPr="00DD4176">
                <w:rPr>
                  <w:rFonts w:ascii="Arial" w:hAnsi="Arial" w:hint="eastAsia"/>
                  <w:noProof/>
                  <w:sz w:val="18"/>
                  <w:lang w:eastAsia="zh-CN"/>
                </w:rPr>
                <w:t>ID</w:t>
              </w:r>
            </w:ins>
          </w:p>
        </w:tc>
        <w:tc>
          <w:tcPr>
            <w:tcW w:w="1418" w:type="dxa"/>
            <w:tcBorders>
              <w:top w:val="single" w:sz="4" w:space="0" w:color="auto"/>
              <w:left w:val="single" w:sz="4" w:space="0" w:color="auto"/>
              <w:bottom w:val="single" w:sz="4" w:space="0" w:color="auto"/>
              <w:right w:val="single" w:sz="4" w:space="0" w:color="auto"/>
            </w:tcBorders>
          </w:tcPr>
          <w:p w14:paraId="17E20778" w14:textId="77777777" w:rsidR="00925CBF" w:rsidRPr="00114278" w:rsidRDefault="00925CBF" w:rsidP="00861336">
            <w:pPr>
              <w:keepNext/>
              <w:keepLines/>
              <w:overflowPunct w:val="0"/>
              <w:autoSpaceDE w:val="0"/>
              <w:autoSpaceDN w:val="0"/>
              <w:adjustRightInd w:val="0"/>
              <w:spacing w:after="0"/>
              <w:textAlignment w:val="baseline"/>
              <w:rPr>
                <w:ins w:id="4476" w:author="作者"/>
                <w:rFonts w:ascii="Arial" w:hAnsi="Arial"/>
                <w:noProof/>
                <w:sz w:val="18"/>
                <w:lang w:eastAsia="zh-CN"/>
              </w:rPr>
            </w:pPr>
            <w:ins w:id="4477" w:author="作者">
              <w:r w:rsidRPr="00DD4176">
                <w:rPr>
                  <w:rFonts w:ascii="Arial" w:hAnsi="Arial" w:hint="eastAsia"/>
                  <w:noProof/>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55454C6D" w14:textId="77777777" w:rsidR="00925CBF" w:rsidRPr="00114278" w:rsidRDefault="00925CBF" w:rsidP="00861336">
            <w:pPr>
              <w:keepNext/>
              <w:keepLines/>
              <w:overflowPunct w:val="0"/>
              <w:autoSpaceDE w:val="0"/>
              <w:autoSpaceDN w:val="0"/>
              <w:adjustRightInd w:val="0"/>
              <w:spacing w:after="0"/>
              <w:textAlignment w:val="baseline"/>
              <w:rPr>
                <w:ins w:id="4478" w:author="作者"/>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5E91D686" w14:textId="77777777" w:rsidR="00925CBF" w:rsidRPr="00114278" w:rsidRDefault="00925CBF" w:rsidP="00861336">
            <w:pPr>
              <w:keepNext/>
              <w:keepLines/>
              <w:spacing w:after="0"/>
              <w:rPr>
                <w:ins w:id="4479" w:author="作者"/>
                <w:rFonts w:ascii="Arial" w:hAnsi="Arial"/>
                <w:noProof/>
                <w:kern w:val="2"/>
                <w:sz w:val="18"/>
                <w:szCs w:val="22"/>
              </w:rPr>
            </w:pPr>
            <w:ins w:id="4480" w:author="作者">
              <w:r>
                <w:rPr>
                  <w:rFonts w:ascii="Arial" w:hAnsi="Arial"/>
                  <w:noProof/>
                  <w:kern w:val="2"/>
                  <w:sz w:val="18"/>
                  <w:szCs w:val="22"/>
                  <w:lang w:eastAsia="zh-CN"/>
                </w:rPr>
                <w:t>9.3.1.aaa</w:t>
              </w:r>
            </w:ins>
          </w:p>
        </w:tc>
        <w:tc>
          <w:tcPr>
            <w:tcW w:w="1902" w:type="dxa"/>
            <w:tcBorders>
              <w:top w:val="single" w:sz="4" w:space="0" w:color="auto"/>
              <w:left w:val="single" w:sz="4" w:space="0" w:color="auto"/>
              <w:bottom w:val="single" w:sz="4" w:space="0" w:color="auto"/>
              <w:right w:val="single" w:sz="4" w:space="0" w:color="auto"/>
            </w:tcBorders>
          </w:tcPr>
          <w:p w14:paraId="1BDFC639" w14:textId="77777777" w:rsidR="00925CBF" w:rsidRPr="00114278" w:rsidRDefault="00925CBF" w:rsidP="00861336">
            <w:pPr>
              <w:keepNext/>
              <w:keepLines/>
              <w:overflowPunct w:val="0"/>
              <w:autoSpaceDE w:val="0"/>
              <w:autoSpaceDN w:val="0"/>
              <w:adjustRightInd w:val="0"/>
              <w:spacing w:after="0"/>
              <w:textAlignment w:val="baseline"/>
              <w:rPr>
                <w:ins w:id="4481" w:author="作者"/>
                <w:rFonts w:ascii="Arial" w:hAnsi="Arial"/>
                <w:noProof/>
                <w:sz w:val="18"/>
              </w:rPr>
            </w:pPr>
          </w:p>
        </w:tc>
      </w:tr>
      <w:tr w:rsidR="00925CBF" w:rsidRPr="00114278" w14:paraId="3C99CA2F" w14:textId="77777777" w:rsidTr="00861336">
        <w:trPr>
          <w:trHeight w:val="188"/>
          <w:ins w:id="4482" w:author="作者"/>
        </w:trPr>
        <w:tc>
          <w:tcPr>
            <w:tcW w:w="2864" w:type="dxa"/>
            <w:tcBorders>
              <w:top w:val="single" w:sz="4" w:space="0" w:color="auto"/>
              <w:left w:val="single" w:sz="4" w:space="0" w:color="auto"/>
              <w:bottom w:val="single" w:sz="4" w:space="0" w:color="auto"/>
              <w:right w:val="single" w:sz="4" w:space="0" w:color="auto"/>
            </w:tcBorders>
          </w:tcPr>
          <w:p w14:paraId="6B6412CB" w14:textId="77777777" w:rsidR="00925CBF" w:rsidRDefault="00925CBF" w:rsidP="00861336">
            <w:pPr>
              <w:keepNext/>
              <w:keepLines/>
              <w:overflowPunct w:val="0"/>
              <w:autoSpaceDE w:val="0"/>
              <w:autoSpaceDN w:val="0"/>
              <w:adjustRightInd w:val="0"/>
              <w:spacing w:after="0"/>
              <w:textAlignment w:val="baseline"/>
              <w:rPr>
                <w:ins w:id="4483" w:author="作者"/>
                <w:rFonts w:ascii="Arial" w:eastAsiaTheme="minorEastAsia" w:hAnsi="Arial"/>
                <w:noProof/>
                <w:sz w:val="18"/>
                <w:lang w:eastAsia="zh-CN"/>
              </w:rPr>
            </w:pPr>
            <w:ins w:id="4484" w:author="作者">
              <w:r>
                <w:rPr>
                  <w:rFonts w:ascii="Arial" w:hAnsi="Arial"/>
                  <w:noProof/>
                  <w:sz w:val="18"/>
                </w:rPr>
                <w:t>MBS Area Session ID</w:t>
              </w:r>
            </w:ins>
          </w:p>
        </w:tc>
        <w:tc>
          <w:tcPr>
            <w:tcW w:w="1418" w:type="dxa"/>
            <w:tcBorders>
              <w:top w:val="single" w:sz="4" w:space="0" w:color="auto"/>
              <w:left w:val="single" w:sz="4" w:space="0" w:color="auto"/>
              <w:bottom w:val="single" w:sz="4" w:space="0" w:color="auto"/>
              <w:right w:val="single" w:sz="4" w:space="0" w:color="auto"/>
            </w:tcBorders>
          </w:tcPr>
          <w:p w14:paraId="7931F7BE" w14:textId="77777777" w:rsidR="00925CBF" w:rsidRPr="00114278" w:rsidRDefault="00925CBF" w:rsidP="00861336">
            <w:pPr>
              <w:keepNext/>
              <w:keepLines/>
              <w:overflowPunct w:val="0"/>
              <w:autoSpaceDE w:val="0"/>
              <w:autoSpaceDN w:val="0"/>
              <w:adjustRightInd w:val="0"/>
              <w:spacing w:after="0"/>
              <w:textAlignment w:val="baseline"/>
              <w:rPr>
                <w:ins w:id="4485" w:author="作者"/>
                <w:rFonts w:ascii="Arial" w:hAnsi="Arial"/>
                <w:noProof/>
                <w:sz w:val="18"/>
                <w:lang w:eastAsia="zh-CN"/>
              </w:rPr>
            </w:pPr>
            <w:ins w:id="4486" w:author="作者">
              <w:r>
                <w:rPr>
                  <w:rFonts w:ascii="Arial" w:hAnsi="Arial"/>
                  <w:noProof/>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0CFA39EC" w14:textId="77777777" w:rsidR="00925CBF" w:rsidRPr="00114278" w:rsidRDefault="00925CBF" w:rsidP="00861336">
            <w:pPr>
              <w:keepNext/>
              <w:keepLines/>
              <w:overflowPunct w:val="0"/>
              <w:autoSpaceDE w:val="0"/>
              <w:autoSpaceDN w:val="0"/>
              <w:adjustRightInd w:val="0"/>
              <w:spacing w:after="0"/>
              <w:textAlignment w:val="baseline"/>
              <w:rPr>
                <w:ins w:id="4487" w:author="作者"/>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768CDCFC" w14:textId="77777777" w:rsidR="00925CBF" w:rsidRPr="00114278" w:rsidRDefault="00925CBF" w:rsidP="00861336">
            <w:pPr>
              <w:keepNext/>
              <w:keepLines/>
              <w:spacing w:after="0"/>
              <w:rPr>
                <w:ins w:id="4488" w:author="作者"/>
                <w:rFonts w:ascii="Arial" w:hAnsi="Arial"/>
                <w:noProof/>
                <w:kern w:val="2"/>
                <w:sz w:val="18"/>
                <w:szCs w:val="22"/>
              </w:rPr>
            </w:pPr>
            <w:ins w:id="4489" w:author="作者">
              <w:r>
                <w:rPr>
                  <w:rFonts w:ascii="Arial" w:hAnsi="Arial"/>
                  <w:noProof/>
                  <w:kern w:val="2"/>
                  <w:sz w:val="18"/>
                  <w:szCs w:val="22"/>
                  <w:lang w:eastAsia="zh-CN"/>
                </w:rPr>
                <w:t>9.3.1.bbb</w:t>
              </w:r>
            </w:ins>
          </w:p>
        </w:tc>
        <w:tc>
          <w:tcPr>
            <w:tcW w:w="1902" w:type="dxa"/>
            <w:tcBorders>
              <w:top w:val="single" w:sz="4" w:space="0" w:color="auto"/>
              <w:left w:val="single" w:sz="4" w:space="0" w:color="auto"/>
              <w:bottom w:val="single" w:sz="4" w:space="0" w:color="auto"/>
              <w:right w:val="single" w:sz="4" w:space="0" w:color="auto"/>
            </w:tcBorders>
          </w:tcPr>
          <w:p w14:paraId="1506AFFA" w14:textId="77777777" w:rsidR="00925CBF" w:rsidRPr="00114278" w:rsidRDefault="00925CBF" w:rsidP="00861336">
            <w:pPr>
              <w:keepNext/>
              <w:keepLines/>
              <w:overflowPunct w:val="0"/>
              <w:autoSpaceDE w:val="0"/>
              <w:autoSpaceDN w:val="0"/>
              <w:adjustRightInd w:val="0"/>
              <w:spacing w:after="0"/>
              <w:textAlignment w:val="baseline"/>
              <w:rPr>
                <w:ins w:id="4490" w:author="作者"/>
                <w:rFonts w:ascii="Arial" w:hAnsi="Arial"/>
                <w:noProof/>
                <w:sz w:val="18"/>
              </w:rPr>
            </w:pPr>
          </w:p>
        </w:tc>
      </w:tr>
      <w:tr w:rsidR="00925CBF" w:rsidRPr="00114278" w14:paraId="1E5DAF70" w14:textId="77777777" w:rsidTr="00861336">
        <w:trPr>
          <w:trHeight w:val="297"/>
          <w:ins w:id="4491" w:author="作者"/>
        </w:trPr>
        <w:tc>
          <w:tcPr>
            <w:tcW w:w="2864" w:type="dxa"/>
            <w:tcBorders>
              <w:top w:val="single" w:sz="4" w:space="0" w:color="auto"/>
              <w:left w:val="single" w:sz="4" w:space="0" w:color="auto"/>
              <w:bottom w:val="single" w:sz="4" w:space="0" w:color="auto"/>
              <w:right w:val="single" w:sz="4" w:space="0" w:color="auto"/>
            </w:tcBorders>
          </w:tcPr>
          <w:p w14:paraId="72EE4809" w14:textId="77777777" w:rsidR="00925CBF" w:rsidRDefault="00925CBF" w:rsidP="00861336">
            <w:pPr>
              <w:keepNext/>
              <w:keepLines/>
              <w:overflowPunct w:val="0"/>
              <w:autoSpaceDE w:val="0"/>
              <w:autoSpaceDN w:val="0"/>
              <w:adjustRightInd w:val="0"/>
              <w:spacing w:after="0"/>
              <w:textAlignment w:val="baseline"/>
              <w:rPr>
                <w:ins w:id="4492" w:author="作者"/>
                <w:rFonts w:ascii="Arial" w:eastAsiaTheme="minorEastAsia" w:hAnsi="Arial"/>
                <w:noProof/>
                <w:sz w:val="18"/>
                <w:lang w:eastAsia="zh-CN"/>
              </w:rPr>
            </w:pPr>
            <w:ins w:id="4493" w:author="作者">
              <w:r>
                <w:rPr>
                  <w:rFonts w:ascii="Arial" w:hAnsi="Arial"/>
                  <w:noProof/>
                  <w:sz w:val="18"/>
                </w:rPr>
                <w:t xml:space="preserve">MBS </w:t>
              </w:r>
              <w:r w:rsidRPr="00DD4176">
                <w:rPr>
                  <w:rFonts w:ascii="Arial" w:hAnsi="Arial"/>
                  <w:noProof/>
                  <w:sz w:val="18"/>
                </w:rPr>
                <w:t>Service Area</w:t>
              </w:r>
              <w:r>
                <w:rPr>
                  <w:rFonts w:ascii="Arial" w:hAnsi="Arial"/>
                  <w:noProof/>
                  <w:sz w:val="18"/>
                </w:rPr>
                <w:t xml:space="preserve"> information</w:t>
              </w:r>
            </w:ins>
          </w:p>
        </w:tc>
        <w:tc>
          <w:tcPr>
            <w:tcW w:w="1418" w:type="dxa"/>
            <w:tcBorders>
              <w:top w:val="single" w:sz="4" w:space="0" w:color="auto"/>
              <w:left w:val="single" w:sz="4" w:space="0" w:color="auto"/>
              <w:bottom w:val="single" w:sz="4" w:space="0" w:color="auto"/>
              <w:right w:val="single" w:sz="4" w:space="0" w:color="auto"/>
            </w:tcBorders>
          </w:tcPr>
          <w:p w14:paraId="3A4E6EBE" w14:textId="77777777" w:rsidR="00925CBF" w:rsidRPr="00114278" w:rsidRDefault="00925CBF" w:rsidP="00861336">
            <w:pPr>
              <w:keepNext/>
              <w:keepLines/>
              <w:overflowPunct w:val="0"/>
              <w:autoSpaceDE w:val="0"/>
              <w:autoSpaceDN w:val="0"/>
              <w:adjustRightInd w:val="0"/>
              <w:spacing w:after="0"/>
              <w:textAlignment w:val="baseline"/>
              <w:rPr>
                <w:ins w:id="4494" w:author="作者"/>
                <w:rFonts w:ascii="Arial" w:hAnsi="Arial"/>
                <w:noProof/>
                <w:sz w:val="18"/>
                <w:lang w:eastAsia="zh-CN"/>
              </w:rPr>
            </w:pPr>
            <w:ins w:id="4495" w:author="作者">
              <w:r w:rsidRPr="00DD4176">
                <w:rPr>
                  <w:rFonts w:ascii="Arial" w:hAnsi="Arial" w:hint="eastAsia"/>
                  <w:noProof/>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DFB3108" w14:textId="77777777" w:rsidR="00925CBF" w:rsidRPr="00114278" w:rsidRDefault="00925CBF" w:rsidP="00861336">
            <w:pPr>
              <w:keepNext/>
              <w:keepLines/>
              <w:overflowPunct w:val="0"/>
              <w:autoSpaceDE w:val="0"/>
              <w:autoSpaceDN w:val="0"/>
              <w:adjustRightInd w:val="0"/>
              <w:spacing w:after="0"/>
              <w:textAlignment w:val="baseline"/>
              <w:rPr>
                <w:ins w:id="4496" w:author="作者"/>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58950115" w14:textId="77777777" w:rsidR="00925CBF" w:rsidRPr="00114278" w:rsidRDefault="00925CBF" w:rsidP="00861336">
            <w:pPr>
              <w:keepNext/>
              <w:keepLines/>
              <w:spacing w:after="0"/>
              <w:rPr>
                <w:ins w:id="4497" w:author="作者"/>
                <w:rFonts w:ascii="Arial" w:hAnsi="Arial"/>
                <w:noProof/>
                <w:kern w:val="2"/>
                <w:sz w:val="18"/>
                <w:szCs w:val="22"/>
              </w:rPr>
            </w:pPr>
            <w:ins w:id="4498" w:author="作者">
              <w:r>
                <w:rPr>
                  <w:rFonts w:ascii="Arial" w:hAnsi="Arial"/>
                  <w:noProof/>
                  <w:kern w:val="2"/>
                  <w:sz w:val="18"/>
                  <w:szCs w:val="22"/>
                  <w:lang w:eastAsia="zh-CN"/>
                </w:rPr>
                <w:t>9.3.1.ccc</w:t>
              </w:r>
            </w:ins>
          </w:p>
        </w:tc>
        <w:tc>
          <w:tcPr>
            <w:tcW w:w="1902" w:type="dxa"/>
            <w:tcBorders>
              <w:top w:val="single" w:sz="4" w:space="0" w:color="auto"/>
              <w:left w:val="single" w:sz="4" w:space="0" w:color="auto"/>
              <w:bottom w:val="single" w:sz="4" w:space="0" w:color="auto"/>
              <w:right w:val="single" w:sz="4" w:space="0" w:color="auto"/>
            </w:tcBorders>
          </w:tcPr>
          <w:p w14:paraId="67576229" w14:textId="77777777" w:rsidR="00925CBF" w:rsidRPr="00114278" w:rsidRDefault="00925CBF" w:rsidP="00861336">
            <w:pPr>
              <w:keepNext/>
              <w:keepLines/>
              <w:overflowPunct w:val="0"/>
              <w:autoSpaceDE w:val="0"/>
              <w:autoSpaceDN w:val="0"/>
              <w:adjustRightInd w:val="0"/>
              <w:spacing w:after="0"/>
              <w:textAlignment w:val="baseline"/>
              <w:rPr>
                <w:ins w:id="4499" w:author="作者"/>
                <w:rFonts w:ascii="Arial" w:hAnsi="Arial"/>
                <w:noProof/>
                <w:sz w:val="18"/>
              </w:rPr>
            </w:pPr>
          </w:p>
        </w:tc>
      </w:tr>
      <w:tr w:rsidR="00925CBF" w:rsidRPr="00114278" w14:paraId="74918B4B" w14:textId="77777777" w:rsidTr="00861336">
        <w:trPr>
          <w:trHeight w:val="291"/>
          <w:ins w:id="4500" w:author="作者"/>
        </w:trPr>
        <w:tc>
          <w:tcPr>
            <w:tcW w:w="2864" w:type="dxa"/>
            <w:tcBorders>
              <w:top w:val="single" w:sz="4" w:space="0" w:color="auto"/>
              <w:left w:val="single" w:sz="4" w:space="0" w:color="auto"/>
              <w:bottom w:val="single" w:sz="4" w:space="0" w:color="auto"/>
              <w:right w:val="single" w:sz="4" w:space="0" w:color="auto"/>
            </w:tcBorders>
          </w:tcPr>
          <w:p w14:paraId="0B202EC9" w14:textId="77777777" w:rsidR="00925CBF" w:rsidRDefault="00925CBF" w:rsidP="00861336">
            <w:pPr>
              <w:keepNext/>
              <w:keepLines/>
              <w:overflowPunct w:val="0"/>
              <w:autoSpaceDE w:val="0"/>
              <w:autoSpaceDN w:val="0"/>
              <w:adjustRightInd w:val="0"/>
              <w:spacing w:after="0"/>
              <w:textAlignment w:val="baseline"/>
              <w:rPr>
                <w:ins w:id="4501" w:author="作者"/>
                <w:rFonts w:ascii="Arial" w:eastAsia="MS Mincho" w:hAnsi="Arial"/>
                <w:noProof/>
                <w:sz w:val="18"/>
              </w:rPr>
            </w:pPr>
            <w:ins w:id="4502" w:author="作者">
              <w:r>
                <w:rPr>
                  <w:rFonts w:ascii="Arial" w:eastAsia="MS Mincho" w:hAnsi="Arial"/>
                  <w:noProof/>
                  <w:sz w:val="18"/>
                </w:rPr>
                <w:t xml:space="preserve">MBS </w:t>
              </w:r>
              <w:r w:rsidRPr="00114278">
                <w:rPr>
                  <w:rFonts w:ascii="Arial" w:eastAsia="MS Mincho" w:hAnsi="Arial"/>
                  <w:noProof/>
                  <w:sz w:val="18"/>
                </w:rPr>
                <w:t xml:space="preserve">QoS Flows To </w:t>
              </w:r>
              <w:r>
                <w:rPr>
                  <w:rFonts w:ascii="Arial" w:eastAsia="MS Mincho" w:hAnsi="Arial"/>
                  <w:noProof/>
                  <w:sz w:val="18"/>
                </w:rPr>
                <w:t xml:space="preserve">Be </w:t>
              </w:r>
              <w:r w:rsidRPr="00094AC3">
                <w:rPr>
                  <w:rFonts w:ascii="Arial" w:eastAsia="MS Mincho" w:hAnsi="Arial"/>
                  <w:noProof/>
                  <w:sz w:val="18"/>
                </w:rPr>
                <w:t xml:space="preserve">Setup or </w:t>
              </w:r>
              <w:r>
                <w:rPr>
                  <w:rFonts w:ascii="Arial" w:eastAsia="MS Mincho" w:hAnsi="Arial"/>
                  <w:noProof/>
                  <w:sz w:val="18"/>
                </w:rPr>
                <w:t xml:space="preserve">Modify </w:t>
              </w:r>
              <w:r w:rsidRPr="00114278">
                <w:rPr>
                  <w:rFonts w:ascii="Arial" w:eastAsia="MS Mincho" w:hAnsi="Arial"/>
                  <w:noProof/>
                  <w:sz w:val="18"/>
                </w:rPr>
                <w:t>List</w:t>
              </w:r>
            </w:ins>
          </w:p>
        </w:tc>
        <w:tc>
          <w:tcPr>
            <w:tcW w:w="1418" w:type="dxa"/>
            <w:tcBorders>
              <w:top w:val="single" w:sz="4" w:space="0" w:color="auto"/>
              <w:left w:val="single" w:sz="4" w:space="0" w:color="auto"/>
              <w:bottom w:val="single" w:sz="4" w:space="0" w:color="auto"/>
              <w:right w:val="single" w:sz="4" w:space="0" w:color="auto"/>
            </w:tcBorders>
          </w:tcPr>
          <w:p w14:paraId="6CAF995A" w14:textId="77777777" w:rsidR="00925CBF" w:rsidRPr="00114278" w:rsidRDefault="00925CBF" w:rsidP="00861336">
            <w:pPr>
              <w:keepNext/>
              <w:keepLines/>
              <w:overflowPunct w:val="0"/>
              <w:autoSpaceDE w:val="0"/>
              <w:autoSpaceDN w:val="0"/>
              <w:adjustRightInd w:val="0"/>
              <w:spacing w:after="0"/>
              <w:textAlignment w:val="baseline"/>
              <w:rPr>
                <w:ins w:id="4503" w:author="作者"/>
                <w:rFonts w:ascii="Arial" w:hAnsi="Arial"/>
                <w:noProof/>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9B04B6" w14:textId="77777777" w:rsidR="00925CBF" w:rsidRPr="00E9735C" w:rsidRDefault="00925CBF" w:rsidP="00861336">
            <w:pPr>
              <w:keepNext/>
              <w:keepLines/>
              <w:overflowPunct w:val="0"/>
              <w:autoSpaceDE w:val="0"/>
              <w:autoSpaceDN w:val="0"/>
              <w:adjustRightInd w:val="0"/>
              <w:spacing w:after="0"/>
              <w:textAlignment w:val="baseline"/>
              <w:rPr>
                <w:ins w:id="4504" w:author="作者"/>
                <w:rFonts w:ascii="Arial" w:hAnsi="Arial"/>
                <w:i/>
                <w:noProof/>
                <w:sz w:val="18"/>
                <w:lang w:eastAsia="zh-CN"/>
              </w:rPr>
            </w:pPr>
            <w:ins w:id="4505" w:author="作者">
              <w:r w:rsidRPr="00E9735C">
                <w:rPr>
                  <w:rFonts w:ascii="Arial" w:hAnsi="Arial"/>
                  <w:i/>
                  <w:noProof/>
                  <w:sz w:val="18"/>
                  <w:lang w:eastAsia="zh-CN"/>
                </w:rPr>
                <w:t>0..1</w:t>
              </w:r>
            </w:ins>
          </w:p>
        </w:tc>
        <w:tc>
          <w:tcPr>
            <w:tcW w:w="2127" w:type="dxa"/>
            <w:tcBorders>
              <w:top w:val="single" w:sz="4" w:space="0" w:color="auto"/>
              <w:left w:val="single" w:sz="4" w:space="0" w:color="auto"/>
              <w:bottom w:val="single" w:sz="4" w:space="0" w:color="auto"/>
              <w:right w:val="single" w:sz="4" w:space="0" w:color="auto"/>
            </w:tcBorders>
          </w:tcPr>
          <w:p w14:paraId="01108D11" w14:textId="77777777" w:rsidR="00925CBF" w:rsidRPr="00114278" w:rsidRDefault="00925CBF" w:rsidP="00861336">
            <w:pPr>
              <w:keepNext/>
              <w:keepLines/>
              <w:spacing w:after="0"/>
              <w:rPr>
                <w:ins w:id="4506" w:author="作者"/>
                <w:rFonts w:ascii="Arial" w:hAnsi="Arial"/>
                <w:noProof/>
                <w:kern w:val="2"/>
                <w:sz w:val="18"/>
                <w:szCs w:val="22"/>
              </w:rPr>
            </w:pPr>
          </w:p>
        </w:tc>
        <w:tc>
          <w:tcPr>
            <w:tcW w:w="1902" w:type="dxa"/>
            <w:tcBorders>
              <w:top w:val="single" w:sz="4" w:space="0" w:color="auto"/>
              <w:left w:val="single" w:sz="4" w:space="0" w:color="auto"/>
              <w:bottom w:val="single" w:sz="4" w:space="0" w:color="auto"/>
              <w:right w:val="single" w:sz="4" w:space="0" w:color="auto"/>
            </w:tcBorders>
          </w:tcPr>
          <w:p w14:paraId="73007B92" w14:textId="77777777" w:rsidR="00925CBF" w:rsidRPr="00114278" w:rsidRDefault="00925CBF" w:rsidP="00861336">
            <w:pPr>
              <w:keepNext/>
              <w:keepLines/>
              <w:overflowPunct w:val="0"/>
              <w:autoSpaceDE w:val="0"/>
              <w:autoSpaceDN w:val="0"/>
              <w:adjustRightInd w:val="0"/>
              <w:spacing w:after="0"/>
              <w:textAlignment w:val="baseline"/>
              <w:rPr>
                <w:ins w:id="4507" w:author="作者"/>
                <w:rFonts w:ascii="Arial" w:hAnsi="Arial"/>
                <w:noProof/>
                <w:sz w:val="18"/>
              </w:rPr>
            </w:pPr>
          </w:p>
        </w:tc>
      </w:tr>
      <w:tr w:rsidR="00925CBF" w:rsidRPr="00114278" w14:paraId="4CA44DF9" w14:textId="77777777" w:rsidTr="00861336">
        <w:trPr>
          <w:trHeight w:val="399"/>
          <w:ins w:id="4508" w:author="作者"/>
        </w:trPr>
        <w:tc>
          <w:tcPr>
            <w:tcW w:w="2864" w:type="dxa"/>
            <w:tcBorders>
              <w:top w:val="single" w:sz="4" w:space="0" w:color="auto"/>
              <w:left w:val="single" w:sz="4" w:space="0" w:color="auto"/>
              <w:bottom w:val="single" w:sz="4" w:space="0" w:color="auto"/>
              <w:right w:val="single" w:sz="4" w:space="0" w:color="auto"/>
            </w:tcBorders>
          </w:tcPr>
          <w:p w14:paraId="0E99C059" w14:textId="77777777" w:rsidR="00925CBF" w:rsidRPr="00114278" w:rsidRDefault="00925CBF" w:rsidP="00861336">
            <w:pPr>
              <w:keepNext/>
              <w:keepLines/>
              <w:overflowPunct w:val="0"/>
              <w:autoSpaceDE w:val="0"/>
              <w:autoSpaceDN w:val="0"/>
              <w:adjustRightInd w:val="0"/>
              <w:spacing w:after="0"/>
              <w:ind w:left="142"/>
              <w:textAlignment w:val="baseline"/>
              <w:rPr>
                <w:ins w:id="4509" w:author="作者"/>
                <w:rFonts w:ascii="Arial" w:eastAsia="MS Mincho" w:hAnsi="Arial"/>
                <w:noProof/>
                <w:sz w:val="18"/>
              </w:rPr>
            </w:pPr>
            <w:ins w:id="4510" w:author="作者">
              <w:r w:rsidRPr="00114278">
                <w:rPr>
                  <w:rFonts w:ascii="Arial" w:eastAsia="MS Mincho" w:hAnsi="Arial"/>
                  <w:noProof/>
                  <w:sz w:val="18"/>
                </w:rPr>
                <w:t>&gt;</w:t>
              </w:r>
              <w:r>
                <w:rPr>
                  <w:rFonts w:ascii="Arial" w:eastAsia="MS Mincho" w:hAnsi="Arial"/>
                  <w:noProof/>
                  <w:sz w:val="18"/>
                </w:rPr>
                <w:t xml:space="preserve">MBS </w:t>
              </w:r>
              <w:r w:rsidRPr="00114278">
                <w:rPr>
                  <w:rFonts w:ascii="Arial" w:eastAsia="MS Mincho" w:hAnsi="Arial"/>
                  <w:noProof/>
                  <w:sz w:val="18"/>
                </w:rPr>
                <w:t xml:space="preserve">QoS Flows To Be </w:t>
              </w:r>
              <w:r w:rsidRPr="00094AC3">
                <w:rPr>
                  <w:rFonts w:ascii="Arial" w:eastAsia="MS Mincho" w:hAnsi="Arial"/>
                  <w:noProof/>
                  <w:sz w:val="18"/>
                </w:rPr>
                <w:t xml:space="preserve">Setup or </w:t>
              </w:r>
              <w:r>
                <w:rPr>
                  <w:rFonts w:ascii="Arial" w:eastAsia="MS Mincho" w:hAnsi="Arial"/>
                  <w:noProof/>
                  <w:sz w:val="18"/>
                </w:rPr>
                <w:t>Modify</w:t>
              </w:r>
              <w:r w:rsidRPr="00114278">
                <w:rPr>
                  <w:rFonts w:ascii="Arial" w:eastAsia="MS Mincho" w:hAnsi="Arial"/>
                  <w:noProof/>
                  <w:sz w:val="18"/>
                </w:rPr>
                <w:t xml:space="preserve"> Item</w:t>
              </w:r>
            </w:ins>
          </w:p>
        </w:tc>
        <w:tc>
          <w:tcPr>
            <w:tcW w:w="1418" w:type="dxa"/>
            <w:tcBorders>
              <w:top w:val="single" w:sz="4" w:space="0" w:color="auto"/>
              <w:left w:val="single" w:sz="4" w:space="0" w:color="auto"/>
              <w:bottom w:val="single" w:sz="4" w:space="0" w:color="auto"/>
              <w:right w:val="single" w:sz="4" w:space="0" w:color="auto"/>
            </w:tcBorders>
          </w:tcPr>
          <w:p w14:paraId="3B74D2CD" w14:textId="77777777" w:rsidR="00925CBF" w:rsidRPr="00114278" w:rsidRDefault="00925CBF" w:rsidP="00861336">
            <w:pPr>
              <w:keepNext/>
              <w:keepLines/>
              <w:overflowPunct w:val="0"/>
              <w:autoSpaceDE w:val="0"/>
              <w:autoSpaceDN w:val="0"/>
              <w:adjustRightInd w:val="0"/>
              <w:spacing w:after="0"/>
              <w:textAlignment w:val="baseline"/>
              <w:rPr>
                <w:ins w:id="4511" w:author="作者"/>
                <w:rFonts w:ascii="Arial" w:eastAsia="MS Mincho" w:hAnsi="Arial"/>
                <w:noProof/>
                <w:sz w:val="18"/>
              </w:rPr>
            </w:pPr>
          </w:p>
        </w:tc>
        <w:tc>
          <w:tcPr>
            <w:tcW w:w="1417" w:type="dxa"/>
            <w:tcBorders>
              <w:top w:val="single" w:sz="4" w:space="0" w:color="auto"/>
              <w:left w:val="single" w:sz="4" w:space="0" w:color="auto"/>
              <w:bottom w:val="single" w:sz="4" w:space="0" w:color="auto"/>
              <w:right w:val="single" w:sz="4" w:space="0" w:color="auto"/>
            </w:tcBorders>
          </w:tcPr>
          <w:p w14:paraId="0BC7CC5B" w14:textId="77777777" w:rsidR="00925CBF" w:rsidRPr="00E9735C" w:rsidRDefault="00925CBF" w:rsidP="00861336">
            <w:pPr>
              <w:keepNext/>
              <w:keepLines/>
              <w:overflowPunct w:val="0"/>
              <w:autoSpaceDE w:val="0"/>
              <w:autoSpaceDN w:val="0"/>
              <w:adjustRightInd w:val="0"/>
              <w:spacing w:after="0"/>
              <w:textAlignment w:val="baseline"/>
              <w:rPr>
                <w:ins w:id="4512" w:author="作者"/>
                <w:rFonts w:ascii="Arial" w:hAnsi="Arial"/>
                <w:i/>
                <w:noProof/>
                <w:sz w:val="18"/>
              </w:rPr>
            </w:pPr>
            <w:ins w:id="4513" w:author="作者">
              <w:r w:rsidRPr="00E9735C">
                <w:rPr>
                  <w:rFonts w:ascii="Arial" w:hAnsi="Arial"/>
                  <w:i/>
                  <w:noProof/>
                  <w:sz w:val="18"/>
                </w:rPr>
                <w:t>1 .. &lt;maxnoofMBSQoSFlows&gt;</w:t>
              </w:r>
            </w:ins>
          </w:p>
        </w:tc>
        <w:tc>
          <w:tcPr>
            <w:tcW w:w="2127" w:type="dxa"/>
            <w:tcBorders>
              <w:top w:val="single" w:sz="4" w:space="0" w:color="auto"/>
              <w:left w:val="single" w:sz="4" w:space="0" w:color="auto"/>
              <w:bottom w:val="single" w:sz="4" w:space="0" w:color="auto"/>
              <w:right w:val="single" w:sz="4" w:space="0" w:color="auto"/>
            </w:tcBorders>
          </w:tcPr>
          <w:p w14:paraId="0AF77649" w14:textId="77777777" w:rsidR="00925CBF" w:rsidRPr="00114278" w:rsidRDefault="00925CBF" w:rsidP="00861336">
            <w:pPr>
              <w:keepNext/>
              <w:keepLines/>
              <w:spacing w:after="0"/>
              <w:rPr>
                <w:ins w:id="4514" w:author="作者"/>
                <w:rFonts w:ascii="Arial" w:hAnsi="Arial"/>
                <w:noProof/>
                <w:kern w:val="2"/>
                <w:sz w:val="18"/>
                <w:szCs w:val="22"/>
              </w:rPr>
            </w:pPr>
          </w:p>
        </w:tc>
        <w:tc>
          <w:tcPr>
            <w:tcW w:w="1902" w:type="dxa"/>
            <w:tcBorders>
              <w:top w:val="single" w:sz="4" w:space="0" w:color="auto"/>
              <w:left w:val="single" w:sz="4" w:space="0" w:color="auto"/>
              <w:bottom w:val="single" w:sz="4" w:space="0" w:color="auto"/>
              <w:right w:val="single" w:sz="4" w:space="0" w:color="auto"/>
            </w:tcBorders>
          </w:tcPr>
          <w:p w14:paraId="52817CF9" w14:textId="77777777" w:rsidR="00925CBF" w:rsidRPr="00114278" w:rsidRDefault="00925CBF" w:rsidP="00861336">
            <w:pPr>
              <w:keepNext/>
              <w:keepLines/>
              <w:overflowPunct w:val="0"/>
              <w:autoSpaceDE w:val="0"/>
              <w:autoSpaceDN w:val="0"/>
              <w:adjustRightInd w:val="0"/>
              <w:spacing w:after="0"/>
              <w:textAlignment w:val="baseline"/>
              <w:rPr>
                <w:ins w:id="4515" w:author="作者"/>
                <w:rFonts w:ascii="Arial" w:hAnsi="Arial"/>
                <w:noProof/>
                <w:sz w:val="18"/>
              </w:rPr>
            </w:pPr>
          </w:p>
        </w:tc>
      </w:tr>
      <w:tr w:rsidR="00925CBF" w:rsidRPr="00114278" w14:paraId="47135D79" w14:textId="77777777" w:rsidTr="00861336">
        <w:trPr>
          <w:trHeight w:val="188"/>
          <w:ins w:id="4516" w:author="作者"/>
        </w:trPr>
        <w:tc>
          <w:tcPr>
            <w:tcW w:w="2864" w:type="dxa"/>
            <w:tcBorders>
              <w:top w:val="single" w:sz="4" w:space="0" w:color="auto"/>
              <w:left w:val="single" w:sz="4" w:space="0" w:color="auto"/>
              <w:bottom w:val="single" w:sz="4" w:space="0" w:color="auto"/>
              <w:right w:val="single" w:sz="4" w:space="0" w:color="auto"/>
            </w:tcBorders>
          </w:tcPr>
          <w:p w14:paraId="56502A6A" w14:textId="77777777" w:rsidR="00925CBF" w:rsidRPr="00114278" w:rsidRDefault="00925CBF" w:rsidP="00861336">
            <w:pPr>
              <w:keepNext/>
              <w:keepLines/>
              <w:overflowPunct w:val="0"/>
              <w:autoSpaceDE w:val="0"/>
              <w:autoSpaceDN w:val="0"/>
              <w:adjustRightInd w:val="0"/>
              <w:spacing w:after="0"/>
              <w:ind w:left="142"/>
              <w:textAlignment w:val="baseline"/>
              <w:rPr>
                <w:ins w:id="4517" w:author="作者"/>
                <w:rFonts w:ascii="Arial" w:eastAsia="MS Mincho" w:hAnsi="Arial"/>
                <w:noProof/>
                <w:sz w:val="18"/>
              </w:rPr>
            </w:pPr>
            <w:ins w:id="4518" w:author="作者">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418" w:type="dxa"/>
            <w:tcBorders>
              <w:top w:val="single" w:sz="4" w:space="0" w:color="auto"/>
              <w:left w:val="single" w:sz="4" w:space="0" w:color="auto"/>
              <w:bottom w:val="single" w:sz="4" w:space="0" w:color="auto"/>
              <w:right w:val="single" w:sz="4" w:space="0" w:color="auto"/>
            </w:tcBorders>
          </w:tcPr>
          <w:p w14:paraId="5C77FFFE" w14:textId="77777777" w:rsidR="00925CBF" w:rsidRPr="00114278" w:rsidRDefault="00925CBF" w:rsidP="00861336">
            <w:pPr>
              <w:keepNext/>
              <w:keepLines/>
              <w:overflowPunct w:val="0"/>
              <w:autoSpaceDE w:val="0"/>
              <w:autoSpaceDN w:val="0"/>
              <w:adjustRightInd w:val="0"/>
              <w:spacing w:after="0"/>
              <w:textAlignment w:val="baseline"/>
              <w:rPr>
                <w:ins w:id="4519" w:author="作者"/>
                <w:rFonts w:ascii="Arial" w:eastAsia="MS Mincho" w:hAnsi="Arial"/>
                <w:noProof/>
                <w:sz w:val="18"/>
              </w:rPr>
            </w:pPr>
            <w:ins w:id="4520" w:author="作者">
              <w:r w:rsidRPr="00114278">
                <w:rPr>
                  <w:rFonts w:ascii="Arial" w:eastAsia="MS Mincho" w:hAnsi="Arial"/>
                  <w:noProof/>
                  <w:sz w:val="18"/>
                </w:rPr>
                <w:t>M</w:t>
              </w:r>
            </w:ins>
          </w:p>
        </w:tc>
        <w:tc>
          <w:tcPr>
            <w:tcW w:w="1417" w:type="dxa"/>
            <w:tcBorders>
              <w:top w:val="single" w:sz="4" w:space="0" w:color="auto"/>
              <w:left w:val="single" w:sz="4" w:space="0" w:color="auto"/>
              <w:bottom w:val="single" w:sz="4" w:space="0" w:color="auto"/>
              <w:right w:val="single" w:sz="4" w:space="0" w:color="auto"/>
            </w:tcBorders>
          </w:tcPr>
          <w:p w14:paraId="02A4AB2A" w14:textId="77777777" w:rsidR="00925CBF" w:rsidRPr="00114278" w:rsidRDefault="00925CBF" w:rsidP="00861336">
            <w:pPr>
              <w:keepNext/>
              <w:keepLines/>
              <w:overflowPunct w:val="0"/>
              <w:autoSpaceDE w:val="0"/>
              <w:autoSpaceDN w:val="0"/>
              <w:adjustRightInd w:val="0"/>
              <w:spacing w:after="0"/>
              <w:textAlignment w:val="baseline"/>
              <w:rPr>
                <w:ins w:id="4521" w:author="作者"/>
                <w:rFonts w:ascii="Arial"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02470F5A" w14:textId="77777777" w:rsidR="00925CBF" w:rsidRPr="00114278" w:rsidRDefault="00925CBF" w:rsidP="00861336">
            <w:pPr>
              <w:keepNext/>
              <w:keepLines/>
              <w:spacing w:after="0"/>
              <w:rPr>
                <w:ins w:id="4522" w:author="作者"/>
                <w:rFonts w:ascii="Arial" w:hAnsi="Arial"/>
                <w:noProof/>
                <w:kern w:val="2"/>
                <w:sz w:val="18"/>
                <w:szCs w:val="22"/>
                <w:lang w:eastAsia="zh-CN"/>
              </w:rPr>
            </w:pPr>
            <w:ins w:id="4523" w:author="作者">
              <w:r w:rsidRPr="00114278">
                <w:rPr>
                  <w:rFonts w:ascii="Arial" w:hAnsi="Arial" w:hint="eastAsia"/>
                  <w:noProof/>
                  <w:kern w:val="2"/>
                  <w:sz w:val="18"/>
                  <w:szCs w:val="22"/>
                  <w:lang w:eastAsia="zh-CN"/>
                </w:rPr>
                <w:t>9.3.1.51</w:t>
              </w:r>
            </w:ins>
          </w:p>
        </w:tc>
        <w:tc>
          <w:tcPr>
            <w:tcW w:w="1902" w:type="dxa"/>
            <w:tcBorders>
              <w:top w:val="single" w:sz="4" w:space="0" w:color="auto"/>
              <w:left w:val="single" w:sz="4" w:space="0" w:color="auto"/>
              <w:bottom w:val="single" w:sz="4" w:space="0" w:color="auto"/>
              <w:right w:val="single" w:sz="4" w:space="0" w:color="auto"/>
            </w:tcBorders>
          </w:tcPr>
          <w:p w14:paraId="7B249FCC" w14:textId="77777777" w:rsidR="00925CBF" w:rsidRPr="00114278" w:rsidRDefault="00925CBF" w:rsidP="00861336">
            <w:pPr>
              <w:keepNext/>
              <w:keepLines/>
              <w:overflowPunct w:val="0"/>
              <w:autoSpaceDE w:val="0"/>
              <w:autoSpaceDN w:val="0"/>
              <w:adjustRightInd w:val="0"/>
              <w:spacing w:after="0"/>
              <w:textAlignment w:val="baseline"/>
              <w:rPr>
                <w:ins w:id="4524" w:author="作者"/>
                <w:rFonts w:ascii="Arial" w:hAnsi="Arial"/>
                <w:noProof/>
                <w:sz w:val="18"/>
              </w:rPr>
            </w:pPr>
          </w:p>
        </w:tc>
      </w:tr>
      <w:tr w:rsidR="00925CBF" w:rsidRPr="00114278" w14:paraId="37F53B27" w14:textId="77777777" w:rsidTr="00861336">
        <w:trPr>
          <w:trHeight w:val="95"/>
          <w:ins w:id="4525" w:author="作者"/>
        </w:trPr>
        <w:tc>
          <w:tcPr>
            <w:tcW w:w="2864" w:type="dxa"/>
            <w:tcBorders>
              <w:top w:val="single" w:sz="4" w:space="0" w:color="auto"/>
              <w:left w:val="single" w:sz="4" w:space="0" w:color="auto"/>
              <w:bottom w:val="single" w:sz="4" w:space="0" w:color="auto"/>
              <w:right w:val="single" w:sz="4" w:space="0" w:color="auto"/>
            </w:tcBorders>
          </w:tcPr>
          <w:p w14:paraId="4CF5D3C8" w14:textId="77777777" w:rsidR="00925CBF" w:rsidRPr="00114278" w:rsidRDefault="00925CBF" w:rsidP="00861336">
            <w:pPr>
              <w:keepNext/>
              <w:keepLines/>
              <w:overflowPunct w:val="0"/>
              <w:autoSpaceDE w:val="0"/>
              <w:autoSpaceDN w:val="0"/>
              <w:adjustRightInd w:val="0"/>
              <w:spacing w:after="0"/>
              <w:ind w:left="142"/>
              <w:textAlignment w:val="baseline"/>
              <w:rPr>
                <w:ins w:id="4526" w:author="作者"/>
                <w:rFonts w:ascii="Arial" w:eastAsia="MS Mincho" w:hAnsi="Arial"/>
                <w:noProof/>
                <w:sz w:val="18"/>
              </w:rPr>
            </w:pPr>
            <w:ins w:id="4527" w:author="作者">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418" w:type="dxa"/>
            <w:tcBorders>
              <w:top w:val="single" w:sz="4" w:space="0" w:color="auto"/>
              <w:left w:val="single" w:sz="4" w:space="0" w:color="auto"/>
              <w:bottom w:val="single" w:sz="4" w:space="0" w:color="auto"/>
              <w:right w:val="single" w:sz="4" w:space="0" w:color="auto"/>
            </w:tcBorders>
          </w:tcPr>
          <w:p w14:paraId="0DCA7DEB" w14:textId="77777777" w:rsidR="00925CBF" w:rsidRPr="00114278" w:rsidRDefault="00925CBF" w:rsidP="00861336">
            <w:pPr>
              <w:keepNext/>
              <w:keepLines/>
              <w:overflowPunct w:val="0"/>
              <w:autoSpaceDE w:val="0"/>
              <w:autoSpaceDN w:val="0"/>
              <w:adjustRightInd w:val="0"/>
              <w:spacing w:after="0"/>
              <w:textAlignment w:val="baseline"/>
              <w:rPr>
                <w:ins w:id="4528" w:author="作者"/>
                <w:rFonts w:ascii="Arial" w:eastAsia="MS Mincho" w:hAnsi="Arial"/>
                <w:noProof/>
                <w:sz w:val="18"/>
              </w:rPr>
            </w:pPr>
            <w:ins w:id="4529" w:author="作者">
              <w:r w:rsidRPr="00114278">
                <w:rPr>
                  <w:rFonts w:ascii="Arial" w:eastAsia="MS Mincho" w:hAnsi="Arial"/>
                  <w:noProof/>
                  <w:sz w:val="18"/>
                </w:rPr>
                <w:t>M</w:t>
              </w:r>
            </w:ins>
          </w:p>
        </w:tc>
        <w:tc>
          <w:tcPr>
            <w:tcW w:w="1417" w:type="dxa"/>
            <w:tcBorders>
              <w:top w:val="single" w:sz="4" w:space="0" w:color="auto"/>
              <w:left w:val="single" w:sz="4" w:space="0" w:color="auto"/>
              <w:bottom w:val="single" w:sz="4" w:space="0" w:color="auto"/>
              <w:right w:val="single" w:sz="4" w:space="0" w:color="auto"/>
            </w:tcBorders>
          </w:tcPr>
          <w:p w14:paraId="2C4D672E" w14:textId="77777777" w:rsidR="00925CBF" w:rsidRPr="00114278" w:rsidRDefault="00925CBF" w:rsidP="00861336">
            <w:pPr>
              <w:keepNext/>
              <w:keepLines/>
              <w:overflowPunct w:val="0"/>
              <w:autoSpaceDE w:val="0"/>
              <w:autoSpaceDN w:val="0"/>
              <w:adjustRightInd w:val="0"/>
              <w:spacing w:after="0"/>
              <w:textAlignment w:val="baseline"/>
              <w:rPr>
                <w:ins w:id="4530" w:author="作者"/>
                <w:rFonts w:ascii="Arial"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307C1C24" w14:textId="77777777" w:rsidR="00925CBF" w:rsidRPr="00114278" w:rsidRDefault="00925CBF" w:rsidP="00861336">
            <w:pPr>
              <w:keepNext/>
              <w:keepLines/>
              <w:spacing w:after="0"/>
              <w:rPr>
                <w:ins w:id="4531" w:author="作者"/>
                <w:rFonts w:ascii="Arial" w:hAnsi="Arial"/>
                <w:noProof/>
                <w:kern w:val="2"/>
                <w:sz w:val="18"/>
                <w:szCs w:val="22"/>
                <w:lang w:eastAsia="zh-CN"/>
              </w:rPr>
            </w:pPr>
            <w:ins w:id="4532" w:author="作者">
              <w:r w:rsidRPr="00114278">
                <w:rPr>
                  <w:rFonts w:ascii="Arial" w:hAnsi="Arial" w:hint="eastAsia"/>
                  <w:noProof/>
                  <w:kern w:val="2"/>
                  <w:sz w:val="18"/>
                  <w:szCs w:val="22"/>
                  <w:lang w:eastAsia="zh-CN"/>
                </w:rPr>
                <w:t>9.3.1.12</w:t>
              </w:r>
            </w:ins>
          </w:p>
        </w:tc>
        <w:tc>
          <w:tcPr>
            <w:tcW w:w="1902" w:type="dxa"/>
            <w:tcBorders>
              <w:top w:val="single" w:sz="4" w:space="0" w:color="auto"/>
              <w:left w:val="single" w:sz="4" w:space="0" w:color="auto"/>
              <w:bottom w:val="single" w:sz="4" w:space="0" w:color="auto"/>
              <w:right w:val="single" w:sz="4" w:space="0" w:color="auto"/>
            </w:tcBorders>
          </w:tcPr>
          <w:p w14:paraId="24504F0C" w14:textId="77777777" w:rsidR="00925CBF" w:rsidRPr="00114278" w:rsidRDefault="00925CBF" w:rsidP="00861336">
            <w:pPr>
              <w:keepNext/>
              <w:keepLines/>
              <w:overflowPunct w:val="0"/>
              <w:autoSpaceDE w:val="0"/>
              <w:autoSpaceDN w:val="0"/>
              <w:adjustRightInd w:val="0"/>
              <w:spacing w:after="0"/>
              <w:textAlignment w:val="baseline"/>
              <w:rPr>
                <w:ins w:id="4533" w:author="作者"/>
                <w:rFonts w:ascii="Arial" w:hAnsi="Arial"/>
                <w:noProof/>
                <w:sz w:val="18"/>
              </w:rPr>
            </w:pPr>
          </w:p>
        </w:tc>
      </w:tr>
      <w:tr w:rsidR="00925CBF" w:rsidRPr="00114278" w14:paraId="58895D6C" w14:textId="77777777" w:rsidTr="00861336">
        <w:trPr>
          <w:trHeight w:val="95"/>
          <w:ins w:id="4534" w:author="作者"/>
        </w:trPr>
        <w:tc>
          <w:tcPr>
            <w:tcW w:w="2864" w:type="dxa"/>
            <w:tcBorders>
              <w:top w:val="single" w:sz="4" w:space="0" w:color="auto"/>
              <w:left w:val="single" w:sz="4" w:space="0" w:color="auto"/>
              <w:bottom w:val="single" w:sz="4" w:space="0" w:color="auto"/>
              <w:right w:val="single" w:sz="4" w:space="0" w:color="auto"/>
            </w:tcBorders>
          </w:tcPr>
          <w:p w14:paraId="55EB1F0F" w14:textId="77777777" w:rsidR="00925CBF" w:rsidRPr="00114278" w:rsidRDefault="00925CBF" w:rsidP="00861336">
            <w:pPr>
              <w:keepNext/>
              <w:keepLines/>
              <w:overflowPunct w:val="0"/>
              <w:autoSpaceDE w:val="0"/>
              <w:autoSpaceDN w:val="0"/>
              <w:adjustRightInd w:val="0"/>
              <w:spacing w:after="0"/>
              <w:textAlignment w:val="baseline"/>
              <w:rPr>
                <w:ins w:id="4535" w:author="作者"/>
                <w:rFonts w:ascii="Arial" w:eastAsia="MS Mincho" w:hAnsi="Arial"/>
                <w:noProof/>
                <w:sz w:val="18"/>
              </w:rPr>
            </w:pPr>
            <w:ins w:id="4536" w:author="作者">
              <w:r w:rsidRPr="00094AC3">
                <w:rPr>
                  <w:rFonts w:ascii="Arial" w:eastAsia="MS Mincho" w:hAnsi="Arial"/>
                  <w:noProof/>
                  <w:sz w:val="18"/>
                </w:rPr>
                <w:t xml:space="preserve">MBS QoS Flow </w:t>
              </w:r>
              <w:r>
                <w:rPr>
                  <w:rFonts w:ascii="Arial" w:eastAsia="MS Mincho" w:hAnsi="Arial"/>
                  <w:noProof/>
                  <w:sz w:val="18"/>
                </w:rPr>
                <w:t>T</w:t>
              </w:r>
              <w:r w:rsidRPr="00094AC3">
                <w:rPr>
                  <w:rFonts w:ascii="Arial" w:eastAsia="MS Mincho" w:hAnsi="Arial"/>
                  <w:noProof/>
                  <w:sz w:val="18"/>
                </w:rPr>
                <w:t xml:space="preserve">o </w:t>
              </w:r>
              <w:r>
                <w:rPr>
                  <w:rFonts w:ascii="Arial" w:eastAsia="MS Mincho" w:hAnsi="Arial"/>
                  <w:noProof/>
                  <w:sz w:val="18"/>
                </w:rPr>
                <w:t xml:space="preserve">Be </w:t>
              </w:r>
              <w:r w:rsidRPr="00094AC3">
                <w:rPr>
                  <w:rFonts w:ascii="Arial" w:eastAsia="MS Mincho" w:hAnsi="Arial"/>
                  <w:noProof/>
                  <w:sz w:val="18"/>
                </w:rPr>
                <w:t>Release List</w:t>
              </w:r>
            </w:ins>
          </w:p>
        </w:tc>
        <w:tc>
          <w:tcPr>
            <w:tcW w:w="1418" w:type="dxa"/>
            <w:tcBorders>
              <w:top w:val="single" w:sz="4" w:space="0" w:color="auto"/>
              <w:left w:val="single" w:sz="4" w:space="0" w:color="auto"/>
              <w:bottom w:val="single" w:sz="4" w:space="0" w:color="auto"/>
              <w:right w:val="single" w:sz="4" w:space="0" w:color="auto"/>
            </w:tcBorders>
          </w:tcPr>
          <w:p w14:paraId="38135EC3" w14:textId="77777777" w:rsidR="00925CBF" w:rsidRPr="00114278" w:rsidRDefault="00925CBF" w:rsidP="00861336">
            <w:pPr>
              <w:keepNext/>
              <w:keepLines/>
              <w:overflowPunct w:val="0"/>
              <w:autoSpaceDE w:val="0"/>
              <w:autoSpaceDN w:val="0"/>
              <w:adjustRightInd w:val="0"/>
              <w:spacing w:after="0"/>
              <w:textAlignment w:val="baseline"/>
              <w:rPr>
                <w:ins w:id="4537" w:author="作者"/>
                <w:rFonts w:ascii="Arial" w:eastAsia="MS Mincho" w:hAnsi="Arial"/>
                <w:noProof/>
                <w:sz w:val="18"/>
              </w:rPr>
            </w:pPr>
            <w:ins w:id="4538" w:author="作者">
              <w:r w:rsidRPr="00094AC3">
                <w:rPr>
                  <w:rFonts w:ascii="Arial" w:eastAsia="MS Mincho" w:hAnsi="Arial" w:hint="eastAsia"/>
                  <w:noProof/>
                  <w:sz w:val="18"/>
                </w:rPr>
                <w:t>O</w:t>
              </w:r>
            </w:ins>
          </w:p>
        </w:tc>
        <w:tc>
          <w:tcPr>
            <w:tcW w:w="1417" w:type="dxa"/>
            <w:tcBorders>
              <w:top w:val="single" w:sz="4" w:space="0" w:color="auto"/>
              <w:left w:val="single" w:sz="4" w:space="0" w:color="auto"/>
              <w:bottom w:val="single" w:sz="4" w:space="0" w:color="auto"/>
              <w:right w:val="single" w:sz="4" w:space="0" w:color="auto"/>
            </w:tcBorders>
          </w:tcPr>
          <w:p w14:paraId="5A273049" w14:textId="77777777" w:rsidR="00925CBF" w:rsidRPr="00094AC3" w:rsidRDefault="00925CBF" w:rsidP="00861336">
            <w:pPr>
              <w:keepNext/>
              <w:keepLines/>
              <w:overflowPunct w:val="0"/>
              <w:autoSpaceDE w:val="0"/>
              <w:autoSpaceDN w:val="0"/>
              <w:adjustRightInd w:val="0"/>
              <w:spacing w:after="0"/>
              <w:textAlignment w:val="baseline"/>
              <w:rPr>
                <w:ins w:id="4539" w:author="作者"/>
                <w:rFonts w:ascii="Arial" w:eastAsia="MS Mincho"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2C744B5E" w14:textId="77777777" w:rsidR="00925CBF" w:rsidRPr="00094AC3" w:rsidRDefault="00925CBF" w:rsidP="00861336">
            <w:pPr>
              <w:pStyle w:val="TAL"/>
              <w:rPr>
                <w:ins w:id="4540" w:author="作者"/>
                <w:rFonts w:eastAsia="MS Mincho"/>
                <w:noProof/>
              </w:rPr>
            </w:pPr>
            <w:ins w:id="4541" w:author="作者">
              <w:r w:rsidRPr="00094AC3">
                <w:rPr>
                  <w:rFonts w:eastAsia="MS Mincho"/>
                  <w:noProof/>
                </w:rPr>
                <w:t>QoS Flow List with Cause</w:t>
              </w:r>
            </w:ins>
          </w:p>
          <w:p w14:paraId="047C2FBE" w14:textId="77777777" w:rsidR="00925CBF" w:rsidRPr="00094AC3" w:rsidRDefault="00925CBF" w:rsidP="00861336">
            <w:pPr>
              <w:keepNext/>
              <w:keepLines/>
              <w:spacing w:after="0"/>
              <w:rPr>
                <w:ins w:id="4542" w:author="作者"/>
                <w:rFonts w:ascii="Arial" w:eastAsia="MS Mincho" w:hAnsi="Arial"/>
                <w:noProof/>
                <w:sz w:val="18"/>
              </w:rPr>
            </w:pPr>
            <w:ins w:id="4543" w:author="作者">
              <w:r w:rsidRPr="00094AC3">
                <w:rPr>
                  <w:rFonts w:ascii="Arial" w:eastAsia="MS Mincho" w:hAnsi="Arial"/>
                  <w:noProof/>
                  <w:sz w:val="18"/>
                </w:rPr>
                <w:t>9.3.1.13</w:t>
              </w:r>
            </w:ins>
          </w:p>
        </w:tc>
        <w:tc>
          <w:tcPr>
            <w:tcW w:w="1902" w:type="dxa"/>
            <w:tcBorders>
              <w:top w:val="single" w:sz="4" w:space="0" w:color="auto"/>
              <w:left w:val="single" w:sz="4" w:space="0" w:color="auto"/>
              <w:bottom w:val="single" w:sz="4" w:space="0" w:color="auto"/>
              <w:right w:val="single" w:sz="4" w:space="0" w:color="auto"/>
            </w:tcBorders>
          </w:tcPr>
          <w:p w14:paraId="2B40304A" w14:textId="77777777" w:rsidR="00925CBF" w:rsidRPr="00094AC3" w:rsidRDefault="00925CBF" w:rsidP="00861336">
            <w:pPr>
              <w:keepNext/>
              <w:keepLines/>
              <w:overflowPunct w:val="0"/>
              <w:autoSpaceDE w:val="0"/>
              <w:autoSpaceDN w:val="0"/>
              <w:adjustRightInd w:val="0"/>
              <w:spacing w:after="0"/>
              <w:textAlignment w:val="baseline"/>
              <w:rPr>
                <w:ins w:id="4544" w:author="作者"/>
                <w:rFonts w:ascii="Arial" w:eastAsia="MS Mincho" w:hAnsi="Arial"/>
                <w:noProof/>
                <w:sz w:val="18"/>
              </w:rPr>
            </w:pPr>
            <w:ins w:id="4545" w:author="作者">
              <w:r w:rsidRPr="00094AC3">
                <w:rPr>
                  <w:rFonts w:ascii="Arial" w:eastAsia="MS Mincho" w:hAnsi="Arial"/>
                  <w:noProof/>
                  <w:sz w:val="18"/>
                </w:rPr>
                <w:t>This IE indicates the MBS QoS Flow Identifiers of the MBS QoS Flows to be released.</w:t>
              </w:r>
            </w:ins>
          </w:p>
        </w:tc>
      </w:tr>
    </w:tbl>
    <w:p w14:paraId="28D1F092" w14:textId="77777777" w:rsidR="00925CBF" w:rsidRDefault="00925CBF" w:rsidP="00861336">
      <w:pPr>
        <w:overflowPunct w:val="0"/>
        <w:autoSpaceDE w:val="0"/>
        <w:autoSpaceDN w:val="0"/>
        <w:adjustRightInd w:val="0"/>
        <w:spacing w:after="120"/>
        <w:jc w:val="both"/>
        <w:textAlignment w:val="baseline"/>
        <w:rPr>
          <w:ins w:id="4546" w:author="作者"/>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5CBF" w:rsidRPr="001D2E49" w14:paraId="5661B07F" w14:textId="77777777" w:rsidTr="00861336">
        <w:trPr>
          <w:ins w:id="4547" w:author="作者"/>
        </w:trPr>
        <w:tc>
          <w:tcPr>
            <w:tcW w:w="3528" w:type="dxa"/>
          </w:tcPr>
          <w:p w14:paraId="1906DFF1" w14:textId="77777777" w:rsidR="00925CBF" w:rsidRPr="001D2E49" w:rsidRDefault="00925CBF" w:rsidP="00861336">
            <w:pPr>
              <w:pStyle w:val="TAH"/>
              <w:ind w:left="480" w:hanging="480"/>
              <w:rPr>
                <w:ins w:id="4548" w:author="作者"/>
                <w:rFonts w:cs="Arial"/>
                <w:lang w:eastAsia="ja-JP"/>
              </w:rPr>
            </w:pPr>
            <w:ins w:id="4549" w:author="作者">
              <w:r w:rsidRPr="001D2E49">
                <w:rPr>
                  <w:rFonts w:cs="Arial"/>
                  <w:lang w:eastAsia="ja-JP"/>
                </w:rPr>
                <w:t>Range bound</w:t>
              </w:r>
            </w:ins>
          </w:p>
        </w:tc>
        <w:tc>
          <w:tcPr>
            <w:tcW w:w="6192" w:type="dxa"/>
          </w:tcPr>
          <w:p w14:paraId="37C9DE4B" w14:textId="77777777" w:rsidR="00925CBF" w:rsidRPr="001D2E49" w:rsidRDefault="00925CBF" w:rsidP="00861336">
            <w:pPr>
              <w:pStyle w:val="TAH"/>
              <w:ind w:left="480" w:hanging="480"/>
              <w:rPr>
                <w:ins w:id="4550" w:author="作者"/>
                <w:rFonts w:cs="Arial"/>
                <w:lang w:eastAsia="ja-JP"/>
              </w:rPr>
            </w:pPr>
            <w:ins w:id="4551" w:author="作者">
              <w:r w:rsidRPr="001D2E49">
                <w:rPr>
                  <w:rFonts w:cs="Arial"/>
                  <w:lang w:eastAsia="ja-JP"/>
                </w:rPr>
                <w:t>Explanation</w:t>
              </w:r>
            </w:ins>
          </w:p>
        </w:tc>
      </w:tr>
      <w:tr w:rsidR="00925CBF" w:rsidRPr="001D2E49" w14:paraId="18DC7B0B" w14:textId="77777777" w:rsidTr="00861336">
        <w:trPr>
          <w:ins w:id="4552" w:author="作者"/>
        </w:trPr>
        <w:tc>
          <w:tcPr>
            <w:tcW w:w="3528" w:type="dxa"/>
          </w:tcPr>
          <w:p w14:paraId="7CBCDC63" w14:textId="77777777" w:rsidR="00925CBF" w:rsidRPr="001D2E49" w:rsidRDefault="00925CBF" w:rsidP="00861336">
            <w:pPr>
              <w:pStyle w:val="TAL"/>
              <w:rPr>
                <w:ins w:id="4553" w:author="作者"/>
              </w:rPr>
            </w:pPr>
            <w:ins w:id="4554" w:author="作者">
              <w:r w:rsidRPr="00114278">
                <w:rPr>
                  <w:noProof/>
                </w:rPr>
                <w:t>maxnoof</w:t>
              </w:r>
              <w:r>
                <w:rPr>
                  <w:noProof/>
                </w:rPr>
                <w:t>MBS</w:t>
              </w:r>
              <w:r w:rsidRPr="00114278">
                <w:rPr>
                  <w:noProof/>
                </w:rPr>
                <w:t>QoSFlows</w:t>
              </w:r>
            </w:ins>
          </w:p>
        </w:tc>
        <w:tc>
          <w:tcPr>
            <w:tcW w:w="6192" w:type="dxa"/>
          </w:tcPr>
          <w:p w14:paraId="745FC383" w14:textId="77777777" w:rsidR="00925CBF" w:rsidRPr="001D2E49" w:rsidRDefault="00925CBF" w:rsidP="00861336">
            <w:pPr>
              <w:pStyle w:val="TAL"/>
              <w:rPr>
                <w:ins w:id="4555" w:author="作者"/>
              </w:rPr>
            </w:pPr>
            <w:ins w:id="4556" w:author="作者">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5D69119D" w14:textId="77777777" w:rsidR="00925CBF" w:rsidRDefault="00925CBF" w:rsidP="00861336">
      <w:pPr>
        <w:overflowPunct w:val="0"/>
        <w:autoSpaceDE w:val="0"/>
        <w:autoSpaceDN w:val="0"/>
        <w:adjustRightInd w:val="0"/>
        <w:spacing w:after="120"/>
        <w:jc w:val="both"/>
        <w:textAlignment w:val="baseline"/>
        <w:rPr>
          <w:ins w:id="4557" w:author="作者"/>
          <w:rFonts w:ascii="Arial" w:hAnsi="Arial"/>
          <w:lang w:eastAsia="zh-CN"/>
        </w:rPr>
      </w:pPr>
    </w:p>
    <w:p w14:paraId="22D58BDA" w14:textId="77777777" w:rsidR="00925CBF" w:rsidRPr="001D2E49" w:rsidRDefault="00925CBF" w:rsidP="00861336">
      <w:pPr>
        <w:pStyle w:val="Heading4"/>
        <w:rPr>
          <w:ins w:id="4558" w:author="作者"/>
        </w:rPr>
      </w:pPr>
      <w:ins w:id="4559" w:author="作者">
        <w:r w:rsidRPr="001D2E49">
          <w:t>9.3.</w:t>
        </w:r>
        <w:r>
          <w:t>A</w:t>
        </w:r>
        <w:r w:rsidRPr="001D2E49">
          <w:t>.</w:t>
        </w:r>
        <w:r>
          <w:t>e2</w:t>
        </w:r>
        <w:r w:rsidRPr="001D2E49">
          <w:tab/>
        </w:r>
        <w:r>
          <w:rPr>
            <w:lang w:eastAsia="ja-JP"/>
          </w:rPr>
          <w:t>Multicast Session</w:t>
        </w:r>
        <w:r w:rsidRPr="00C37D2B">
          <w:rPr>
            <w:lang w:eastAsia="ja-JP"/>
          </w:rPr>
          <w:t xml:space="preserve"> </w:t>
        </w:r>
        <w:r>
          <w:rPr>
            <w:lang w:eastAsia="ja-JP"/>
          </w:rPr>
          <w:t>Update</w:t>
        </w:r>
        <w:r w:rsidRPr="00C37D2B">
          <w:rPr>
            <w:lang w:eastAsia="ja-JP"/>
          </w:rPr>
          <w:t xml:space="preserve"> Re</w:t>
        </w:r>
        <w:r>
          <w:rPr>
            <w:lang w:eastAsia="ja-JP"/>
          </w:rPr>
          <w:t>sponse Transfer</w:t>
        </w:r>
      </w:ins>
    </w:p>
    <w:p w14:paraId="7562FF89" w14:textId="77777777" w:rsidR="00925CBF" w:rsidRPr="001E5091" w:rsidRDefault="00925CBF" w:rsidP="00861336">
      <w:pPr>
        <w:rPr>
          <w:ins w:id="4560" w:author="作者"/>
        </w:rPr>
      </w:pPr>
      <w:ins w:id="4561" w:author="作者">
        <w:r w:rsidRPr="001D2E49">
          <w:t>This IE is transparent to the AMF.</w:t>
        </w:r>
      </w:ins>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59"/>
        <w:gridCol w:w="2127"/>
        <w:gridCol w:w="1984"/>
      </w:tblGrid>
      <w:tr w:rsidR="00925CBF" w:rsidRPr="00114278" w14:paraId="006CFCA3" w14:textId="77777777" w:rsidTr="00861336">
        <w:trPr>
          <w:trHeight w:val="419"/>
          <w:ins w:id="4562" w:author="作者"/>
        </w:trPr>
        <w:tc>
          <w:tcPr>
            <w:tcW w:w="3006" w:type="dxa"/>
            <w:tcBorders>
              <w:top w:val="single" w:sz="4" w:space="0" w:color="auto"/>
              <w:left w:val="single" w:sz="4" w:space="0" w:color="auto"/>
              <w:bottom w:val="single" w:sz="4" w:space="0" w:color="auto"/>
              <w:right w:val="single" w:sz="4" w:space="0" w:color="auto"/>
            </w:tcBorders>
          </w:tcPr>
          <w:p w14:paraId="71F226B3" w14:textId="77777777" w:rsidR="00925CBF" w:rsidRPr="001E5091" w:rsidRDefault="00925CBF" w:rsidP="00861336">
            <w:pPr>
              <w:pStyle w:val="TAH"/>
              <w:rPr>
                <w:ins w:id="4563" w:author="作者"/>
                <w:rFonts w:cs="Arial"/>
                <w:lang w:eastAsia="ja-JP"/>
              </w:rPr>
            </w:pPr>
            <w:ins w:id="4564" w:author="作者">
              <w:r w:rsidRPr="001E5091">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71C38BA6" w14:textId="77777777" w:rsidR="00925CBF" w:rsidRPr="001E5091" w:rsidRDefault="00925CBF" w:rsidP="00861336">
            <w:pPr>
              <w:pStyle w:val="TAH"/>
              <w:rPr>
                <w:ins w:id="4565" w:author="作者"/>
                <w:rFonts w:cs="Arial"/>
                <w:lang w:eastAsia="ja-JP"/>
              </w:rPr>
            </w:pPr>
            <w:ins w:id="4566" w:author="作者">
              <w:r w:rsidRPr="001E5091">
                <w:rPr>
                  <w:rFonts w:cs="Arial"/>
                  <w:lang w:eastAsia="ja-JP"/>
                </w:rPr>
                <w:t>Presence</w:t>
              </w:r>
            </w:ins>
          </w:p>
        </w:tc>
        <w:tc>
          <w:tcPr>
            <w:tcW w:w="1559" w:type="dxa"/>
            <w:tcBorders>
              <w:top w:val="single" w:sz="4" w:space="0" w:color="auto"/>
              <w:left w:val="single" w:sz="4" w:space="0" w:color="auto"/>
              <w:bottom w:val="single" w:sz="4" w:space="0" w:color="auto"/>
              <w:right w:val="single" w:sz="4" w:space="0" w:color="auto"/>
            </w:tcBorders>
          </w:tcPr>
          <w:p w14:paraId="75D14B6C" w14:textId="77777777" w:rsidR="00925CBF" w:rsidRPr="001E5091" w:rsidRDefault="00925CBF" w:rsidP="00861336">
            <w:pPr>
              <w:pStyle w:val="TAH"/>
              <w:rPr>
                <w:ins w:id="4567" w:author="作者"/>
                <w:rFonts w:cs="Arial"/>
                <w:lang w:eastAsia="ja-JP"/>
              </w:rPr>
            </w:pPr>
            <w:ins w:id="4568" w:author="作者">
              <w:r w:rsidRPr="001E5091">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tcPr>
          <w:p w14:paraId="794772A1" w14:textId="77777777" w:rsidR="00925CBF" w:rsidRPr="001E5091" w:rsidRDefault="00925CBF" w:rsidP="00861336">
            <w:pPr>
              <w:pStyle w:val="TAH"/>
              <w:rPr>
                <w:ins w:id="4569" w:author="作者"/>
                <w:rFonts w:cs="Arial"/>
                <w:lang w:eastAsia="ja-JP"/>
              </w:rPr>
            </w:pPr>
            <w:ins w:id="4570" w:author="作者">
              <w:r w:rsidRPr="001E5091">
                <w:rPr>
                  <w:rFonts w:cs="Arial"/>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45058931" w14:textId="77777777" w:rsidR="00925CBF" w:rsidRPr="001E5091" w:rsidRDefault="00925CBF" w:rsidP="00861336">
            <w:pPr>
              <w:pStyle w:val="TAH"/>
              <w:rPr>
                <w:ins w:id="4571" w:author="作者"/>
                <w:rFonts w:cs="Arial"/>
                <w:lang w:eastAsia="ja-JP"/>
              </w:rPr>
            </w:pPr>
            <w:ins w:id="4572" w:author="作者">
              <w:r w:rsidRPr="001E5091">
                <w:rPr>
                  <w:rFonts w:cs="Arial"/>
                  <w:lang w:eastAsia="ja-JP"/>
                </w:rPr>
                <w:t>Semantics description</w:t>
              </w:r>
            </w:ins>
          </w:p>
        </w:tc>
      </w:tr>
      <w:tr w:rsidR="00925CBF" w:rsidRPr="00114278" w14:paraId="07C6B9DE" w14:textId="77777777" w:rsidTr="00861336">
        <w:trPr>
          <w:trHeight w:val="56"/>
          <w:ins w:id="4573" w:author="作者"/>
        </w:trPr>
        <w:tc>
          <w:tcPr>
            <w:tcW w:w="3006" w:type="dxa"/>
          </w:tcPr>
          <w:p w14:paraId="7024B8E7" w14:textId="77777777" w:rsidR="00925CBF" w:rsidRPr="00EE250A" w:rsidRDefault="00925CBF" w:rsidP="00861336">
            <w:pPr>
              <w:keepNext/>
              <w:keepLines/>
              <w:overflowPunct w:val="0"/>
              <w:autoSpaceDE w:val="0"/>
              <w:autoSpaceDN w:val="0"/>
              <w:adjustRightInd w:val="0"/>
              <w:spacing w:after="0"/>
              <w:textAlignment w:val="baseline"/>
              <w:rPr>
                <w:ins w:id="4574" w:author="作者"/>
                <w:rFonts w:ascii="Arial" w:hAnsi="Arial"/>
                <w:sz w:val="18"/>
              </w:rPr>
            </w:pPr>
            <w:ins w:id="4575" w:author="作者">
              <w:r w:rsidRPr="001E5091">
                <w:rPr>
                  <w:rFonts w:ascii="Arial" w:hAnsi="Arial" w:hint="eastAsia"/>
                  <w:sz w:val="18"/>
                </w:rPr>
                <w:t>M</w:t>
              </w:r>
              <w:r w:rsidRPr="001E5091">
                <w:rPr>
                  <w:rFonts w:ascii="Arial" w:hAnsi="Arial"/>
                  <w:sz w:val="18"/>
                </w:rPr>
                <w:t>BS Session ID</w:t>
              </w:r>
            </w:ins>
          </w:p>
        </w:tc>
        <w:tc>
          <w:tcPr>
            <w:tcW w:w="1134" w:type="dxa"/>
          </w:tcPr>
          <w:p w14:paraId="4BD65EE5" w14:textId="77777777" w:rsidR="00925CBF" w:rsidRPr="00114278" w:rsidRDefault="00925CBF" w:rsidP="00861336">
            <w:pPr>
              <w:keepNext/>
              <w:keepLines/>
              <w:overflowPunct w:val="0"/>
              <w:autoSpaceDE w:val="0"/>
              <w:autoSpaceDN w:val="0"/>
              <w:adjustRightInd w:val="0"/>
              <w:spacing w:after="0"/>
              <w:textAlignment w:val="baseline"/>
              <w:rPr>
                <w:ins w:id="4576" w:author="作者"/>
                <w:rFonts w:ascii="Arial" w:hAnsi="Arial"/>
                <w:sz w:val="18"/>
              </w:rPr>
            </w:pPr>
            <w:ins w:id="4577" w:author="作者">
              <w:r w:rsidRPr="00EE250A">
                <w:rPr>
                  <w:rFonts w:ascii="Arial" w:hAnsi="Arial" w:hint="eastAsia"/>
                  <w:sz w:val="18"/>
                </w:rPr>
                <w:t>M</w:t>
              </w:r>
            </w:ins>
          </w:p>
        </w:tc>
        <w:tc>
          <w:tcPr>
            <w:tcW w:w="1559" w:type="dxa"/>
          </w:tcPr>
          <w:p w14:paraId="7A0348A3" w14:textId="77777777" w:rsidR="00925CBF" w:rsidRPr="00EE250A" w:rsidRDefault="00925CBF" w:rsidP="00861336">
            <w:pPr>
              <w:keepNext/>
              <w:keepLines/>
              <w:overflowPunct w:val="0"/>
              <w:autoSpaceDE w:val="0"/>
              <w:autoSpaceDN w:val="0"/>
              <w:adjustRightInd w:val="0"/>
              <w:spacing w:after="0"/>
              <w:jc w:val="center"/>
              <w:textAlignment w:val="baseline"/>
              <w:rPr>
                <w:ins w:id="4578" w:author="作者"/>
                <w:rFonts w:ascii="Arial" w:hAnsi="Arial"/>
                <w:sz w:val="18"/>
              </w:rPr>
            </w:pPr>
          </w:p>
        </w:tc>
        <w:tc>
          <w:tcPr>
            <w:tcW w:w="2127" w:type="dxa"/>
          </w:tcPr>
          <w:p w14:paraId="6B06800F" w14:textId="77777777" w:rsidR="00925CBF" w:rsidRPr="00EE250A" w:rsidRDefault="00925CBF" w:rsidP="00861336">
            <w:pPr>
              <w:keepNext/>
              <w:keepLines/>
              <w:spacing w:after="0"/>
              <w:rPr>
                <w:ins w:id="4579" w:author="作者"/>
                <w:rFonts w:ascii="Arial" w:hAnsi="Arial"/>
                <w:sz w:val="18"/>
              </w:rPr>
            </w:pPr>
            <w:ins w:id="4580" w:author="作者">
              <w:r>
                <w:rPr>
                  <w:rFonts w:ascii="Arial" w:hAnsi="Arial" w:hint="eastAsia"/>
                  <w:sz w:val="18"/>
                </w:rPr>
                <w:t>9.3.1.aaa</w:t>
              </w:r>
            </w:ins>
          </w:p>
        </w:tc>
        <w:tc>
          <w:tcPr>
            <w:tcW w:w="1984" w:type="dxa"/>
          </w:tcPr>
          <w:p w14:paraId="736BC08C" w14:textId="77777777" w:rsidR="00925CBF" w:rsidRPr="00114278" w:rsidRDefault="00925CBF" w:rsidP="00861336">
            <w:pPr>
              <w:keepNext/>
              <w:keepLines/>
              <w:overflowPunct w:val="0"/>
              <w:autoSpaceDE w:val="0"/>
              <w:autoSpaceDN w:val="0"/>
              <w:adjustRightInd w:val="0"/>
              <w:spacing w:after="0"/>
              <w:textAlignment w:val="baseline"/>
              <w:rPr>
                <w:ins w:id="4581" w:author="作者"/>
                <w:rFonts w:ascii="Arial" w:hAnsi="Arial"/>
                <w:sz w:val="18"/>
              </w:rPr>
            </w:pPr>
          </w:p>
        </w:tc>
      </w:tr>
      <w:tr w:rsidR="00925CBF" w:rsidRPr="00114278" w14:paraId="733B2DB9" w14:textId="77777777" w:rsidTr="00861336">
        <w:trPr>
          <w:trHeight w:val="56"/>
          <w:ins w:id="4582" w:author="作者"/>
        </w:trPr>
        <w:tc>
          <w:tcPr>
            <w:tcW w:w="3006" w:type="dxa"/>
          </w:tcPr>
          <w:p w14:paraId="6DD528A0" w14:textId="77777777" w:rsidR="00925CBF" w:rsidRPr="001E5091" w:rsidRDefault="00925CBF" w:rsidP="00861336">
            <w:pPr>
              <w:keepNext/>
              <w:keepLines/>
              <w:overflowPunct w:val="0"/>
              <w:autoSpaceDE w:val="0"/>
              <w:autoSpaceDN w:val="0"/>
              <w:adjustRightInd w:val="0"/>
              <w:spacing w:after="0"/>
              <w:textAlignment w:val="baseline"/>
              <w:rPr>
                <w:ins w:id="4583" w:author="作者"/>
                <w:rFonts w:ascii="Arial" w:hAnsi="Arial"/>
                <w:sz w:val="18"/>
              </w:rPr>
            </w:pPr>
            <w:ins w:id="4584" w:author="作者">
              <w:r>
                <w:rPr>
                  <w:rFonts w:ascii="Arial" w:hAnsi="Arial"/>
                  <w:noProof/>
                  <w:sz w:val="18"/>
                </w:rPr>
                <w:t>MBS Area Session ID</w:t>
              </w:r>
            </w:ins>
          </w:p>
        </w:tc>
        <w:tc>
          <w:tcPr>
            <w:tcW w:w="1134" w:type="dxa"/>
          </w:tcPr>
          <w:p w14:paraId="25847E0F" w14:textId="77777777" w:rsidR="00925CBF" w:rsidRPr="00EE250A" w:rsidRDefault="00925CBF" w:rsidP="00861336">
            <w:pPr>
              <w:keepNext/>
              <w:keepLines/>
              <w:overflowPunct w:val="0"/>
              <w:autoSpaceDE w:val="0"/>
              <w:autoSpaceDN w:val="0"/>
              <w:adjustRightInd w:val="0"/>
              <w:spacing w:after="0"/>
              <w:textAlignment w:val="baseline"/>
              <w:rPr>
                <w:ins w:id="4585" w:author="作者"/>
                <w:rFonts w:ascii="Arial" w:hAnsi="Arial"/>
                <w:sz w:val="18"/>
              </w:rPr>
            </w:pPr>
            <w:ins w:id="4586" w:author="作者">
              <w:r>
                <w:rPr>
                  <w:rFonts w:ascii="Arial" w:hAnsi="Arial"/>
                  <w:noProof/>
                  <w:sz w:val="18"/>
                  <w:lang w:eastAsia="zh-CN"/>
                </w:rPr>
                <w:t>O</w:t>
              </w:r>
            </w:ins>
          </w:p>
        </w:tc>
        <w:tc>
          <w:tcPr>
            <w:tcW w:w="1559" w:type="dxa"/>
          </w:tcPr>
          <w:p w14:paraId="66E4C9B5" w14:textId="77777777" w:rsidR="00925CBF" w:rsidRPr="00EE250A" w:rsidRDefault="00925CBF" w:rsidP="00861336">
            <w:pPr>
              <w:keepNext/>
              <w:keepLines/>
              <w:overflowPunct w:val="0"/>
              <w:autoSpaceDE w:val="0"/>
              <w:autoSpaceDN w:val="0"/>
              <w:adjustRightInd w:val="0"/>
              <w:spacing w:after="0"/>
              <w:jc w:val="center"/>
              <w:textAlignment w:val="baseline"/>
              <w:rPr>
                <w:ins w:id="4587" w:author="作者"/>
                <w:rFonts w:ascii="Arial" w:hAnsi="Arial"/>
                <w:sz w:val="18"/>
              </w:rPr>
            </w:pPr>
          </w:p>
        </w:tc>
        <w:tc>
          <w:tcPr>
            <w:tcW w:w="2127" w:type="dxa"/>
          </w:tcPr>
          <w:p w14:paraId="721B10CC" w14:textId="77777777" w:rsidR="00925CBF" w:rsidRDefault="00925CBF" w:rsidP="00861336">
            <w:pPr>
              <w:keepNext/>
              <w:keepLines/>
              <w:spacing w:after="0"/>
              <w:rPr>
                <w:ins w:id="4588" w:author="作者"/>
                <w:rFonts w:ascii="Arial" w:hAnsi="Arial"/>
                <w:sz w:val="18"/>
              </w:rPr>
            </w:pPr>
            <w:ins w:id="4589" w:author="作者">
              <w:r>
                <w:rPr>
                  <w:rFonts w:ascii="Arial" w:hAnsi="Arial"/>
                  <w:noProof/>
                  <w:kern w:val="2"/>
                  <w:sz w:val="18"/>
                  <w:szCs w:val="22"/>
                  <w:lang w:eastAsia="zh-CN"/>
                </w:rPr>
                <w:t>9.3.1.bbb</w:t>
              </w:r>
            </w:ins>
          </w:p>
        </w:tc>
        <w:tc>
          <w:tcPr>
            <w:tcW w:w="1984" w:type="dxa"/>
          </w:tcPr>
          <w:p w14:paraId="13605F78" w14:textId="77777777" w:rsidR="00925CBF" w:rsidRPr="00114278" w:rsidRDefault="00925CBF" w:rsidP="00861336">
            <w:pPr>
              <w:keepNext/>
              <w:keepLines/>
              <w:overflowPunct w:val="0"/>
              <w:autoSpaceDE w:val="0"/>
              <w:autoSpaceDN w:val="0"/>
              <w:adjustRightInd w:val="0"/>
              <w:spacing w:after="0"/>
              <w:textAlignment w:val="baseline"/>
              <w:rPr>
                <w:ins w:id="4590" w:author="作者"/>
                <w:rFonts w:ascii="Arial" w:hAnsi="Arial"/>
                <w:sz w:val="18"/>
              </w:rPr>
            </w:pPr>
          </w:p>
        </w:tc>
      </w:tr>
    </w:tbl>
    <w:p w14:paraId="4055F5B6" w14:textId="77777777" w:rsidR="00925CBF" w:rsidRPr="003636B2" w:rsidRDefault="00925CBF" w:rsidP="00861336">
      <w:pPr>
        <w:rPr>
          <w:ins w:id="4591" w:author="作者"/>
          <w:rFonts w:eastAsiaTheme="minorEastAsia"/>
          <w:lang w:eastAsia="zh-CN"/>
        </w:rPr>
      </w:pPr>
    </w:p>
    <w:p w14:paraId="3CC02959" w14:textId="77777777" w:rsidR="00925CBF" w:rsidRPr="001D2E49" w:rsidRDefault="00925CBF" w:rsidP="00861336">
      <w:pPr>
        <w:pStyle w:val="Heading4"/>
        <w:rPr>
          <w:ins w:id="4592" w:author="作者"/>
        </w:rPr>
      </w:pPr>
      <w:ins w:id="4593" w:author="作者">
        <w:r w:rsidRPr="001D2E49">
          <w:t>9.3.</w:t>
        </w:r>
        <w:r>
          <w:t>A</w:t>
        </w:r>
        <w:r w:rsidRPr="001D2E49">
          <w:t>.</w:t>
        </w:r>
        <w:r>
          <w:t>e3</w:t>
        </w:r>
        <w:r w:rsidRPr="001D2E49">
          <w:tab/>
        </w:r>
        <w:r>
          <w:rPr>
            <w:lang w:eastAsia="ja-JP"/>
          </w:rPr>
          <w:t>Multicast Session</w:t>
        </w:r>
        <w:r w:rsidRPr="00C37D2B">
          <w:rPr>
            <w:lang w:eastAsia="ja-JP"/>
          </w:rPr>
          <w:t xml:space="preserve"> </w:t>
        </w:r>
        <w:r>
          <w:rPr>
            <w:lang w:eastAsia="ja-JP"/>
          </w:rPr>
          <w:t>Update</w:t>
        </w:r>
        <w:r w:rsidRPr="00C37D2B">
          <w:rPr>
            <w:lang w:eastAsia="ja-JP"/>
          </w:rPr>
          <w:t xml:space="preserve"> </w:t>
        </w:r>
        <w:r>
          <w:t>Unsuccessful</w:t>
        </w:r>
        <w:r>
          <w:rPr>
            <w:lang w:eastAsia="ja-JP"/>
          </w:rPr>
          <w:t xml:space="preserve"> Transfer</w:t>
        </w:r>
      </w:ins>
    </w:p>
    <w:p w14:paraId="32FF1A31" w14:textId="77777777" w:rsidR="00925CBF" w:rsidRDefault="00925CBF" w:rsidP="00861336">
      <w:pPr>
        <w:rPr>
          <w:ins w:id="4594" w:author="作者"/>
        </w:rPr>
      </w:pPr>
      <w:ins w:id="4595" w:author="作者">
        <w:r w:rsidRPr="001D2E49">
          <w:t>This IE is transparent to the AMF.</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41"/>
        <w:gridCol w:w="1559"/>
        <w:gridCol w:w="2127"/>
        <w:gridCol w:w="1894"/>
      </w:tblGrid>
      <w:tr w:rsidR="00925CBF" w:rsidRPr="00114278" w14:paraId="2E3FE3B5" w14:textId="77777777" w:rsidTr="00861336">
        <w:trPr>
          <w:trHeight w:val="337"/>
          <w:ins w:id="4596" w:author="作者"/>
        </w:trPr>
        <w:tc>
          <w:tcPr>
            <w:tcW w:w="2999" w:type="dxa"/>
            <w:tcBorders>
              <w:top w:val="single" w:sz="4" w:space="0" w:color="auto"/>
              <w:left w:val="single" w:sz="4" w:space="0" w:color="auto"/>
              <w:bottom w:val="single" w:sz="4" w:space="0" w:color="auto"/>
              <w:right w:val="single" w:sz="4" w:space="0" w:color="auto"/>
            </w:tcBorders>
          </w:tcPr>
          <w:p w14:paraId="7F9CA1FD" w14:textId="77777777" w:rsidR="00925CBF" w:rsidRPr="003D5F89" w:rsidRDefault="00925CBF" w:rsidP="00861336">
            <w:pPr>
              <w:keepNext/>
              <w:keepLines/>
              <w:overflowPunct w:val="0"/>
              <w:autoSpaceDE w:val="0"/>
              <w:autoSpaceDN w:val="0"/>
              <w:adjustRightInd w:val="0"/>
              <w:spacing w:after="0"/>
              <w:jc w:val="center"/>
              <w:textAlignment w:val="baseline"/>
              <w:rPr>
                <w:ins w:id="4597" w:author="作者"/>
                <w:rFonts w:ascii="Arial" w:hAnsi="Arial" w:cs="Arial"/>
                <w:b/>
                <w:sz w:val="18"/>
              </w:rPr>
            </w:pPr>
            <w:ins w:id="4598" w:author="作者">
              <w:r w:rsidRPr="003D5F89">
                <w:rPr>
                  <w:rFonts w:ascii="Arial" w:hAnsi="Arial" w:cs="Arial"/>
                  <w:b/>
                  <w:sz w:val="18"/>
                </w:rPr>
                <w:t>IE/Group Name</w:t>
              </w:r>
            </w:ins>
          </w:p>
        </w:tc>
        <w:tc>
          <w:tcPr>
            <w:tcW w:w="1141" w:type="dxa"/>
            <w:tcBorders>
              <w:top w:val="single" w:sz="4" w:space="0" w:color="auto"/>
              <w:left w:val="single" w:sz="4" w:space="0" w:color="auto"/>
              <w:bottom w:val="single" w:sz="4" w:space="0" w:color="auto"/>
              <w:right w:val="single" w:sz="4" w:space="0" w:color="auto"/>
            </w:tcBorders>
          </w:tcPr>
          <w:p w14:paraId="36FF5F19" w14:textId="77777777" w:rsidR="00925CBF" w:rsidRPr="003D5F89" w:rsidRDefault="00925CBF" w:rsidP="00861336">
            <w:pPr>
              <w:keepNext/>
              <w:keepLines/>
              <w:overflowPunct w:val="0"/>
              <w:autoSpaceDE w:val="0"/>
              <w:autoSpaceDN w:val="0"/>
              <w:adjustRightInd w:val="0"/>
              <w:spacing w:after="0"/>
              <w:jc w:val="center"/>
              <w:textAlignment w:val="baseline"/>
              <w:rPr>
                <w:ins w:id="4599" w:author="作者"/>
                <w:rFonts w:ascii="Arial" w:hAnsi="Arial" w:cs="Arial"/>
                <w:b/>
                <w:sz w:val="18"/>
              </w:rPr>
            </w:pPr>
            <w:ins w:id="4600" w:author="作者">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tcPr>
          <w:p w14:paraId="7DF0030B" w14:textId="77777777" w:rsidR="00925CBF" w:rsidRPr="003D5F89" w:rsidRDefault="00925CBF" w:rsidP="00861336">
            <w:pPr>
              <w:keepNext/>
              <w:keepLines/>
              <w:overflowPunct w:val="0"/>
              <w:autoSpaceDE w:val="0"/>
              <w:autoSpaceDN w:val="0"/>
              <w:adjustRightInd w:val="0"/>
              <w:spacing w:after="0"/>
              <w:jc w:val="center"/>
              <w:textAlignment w:val="baseline"/>
              <w:rPr>
                <w:ins w:id="4601" w:author="作者"/>
                <w:rFonts w:ascii="Arial" w:hAnsi="Arial" w:cs="Arial"/>
                <w:b/>
                <w:sz w:val="18"/>
              </w:rPr>
            </w:pPr>
            <w:ins w:id="4602" w:author="作者">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7BB1A957" w14:textId="77777777" w:rsidR="00925CBF" w:rsidRPr="003D5F89" w:rsidRDefault="00925CBF" w:rsidP="00861336">
            <w:pPr>
              <w:keepNext/>
              <w:keepLines/>
              <w:spacing w:after="0"/>
              <w:jc w:val="center"/>
              <w:rPr>
                <w:ins w:id="4603" w:author="作者"/>
                <w:rFonts w:ascii="Arial" w:hAnsi="Arial" w:cs="Arial"/>
                <w:b/>
                <w:sz w:val="18"/>
              </w:rPr>
            </w:pPr>
            <w:ins w:id="4604" w:author="作者">
              <w:r w:rsidRPr="003D5F89">
                <w:rPr>
                  <w:rFonts w:ascii="Arial" w:hAnsi="Arial" w:cs="Arial"/>
                  <w:b/>
                  <w:sz w:val="18"/>
                </w:rPr>
                <w:t>IE type and reference</w:t>
              </w:r>
            </w:ins>
          </w:p>
        </w:tc>
        <w:tc>
          <w:tcPr>
            <w:tcW w:w="1894" w:type="dxa"/>
            <w:tcBorders>
              <w:top w:val="single" w:sz="4" w:space="0" w:color="auto"/>
              <w:left w:val="single" w:sz="4" w:space="0" w:color="auto"/>
              <w:bottom w:val="single" w:sz="4" w:space="0" w:color="auto"/>
              <w:right w:val="single" w:sz="4" w:space="0" w:color="auto"/>
            </w:tcBorders>
          </w:tcPr>
          <w:p w14:paraId="69BA619E" w14:textId="77777777" w:rsidR="00925CBF" w:rsidRPr="003D5F89" w:rsidRDefault="00925CBF" w:rsidP="00861336">
            <w:pPr>
              <w:keepNext/>
              <w:keepLines/>
              <w:overflowPunct w:val="0"/>
              <w:autoSpaceDE w:val="0"/>
              <w:autoSpaceDN w:val="0"/>
              <w:adjustRightInd w:val="0"/>
              <w:spacing w:after="0"/>
              <w:jc w:val="center"/>
              <w:textAlignment w:val="baseline"/>
              <w:rPr>
                <w:ins w:id="4605" w:author="作者"/>
                <w:rFonts w:ascii="Arial" w:hAnsi="Arial" w:cs="Arial"/>
                <w:b/>
                <w:sz w:val="18"/>
              </w:rPr>
            </w:pPr>
            <w:ins w:id="4606" w:author="作者">
              <w:r w:rsidRPr="003D5F89">
                <w:rPr>
                  <w:rFonts w:ascii="Arial" w:hAnsi="Arial" w:cs="Arial"/>
                  <w:b/>
                  <w:sz w:val="18"/>
                </w:rPr>
                <w:t>Semantics description</w:t>
              </w:r>
            </w:ins>
          </w:p>
        </w:tc>
      </w:tr>
      <w:tr w:rsidR="00925CBF" w:rsidRPr="00114278" w14:paraId="7D3B0312" w14:textId="77777777" w:rsidTr="00861336">
        <w:trPr>
          <w:trHeight w:val="168"/>
          <w:ins w:id="4607" w:author="作者"/>
        </w:trPr>
        <w:tc>
          <w:tcPr>
            <w:tcW w:w="2999" w:type="dxa"/>
          </w:tcPr>
          <w:p w14:paraId="640F7383" w14:textId="77777777" w:rsidR="00925CBF" w:rsidRPr="00114278" w:rsidRDefault="00925CBF" w:rsidP="00861336">
            <w:pPr>
              <w:keepNext/>
              <w:keepLines/>
              <w:overflowPunct w:val="0"/>
              <w:autoSpaceDE w:val="0"/>
              <w:autoSpaceDN w:val="0"/>
              <w:adjustRightInd w:val="0"/>
              <w:spacing w:after="0"/>
              <w:textAlignment w:val="baseline"/>
              <w:rPr>
                <w:ins w:id="4608" w:author="作者"/>
                <w:rFonts w:ascii="Arial" w:hAnsi="Arial"/>
                <w:noProof/>
                <w:sz w:val="18"/>
              </w:rPr>
            </w:pPr>
            <w:ins w:id="4609" w:author="作者">
              <w:r w:rsidRPr="001E5091">
                <w:rPr>
                  <w:rFonts w:ascii="Arial" w:hAnsi="Arial" w:hint="eastAsia"/>
                  <w:sz w:val="18"/>
                </w:rPr>
                <w:t>M</w:t>
              </w:r>
              <w:r w:rsidRPr="001E5091">
                <w:rPr>
                  <w:rFonts w:ascii="Arial" w:hAnsi="Arial"/>
                  <w:sz w:val="18"/>
                </w:rPr>
                <w:t>BS Session ID</w:t>
              </w:r>
            </w:ins>
          </w:p>
        </w:tc>
        <w:tc>
          <w:tcPr>
            <w:tcW w:w="1141" w:type="dxa"/>
          </w:tcPr>
          <w:p w14:paraId="3FCF63D9" w14:textId="77777777" w:rsidR="00925CBF" w:rsidRPr="00114278" w:rsidRDefault="00925CBF" w:rsidP="00861336">
            <w:pPr>
              <w:keepNext/>
              <w:keepLines/>
              <w:overflowPunct w:val="0"/>
              <w:autoSpaceDE w:val="0"/>
              <w:autoSpaceDN w:val="0"/>
              <w:adjustRightInd w:val="0"/>
              <w:spacing w:after="0"/>
              <w:textAlignment w:val="baseline"/>
              <w:rPr>
                <w:ins w:id="4610" w:author="作者"/>
                <w:rFonts w:ascii="Arial" w:hAnsi="Arial"/>
                <w:noProof/>
                <w:sz w:val="18"/>
              </w:rPr>
            </w:pPr>
            <w:ins w:id="4611" w:author="作者">
              <w:r w:rsidRPr="00EE250A">
                <w:rPr>
                  <w:rFonts w:ascii="Arial" w:hAnsi="Arial" w:hint="eastAsia"/>
                  <w:sz w:val="18"/>
                </w:rPr>
                <w:t>M</w:t>
              </w:r>
            </w:ins>
          </w:p>
        </w:tc>
        <w:tc>
          <w:tcPr>
            <w:tcW w:w="1559" w:type="dxa"/>
          </w:tcPr>
          <w:p w14:paraId="12364DF5" w14:textId="77777777" w:rsidR="00925CBF" w:rsidRPr="00114278" w:rsidRDefault="00925CBF" w:rsidP="00861336">
            <w:pPr>
              <w:keepNext/>
              <w:keepLines/>
              <w:overflowPunct w:val="0"/>
              <w:autoSpaceDE w:val="0"/>
              <w:autoSpaceDN w:val="0"/>
              <w:adjustRightInd w:val="0"/>
              <w:spacing w:after="0"/>
              <w:jc w:val="center"/>
              <w:textAlignment w:val="baseline"/>
              <w:rPr>
                <w:ins w:id="4612" w:author="作者"/>
                <w:rFonts w:ascii="Arial" w:hAnsi="Arial"/>
                <w:i/>
                <w:noProof/>
                <w:sz w:val="18"/>
                <w:lang w:eastAsia="zh-CN"/>
              </w:rPr>
            </w:pPr>
          </w:p>
        </w:tc>
        <w:tc>
          <w:tcPr>
            <w:tcW w:w="2127" w:type="dxa"/>
          </w:tcPr>
          <w:p w14:paraId="4859667A" w14:textId="77777777" w:rsidR="00925CBF" w:rsidRPr="00114278" w:rsidRDefault="00925CBF" w:rsidP="00861336">
            <w:pPr>
              <w:keepNext/>
              <w:keepLines/>
              <w:spacing w:after="0"/>
              <w:rPr>
                <w:ins w:id="4613" w:author="作者"/>
                <w:rFonts w:ascii="Arial" w:hAnsi="Arial"/>
                <w:noProof/>
                <w:kern w:val="2"/>
                <w:sz w:val="18"/>
                <w:szCs w:val="22"/>
                <w:lang w:eastAsia="zh-CN"/>
              </w:rPr>
            </w:pPr>
            <w:ins w:id="4614" w:author="作者">
              <w:r>
                <w:rPr>
                  <w:rFonts w:ascii="Arial" w:hAnsi="Arial" w:hint="eastAsia"/>
                  <w:sz w:val="18"/>
                </w:rPr>
                <w:t>9.3.1.aaa</w:t>
              </w:r>
            </w:ins>
          </w:p>
        </w:tc>
        <w:tc>
          <w:tcPr>
            <w:tcW w:w="1894" w:type="dxa"/>
          </w:tcPr>
          <w:p w14:paraId="28BD322F" w14:textId="77777777" w:rsidR="00925CBF" w:rsidRPr="00114278" w:rsidRDefault="00925CBF" w:rsidP="00861336">
            <w:pPr>
              <w:keepNext/>
              <w:keepLines/>
              <w:overflowPunct w:val="0"/>
              <w:autoSpaceDE w:val="0"/>
              <w:autoSpaceDN w:val="0"/>
              <w:adjustRightInd w:val="0"/>
              <w:spacing w:after="0"/>
              <w:textAlignment w:val="baseline"/>
              <w:rPr>
                <w:ins w:id="4615" w:author="作者"/>
                <w:rFonts w:ascii="Arial" w:hAnsi="Arial"/>
                <w:noProof/>
                <w:sz w:val="18"/>
              </w:rPr>
            </w:pPr>
          </w:p>
        </w:tc>
      </w:tr>
      <w:tr w:rsidR="00925CBF" w:rsidRPr="00114278" w14:paraId="237904B2" w14:textId="77777777" w:rsidTr="00861336">
        <w:trPr>
          <w:trHeight w:val="168"/>
          <w:ins w:id="4616" w:author="作者"/>
        </w:trPr>
        <w:tc>
          <w:tcPr>
            <w:tcW w:w="2999" w:type="dxa"/>
          </w:tcPr>
          <w:p w14:paraId="5BF1CD1D" w14:textId="77777777" w:rsidR="00925CBF" w:rsidRPr="001E5091" w:rsidRDefault="00925CBF" w:rsidP="00861336">
            <w:pPr>
              <w:keepNext/>
              <w:keepLines/>
              <w:overflowPunct w:val="0"/>
              <w:autoSpaceDE w:val="0"/>
              <w:autoSpaceDN w:val="0"/>
              <w:adjustRightInd w:val="0"/>
              <w:spacing w:after="0"/>
              <w:textAlignment w:val="baseline"/>
              <w:rPr>
                <w:ins w:id="4617" w:author="作者"/>
                <w:rFonts w:ascii="Arial" w:hAnsi="Arial"/>
                <w:sz w:val="18"/>
              </w:rPr>
            </w:pPr>
            <w:ins w:id="4618" w:author="作者">
              <w:r>
                <w:rPr>
                  <w:rFonts w:ascii="Arial" w:hAnsi="Arial"/>
                  <w:noProof/>
                  <w:sz w:val="18"/>
                </w:rPr>
                <w:t>MBS Area Session ID</w:t>
              </w:r>
            </w:ins>
          </w:p>
        </w:tc>
        <w:tc>
          <w:tcPr>
            <w:tcW w:w="1141" w:type="dxa"/>
          </w:tcPr>
          <w:p w14:paraId="6656A9E0" w14:textId="77777777" w:rsidR="00925CBF" w:rsidRPr="00EE250A" w:rsidRDefault="00925CBF" w:rsidP="00861336">
            <w:pPr>
              <w:keepNext/>
              <w:keepLines/>
              <w:overflowPunct w:val="0"/>
              <w:autoSpaceDE w:val="0"/>
              <w:autoSpaceDN w:val="0"/>
              <w:adjustRightInd w:val="0"/>
              <w:spacing w:after="0"/>
              <w:textAlignment w:val="baseline"/>
              <w:rPr>
                <w:ins w:id="4619" w:author="作者"/>
                <w:rFonts w:ascii="Arial" w:hAnsi="Arial"/>
                <w:sz w:val="18"/>
              </w:rPr>
            </w:pPr>
            <w:ins w:id="4620" w:author="作者">
              <w:r>
                <w:rPr>
                  <w:rFonts w:ascii="Arial" w:hAnsi="Arial"/>
                  <w:noProof/>
                  <w:sz w:val="18"/>
                  <w:lang w:eastAsia="zh-CN"/>
                </w:rPr>
                <w:t>O</w:t>
              </w:r>
            </w:ins>
          </w:p>
        </w:tc>
        <w:tc>
          <w:tcPr>
            <w:tcW w:w="1559" w:type="dxa"/>
          </w:tcPr>
          <w:p w14:paraId="25BFD623" w14:textId="77777777" w:rsidR="00925CBF" w:rsidRPr="00114278" w:rsidRDefault="00925CBF" w:rsidP="00861336">
            <w:pPr>
              <w:keepNext/>
              <w:keepLines/>
              <w:overflowPunct w:val="0"/>
              <w:autoSpaceDE w:val="0"/>
              <w:autoSpaceDN w:val="0"/>
              <w:adjustRightInd w:val="0"/>
              <w:spacing w:after="0"/>
              <w:jc w:val="center"/>
              <w:textAlignment w:val="baseline"/>
              <w:rPr>
                <w:ins w:id="4621" w:author="作者"/>
                <w:rFonts w:ascii="Arial" w:hAnsi="Arial"/>
                <w:i/>
                <w:noProof/>
                <w:sz w:val="18"/>
                <w:lang w:eastAsia="zh-CN"/>
              </w:rPr>
            </w:pPr>
          </w:p>
        </w:tc>
        <w:tc>
          <w:tcPr>
            <w:tcW w:w="2127" w:type="dxa"/>
          </w:tcPr>
          <w:p w14:paraId="4B86B56F" w14:textId="77777777" w:rsidR="00925CBF" w:rsidRDefault="00925CBF" w:rsidP="00861336">
            <w:pPr>
              <w:keepNext/>
              <w:keepLines/>
              <w:spacing w:after="0"/>
              <w:rPr>
                <w:ins w:id="4622" w:author="作者"/>
                <w:rFonts w:ascii="Arial" w:hAnsi="Arial"/>
                <w:sz w:val="18"/>
              </w:rPr>
            </w:pPr>
            <w:ins w:id="4623" w:author="作者">
              <w:r>
                <w:rPr>
                  <w:rFonts w:ascii="Arial" w:hAnsi="Arial"/>
                  <w:noProof/>
                  <w:kern w:val="2"/>
                  <w:sz w:val="18"/>
                  <w:szCs w:val="22"/>
                  <w:lang w:eastAsia="zh-CN"/>
                </w:rPr>
                <w:t>9.3.1.bbb</w:t>
              </w:r>
            </w:ins>
          </w:p>
        </w:tc>
        <w:tc>
          <w:tcPr>
            <w:tcW w:w="1894" w:type="dxa"/>
          </w:tcPr>
          <w:p w14:paraId="09EB506C" w14:textId="77777777" w:rsidR="00925CBF" w:rsidRPr="00114278" w:rsidRDefault="00925CBF" w:rsidP="00861336">
            <w:pPr>
              <w:keepNext/>
              <w:keepLines/>
              <w:overflowPunct w:val="0"/>
              <w:autoSpaceDE w:val="0"/>
              <w:autoSpaceDN w:val="0"/>
              <w:adjustRightInd w:val="0"/>
              <w:spacing w:after="0"/>
              <w:textAlignment w:val="baseline"/>
              <w:rPr>
                <w:ins w:id="4624" w:author="作者"/>
                <w:rFonts w:ascii="Arial" w:hAnsi="Arial"/>
                <w:noProof/>
                <w:sz w:val="18"/>
              </w:rPr>
            </w:pPr>
          </w:p>
        </w:tc>
      </w:tr>
      <w:tr w:rsidR="00925CBF" w:rsidRPr="00114278" w14:paraId="70DE4D7A" w14:textId="77777777" w:rsidTr="00861336">
        <w:trPr>
          <w:trHeight w:val="168"/>
          <w:ins w:id="4625" w:author="作者"/>
        </w:trPr>
        <w:tc>
          <w:tcPr>
            <w:tcW w:w="2999" w:type="dxa"/>
          </w:tcPr>
          <w:p w14:paraId="74B5E2BF" w14:textId="77777777" w:rsidR="00925CBF" w:rsidRPr="00114278" w:rsidRDefault="00925CBF" w:rsidP="00861336">
            <w:pPr>
              <w:keepNext/>
              <w:keepLines/>
              <w:overflowPunct w:val="0"/>
              <w:autoSpaceDE w:val="0"/>
              <w:autoSpaceDN w:val="0"/>
              <w:adjustRightInd w:val="0"/>
              <w:spacing w:after="0"/>
              <w:textAlignment w:val="baseline"/>
              <w:rPr>
                <w:ins w:id="4626" w:author="作者"/>
                <w:rFonts w:ascii="Arial" w:hAnsi="Arial"/>
                <w:b/>
                <w:noProof/>
                <w:sz w:val="18"/>
              </w:rPr>
            </w:pPr>
            <w:ins w:id="4627" w:author="作者">
              <w:r w:rsidRPr="00114278">
                <w:rPr>
                  <w:rFonts w:ascii="Arial" w:hAnsi="Arial"/>
                  <w:noProof/>
                  <w:sz w:val="18"/>
                </w:rPr>
                <w:t>Cause</w:t>
              </w:r>
            </w:ins>
          </w:p>
        </w:tc>
        <w:tc>
          <w:tcPr>
            <w:tcW w:w="1141" w:type="dxa"/>
          </w:tcPr>
          <w:p w14:paraId="00C8C189" w14:textId="77777777" w:rsidR="00925CBF" w:rsidRPr="00114278" w:rsidRDefault="00925CBF" w:rsidP="00861336">
            <w:pPr>
              <w:keepNext/>
              <w:keepLines/>
              <w:overflowPunct w:val="0"/>
              <w:autoSpaceDE w:val="0"/>
              <w:autoSpaceDN w:val="0"/>
              <w:adjustRightInd w:val="0"/>
              <w:spacing w:after="0"/>
              <w:textAlignment w:val="baseline"/>
              <w:rPr>
                <w:ins w:id="4628" w:author="作者"/>
                <w:rFonts w:ascii="Arial" w:hAnsi="Arial"/>
                <w:noProof/>
                <w:sz w:val="18"/>
                <w:lang w:eastAsia="zh-CN"/>
              </w:rPr>
            </w:pPr>
            <w:ins w:id="4629" w:author="作者">
              <w:r w:rsidRPr="00114278">
                <w:rPr>
                  <w:rFonts w:ascii="Arial" w:hAnsi="Arial"/>
                  <w:noProof/>
                  <w:sz w:val="18"/>
                </w:rPr>
                <w:t>M</w:t>
              </w:r>
            </w:ins>
          </w:p>
        </w:tc>
        <w:tc>
          <w:tcPr>
            <w:tcW w:w="1559" w:type="dxa"/>
          </w:tcPr>
          <w:p w14:paraId="30B559E5" w14:textId="77777777" w:rsidR="00925CBF" w:rsidRPr="00114278" w:rsidRDefault="00925CBF" w:rsidP="00861336">
            <w:pPr>
              <w:keepNext/>
              <w:keepLines/>
              <w:overflowPunct w:val="0"/>
              <w:autoSpaceDE w:val="0"/>
              <w:autoSpaceDN w:val="0"/>
              <w:adjustRightInd w:val="0"/>
              <w:spacing w:after="0"/>
              <w:jc w:val="center"/>
              <w:textAlignment w:val="baseline"/>
              <w:rPr>
                <w:ins w:id="4630" w:author="作者"/>
                <w:rFonts w:ascii="Arial" w:hAnsi="Arial"/>
                <w:i/>
                <w:noProof/>
                <w:sz w:val="18"/>
                <w:lang w:eastAsia="zh-CN"/>
              </w:rPr>
            </w:pPr>
          </w:p>
        </w:tc>
        <w:tc>
          <w:tcPr>
            <w:tcW w:w="2127" w:type="dxa"/>
          </w:tcPr>
          <w:p w14:paraId="384677B7" w14:textId="77777777" w:rsidR="00925CBF" w:rsidRPr="00114278" w:rsidRDefault="00925CBF" w:rsidP="00861336">
            <w:pPr>
              <w:keepNext/>
              <w:keepLines/>
              <w:spacing w:after="0"/>
              <w:rPr>
                <w:ins w:id="4631" w:author="作者"/>
                <w:rFonts w:ascii="Arial" w:hAnsi="Arial"/>
                <w:noProof/>
                <w:kern w:val="2"/>
                <w:sz w:val="18"/>
                <w:szCs w:val="22"/>
                <w:lang w:eastAsia="zh-CN"/>
              </w:rPr>
            </w:pPr>
            <w:ins w:id="4632" w:author="作者">
              <w:r w:rsidRPr="00114278">
                <w:rPr>
                  <w:rFonts w:ascii="Arial" w:hAnsi="Arial" w:hint="eastAsia"/>
                  <w:noProof/>
                  <w:kern w:val="2"/>
                  <w:sz w:val="18"/>
                  <w:szCs w:val="22"/>
                  <w:lang w:eastAsia="zh-CN"/>
                </w:rPr>
                <w:t>9.3.1.2</w:t>
              </w:r>
            </w:ins>
          </w:p>
        </w:tc>
        <w:tc>
          <w:tcPr>
            <w:tcW w:w="1894" w:type="dxa"/>
          </w:tcPr>
          <w:p w14:paraId="026B7E70" w14:textId="77777777" w:rsidR="00925CBF" w:rsidRPr="00114278" w:rsidRDefault="00925CBF" w:rsidP="00861336">
            <w:pPr>
              <w:keepNext/>
              <w:keepLines/>
              <w:overflowPunct w:val="0"/>
              <w:autoSpaceDE w:val="0"/>
              <w:autoSpaceDN w:val="0"/>
              <w:adjustRightInd w:val="0"/>
              <w:spacing w:after="0"/>
              <w:textAlignment w:val="baseline"/>
              <w:rPr>
                <w:ins w:id="4633" w:author="作者"/>
                <w:rFonts w:ascii="Arial" w:hAnsi="Arial"/>
                <w:noProof/>
                <w:sz w:val="18"/>
              </w:rPr>
            </w:pPr>
          </w:p>
        </w:tc>
      </w:tr>
      <w:tr w:rsidR="00925CBF" w:rsidRPr="00114278" w14:paraId="2B3B3BF4" w14:textId="77777777" w:rsidTr="00861336">
        <w:trPr>
          <w:trHeight w:val="168"/>
          <w:ins w:id="4634" w:author="作者"/>
        </w:trPr>
        <w:tc>
          <w:tcPr>
            <w:tcW w:w="2999" w:type="dxa"/>
          </w:tcPr>
          <w:p w14:paraId="1B4F2368" w14:textId="77777777" w:rsidR="00925CBF" w:rsidRPr="00114278" w:rsidRDefault="00925CBF" w:rsidP="00861336">
            <w:pPr>
              <w:keepNext/>
              <w:keepLines/>
              <w:overflowPunct w:val="0"/>
              <w:autoSpaceDE w:val="0"/>
              <w:autoSpaceDN w:val="0"/>
              <w:adjustRightInd w:val="0"/>
              <w:spacing w:after="0"/>
              <w:textAlignment w:val="baseline"/>
              <w:rPr>
                <w:ins w:id="4635" w:author="作者"/>
                <w:rFonts w:ascii="Arial" w:hAnsi="Arial"/>
                <w:noProof/>
                <w:sz w:val="18"/>
              </w:rPr>
            </w:pPr>
            <w:ins w:id="4636" w:author="作者">
              <w:r w:rsidRPr="00E9735C">
                <w:rPr>
                  <w:rFonts w:ascii="Arial" w:hAnsi="Arial"/>
                  <w:noProof/>
                  <w:sz w:val="18"/>
                </w:rPr>
                <w:t>Criticality Diagnostics</w:t>
              </w:r>
            </w:ins>
          </w:p>
        </w:tc>
        <w:tc>
          <w:tcPr>
            <w:tcW w:w="1141" w:type="dxa"/>
          </w:tcPr>
          <w:p w14:paraId="460E0E58" w14:textId="77777777" w:rsidR="00925CBF" w:rsidRPr="00114278" w:rsidRDefault="00925CBF" w:rsidP="00861336">
            <w:pPr>
              <w:keepNext/>
              <w:keepLines/>
              <w:overflowPunct w:val="0"/>
              <w:autoSpaceDE w:val="0"/>
              <w:autoSpaceDN w:val="0"/>
              <w:adjustRightInd w:val="0"/>
              <w:spacing w:after="0"/>
              <w:textAlignment w:val="baseline"/>
              <w:rPr>
                <w:ins w:id="4637" w:author="作者"/>
                <w:rFonts w:ascii="Arial" w:hAnsi="Arial"/>
                <w:noProof/>
                <w:sz w:val="18"/>
              </w:rPr>
            </w:pPr>
            <w:ins w:id="4638" w:author="作者">
              <w:r w:rsidRPr="00E9735C">
                <w:rPr>
                  <w:rFonts w:ascii="Arial" w:hAnsi="Arial"/>
                  <w:noProof/>
                  <w:sz w:val="18"/>
                </w:rPr>
                <w:t>O</w:t>
              </w:r>
            </w:ins>
          </w:p>
        </w:tc>
        <w:tc>
          <w:tcPr>
            <w:tcW w:w="1559" w:type="dxa"/>
          </w:tcPr>
          <w:p w14:paraId="24491D56" w14:textId="77777777" w:rsidR="00925CBF" w:rsidRPr="00E9735C" w:rsidRDefault="00925CBF" w:rsidP="00861336">
            <w:pPr>
              <w:keepNext/>
              <w:keepLines/>
              <w:overflowPunct w:val="0"/>
              <w:autoSpaceDE w:val="0"/>
              <w:autoSpaceDN w:val="0"/>
              <w:adjustRightInd w:val="0"/>
              <w:spacing w:after="0"/>
              <w:jc w:val="center"/>
              <w:textAlignment w:val="baseline"/>
              <w:rPr>
                <w:ins w:id="4639" w:author="作者"/>
                <w:rFonts w:ascii="Arial" w:hAnsi="Arial"/>
                <w:noProof/>
                <w:sz w:val="18"/>
              </w:rPr>
            </w:pPr>
          </w:p>
        </w:tc>
        <w:tc>
          <w:tcPr>
            <w:tcW w:w="2127" w:type="dxa"/>
          </w:tcPr>
          <w:p w14:paraId="23F73E24" w14:textId="77777777" w:rsidR="00925CBF" w:rsidRPr="00E9735C" w:rsidRDefault="00925CBF" w:rsidP="00861336">
            <w:pPr>
              <w:keepNext/>
              <w:keepLines/>
              <w:spacing w:after="0"/>
              <w:rPr>
                <w:ins w:id="4640" w:author="作者"/>
                <w:rFonts w:ascii="Arial" w:hAnsi="Arial"/>
                <w:noProof/>
                <w:sz w:val="18"/>
              </w:rPr>
            </w:pPr>
            <w:ins w:id="4641" w:author="作者">
              <w:r w:rsidRPr="00E9735C">
                <w:rPr>
                  <w:rFonts w:ascii="Arial" w:hAnsi="Arial"/>
                  <w:noProof/>
                  <w:sz w:val="18"/>
                </w:rPr>
                <w:t>9.3.1.3</w:t>
              </w:r>
            </w:ins>
          </w:p>
        </w:tc>
        <w:tc>
          <w:tcPr>
            <w:tcW w:w="1894" w:type="dxa"/>
          </w:tcPr>
          <w:p w14:paraId="5F17B302" w14:textId="77777777" w:rsidR="00925CBF" w:rsidRPr="00114278" w:rsidRDefault="00925CBF" w:rsidP="00861336">
            <w:pPr>
              <w:keepNext/>
              <w:keepLines/>
              <w:overflowPunct w:val="0"/>
              <w:autoSpaceDE w:val="0"/>
              <w:autoSpaceDN w:val="0"/>
              <w:adjustRightInd w:val="0"/>
              <w:spacing w:after="0"/>
              <w:textAlignment w:val="baseline"/>
              <w:rPr>
                <w:ins w:id="4642" w:author="作者"/>
                <w:rFonts w:ascii="Arial" w:hAnsi="Arial"/>
                <w:noProof/>
                <w:sz w:val="18"/>
              </w:rPr>
            </w:pPr>
          </w:p>
        </w:tc>
      </w:tr>
    </w:tbl>
    <w:p w14:paraId="1A77CC85" w14:textId="77777777" w:rsidR="00925CBF" w:rsidRPr="00114278" w:rsidRDefault="00925CBF" w:rsidP="00861336">
      <w:pPr>
        <w:overflowPunct w:val="0"/>
        <w:autoSpaceDE w:val="0"/>
        <w:autoSpaceDN w:val="0"/>
        <w:adjustRightInd w:val="0"/>
        <w:spacing w:after="120"/>
        <w:jc w:val="both"/>
        <w:textAlignment w:val="baseline"/>
        <w:rPr>
          <w:ins w:id="4643" w:author="作者"/>
          <w:rFonts w:ascii="Arial" w:hAnsi="Arial"/>
          <w:lang w:eastAsia="zh-CN"/>
        </w:rPr>
      </w:pPr>
    </w:p>
    <w:p w14:paraId="00EDCBBC" w14:textId="77777777" w:rsidR="00925CBF" w:rsidRDefault="00925CBF" w:rsidP="00861336">
      <w:pPr>
        <w:pStyle w:val="Heading2"/>
      </w:pPr>
      <w:r w:rsidRPr="0038631C">
        <w:rPr>
          <w:highlight w:val="yellow"/>
        </w:rPr>
        <w:t>*****************</w:t>
      </w:r>
      <w:r>
        <w:rPr>
          <w:highlight w:val="yellow"/>
        </w:rPr>
        <w:t>Next</w:t>
      </w:r>
      <w:r w:rsidRPr="0038631C">
        <w:rPr>
          <w:highlight w:val="yellow"/>
        </w:rPr>
        <w:t xml:space="preserve"> changes*******************</w:t>
      </w:r>
    </w:p>
    <w:p w14:paraId="3DAD8E5D" w14:textId="77777777" w:rsidR="00925CBF" w:rsidRPr="001D2E49" w:rsidRDefault="00925CBF" w:rsidP="00861336">
      <w:pPr>
        <w:pStyle w:val="Heading3"/>
        <w:sectPr w:rsidR="00925CBF" w:rsidRPr="001D2E49">
          <w:headerReference w:type="even" r:id="rId39"/>
          <w:footnotePr>
            <w:numRestart w:val="eachSect"/>
          </w:footnotePr>
          <w:pgSz w:w="11907" w:h="16840" w:code="9"/>
          <w:pgMar w:top="1416" w:right="1133" w:bottom="1133" w:left="1133" w:header="850" w:footer="340" w:gutter="0"/>
          <w:cols w:space="720"/>
          <w:formProt w:val="0"/>
        </w:sectPr>
      </w:pPr>
    </w:p>
    <w:p w14:paraId="463B5FED" w14:textId="77777777" w:rsidR="00925CBF" w:rsidRPr="001D2E49" w:rsidRDefault="00925CBF" w:rsidP="00861336">
      <w:pPr>
        <w:pStyle w:val="Heading3"/>
      </w:pPr>
      <w:bookmarkStart w:id="4644" w:name="_Toc20955354"/>
      <w:bookmarkStart w:id="4645" w:name="_Toc29503807"/>
      <w:bookmarkStart w:id="4646" w:name="_Toc29504391"/>
      <w:bookmarkStart w:id="4647" w:name="_Toc29504975"/>
      <w:bookmarkStart w:id="4648" w:name="_Toc36553428"/>
      <w:bookmarkStart w:id="4649" w:name="_Toc36555155"/>
      <w:bookmarkStart w:id="4650" w:name="_Toc45652554"/>
      <w:bookmarkStart w:id="4651" w:name="_Toc45658986"/>
      <w:bookmarkStart w:id="4652" w:name="_Toc45720806"/>
      <w:bookmarkStart w:id="4653" w:name="_Toc45798686"/>
      <w:bookmarkStart w:id="4654" w:name="_Toc45898075"/>
      <w:bookmarkStart w:id="4655" w:name="_Toc51746282"/>
      <w:bookmarkStart w:id="4656" w:name="_Toc64446547"/>
      <w:bookmarkStart w:id="4657" w:name="_Toc73982417"/>
      <w:bookmarkStart w:id="4658" w:name="_Toc88652507"/>
      <w:r w:rsidRPr="001D2E49">
        <w:t>9.4.3</w:t>
      </w:r>
      <w:r w:rsidRPr="001D2E49">
        <w:tab/>
        <w:t>Elementary Procedure Definitions</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6EDBD9BE" w14:textId="77777777" w:rsidR="00925CBF" w:rsidRPr="001D2E49" w:rsidRDefault="00925CBF" w:rsidP="00861336">
      <w:pPr>
        <w:pStyle w:val="PL"/>
        <w:rPr>
          <w:noProof w:val="0"/>
          <w:snapToGrid w:val="0"/>
        </w:rPr>
      </w:pPr>
      <w:r w:rsidRPr="001D2E49">
        <w:rPr>
          <w:noProof w:val="0"/>
          <w:snapToGrid w:val="0"/>
        </w:rPr>
        <w:t>-- ASN1START</w:t>
      </w:r>
    </w:p>
    <w:p w14:paraId="033D3547" w14:textId="77777777" w:rsidR="00925CBF" w:rsidRPr="001D2E49" w:rsidRDefault="00925CBF" w:rsidP="00861336">
      <w:pPr>
        <w:pStyle w:val="PL"/>
        <w:rPr>
          <w:noProof w:val="0"/>
          <w:snapToGrid w:val="0"/>
        </w:rPr>
      </w:pPr>
      <w:r w:rsidRPr="001D2E49">
        <w:rPr>
          <w:noProof w:val="0"/>
          <w:snapToGrid w:val="0"/>
        </w:rPr>
        <w:t>-- **************************************************************</w:t>
      </w:r>
    </w:p>
    <w:p w14:paraId="5E31A3F5" w14:textId="77777777" w:rsidR="00925CBF" w:rsidRPr="001D2E49" w:rsidRDefault="00925CBF" w:rsidP="00861336">
      <w:pPr>
        <w:pStyle w:val="PL"/>
        <w:rPr>
          <w:noProof w:val="0"/>
          <w:snapToGrid w:val="0"/>
        </w:rPr>
      </w:pPr>
      <w:r w:rsidRPr="001D2E49">
        <w:rPr>
          <w:noProof w:val="0"/>
          <w:snapToGrid w:val="0"/>
        </w:rPr>
        <w:t>--</w:t>
      </w:r>
    </w:p>
    <w:p w14:paraId="316BCC91" w14:textId="77777777" w:rsidR="00925CBF" w:rsidRPr="001D2E49" w:rsidRDefault="00925CBF" w:rsidP="00861336">
      <w:pPr>
        <w:pStyle w:val="PL"/>
        <w:rPr>
          <w:noProof w:val="0"/>
          <w:snapToGrid w:val="0"/>
        </w:rPr>
      </w:pPr>
      <w:r w:rsidRPr="001D2E49">
        <w:rPr>
          <w:noProof w:val="0"/>
          <w:snapToGrid w:val="0"/>
        </w:rPr>
        <w:t>-- Elementary Procedure definitions</w:t>
      </w:r>
    </w:p>
    <w:p w14:paraId="0F93AA00" w14:textId="77777777" w:rsidR="00925CBF" w:rsidRPr="001D2E49" w:rsidRDefault="00925CBF" w:rsidP="00861336">
      <w:pPr>
        <w:pStyle w:val="PL"/>
        <w:rPr>
          <w:noProof w:val="0"/>
          <w:snapToGrid w:val="0"/>
        </w:rPr>
      </w:pPr>
      <w:r w:rsidRPr="001D2E49">
        <w:rPr>
          <w:noProof w:val="0"/>
          <w:snapToGrid w:val="0"/>
        </w:rPr>
        <w:t>--</w:t>
      </w:r>
    </w:p>
    <w:p w14:paraId="2EED74E1" w14:textId="77777777" w:rsidR="00925CBF" w:rsidRPr="001D2E49" w:rsidRDefault="00925CBF" w:rsidP="00861336">
      <w:pPr>
        <w:pStyle w:val="PL"/>
        <w:rPr>
          <w:noProof w:val="0"/>
          <w:snapToGrid w:val="0"/>
        </w:rPr>
      </w:pPr>
      <w:r w:rsidRPr="001D2E49">
        <w:rPr>
          <w:noProof w:val="0"/>
          <w:snapToGrid w:val="0"/>
        </w:rPr>
        <w:t>-- **************************************************************</w:t>
      </w:r>
    </w:p>
    <w:p w14:paraId="66A99C06" w14:textId="77777777" w:rsidR="00925CBF" w:rsidRPr="001D2E49" w:rsidRDefault="00925CBF" w:rsidP="00861336">
      <w:pPr>
        <w:pStyle w:val="PL"/>
        <w:rPr>
          <w:noProof w:val="0"/>
          <w:snapToGrid w:val="0"/>
        </w:rPr>
      </w:pPr>
    </w:p>
    <w:p w14:paraId="13D38C8A" w14:textId="77777777" w:rsidR="00925CBF" w:rsidRPr="001D2E49" w:rsidRDefault="00925CBF" w:rsidP="00861336">
      <w:pPr>
        <w:pStyle w:val="PL"/>
        <w:rPr>
          <w:snapToGrid w:val="0"/>
        </w:rPr>
      </w:pPr>
      <w:r w:rsidRPr="001D2E49">
        <w:rPr>
          <w:snapToGrid w:val="0"/>
        </w:rPr>
        <w:t xml:space="preserve">NGAP-PDU-Descriptions  { </w:t>
      </w:r>
    </w:p>
    <w:p w14:paraId="35C3555D" w14:textId="77777777" w:rsidR="00925CBF" w:rsidRPr="001D2E49" w:rsidRDefault="00925CBF" w:rsidP="00861336">
      <w:pPr>
        <w:pStyle w:val="PL"/>
        <w:rPr>
          <w:noProof w:val="0"/>
          <w:snapToGrid w:val="0"/>
        </w:rPr>
      </w:pPr>
      <w:r w:rsidRPr="001D2E49">
        <w:rPr>
          <w:noProof w:val="0"/>
          <w:snapToGrid w:val="0"/>
        </w:rPr>
        <w:t xml:space="preserve">itu-t (0) identified-organization (4) etsi (0) mobileDomain (0) </w:t>
      </w:r>
    </w:p>
    <w:p w14:paraId="21AE9259" w14:textId="77777777" w:rsidR="00925CBF" w:rsidRPr="001D2E49" w:rsidRDefault="00925CBF" w:rsidP="00861336">
      <w:pPr>
        <w:pStyle w:val="PL"/>
        <w:rPr>
          <w:noProof w:val="0"/>
          <w:snapToGrid w:val="0"/>
        </w:rPr>
      </w:pPr>
      <w:r w:rsidRPr="001D2E49">
        <w:rPr>
          <w:noProof w:val="0"/>
          <w:snapToGrid w:val="0"/>
        </w:rPr>
        <w:t>ngran-Access (22) modules (3) ngap (1) version1 (1) ngap-PDU-Descriptions (0)}</w:t>
      </w:r>
    </w:p>
    <w:p w14:paraId="413137B3" w14:textId="77777777" w:rsidR="00925CBF" w:rsidRPr="001D2E49" w:rsidRDefault="00925CBF" w:rsidP="00861336">
      <w:pPr>
        <w:pStyle w:val="PL"/>
        <w:rPr>
          <w:noProof w:val="0"/>
          <w:snapToGrid w:val="0"/>
        </w:rPr>
      </w:pPr>
    </w:p>
    <w:p w14:paraId="18329FED" w14:textId="77777777" w:rsidR="00925CBF" w:rsidRPr="001D2E49" w:rsidRDefault="00925CBF" w:rsidP="00861336">
      <w:pPr>
        <w:pStyle w:val="PL"/>
        <w:rPr>
          <w:noProof w:val="0"/>
          <w:snapToGrid w:val="0"/>
        </w:rPr>
      </w:pPr>
      <w:r w:rsidRPr="001D2E49">
        <w:rPr>
          <w:noProof w:val="0"/>
          <w:snapToGrid w:val="0"/>
        </w:rPr>
        <w:t xml:space="preserve">DEFINITIONS AUTOMATIC TAGS ::= </w:t>
      </w:r>
    </w:p>
    <w:p w14:paraId="692E0F07" w14:textId="77777777" w:rsidR="00925CBF" w:rsidRPr="001D2E49" w:rsidRDefault="00925CBF" w:rsidP="00861336">
      <w:pPr>
        <w:pStyle w:val="PL"/>
        <w:rPr>
          <w:noProof w:val="0"/>
          <w:snapToGrid w:val="0"/>
        </w:rPr>
      </w:pPr>
    </w:p>
    <w:p w14:paraId="270367C5" w14:textId="77777777" w:rsidR="00925CBF" w:rsidRPr="001D2E49" w:rsidRDefault="00925CBF" w:rsidP="00861336">
      <w:pPr>
        <w:pStyle w:val="PL"/>
        <w:rPr>
          <w:noProof w:val="0"/>
          <w:snapToGrid w:val="0"/>
        </w:rPr>
      </w:pPr>
      <w:r w:rsidRPr="001D2E49">
        <w:rPr>
          <w:noProof w:val="0"/>
          <w:snapToGrid w:val="0"/>
        </w:rPr>
        <w:t>BEGIN</w:t>
      </w:r>
    </w:p>
    <w:p w14:paraId="48B0BD71" w14:textId="77777777" w:rsidR="00925CBF" w:rsidRPr="001D2E49" w:rsidRDefault="00925CBF" w:rsidP="00861336">
      <w:pPr>
        <w:pStyle w:val="PL"/>
        <w:rPr>
          <w:noProof w:val="0"/>
          <w:snapToGrid w:val="0"/>
        </w:rPr>
      </w:pPr>
    </w:p>
    <w:p w14:paraId="3F607FD4" w14:textId="77777777" w:rsidR="00925CBF" w:rsidRPr="001D2E49" w:rsidRDefault="00925CBF" w:rsidP="00861336">
      <w:pPr>
        <w:pStyle w:val="PL"/>
        <w:rPr>
          <w:noProof w:val="0"/>
          <w:snapToGrid w:val="0"/>
        </w:rPr>
      </w:pPr>
      <w:r w:rsidRPr="001D2E49">
        <w:rPr>
          <w:noProof w:val="0"/>
          <w:snapToGrid w:val="0"/>
        </w:rPr>
        <w:t>-- **************************************************************</w:t>
      </w:r>
    </w:p>
    <w:p w14:paraId="7414B171" w14:textId="77777777" w:rsidR="00925CBF" w:rsidRPr="001D2E49" w:rsidRDefault="00925CBF" w:rsidP="00861336">
      <w:pPr>
        <w:pStyle w:val="PL"/>
        <w:rPr>
          <w:noProof w:val="0"/>
          <w:snapToGrid w:val="0"/>
        </w:rPr>
      </w:pPr>
      <w:r w:rsidRPr="001D2E49">
        <w:rPr>
          <w:noProof w:val="0"/>
          <w:snapToGrid w:val="0"/>
        </w:rPr>
        <w:t>--</w:t>
      </w:r>
    </w:p>
    <w:p w14:paraId="58E83C8D" w14:textId="77777777" w:rsidR="00925CBF" w:rsidRPr="001D2E49" w:rsidRDefault="00925CBF" w:rsidP="00861336">
      <w:pPr>
        <w:pStyle w:val="PL"/>
        <w:outlineLvl w:val="3"/>
        <w:rPr>
          <w:noProof w:val="0"/>
          <w:snapToGrid w:val="0"/>
        </w:rPr>
      </w:pPr>
      <w:r w:rsidRPr="001D2E49">
        <w:rPr>
          <w:noProof w:val="0"/>
          <w:snapToGrid w:val="0"/>
        </w:rPr>
        <w:t>-- IE parameter types from other modules.</w:t>
      </w:r>
    </w:p>
    <w:p w14:paraId="6067DAD7" w14:textId="77777777" w:rsidR="00925CBF" w:rsidRPr="001D2E49" w:rsidRDefault="00925CBF" w:rsidP="00861336">
      <w:pPr>
        <w:pStyle w:val="PL"/>
        <w:rPr>
          <w:noProof w:val="0"/>
          <w:snapToGrid w:val="0"/>
        </w:rPr>
      </w:pPr>
      <w:r w:rsidRPr="001D2E49">
        <w:rPr>
          <w:noProof w:val="0"/>
          <w:snapToGrid w:val="0"/>
        </w:rPr>
        <w:t>--</w:t>
      </w:r>
    </w:p>
    <w:p w14:paraId="0B436059" w14:textId="77777777" w:rsidR="00925CBF" w:rsidRPr="001D2E49" w:rsidRDefault="00925CBF" w:rsidP="00861336">
      <w:pPr>
        <w:pStyle w:val="PL"/>
        <w:rPr>
          <w:noProof w:val="0"/>
          <w:snapToGrid w:val="0"/>
        </w:rPr>
      </w:pPr>
      <w:r w:rsidRPr="001D2E49">
        <w:rPr>
          <w:noProof w:val="0"/>
          <w:snapToGrid w:val="0"/>
        </w:rPr>
        <w:t>-- **************************************************************</w:t>
      </w:r>
    </w:p>
    <w:p w14:paraId="32D3DB93" w14:textId="77777777" w:rsidR="00925CBF" w:rsidRPr="001D2E49" w:rsidRDefault="00925CBF" w:rsidP="00861336">
      <w:pPr>
        <w:pStyle w:val="PL"/>
        <w:rPr>
          <w:noProof w:val="0"/>
          <w:snapToGrid w:val="0"/>
        </w:rPr>
      </w:pPr>
    </w:p>
    <w:p w14:paraId="049B5472" w14:textId="77777777" w:rsidR="00925CBF" w:rsidRPr="001D2E49" w:rsidRDefault="00925CBF" w:rsidP="00861336">
      <w:pPr>
        <w:pStyle w:val="PL"/>
        <w:rPr>
          <w:noProof w:val="0"/>
          <w:snapToGrid w:val="0"/>
        </w:rPr>
      </w:pPr>
      <w:r w:rsidRPr="001D2E49">
        <w:rPr>
          <w:noProof w:val="0"/>
          <w:snapToGrid w:val="0"/>
        </w:rPr>
        <w:t>IMPORTS</w:t>
      </w:r>
    </w:p>
    <w:p w14:paraId="56035C2D" w14:textId="77777777" w:rsidR="00925CBF" w:rsidRPr="001D2E49" w:rsidRDefault="00925CBF" w:rsidP="00861336">
      <w:pPr>
        <w:pStyle w:val="PL"/>
        <w:rPr>
          <w:noProof w:val="0"/>
          <w:snapToGrid w:val="0"/>
        </w:rPr>
      </w:pPr>
    </w:p>
    <w:p w14:paraId="59F3FE1E" w14:textId="77777777" w:rsidR="00925CBF" w:rsidRPr="001D2E49" w:rsidRDefault="00925CBF" w:rsidP="00861336">
      <w:pPr>
        <w:pStyle w:val="PL"/>
        <w:rPr>
          <w:noProof w:val="0"/>
          <w:snapToGrid w:val="0"/>
        </w:rPr>
      </w:pPr>
      <w:r w:rsidRPr="001D2E49">
        <w:rPr>
          <w:noProof w:val="0"/>
          <w:snapToGrid w:val="0"/>
        </w:rPr>
        <w:tab/>
        <w:t>Criticality,</w:t>
      </w:r>
    </w:p>
    <w:p w14:paraId="0068A197" w14:textId="77777777" w:rsidR="00925CBF" w:rsidRPr="001D2E49" w:rsidRDefault="00925CBF" w:rsidP="00861336">
      <w:pPr>
        <w:pStyle w:val="PL"/>
        <w:rPr>
          <w:noProof w:val="0"/>
          <w:snapToGrid w:val="0"/>
        </w:rPr>
      </w:pPr>
      <w:r w:rsidRPr="001D2E49">
        <w:rPr>
          <w:noProof w:val="0"/>
          <w:snapToGrid w:val="0"/>
        </w:rPr>
        <w:tab/>
        <w:t>ProcedureCode</w:t>
      </w:r>
    </w:p>
    <w:p w14:paraId="490BC56B" w14:textId="77777777" w:rsidR="00925CBF" w:rsidRPr="001D2E49" w:rsidRDefault="00925CBF" w:rsidP="00861336">
      <w:pPr>
        <w:pStyle w:val="PL"/>
        <w:rPr>
          <w:noProof w:val="0"/>
          <w:snapToGrid w:val="0"/>
        </w:rPr>
      </w:pPr>
      <w:r w:rsidRPr="001D2E49">
        <w:rPr>
          <w:noProof w:val="0"/>
          <w:snapToGrid w:val="0"/>
        </w:rPr>
        <w:t>FROM NGAP-CommonDataTypes</w:t>
      </w:r>
    </w:p>
    <w:p w14:paraId="63A1701D" w14:textId="77777777" w:rsidR="00925CBF" w:rsidRPr="001D2E49" w:rsidRDefault="00925CBF" w:rsidP="00861336">
      <w:pPr>
        <w:pStyle w:val="PL"/>
        <w:rPr>
          <w:noProof w:val="0"/>
          <w:snapToGrid w:val="0"/>
        </w:rPr>
      </w:pPr>
    </w:p>
    <w:p w14:paraId="4356F362" w14:textId="77777777" w:rsidR="00925CBF" w:rsidRPr="001D2E49" w:rsidRDefault="00925CBF" w:rsidP="0086133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9C3D130" w14:textId="77777777" w:rsidR="00925CBF" w:rsidRPr="001D2E49" w:rsidRDefault="00925CBF" w:rsidP="0086133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683D0F6D" w14:textId="77777777" w:rsidR="00925CBF" w:rsidRPr="001D2E49" w:rsidRDefault="00925CBF" w:rsidP="0086133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0985C582" w14:textId="77777777" w:rsidR="00925CBF" w:rsidRPr="001D2E49" w:rsidRDefault="00925CBF" w:rsidP="00861336">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6BF6B7D5" w14:textId="77777777" w:rsidR="00925CBF" w:rsidRDefault="00925CBF" w:rsidP="00861336">
      <w:pPr>
        <w:pStyle w:val="PL"/>
        <w:rPr>
          <w:ins w:id="4659" w:author="作者"/>
          <w:noProof w:val="0"/>
          <w:snapToGrid w:val="0"/>
        </w:rPr>
      </w:pPr>
      <w:r w:rsidRPr="001D2E49">
        <w:rPr>
          <w:noProof w:val="0"/>
          <w:snapToGrid w:val="0"/>
        </w:rPr>
        <w:tab/>
        <w:t>AMFStatusIndication,</w:t>
      </w:r>
    </w:p>
    <w:p w14:paraId="72F75BA4" w14:textId="77777777" w:rsidR="00925CBF" w:rsidRPr="006853CE" w:rsidRDefault="00925CBF" w:rsidP="00925CBF">
      <w:pPr>
        <w:pStyle w:val="PL"/>
        <w:rPr>
          <w:ins w:id="4660" w:author="作者"/>
          <w:noProof w:val="0"/>
          <w:snapToGrid w:val="0"/>
          <w:rPrChange w:id="4661" w:author="作者">
            <w:rPr>
              <w:ins w:id="4662" w:author="作者"/>
              <w:rFonts w:eastAsia="Malgun Gothic"/>
              <w:noProof w:val="0"/>
              <w:snapToGrid w:val="0"/>
            </w:rPr>
          </w:rPrChange>
        </w:rPr>
      </w:pPr>
      <w:ins w:id="4663" w:author="作者">
        <w:r w:rsidRPr="006853CE">
          <w:rPr>
            <w:noProof w:val="0"/>
            <w:snapToGrid w:val="0"/>
            <w:rPrChange w:id="4664" w:author="作者">
              <w:rPr>
                <w:rFonts w:eastAsia="Malgun Gothic"/>
                <w:noProof w:val="0"/>
                <w:snapToGrid w:val="0"/>
              </w:rPr>
            </w:rPrChange>
          </w:rPr>
          <w:tab/>
          <w:t>BroadcastSessionModificationFailure,</w:t>
        </w:r>
      </w:ins>
    </w:p>
    <w:p w14:paraId="168386C3" w14:textId="77777777" w:rsidR="00925CBF" w:rsidRPr="006853CE" w:rsidRDefault="00925CBF" w:rsidP="00925CBF">
      <w:pPr>
        <w:pStyle w:val="PL"/>
        <w:rPr>
          <w:ins w:id="4665" w:author="作者"/>
          <w:noProof w:val="0"/>
          <w:snapToGrid w:val="0"/>
          <w:rPrChange w:id="4666" w:author="作者">
            <w:rPr>
              <w:ins w:id="4667" w:author="作者"/>
              <w:rFonts w:eastAsia="Malgun Gothic"/>
              <w:noProof w:val="0"/>
              <w:snapToGrid w:val="0"/>
            </w:rPr>
          </w:rPrChange>
        </w:rPr>
      </w:pPr>
      <w:ins w:id="4668" w:author="作者">
        <w:r w:rsidRPr="006853CE">
          <w:rPr>
            <w:noProof w:val="0"/>
            <w:snapToGrid w:val="0"/>
            <w:rPrChange w:id="4669" w:author="作者">
              <w:rPr>
                <w:rFonts w:eastAsia="Malgun Gothic"/>
                <w:noProof w:val="0"/>
                <w:snapToGrid w:val="0"/>
              </w:rPr>
            </w:rPrChange>
          </w:rPr>
          <w:tab/>
          <w:t>BroadcastSessionModificationRequest,</w:t>
        </w:r>
      </w:ins>
    </w:p>
    <w:p w14:paraId="4ED594C5" w14:textId="77777777" w:rsidR="00925CBF" w:rsidRPr="006853CE" w:rsidRDefault="00925CBF">
      <w:pPr>
        <w:pStyle w:val="PL"/>
        <w:rPr>
          <w:ins w:id="4670" w:author="作者"/>
          <w:noProof w:val="0"/>
          <w:snapToGrid w:val="0"/>
          <w:rPrChange w:id="4671" w:author="作者">
            <w:rPr>
              <w:ins w:id="4672" w:author="作者"/>
              <w:rFonts w:eastAsia="Malgun Gothic"/>
              <w:noProof w:val="0"/>
              <w:snapToGrid w:val="0"/>
            </w:rPr>
          </w:rPrChange>
        </w:rPr>
      </w:pPr>
      <w:ins w:id="4673" w:author="作者">
        <w:r w:rsidRPr="006853CE">
          <w:rPr>
            <w:noProof w:val="0"/>
            <w:snapToGrid w:val="0"/>
            <w:rPrChange w:id="4674" w:author="作者">
              <w:rPr>
                <w:rFonts w:eastAsia="Malgun Gothic"/>
                <w:noProof w:val="0"/>
                <w:snapToGrid w:val="0"/>
              </w:rPr>
            </w:rPrChange>
          </w:rPr>
          <w:tab/>
          <w:t>BroadcastSessionModificationResponse,</w:t>
        </w:r>
      </w:ins>
    </w:p>
    <w:p w14:paraId="72B930AA" w14:textId="77777777" w:rsidR="00925CBF" w:rsidRPr="006853CE" w:rsidRDefault="00925CBF">
      <w:pPr>
        <w:pStyle w:val="PL"/>
        <w:rPr>
          <w:ins w:id="4675" w:author="作者"/>
          <w:noProof w:val="0"/>
          <w:snapToGrid w:val="0"/>
          <w:rPrChange w:id="4676" w:author="作者">
            <w:rPr>
              <w:ins w:id="4677" w:author="作者"/>
              <w:rFonts w:eastAsia="Malgun Gothic"/>
              <w:noProof w:val="0"/>
              <w:snapToGrid w:val="0"/>
            </w:rPr>
          </w:rPrChange>
        </w:rPr>
      </w:pPr>
      <w:ins w:id="4678" w:author="作者">
        <w:r w:rsidRPr="006853CE">
          <w:rPr>
            <w:noProof w:val="0"/>
            <w:snapToGrid w:val="0"/>
            <w:rPrChange w:id="4679" w:author="作者">
              <w:rPr>
                <w:rFonts w:eastAsia="Malgun Gothic"/>
                <w:noProof w:val="0"/>
                <w:snapToGrid w:val="0"/>
              </w:rPr>
            </w:rPrChange>
          </w:rPr>
          <w:tab/>
          <w:t>BroadcastSessionReleaseRequest,</w:t>
        </w:r>
      </w:ins>
    </w:p>
    <w:p w14:paraId="458CE790" w14:textId="77777777" w:rsidR="00925CBF" w:rsidRPr="006853CE" w:rsidRDefault="00925CBF">
      <w:pPr>
        <w:pStyle w:val="PL"/>
        <w:rPr>
          <w:ins w:id="4680" w:author="作者"/>
          <w:noProof w:val="0"/>
          <w:snapToGrid w:val="0"/>
          <w:rPrChange w:id="4681" w:author="作者">
            <w:rPr>
              <w:ins w:id="4682" w:author="作者"/>
              <w:rFonts w:eastAsia="Malgun Gothic"/>
              <w:noProof w:val="0"/>
              <w:snapToGrid w:val="0"/>
            </w:rPr>
          </w:rPrChange>
        </w:rPr>
      </w:pPr>
      <w:ins w:id="4683" w:author="作者">
        <w:r w:rsidRPr="006853CE">
          <w:rPr>
            <w:noProof w:val="0"/>
            <w:snapToGrid w:val="0"/>
            <w:rPrChange w:id="4684" w:author="作者">
              <w:rPr>
                <w:rFonts w:eastAsia="Malgun Gothic"/>
                <w:noProof w:val="0"/>
                <w:snapToGrid w:val="0"/>
              </w:rPr>
            </w:rPrChange>
          </w:rPr>
          <w:tab/>
          <w:t>BroadcastSessionReleaseResponse,</w:t>
        </w:r>
      </w:ins>
    </w:p>
    <w:p w14:paraId="499C5841" w14:textId="77777777" w:rsidR="00925CBF" w:rsidRPr="006853CE" w:rsidRDefault="00925CBF">
      <w:pPr>
        <w:pStyle w:val="PL"/>
        <w:rPr>
          <w:ins w:id="4685" w:author="作者"/>
          <w:noProof w:val="0"/>
          <w:snapToGrid w:val="0"/>
          <w:rPrChange w:id="4686" w:author="作者">
            <w:rPr>
              <w:ins w:id="4687" w:author="作者"/>
              <w:rFonts w:eastAsia="Malgun Gothic"/>
              <w:noProof w:val="0"/>
              <w:snapToGrid w:val="0"/>
            </w:rPr>
          </w:rPrChange>
        </w:rPr>
      </w:pPr>
      <w:ins w:id="4688" w:author="作者">
        <w:r w:rsidRPr="006853CE">
          <w:rPr>
            <w:noProof w:val="0"/>
            <w:snapToGrid w:val="0"/>
            <w:rPrChange w:id="4689" w:author="作者">
              <w:rPr>
                <w:rFonts w:eastAsia="Malgun Gothic"/>
                <w:noProof w:val="0"/>
                <w:snapToGrid w:val="0"/>
              </w:rPr>
            </w:rPrChange>
          </w:rPr>
          <w:tab/>
          <w:t>BroadcastSessionSetupFailure,</w:t>
        </w:r>
      </w:ins>
    </w:p>
    <w:p w14:paraId="0DF28065" w14:textId="77777777" w:rsidR="00925CBF" w:rsidRPr="006853CE" w:rsidRDefault="00925CBF">
      <w:pPr>
        <w:pStyle w:val="PL"/>
        <w:rPr>
          <w:ins w:id="4690" w:author="作者"/>
          <w:noProof w:val="0"/>
          <w:snapToGrid w:val="0"/>
          <w:rPrChange w:id="4691" w:author="作者">
            <w:rPr>
              <w:ins w:id="4692" w:author="作者"/>
              <w:rFonts w:eastAsia="Malgun Gothic"/>
              <w:noProof w:val="0"/>
              <w:snapToGrid w:val="0"/>
            </w:rPr>
          </w:rPrChange>
        </w:rPr>
      </w:pPr>
      <w:ins w:id="4693" w:author="作者">
        <w:r w:rsidRPr="006853CE">
          <w:rPr>
            <w:noProof w:val="0"/>
            <w:snapToGrid w:val="0"/>
            <w:rPrChange w:id="4694" w:author="作者">
              <w:rPr>
                <w:rFonts w:eastAsia="Malgun Gothic"/>
                <w:noProof w:val="0"/>
                <w:snapToGrid w:val="0"/>
              </w:rPr>
            </w:rPrChange>
          </w:rPr>
          <w:tab/>
          <w:t>BroadcastSessionSetupRequest,</w:t>
        </w:r>
      </w:ins>
    </w:p>
    <w:p w14:paraId="2B3460CF" w14:textId="77777777" w:rsidR="00925CBF" w:rsidRPr="001D2E49" w:rsidRDefault="00925CBF" w:rsidP="00861336">
      <w:pPr>
        <w:pStyle w:val="PL"/>
        <w:rPr>
          <w:noProof w:val="0"/>
          <w:snapToGrid w:val="0"/>
        </w:rPr>
      </w:pPr>
      <w:ins w:id="4695" w:author="作者">
        <w:r w:rsidRPr="006853CE">
          <w:rPr>
            <w:noProof w:val="0"/>
            <w:snapToGrid w:val="0"/>
            <w:rPrChange w:id="4696" w:author="作者">
              <w:rPr>
                <w:rFonts w:eastAsia="Malgun Gothic"/>
                <w:noProof w:val="0"/>
                <w:snapToGrid w:val="0"/>
              </w:rPr>
            </w:rPrChange>
          </w:rPr>
          <w:tab/>
          <w:t>BroadcastSessionSetupResponse,</w:t>
        </w:r>
      </w:ins>
    </w:p>
    <w:p w14:paraId="1372AEEF" w14:textId="77777777" w:rsidR="00925CBF" w:rsidRPr="001D2E49" w:rsidRDefault="00925CBF" w:rsidP="00861336">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31ADB01C" w14:textId="77777777" w:rsidR="00925CBF" w:rsidRDefault="00925CBF" w:rsidP="00861336">
      <w:pPr>
        <w:pStyle w:val="PL"/>
        <w:rPr>
          <w:noProof w:val="0"/>
          <w:snapToGrid w:val="0"/>
        </w:rPr>
      </w:pPr>
      <w:r>
        <w:rPr>
          <w:noProof w:val="0"/>
          <w:snapToGrid w:val="0"/>
        </w:rPr>
        <w:tab/>
      </w:r>
      <w:r w:rsidRPr="008711EA">
        <w:rPr>
          <w:noProof w:val="0"/>
          <w:snapToGrid w:val="0"/>
        </w:rPr>
        <w:t>ConnectionEstablishmentIndication,</w:t>
      </w:r>
    </w:p>
    <w:p w14:paraId="6F49FF3B" w14:textId="77777777" w:rsidR="00925CBF" w:rsidRDefault="00925CBF" w:rsidP="00861336">
      <w:pPr>
        <w:pStyle w:val="PL"/>
        <w:rPr>
          <w:ins w:id="4697" w:author="作者"/>
          <w:noProof w:val="0"/>
          <w:snapToGrid w:val="0"/>
        </w:rPr>
      </w:pPr>
      <w:r w:rsidRPr="001D2E49">
        <w:rPr>
          <w:noProof w:val="0"/>
          <w:snapToGrid w:val="0"/>
        </w:rPr>
        <w:tab/>
      </w:r>
      <w:r w:rsidRPr="001D2E49">
        <w:rPr>
          <w:noProof w:val="0"/>
        </w:rPr>
        <w:t>DeactivateTrace</w:t>
      </w:r>
      <w:r w:rsidRPr="001D2E49">
        <w:rPr>
          <w:noProof w:val="0"/>
          <w:snapToGrid w:val="0"/>
        </w:rPr>
        <w:t>,</w:t>
      </w:r>
    </w:p>
    <w:p w14:paraId="04D16B34" w14:textId="77777777" w:rsidR="00925CBF" w:rsidRDefault="00925CBF" w:rsidP="00861336">
      <w:pPr>
        <w:pStyle w:val="PL"/>
        <w:rPr>
          <w:ins w:id="4698" w:author="作者"/>
          <w:noProof w:val="0"/>
          <w:snapToGrid w:val="0"/>
        </w:rPr>
      </w:pPr>
      <w:ins w:id="4699" w:author="作者">
        <w:r>
          <w:rPr>
            <w:rFonts w:cs="Arial"/>
            <w:lang w:eastAsia="zh-CN"/>
          </w:rPr>
          <w:tab/>
          <w:t>Distribution</w:t>
        </w:r>
        <w:r w:rsidRPr="00ED658D">
          <w:rPr>
            <w:rFonts w:eastAsia="Malgun Gothic" w:cs="Arial"/>
            <w:lang w:eastAsia="ja-JP"/>
          </w:rPr>
          <w:t>Release</w:t>
        </w:r>
        <w:r w:rsidRPr="0098026E">
          <w:rPr>
            <w:rFonts w:cs="Arial"/>
            <w:lang w:eastAsia="zh-CN"/>
          </w:rPr>
          <w:t>Request</w:t>
        </w:r>
        <w:r>
          <w:rPr>
            <w:noProof w:val="0"/>
            <w:snapToGrid w:val="0"/>
          </w:rPr>
          <w:t>,</w:t>
        </w:r>
      </w:ins>
    </w:p>
    <w:p w14:paraId="710A6B9A" w14:textId="77777777" w:rsidR="00925CBF" w:rsidRDefault="00925CBF" w:rsidP="00861336">
      <w:pPr>
        <w:pStyle w:val="PL"/>
        <w:rPr>
          <w:ins w:id="4700" w:author="作者"/>
          <w:noProof w:val="0"/>
          <w:snapToGrid w:val="0"/>
        </w:rPr>
      </w:pPr>
      <w:ins w:id="4701" w:author="作者">
        <w:r>
          <w:rPr>
            <w:rFonts w:cs="Arial"/>
            <w:lang w:eastAsia="zh-CN"/>
          </w:rPr>
          <w:tab/>
          <w:t>Distribution</w:t>
        </w:r>
        <w:r w:rsidRPr="00ED658D">
          <w:rPr>
            <w:rFonts w:eastAsia="Malgun Gothic" w:cs="Arial"/>
            <w:lang w:eastAsia="ja-JP"/>
          </w:rPr>
          <w:t>Release</w:t>
        </w:r>
        <w:r w:rsidRPr="0098026E">
          <w:rPr>
            <w:rFonts w:cs="Arial"/>
            <w:lang w:eastAsia="zh-CN"/>
          </w:rPr>
          <w:t>Re</w:t>
        </w:r>
        <w:r>
          <w:rPr>
            <w:rFonts w:cs="Arial"/>
            <w:lang w:eastAsia="zh-CN"/>
          </w:rPr>
          <w:t>sponse</w:t>
        </w:r>
        <w:r>
          <w:rPr>
            <w:noProof w:val="0"/>
            <w:snapToGrid w:val="0"/>
          </w:rPr>
          <w:t>,</w:t>
        </w:r>
      </w:ins>
    </w:p>
    <w:p w14:paraId="37CED840" w14:textId="77777777" w:rsidR="00925CBF" w:rsidRDefault="00925CBF" w:rsidP="00861336">
      <w:pPr>
        <w:pStyle w:val="PL"/>
        <w:rPr>
          <w:ins w:id="4702" w:author="作者"/>
          <w:noProof w:val="0"/>
          <w:snapToGrid w:val="0"/>
        </w:rPr>
      </w:pPr>
      <w:ins w:id="4703" w:author="作者">
        <w:r>
          <w:rPr>
            <w:rFonts w:cs="Arial"/>
            <w:lang w:eastAsia="zh-CN"/>
          </w:rPr>
          <w:tab/>
          <w:t>DistributionSetup</w:t>
        </w:r>
        <w:r w:rsidRPr="001D2E49">
          <w:rPr>
            <w:noProof w:val="0"/>
            <w:snapToGrid w:val="0"/>
          </w:rPr>
          <w:t>Failure</w:t>
        </w:r>
        <w:r>
          <w:rPr>
            <w:noProof w:val="0"/>
            <w:snapToGrid w:val="0"/>
          </w:rPr>
          <w:t>,</w:t>
        </w:r>
      </w:ins>
    </w:p>
    <w:p w14:paraId="154AD8E8" w14:textId="77777777" w:rsidR="00925CBF" w:rsidRPr="001D2E49" w:rsidRDefault="00925CBF" w:rsidP="00861336">
      <w:pPr>
        <w:pStyle w:val="PL"/>
        <w:rPr>
          <w:ins w:id="4704" w:author="作者"/>
          <w:noProof w:val="0"/>
          <w:snapToGrid w:val="0"/>
        </w:rPr>
      </w:pPr>
      <w:ins w:id="4705" w:author="作者">
        <w:r>
          <w:rPr>
            <w:rFonts w:cs="Arial"/>
            <w:lang w:eastAsia="zh-CN"/>
          </w:rPr>
          <w:tab/>
          <w:t>DistributionSetup</w:t>
        </w:r>
        <w:r w:rsidRPr="0098026E">
          <w:rPr>
            <w:rFonts w:cs="Arial"/>
            <w:lang w:eastAsia="zh-CN"/>
          </w:rPr>
          <w:t>Request</w:t>
        </w:r>
        <w:r>
          <w:rPr>
            <w:rFonts w:cs="Arial" w:hint="eastAsia"/>
            <w:lang w:eastAsia="zh-CN"/>
          </w:rPr>
          <w:t>,</w:t>
        </w:r>
      </w:ins>
    </w:p>
    <w:p w14:paraId="737004F5" w14:textId="77777777" w:rsidR="00925CBF" w:rsidRPr="00D94BC9" w:rsidRDefault="00925CBF" w:rsidP="00861336">
      <w:pPr>
        <w:pStyle w:val="PL"/>
        <w:rPr>
          <w:noProof w:val="0"/>
          <w:snapToGrid w:val="0"/>
        </w:rPr>
      </w:pPr>
      <w:ins w:id="4706" w:author="作者">
        <w:r>
          <w:rPr>
            <w:rFonts w:cs="Arial"/>
            <w:lang w:eastAsia="zh-CN"/>
          </w:rPr>
          <w:tab/>
          <w:t>DistributionSetup</w:t>
        </w:r>
        <w:r w:rsidRPr="0098026E">
          <w:rPr>
            <w:rFonts w:cs="Arial"/>
            <w:lang w:eastAsia="zh-CN"/>
          </w:rPr>
          <w:t>Re</w:t>
        </w:r>
        <w:r>
          <w:rPr>
            <w:rFonts w:cs="Arial"/>
            <w:lang w:eastAsia="zh-CN"/>
          </w:rPr>
          <w:t>sponse</w:t>
        </w:r>
        <w:r>
          <w:rPr>
            <w:noProof w:val="0"/>
            <w:snapToGrid w:val="0"/>
          </w:rPr>
          <w:t>,</w:t>
        </w:r>
      </w:ins>
    </w:p>
    <w:p w14:paraId="2B7B328D" w14:textId="77777777" w:rsidR="00925CBF" w:rsidRPr="001D2E49" w:rsidRDefault="00925CBF" w:rsidP="00861336">
      <w:pPr>
        <w:pStyle w:val="PL"/>
        <w:rPr>
          <w:noProof w:val="0"/>
          <w:snapToGrid w:val="0"/>
        </w:rPr>
      </w:pPr>
      <w:r w:rsidRPr="001D2E49">
        <w:rPr>
          <w:noProof w:val="0"/>
          <w:snapToGrid w:val="0"/>
        </w:rPr>
        <w:tab/>
        <w:t>DownlinkNASTransport,</w:t>
      </w:r>
    </w:p>
    <w:p w14:paraId="304F1554" w14:textId="77777777" w:rsidR="00925CBF" w:rsidRPr="001D2E49" w:rsidRDefault="00925CBF" w:rsidP="00861336">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64F203A4" w14:textId="77777777" w:rsidR="00925CBF" w:rsidRPr="001D2E49" w:rsidRDefault="00925CBF" w:rsidP="00861336">
      <w:pPr>
        <w:pStyle w:val="PL"/>
        <w:rPr>
          <w:noProof w:val="0"/>
          <w:snapToGrid w:val="0"/>
        </w:rPr>
      </w:pPr>
      <w:r w:rsidRPr="001D2E49">
        <w:rPr>
          <w:noProof w:val="0"/>
          <w:snapToGrid w:val="0"/>
        </w:rPr>
        <w:tab/>
        <w:t>DownlinkRANConfigurationTransfer,</w:t>
      </w:r>
    </w:p>
    <w:p w14:paraId="33829966" w14:textId="77777777" w:rsidR="00925CBF" w:rsidRPr="00367E0D" w:rsidRDefault="00925CBF" w:rsidP="00861336">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3443AA55" w14:textId="77777777" w:rsidR="00925CBF" w:rsidRPr="001D2E49" w:rsidRDefault="00925CBF" w:rsidP="00861336">
      <w:pPr>
        <w:pStyle w:val="PL"/>
        <w:rPr>
          <w:noProof w:val="0"/>
          <w:snapToGrid w:val="0"/>
        </w:rPr>
      </w:pPr>
      <w:r w:rsidRPr="001D2E49">
        <w:rPr>
          <w:noProof w:val="0"/>
          <w:snapToGrid w:val="0"/>
        </w:rPr>
        <w:tab/>
        <w:t>DownlinkRANStatusTransfer,</w:t>
      </w:r>
    </w:p>
    <w:p w14:paraId="22EA5546" w14:textId="77777777" w:rsidR="00925CBF" w:rsidRPr="001D2E49" w:rsidRDefault="00925CBF" w:rsidP="00861336">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2D62278" w14:textId="77777777" w:rsidR="00925CBF" w:rsidRPr="001D2E49" w:rsidRDefault="00925CBF" w:rsidP="00861336">
      <w:pPr>
        <w:pStyle w:val="PL"/>
        <w:rPr>
          <w:noProof w:val="0"/>
          <w:snapToGrid w:val="0"/>
        </w:rPr>
      </w:pPr>
      <w:r w:rsidRPr="001D2E49">
        <w:rPr>
          <w:noProof w:val="0"/>
          <w:snapToGrid w:val="0"/>
        </w:rPr>
        <w:tab/>
        <w:t>ErrorIndication,</w:t>
      </w:r>
    </w:p>
    <w:p w14:paraId="3BF5065F" w14:textId="77777777" w:rsidR="00925CBF" w:rsidRPr="001D2E49" w:rsidRDefault="00925CBF" w:rsidP="00861336">
      <w:pPr>
        <w:pStyle w:val="PL"/>
        <w:rPr>
          <w:noProof w:val="0"/>
          <w:snapToGrid w:val="0"/>
        </w:rPr>
      </w:pPr>
      <w:r w:rsidRPr="001D2E49">
        <w:rPr>
          <w:noProof w:val="0"/>
          <w:snapToGrid w:val="0"/>
        </w:rPr>
        <w:tab/>
        <w:t>HandoverCancel,</w:t>
      </w:r>
    </w:p>
    <w:p w14:paraId="42024DDE" w14:textId="77777777" w:rsidR="00925CBF" w:rsidRPr="001D2E49" w:rsidRDefault="00925CBF" w:rsidP="00861336">
      <w:pPr>
        <w:pStyle w:val="PL"/>
        <w:rPr>
          <w:noProof w:val="0"/>
          <w:snapToGrid w:val="0"/>
        </w:rPr>
      </w:pPr>
      <w:r w:rsidRPr="001D2E49">
        <w:rPr>
          <w:noProof w:val="0"/>
          <w:snapToGrid w:val="0"/>
        </w:rPr>
        <w:tab/>
        <w:t>HandoverCancelAcknowledge,</w:t>
      </w:r>
    </w:p>
    <w:p w14:paraId="6D7211F1" w14:textId="77777777" w:rsidR="00925CBF" w:rsidRPr="001D2E49" w:rsidRDefault="00925CBF" w:rsidP="00861336">
      <w:pPr>
        <w:pStyle w:val="PL"/>
        <w:rPr>
          <w:noProof w:val="0"/>
          <w:snapToGrid w:val="0"/>
        </w:rPr>
      </w:pPr>
      <w:r w:rsidRPr="001D2E49">
        <w:rPr>
          <w:noProof w:val="0"/>
          <w:snapToGrid w:val="0"/>
        </w:rPr>
        <w:tab/>
        <w:t>HandoverCommand,</w:t>
      </w:r>
    </w:p>
    <w:p w14:paraId="4C2731A7" w14:textId="77777777" w:rsidR="00925CBF" w:rsidRPr="001D2E49" w:rsidRDefault="00925CBF" w:rsidP="00861336">
      <w:pPr>
        <w:pStyle w:val="PL"/>
        <w:rPr>
          <w:noProof w:val="0"/>
          <w:snapToGrid w:val="0"/>
        </w:rPr>
      </w:pPr>
      <w:r w:rsidRPr="001D2E49">
        <w:rPr>
          <w:noProof w:val="0"/>
          <w:snapToGrid w:val="0"/>
        </w:rPr>
        <w:tab/>
        <w:t>HandoverFailure,</w:t>
      </w:r>
    </w:p>
    <w:p w14:paraId="16A8AB1D" w14:textId="77777777" w:rsidR="00925CBF" w:rsidRPr="001D2E49" w:rsidRDefault="00925CBF" w:rsidP="00861336">
      <w:pPr>
        <w:pStyle w:val="PL"/>
        <w:rPr>
          <w:noProof w:val="0"/>
          <w:snapToGrid w:val="0"/>
        </w:rPr>
      </w:pPr>
      <w:r w:rsidRPr="001D2E49">
        <w:rPr>
          <w:noProof w:val="0"/>
          <w:snapToGrid w:val="0"/>
        </w:rPr>
        <w:tab/>
        <w:t>HandoverNotify,</w:t>
      </w:r>
    </w:p>
    <w:p w14:paraId="5FB92A09" w14:textId="77777777" w:rsidR="00925CBF" w:rsidRPr="001D2E49" w:rsidRDefault="00925CBF" w:rsidP="00861336">
      <w:pPr>
        <w:pStyle w:val="PL"/>
        <w:rPr>
          <w:noProof w:val="0"/>
          <w:snapToGrid w:val="0"/>
        </w:rPr>
      </w:pPr>
      <w:r w:rsidRPr="001D2E49">
        <w:rPr>
          <w:noProof w:val="0"/>
          <w:snapToGrid w:val="0"/>
        </w:rPr>
        <w:tab/>
        <w:t>HandoverPreparationFailure,</w:t>
      </w:r>
    </w:p>
    <w:p w14:paraId="5D8E8571" w14:textId="77777777" w:rsidR="00925CBF" w:rsidRPr="001D2E49" w:rsidRDefault="00925CBF" w:rsidP="00861336">
      <w:pPr>
        <w:pStyle w:val="PL"/>
        <w:rPr>
          <w:noProof w:val="0"/>
          <w:snapToGrid w:val="0"/>
        </w:rPr>
      </w:pPr>
      <w:r w:rsidRPr="001D2E49">
        <w:rPr>
          <w:noProof w:val="0"/>
          <w:snapToGrid w:val="0"/>
        </w:rPr>
        <w:tab/>
        <w:t>HandoverRequest,</w:t>
      </w:r>
    </w:p>
    <w:p w14:paraId="3FA228A7" w14:textId="77777777" w:rsidR="00925CBF" w:rsidRPr="001D2E49" w:rsidRDefault="00925CBF" w:rsidP="00861336">
      <w:pPr>
        <w:pStyle w:val="PL"/>
        <w:rPr>
          <w:noProof w:val="0"/>
          <w:snapToGrid w:val="0"/>
        </w:rPr>
      </w:pPr>
      <w:r w:rsidRPr="001D2E49">
        <w:rPr>
          <w:noProof w:val="0"/>
          <w:snapToGrid w:val="0"/>
        </w:rPr>
        <w:tab/>
        <w:t>HandoverRequestAcknowledge,</w:t>
      </w:r>
    </w:p>
    <w:p w14:paraId="4AFE5806" w14:textId="77777777" w:rsidR="00925CBF" w:rsidRPr="001D2E49" w:rsidRDefault="00925CBF" w:rsidP="00861336">
      <w:pPr>
        <w:pStyle w:val="PL"/>
        <w:rPr>
          <w:noProof w:val="0"/>
          <w:snapToGrid w:val="0"/>
        </w:rPr>
      </w:pPr>
      <w:r w:rsidRPr="001D2E49">
        <w:rPr>
          <w:noProof w:val="0"/>
          <w:snapToGrid w:val="0"/>
        </w:rPr>
        <w:tab/>
        <w:t>HandoverRequired,</w:t>
      </w:r>
    </w:p>
    <w:p w14:paraId="1A83B15A" w14:textId="77777777" w:rsidR="00925CBF" w:rsidRPr="00367E0D" w:rsidRDefault="00925CBF" w:rsidP="00861336">
      <w:pPr>
        <w:pStyle w:val="PL"/>
        <w:rPr>
          <w:noProof w:val="0"/>
          <w:snapToGrid w:val="0"/>
        </w:rPr>
      </w:pPr>
      <w:r w:rsidRPr="00367E0D">
        <w:rPr>
          <w:noProof w:val="0"/>
          <w:snapToGrid w:val="0"/>
        </w:rPr>
        <w:tab/>
        <w:t>Handover</w:t>
      </w:r>
      <w:r w:rsidRPr="00367E0D">
        <w:rPr>
          <w:rFonts w:hint="eastAsia"/>
          <w:noProof w:val="0"/>
          <w:snapToGrid w:val="0"/>
        </w:rPr>
        <w:t>Success,</w:t>
      </w:r>
    </w:p>
    <w:p w14:paraId="493794FF" w14:textId="77777777" w:rsidR="00925CBF" w:rsidRPr="001D2E49" w:rsidRDefault="00925CBF" w:rsidP="00861336">
      <w:pPr>
        <w:pStyle w:val="PL"/>
        <w:rPr>
          <w:noProof w:val="0"/>
          <w:snapToGrid w:val="0"/>
        </w:rPr>
      </w:pPr>
      <w:r w:rsidRPr="001D2E49">
        <w:rPr>
          <w:noProof w:val="0"/>
          <w:snapToGrid w:val="0"/>
        </w:rPr>
        <w:tab/>
        <w:t>InitialContextSetupFailure,</w:t>
      </w:r>
    </w:p>
    <w:p w14:paraId="745BE987" w14:textId="77777777" w:rsidR="00925CBF" w:rsidRPr="001D2E49" w:rsidRDefault="00925CBF" w:rsidP="00861336">
      <w:pPr>
        <w:pStyle w:val="PL"/>
        <w:rPr>
          <w:noProof w:val="0"/>
          <w:snapToGrid w:val="0"/>
        </w:rPr>
      </w:pPr>
      <w:r w:rsidRPr="001D2E49">
        <w:rPr>
          <w:noProof w:val="0"/>
          <w:snapToGrid w:val="0"/>
        </w:rPr>
        <w:tab/>
        <w:t>InitialContextSetupRequest,</w:t>
      </w:r>
    </w:p>
    <w:p w14:paraId="051AD9A8" w14:textId="77777777" w:rsidR="00925CBF" w:rsidRPr="001D2E49" w:rsidRDefault="00925CBF" w:rsidP="00861336">
      <w:pPr>
        <w:pStyle w:val="PL"/>
        <w:rPr>
          <w:noProof w:val="0"/>
          <w:snapToGrid w:val="0"/>
        </w:rPr>
      </w:pPr>
      <w:r w:rsidRPr="001D2E49">
        <w:rPr>
          <w:noProof w:val="0"/>
          <w:snapToGrid w:val="0"/>
        </w:rPr>
        <w:tab/>
        <w:t>InitialContextSetupResponse,</w:t>
      </w:r>
    </w:p>
    <w:p w14:paraId="721CAE03" w14:textId="77777777" w:rsidR="00925CBF" w:rsidRPr="001D2E49" w:rsidRDefault="00925CBF" w:rsidP="00861336">
      <w:pPr>
        <w:pStyle w:val="PL"/>
        <w:rPr>
          <w:noProof w:val="0"/>
          <w:snapToGrid w:val="0"/>
        </w:rPr>
      </w:pPr>
      <w:r w:rsidRPr="001D2E49">
        <w:rPr>
          <w:noProof w:val="0"/>
          <w:snapToGrid w:val="0"/>
        </w:rPr>
        <w:tab/>
        <w:t>InitialUEMessage,</w:t>
      </w:r>
    </w:p>
    <w:p w14:paraId="514C9AD5" w14:textId="77777777" w:rsidR="00925CBF" w:rsidRPr="001D2E49" w:rsidRDefault="00925CBF" w:rsidP="00861336">
      <w:pPr>
        <w:pStyle w:val="PL"/>
        <w:rPr>
          <w:noProof w:val="0"/>
          <w:snapToGrid w:val="0"/>
        </w:rPr>
      </w:pPr>
      <w:r w:rsidRPr="001D2E49">
        <w:rPr>
          <w:noProof w:val="0"/>
          <w:snapToGrid w:val="0"/>
        </w:rPr>
        <w:tab/>
      </w:r>
      <w:r w:rsidRPr="001D2E49">
        <w:rPr>
          <w:noProof w:val="0"/>
          <w:snapToGrid w:val="0"/>
          <w:lang w:eastAsia="zh-CN"/>
        </w:rPr>
        <w:t>LocationReport,</w:t>
      </w:r>
    </w:p>
    <w:p w14:paraId="02DCAD08" w14:textId="77777777" w:rsidR="00925CBF" w:rsidRPr="001D2E49" w:rsidRDefault="00925CBF" w:rsidP="00861336">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6E6C29A" w14:textId="77777777" w:rsidR="00925CBF" w:rsidRDefault="00925CBF" w:rsidP="00861336">
      <w:pPr>
        <w:pStyle w:val="PL"/>
        <w:rPr>
          <w:ins w:id="4707" w:author="作者"/>
          <w:noProof w:val="0"/>
          <w:snapToGrid w:val="0"/>
          <w:lang w:eastAsia="zh-CN"/>
        </w:rPr>
      </w:pPr>
      <w:r w:rsidRPr="001D2E49">
        <w:rPr>
          <w:noProof w:val="0"/>
          <w:snapToGrid w:val="0"/>
        </w:rPr>
        <w:tab/>
      </w:r>
      <w:r w:rsidRPr="001D2E49">
        <w:rPr>
          <w:noProof w:val="0"/>
          <w:snapToGrid w:val="0"/>
          <w:lang w:eastAsia="zh-CN"/>
        </w:rPr>
        <w:t>LocationReportingFailureIndication,</w:t>
      </w:r>
    </w:p>
    <w:p w14:paraId="3DC47EB7" w14:textId="77777777" w:rsidR="00925CBF" w:rsidRDefault="00925CBF" w:rsidP="00861336">
      <w:pPr>
        <w:pStyle w:val="PL"/>
        <w:rPr>
          <w:ins w:id="4708" w:author="作者"/>
          <w:noProof w:val="0"/>
          <w:snapToGrid w:val="0"/>
        </w:rPr>
      </w:pPr>
      <w:ins w:id="4709" w:author="作者">
        <w:r>
          <w:rPr>
            <w:lang w:eastAsia="ja-JP"/>
          </w:rPr>
          <w:tab/>
          <w:t>MulticastSessionActivation</w:t>
        </w:r>
        <w:r w:rsidRPr="001D2E49">
          <w:rPr>
            <w:noProof w:val="0"/>
            <w:snapToGrid w:val="0"/>
          </w:rPr>
          <w:t>Failure</w:t>
        </w:r>
        <w:r>
          <w:rPr>
            <w:noProof w:val="0"/>
            <w:snapToGrid w:val="0"/>
          </w:rPr>
          <w:t>,</w:t>
        </w:r>
      </w:ins>
    </w:p>
    <w:p w14:paraId="363E0B1F" w14:textId="77777777" w:rsidR="00925CBF" w:rsidRDefault="00925CBF" w:rsidP="00861336">
      <w:pPr>
        <w:pStyle w:val="PL"/>
        <w:rPr>
          <w:ins w:id="4710" w:author="作者"/>
          <w:noProof w:val="0"/>
          <w:snapToGrid w:val="0"/>
        </w:rPr>
      </w:pPr>
      <w:ins w:id="4711" w:author="作者">
        <w:r>
          <w:rPr>
            <w:lang w:eastAsia="ja-JP"/>
          </w:rPr>
          <w:tab/>
          <w:t>MulticastSessionActivation</w:t>
        </w:r>
        <w:r w:rsidRPr="00C37D2B">
          <w:rPr>
            <w:lang w:eastAsia="ja-JP"/>
          </w:rPr>
          <w:t>Request</w:t>
        </w:r>
        <w:r>
          <w:rPr>
            <w:noProof w:val="0"/>
            <w:snapToGrid w:val="0"/>
          </w:rPr>
          <w:t>,</w:t>
        </w:r>
      </w:ins>
    </w:p>
    <w:p w14:paraId="053D7989" w14:textId="77777777" w:rsidR="00925CBF" w:rsidRPr="00D65448" w:rsidRDefault="00925CBF" w:rsidP="00861336">
      <w:pPr>
        <w:pStyle w:val="PL"/>
        <w:rPr>
          <w:ins w:id="4712" w:author="作者"/>
          <w:rFonts w:eastAsia="Malgun Gothic"/>
          <w:noProof w:val="0"/>
          <w:snapToGrid w:val="0"/>
        </w:rPr>
      </w:pPr>
      <w:ins w:id="4713" w:author="作者">
        <w:r>
          <w:rPr>
            <w:lang w:eastAsia="ja-JP"/>
          </w:rPr>
          <w:tab/>
          <w:t>MulticastSessionActivation</w:t>
        </w:r>
        <w:r w:rsidRPr="001D2E49">
          <w:rPr>
            <w:noProof w:val="0"/>
            <w:snapToGrid w:val="0"/>
          </w:rPr>
          <w:t>Response</w:t>
        </w:r>
        <w:r>
          <w:rPr>
            <w:noProof w:val="0"/>
            <w:snapToGrid w:val="0"/>
          </w:rPr>
          <w:t>,</w:t>
        </w:r>
      </w:ins>
    </w:p>
    <w:p w14:paraId="226C2502" w14:textId="77777777" w:rsidR="00925CBF" w:rsidRDefault="00925CBF" w:rsidP="00861336">
      <w:pPr>
        <w:pStyle w:val="PL"/>
        <w:rPr>
          <w:ins w:id="4714" w:author="作者"/>
          <w:noProof w:val="0"/>
          <w:snapToGrid w:val="0"/>
        </w:rPr>
      </w:pPr>
      <w:ins w:id="4715" w:author="作者">
        <w:r>
          <w:rPr>
            <w:lang w:eastAsia="ja-JP"/>
          </w:rPr>
          <w:tab/>
          <w:t>MulticastSessionDeactivation</w:t>
        </w:r>
        <w:r w:rsidRPr="00C37D2B">
          <w:rPr>
            <w:lang w:eastAsia="ja-JP"/>
          </w:rPr>
          <w:t>Request</w:t>
        </w:r>
        <w:r>
          <w:rPr>
            <w:noProof w:val="0"/>
            <w:snapToGrid w:val="0"/>
          </w:rPr>
          <w:t>,</w:t>
        </w:r>
      </w:ins>
    </w:p>
    <w:p w14:paraId="29D485F6" w14:textId="77777777" w:rsidR="00925CBF" w:rsidRDefault="00925CBF" w:rsidP="00861336">
      <w:pPr>
        <w:pStyle w:val="PL"/>
        <w:rPr>
          <w:ins w:id="4716" w:author="作者"/>
          <w:noProof w:val="0"/>
          <w:snapToGrid w:val="0"/>
        </w:rPr>
      </w:pPr>
      <w:ins w:id="4717" w:author="作者">
        <w:r>
          <w:rPr>
            <w:lang w:eastAsia="ja-JP"/>
          </w:rPr>
          <w:tab/>
          <w:t>MulticastSessionDeactivation</w:t>
        </w:r>
        <w:r w:rsidRPr="001D2E49">
          <w:rPr>
            <w:noProof w:val="0"/>
            <w:snapToGrid w:val="0"/>
          </w:rPr>
          <w:t>Response</w:t>
        </w:r>
        <w:r>
          <w:rPr>
            <w:noProof w:val="0"/>
            <w:snapToGrid w:val="0"/>
          </w:rPr>
          <w:t>,</w:t>
        </w:r>
      </w:ins>
    </w:p>
    <w:p w14:paraId="5923E5BD" w14:textId="77777777" w:rsidR="00925CBF" w:rsidRDefault="00925CBF" w:rsidP="00861336">
      <w:pPr>
        <w:pStyle w:val="PL"/>
        <w:rPr>
          <w:ins w:id="4718" w:author="作者"/>
          <w:noProof w:val="0"/>
          <w:snapToGrid w:val="0"/>
        </w:rPr>
      </w:pPr>
      <w:ins w:id="4719" w:author="作者">
        <w:r>
          <w:rPr>
            <w:lang w:eastAsia="ja-JP"/>
          </w:rPr>
          <w:tab/>
          <w:t>MulticastSession</w:t>
        </w:r>
        <w:r w:rsidRPr="00D33FFB">
          <w:rPr>
            <w:noProof w:val="0"/>
            <w:snapToGrid w:val="0"/>
          </w:rPr>
          <w:t>Update</w:t>
        </w:r>
        <w:r w:rsidRPr="001D2E49">
          <w:rPr>
            <w:noProof w:val="0"/>
            <w:snapToGrid w:val="0"/>
          </w:rPr>
          <w:t>Failure</w:t>
        </w:r>
        <w:r>
          <w:rPr>
            <w:noProof w:val="0"/>
            <w:snapToGrid w:val="0"/>
          </w:rPr>
          <w:t>,</w:t>
        </w:r>
      </w:ins>
    </w:p>
    <w:p w14:paraId="5131666A" w14:textId="77777777" w:rsidR="00925CBF" w:rsidRDefault="00925CBF" w:rsidP="00861336">
      <w:pPr>
        <w:pStyle w:val="PL"/>
        <w:rPr>
          <w:ins w:id="4720" w:author="作者"/>
          <w:noProof w:val="0"/>
          <w:snapToGrid w:val="0"/>
        </w:rPr>
      </w:pPr>
      <w:ins w:id="4721" w:author="作者">
        <w:r>
          <w:rPr>
            <w:lang w:eastAsia="ja-JP"/>
          </w:rPr>
          <w:tab/>
          <w:t>MulticastSession</w:t>
        </w:r>
        <w:r w:rsidRPr="00D33FFB">
          <w:rPr>
            <w:noProof w:val="0"/>
            <w:snapToGrid w:val="0"/>
          </w:rPr>
          <w:t>Update</w:t>
        </w:r>
        <w:r w:rsidRPr="00C37D2B">
          <w:rPr>
            <w:lang w:eastAsia="ja-JP"/>
          </w:rPr>
          <w:t>Request</w:t>
        </w:r>
        <w:r>
          <w:rPr>
            <w:noProof w:val="0"/>
            <w:snapToGrid w:val="0"/>
          </w:rPr>
          <w:t>,</w:t>
        </w:r>
      </w:ins>
    </w:p>
    <w:p w14:paraId="6F32D9C8" w14:textId="77777777" w:rsidR="00925CBF" w:rsidRDefault="00925CBF" w:rsidP="00861336">
      <w:pPr>
        <w:pStyle w:val="PL"/>
        <w:rPr>
          <w:ins w:id="4722" w:author="作者"/>
          <w:noProof w:val="0"/>
          <w:snapToGrid w:val="0"/>
        </w:rPr>
      </w:pPr>
      <w:ins w:id="4723" w:author="作者">
        <w:r>
          <w:rPr>
            <w:lang w:eastAsia="ja-JP"/>
          </w:rPr>
          <w:tab/>
          <w:t>MulticastSession</w:t>
        </w:r>
        <w:r w:rsidRPr="00D33FFB">
          <w:rPr>
            <w:noProof w:val="0"/>
            <w:snapToGrid w:val="0"/>
          </w:rPr>
          <w:t>Update</w:t>
        </w:r>
        <w:r w:rsidRPr="001D2E49">
          <w:rPr>
            <w:noProof w:val="0"/>
            <w:snapToGrid w:val="0"/>
          </w:rPr>
          <w:t>Response</w:t>
        </w:r>
        <w:r>
          <w:rPr>
            <w:noProof w:val="0"/>
            <w:snapToGrid w:val="0"/>
          </w:rPr>
          <w:t>,</w:t>
        </w:r>
      </w:ins>
    </w:p>
    <w:p w14:paraId="0CD9AF5E" w14:textId="77777777" w:rsidR="00925CBF" w:rsidRPr="00D94BC9" w:rsidRDefault="00925CBF" w:rsidP="00861336">
      <w:pPr>
        <w:pStyle w:val="PL"/>
        <w:rPr>
          <w:noProof w:val="0"/>
          <w:snapToGrid w:val="0"/>
        </w:rPr>
      </w:pPr>
      <w:ins w:id="4724" w:author="作者">
        <w:r>
          <w:rPr>
            <w:lang w:eastAsia="ja-JP"/>
          </w:rPr>
          <w:tab/>
        </w:r>
        <w:r w:rsidRPr="007B4391">
          <w:rPr>
            <w:lang w:eastAsia="ja-JP"/>
          </w:rPr>
          <w:t>MulticastGroupPaging,</w:t>
        </w:r>
      </w:ins>
    </w:p>
    <w:p w14:paraId="1629573B" w14:textId="77777777" w:rsidR="00925CBF" w:rsidRPr="001D2E49" w:rsidRDefault="00925CBF" w:rsidP="00861336">
      <w:pPr>
        <w:pStyle w:val="PL"/>
        <w:rPr>
          <w:noProof w:val="0"/>
          <w:snapToGrid w:val="0"/>
        </w:rPr>
      </w:pPr>
      <w:r w:rsidRPr="001D2E49">
        <w:rPr>
          <w:noProof w:val="0"/>
          <w:snapToGrid w:val="0"/>
        </w:rPr>
        <w:tab/>
        <w:t>NASNonDeliveryIndication,</w:t>
      </w:r>
    </w:p>
    <w:p w14:paraId="4B04411C" w14:textId="77777777" w:rsidR="00925CBF" w:rsidRPr="001D2E49" w:rsidRDefault="00925CBF" w:rsidP="00861336">
      <w:pPr>
        <w:pStyle w:val="PL"/>
        <w:rPr>
          <w:noProof w:val="0"/>
          <w:snapToGrid w:val="0"/>
        </w:rPr>
      </w:pPr>
      <w:r w:rsidRPr="001D2E49">
        <w:rPr>
          <w:noProof w:val="0"/>
          <w:snapToGrid w:val="0"/>
        </w:rPr>
        <w:tab/>
        <w:t>NGReset,</w:t>
      </w:r>
    </w:p>
    <w:p w14:paraId="7D429E5E" w14:textId="77777777" w:rsidR="00925CBF" w:rsidRPr="001D2E49" w:rsidRDefault="00925CBF" w:rsidP="00861336">
      <w:pPr>
        <w:pStyle w:val="PL"/>
        <w:rPr>
          <w:noProof w:val="0"/>
          <w:snapToGrid w:val="0"/>
        </w:rPr>
      </w:pPr>
      <w:r w:rsidRPr="001D2E49">
        <w:rPr>
          <w:noProof w:val="0"/>
          <w:snapToGrid w:val="0"/>
        </w:rPr>
        <w:tab/>
        <w:t>NGResetAcknowledge,</w:t>
      </w:r>
    </w:p>
    <w:p w14:paraId="7FC27C1F" w14:textId="77777777" w:rsidR="00925CBF" w:rsidRPr="001D2E49" w:rsidRDefault="00925CBF" w:rsidP="00861336">
      <w:pPr>
        <w:pStyle w:val="PL"/>
        <w:rPr>
          <w:noProof w:val="0"/>
          <w:snapToGrid w:val="0"/>
        </w:rPr>
      </w:pPr>
      <w:r w:rsidRPr="001D2E49">
        <w:rPr>
          <w:noProof w:val="0"/>
          <w:snapToGrid w:val="0"/>
        </w:rPr>
        <w:tab/>
        <w:t>NGSetupFailure,</w:t>
      </w:r>
    </w:p>
    <w:p w14:paraId="6320BAC1" w14:textId="77777777" w:rsidR="00925CBF" w:rsidRPr="001D2E49" w:rsidRDefault="00925CBF" w:rsidP="00861336">
      <w:pPr>
        <w:pStyle w:val="PL"/>
        <w:rPr>
          <w:noProof w:val="0"/>
          <w:snapToGrid w:val="0"/>
        </w:rPr>
      </w:pPr>
      <w:r w:rsidRPr="001D2E49">
        <w:rPr>
          <w:noProof w:val="0"/>
          <w:snapToGrid w:val="0"/>
        </w:rPr>
        <w:tab/>
        <w:t>NGSetupRequest,</w:t>
      </w:r>
    </w:p>
    <w:p w14:paraId="79A963F0" w14:textId="77777777" w:rsidR="00925CBF" w:rsidRPr="001D2E49" w:rsidRDefault="00925CBF" w:rsidP="00861336">
      <w:pPr>
        <w:pStyle w:val="PL"/>
        <w:rPr>
          <w:noProof w:val="0"/>
          <w:snapToGrid w:val="0"/>
        </w:rPr>
      </w:pPr>
      <w:r w:rsidRPr="001D2E49">
        <w:rPr>
          <w:noProof w:val="0"/>
          <w:snapToGrid w:val="0"/>
        </w:rPr>
        <w:tab/>
        <w:t>NGSetupResponse,</w:t>
      </w:r>
    </w:p>
    <w:p w14:paraId="726BE89E" w14:textId="77777777" w:rsidR="00925CBF" w:rsidRPr="001D2E49" w:rsidRDefault="00925CBF" w:rsidP="00861336">
      <w:pPr>
        <w:pStyle w:val="PL"/>
        <w:rPr>
          <w:noProof w:val="0"/>
          <w:snapToGrid w:val="0"/>
        </w:rPr>
      </w:pPr>
      <w:r w:rsidRPr="001D2E49">
        <w:rPr>
          <w:noProof w:val="0"/>
          <w:snapToGrid w:val="0"/>
        </w:rPr>
        <w:tab/>
        <w:t>OverloadStart,</w:t>
      </w:r>
    </w:p>
    <w:p w14:paraId="30C7EE1C" w14:textId="77777777" w:rsidR="00925CBF" w:rsidRPr="001D2E49" w:rsidRDefault="00925CBF" w:rsidP="00861336">
      <w:pPr>
        <w:pStyle w:val="PL"/>
        <w:rPr>
          <w:noProof w:val="0"/>
          <w:snapToGrid w:val="0"/>
        </w:rPr>
      </w:pPr>
      <w:r w:rsidRPr="001D2E49">
        <w:rPr>
          <w:noProof w:val="0"/>
          <w:snapToGrid w:val="0"/>
        </w:rPr>
        <w:tab/>
        <w:t>OverloadStop,</w:t>
      </w:r>
    </w:p>
    <w:p w14:paraId="010673A1" w14:textId="77777777" w:rsidR="00925CBF" w:rsidRPr="001D2E49" w:rsidRDefault="00925CBF" w:rsidP="00861336">
      <w:pPr>
        <w:pStyle w:val="PL"/>
        <w:rPr>
          <w:noProof w:val="0"/>
          <w:snapToGrid w:val="0"/>
        </w:rPr>
      </w:pPr>
      <w:r w:rsidRPr="001D2E49">
        <w:rPr>
          <w:noProof w:val="0"/>
          <w:snapToGrid w:val="0"/>
        </w:rPr>
        <w:tab/>
        <w:t>Paging,</w:t>
      </w:r>
    </w:p>
    <w:p w14:paraId="6F8E9797" w14:textId="77777777" w:rsidR="00925CBF" w:rsidRPr="001D2E49" w:rsidRDefault="00925CBF" w:rsidP="00861336">
      <w:pPr>
        <w:pStyle w:val="PL"/>
        <w:rPr>
          <w:noProof w:val="0"/>
          <w:snapToGrid w:val="0"/>
        </w:rPr>
      </w:pPr>
      <w:r w:rsidRPr="001D2E49">
        <w:rPr>
          <w:noProof w:val="0"/>
          <w:snapToGrid w:val="0"/>
        </w:rPr>
        <w:tab/>
        <w:t>PathSwitchRequest,</w:t>
      </w:r>
    </w:p>
    <w:p w14:paraId="4C5A6D39" w14:textId="77777777" w:rsidR="00925CBF" w:rsidRPr="001D2E49" w:rsidRDefault="00925CBF" w:rsidP="00861336">
      <w:pPr>
        <w:pStyle w:val="PL"/>
        <w:rPr>
          <w:noProof w:val="0"/>
          <w:snapToGrid w:val="0"/>
        </w:rPr>
      </w:pPr>
      <w:r w:rsidRPr="001D2E49">
        <w:rPr>
          <w:noProof w:val="0"/>
          <w:snapToGrid w:val="0"/>
        </w:rPr>
        <w:tab/>
        <w:t>PathSwitchRequestAcknowledge,</w:t>
      </w:r>
    </w:p>
    <w:p w14:paraId="441D0257" w14:textId="77777777" w:rsidR="00925CBF" w:rsidRPr="001D2E49" w:rsidRDefault="00925CBF" w:rsidP="00861336">
      <w:pPr>
        <w:pStyle w:val="PL"/>
        <w:rPr>
          <w:noProof w:val="0"/>
          <w:snapToGrid w:val="0"/>
        </w:rPr>
      </w:pPr>
      <w:r w:rsidRPr="001D2E49">
        <w:rPr>
          <w:noProof w:val="0"/>
          <w:snapToGrid w:val="0"/>
        </w:rPr>
        <w:tab/>
        <w:t>PathSwitchRequestFailure,</w:t>
      </w:r>
      <w:r w:rsidRPr="001D2E49">
        <w:rPr>
          <w:noProof w:val="0"/>
          <w:snapToGrid w:val="0"/>
        </w:rPr>
        <w:tab/>
      </w:r>
    </w:p>
    <w:p w14:paraId="27EFAD42" w14:textId="77777777" w:rsidR="00925CBF" w:rsidRPr="001D2E49" w:rsidRDefault="00925CBF" w:rsidP="00861336">
      <w:pPr>
        <w:pStyle w:val="PL"/>
        <w:rPr>
          <w:noProof w:val="0"/>
          <w:snapToGrid w:val="0"/>
        </w:rPr>
      </w:pPr>
      <w:r w:rsidRPr="001D2E49">
        <w:rPr>
          <w:noProof w:val="0"/>
          <w:snapToGrid w:val="0"/>
        </w:rPr>
        <w:tab/>
        <w:t>PDUSessionResourceModifyConfirm,</w:t>
      </w:r>
    </w:p>
    <w:p w14:paraId="30D674CD" w14:textId="77777777" w:rsidR="00925CBF" w:rsidRPr="001D2E49" w:rsidRDefault="00925CBF" w:rsidP="00861336">
      <w:pPr>
        <w:pStyle w:val="PL"/>
        <w:rPr>
          <w:noProof w:val="0"/>
          <w:snapToGrid w:val="0"/>
        </w:rPr>
      </w:pPr>
      <w:r w:rsidRPr="001D2E49">
        <w:rPr>
          <w:noProof w:val="0"/>
          <w:snapToGrid w:val="0"/>
        </w:rPr>
        <w:tab/>
        <w:t>PDUSessionResourceModifyIndication,</w:t>
      </w:r>
    </w:p>
    <w:p w14:paraId="2E4B9C50" w14:textId="77777777" w:rsidR="00925CBF" w:rsidRPr="001D2E49" w:rsidRDefault="00925CBF" w:rsidP="00861336">
      <w:pPr>
        <w:pStyle w:val="PL"/>
        <w:rPr>
          <w:noProof w:val="0"/>
          <w:snapToGrid w:val="0"/>
        </w:rPr>
      </w:pPr>
      <w:r w:rsidRPr="001D2E49">
        <w:rPr>
          <w:noProof w:val="0"/>
          <w:snapToGrid w:val="0"/>
        </w:rPr>
        <w:tab/>
        <w:t>PDUSessionResourceModifyRequest,</w:t>
      </w:r>
    </w:p>
    <w:p w14:paraId="25B8799D" w14:textId="77777777" w:rsidR="00925CBF" w:rsidRPr="001D2E49" w:rsidRDefault="00925CBF" w:rsidP="00861336">
      <w:pPr>
        <w:pStyle w:val="PL"/>
        <w:rPr>
          <w:noProof w:val="0"/>
          <w:snapToGrid w:val="0"/>
        </w:rPr>
      </w:pPr>
      <w:r w:rsidRPr="001D2E49">
        <w:rPr>
          <w:noProof w:val="0"/>
          <w:snapToGrid w:val="0"/>
        </w:rPr>
        <w:tab/>
        <w:t>PDUSessionResourceModifyResponse,</w:t>
      </w:r>
    </w:p>
    <w:p w14:paraId="311E39A1" w14:textId="77777777" w:rsidR="00925CBF" w:rsidRPr="001D2E49" w:rsidRDefault="00925CBF" w:rsidP="00861336">
      <w:pPr>
        <w:pStyle w:val="PL"/>
        <w:rPr>
          <w:noProof w:val="0"/>
          <w:snapToGrid w:val="0"/>
        </w:rPr>
      </w:pPr>
      <w:r w:rsidRPr="001D2E49">
        <w:rPr>
          <w:noProof w:val="0"/>
          <w:snapToGrid w:val="0"/>
        </w:rPr>
        <w:tab/>
        <w:t>PDUSessionResourceNotify,</w:t>
      </w:r>
    </w:p>
    <w:p w14:paraId="6F9594CD" w14:textId="77777777" w:rsidR="00925CBF" w:rsidRPr="001D2E49" w:rsidRDefault="00925CBF" w:rsidP="00861336">
      <w:pPr>
        <w:pStyle w:val="PL"/>
        <w:rPr>
          <w:noProof w:val="0"/>
          <w:snapToGrid w:val="0"/>
        </w:rPr>
      </w:pPr>
      <w:r w:rsidRPr="001D2E49">
        <w:rPr>
          <w:noProof w:val="0"/>
          <w:snapToGrid w:val="0"/>
        </w:rPr>
        <w:tab/>
        <w:t>PDUSessionResourceReleaseCommand,</w:t>
      </w:r>
    </w:p>
    <w:p w14:paraId="587A68F8" w14:textId="77777777" w:rsidR="00925CBF" w:rsidRPr="001D2E49" w:rsidRDefault="00925CBF" w:rsidP="00861336">
      <w:pPr>
        <w:pStyle w:val="PL"/>
        <w:rPr>
          <w:noProof w:val="0"/>
          <w:snapToGrid w:val="0"/>
        </w:rPr>
      </w:pPr>
      <w:r w:rsidRPr="001D2E49">
        <w:rPr>
          <w:noProof w:val="0"/>
          <w:snapToGrid w:val="0"/>
        </w:rPr>
        <w:tab/>
        <w:t>PDUSessionResourceReleaseResponse,</w:t>
      </w:r>
    </w:p>
    <w:p w14:paraId="6B19CC88" w14:textId="77777777" w:rsidR="00925CBF" w:rsidRPr="001D2E49" w:rsidRDefault="00925CBF" w:rsidP="00861336">
      <w:pPr>
        <w:pStyle w:val="PL"/>
        <w:rPr>
          <w:noProof w:val="0"/>
          <w:snapToGrid w:val="0"/>
        </w:rPr>
      </w:pPr>
      <w:r w:rsidRPr="001D2E49">
        <w:rPr>
          <w:noProof w:val="0"/>
          <w:snapToGrid w:val="0"/>
        </w:rPr>
        <w:tab/>
        <w:t>PDUSessionResourceSetupRequest,</w:t>
      </w:r>
    </w:p>
    <w:p w14:paraId="57C86076" w14:textId="77777777" w:rsidR="00925CBF" w:rsidRPr="001D2E49" w:rsidRDefault="00925CBF" w:rsidP="00861336">
      <w:pPr>
        <w:pStyle w:val="PL"/>
        <w:rPr>
          <w:noProof w:val="0"/>
          <w:snapToGrid w:val="0"/>
        </w:rPr>
      </w:pPr>
      <w:r w:rsidRPr="001D2E49">
        <w:rPr>
          <w:noProof w:val="0"/>
          <w:snapToGrid w:val="0"/>
        </w:rPr>
        <w:tab/>
        <w:t>PDUSessionResourceSetupResponse,</w:t>
      </w:r>
    </w:p>
    <w:p w14:paraId="3D296DCD" w14:textId="77777777" w:rsidR="00925CBF" w:rsidRPr="001D2E49" w:rsidRDefault="00925CBF" w:rsidP="00861336">
      <w:pPr>
        <w:pStyle w:val="PL"/>
        <w:rPr>
          <w:noProof w:val="0"/>
          <w:snapToGrid w:val="0"/>
        </w:rPr>
      </w:pPr>
      <w:r w:rsidRPr="001D2E49">
        <w:rPr>
          <w:noProof w:val="0"/>
          <w:snapToGrid w:val="0"/>
        </w:rPr>
        <w:tab/>
        <w:t>PrivateMessage,</w:t>
      </w:r>
    </w:p>
    <w:p w14:paraId="796630A1" w14:textId="77777777" w:rsidR="00925CBF" w:rsidRPr="001D2E49" w:rsidRDefault="00925CBF" w:rsidP="00861336">
      <w:pPr>
        <w:pStyle w:val="PL"/>
        <w:rPr>
          <w:noProof w:val="0"/>
          <w:snapToGrid w:val="0"/>
        </w:rPr>
      </w:pPr>
      <w:r w:rsidRPr="001D2E49">
        <w:rPr>
          <w:noProof w:val="0"/>
          <w:snapToGrid w:val="0"/>
        </w:rPr>
        <w:tab/>
        <w:t>PWSCancelRequest,</w:t>
      </w:r>
    </w:p>
    <w:p w14:paraId="6064848D" w14:textId="77777777" w:rsidR="00925CBF" w:rsidRPr="001D2E49" w:rsidRDefault="00925CBF" w:rsidP="00861336">
      <w:pPr>
        <w:pStyle w:val="PL"/>
        <w:rPr>
          <w:noProof w:val="0"/>
          <w:snapToGrid w:val="0"/>
        </w:rPr>
      </w:pPr>
      <w:r w:rsidRPr="001D2E49">
        <w:rPr>
          <w:noProof w:val="0"/>
          <w:snapToGrid w:val="0"/>
        </w:rPr>
        <w:tab/>
        <w:t>PWSCancelResponse,</w:t>
      </w:r>
    </w:p>
    <w:p w14:paraId="0B3DFD00" w14:textId="77777777" w:rsidR="00925CBF" w:rsidRPr="001D2E49" w:rsidRDefault="00925CBF" w:rsidP="00861336">
      <w:pPr>
        <w:pStyle w:val="PL"/>
        <w:rPr>
          <w:noProof w:val="0"/>
          <w:snapToGrid w:val="0"/>
        </w:rPr>
      </w:pPr>
      <w:r w:rsidRPr="001D2E49">
        <w:rPr>
          <w:noProof w:val="0"/>
          <w:snapToGrid w:val="0"/>
        </w:rPr>
        <w:tab/>
        <w:t>PWSFailureIndication,</w:t>
      </w:r>
    </w:p>
    <w:p w14:paraId="641FB26E" w14:textId="77777777" w:rsidR="00925CBF" w:rsidRPr="001D2E49" w:rsidRDefault="00925CBF" w:rsidP="00861336">
      <w:pPr>
        <w:pStyle w:val="PL"/>
        <w:rPr>
          <w:noProof w:val="0"/>
          <w:snapToGrid w:val="0"/>
        </w:rPr>
      </w:pPr>
      <w:r w:rsidRPr="001D2E49">
        <w:rPr>
          <w:noProof w:val="0"/>
          <w:snapToGrid w:val="0"/>
        </w:rPr>
        <w:tab/>
        <w:t>PWSRestartIndication,</w:t>
      </w:r>
    </w:p>
    <w:p w14:paraId="2F0D001A" w14:textId="77777777" w:rsidR="00925CBF" w:rsidRPr="001D2E49" w:rsidRDefault="00925CBF" w:rsidP="0086133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0C9ACA1" w14:textId="77777777" w:rsidR="00925CBF" w:rsidRPr="001D2E49" w:rsidRDefault="00925CBF" w:rsidP="0086133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3F06564" w14:textId="77777777" w:rsidR="00925CBF" w:rsidRPr="001D2E49" w:rsidRDefault="00925CBF" w:rsidP="0086133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86EA36A" w14:textId="77777777" w:rsidR="00925CBF" w:rsidRPr="001D2E49" w:rsidRDefault="00925CBF" w:rsidP="00861336">
      <w:pPr>
        <w:pStyle w:val="PL"/>
        <w:rPr>
          <w:noProof w:val="0"/>
          <w:snapToGrid w:val="0"/>
        </w:rPr>
      </w:pPr>
      <w:r>
        <w:rPr>
          <w:noProof w:val="0"/>
          <w:snapToGrid w:val="0"/>
        </w:rPr>
        <w:tab/>
        <w:t>RAN</w:t>
      </w:r>
      <w:r w:rsidRPr="008711EA">
        <w:rPr>
          <w:noProof w:val="0"/>
        </w:rPr>
        <w:t>CPRelocationIndication,</w:t>
      </w:r>
    </w:p>
    <w:p w14:paraId="777FFD89" w14:textId="77777777" w:rsidR="00925CBF" w:rsidRPr="001D2E49" w:rsidRDefault="00925CBF" w:rsidP="00861336">
      <w:pPr>
        <w:pStyle w:val="PL"/>
        <w:rPr>
          <w:noProof w:val="0"/>
          <w:snapToGrid w:val="0"/>
        </w:rPr>
      </w:pPr>
      <w:r w:rsidRPr="001D2E49">
        <w:rPr>
          <w:noProof w:val="0"/>
          <w:snapToGrid w:val="0"/>
        </w:rPr>
        <w:tab/>
        <w:t>RerouteNASRequest,</w:t>
      </w:r>
    </w:p>
    <w:p w14:paraId="042E5D6B" w14:textId="77777777" w:rsidR="00925CBF" w:rsidRPr="001D2E49" w:rsidRDefault="00925CBF" w:rsidP="00861336">
      <w:pPr>
        <w:pStyle w:val="PL"/>
        <w:rPr>
          <w:noProof w:val="0"/>
          <w:snapToGrid w:val="0"/>
        </w:rPr>
      </w:pPr>
      <w:r>
        <w:rPr>
          <w:noProof w:val="0"/>
          <w:snapToGrid w:val="0"/>
          <w:lang w:eastAsia="zh-CN"/>
        </w:rPr>
        <w:tab/>
      </w:r>
      <w:r w:rsidRPr="008711EA">
        <w:rPr>
          <w:noProof w:val="0"/>
          <w:snapToGrid w:val="0"/>
          <w:lang w:eastAsia="zh-CN"/>
        </w:rPr>
        <w:t>RetrieveUEInformation,</w:t>
      </w:r>
    </w:p>
    <w:p w14:paraId="01C29409" w14:textId="77777777" w:rsidR="00925CBF" w:rsidRPr="001D2E49" w:rsidRDefault="00925CBF" w:rsidP="00861336">
      <w:pPr>
        <w:pStyle w:val="PL"/>
        <w:rPr>
          <w:noProof w:val="0"/>
          <w:snapToGrid w:val="0"/>
        </w:rPr>
      </w:pPr>
      <w:r w:rsidRPr="001D2E49">
        <w:rPr>
          <w:noProof w:val="0"/>
          <w:snapToGrid w:val="0"/>
        </w:rPr>
        <w:tab/>
        <w:t>RRCInactiveTransitionReport,</w:t>
      </w:r>
    </w:p>
    <w:p w14:paraId="20B5DFA9" w14:textId="77777777" w:rsidR="00925CBF" w:rsidRPr="001D2E49" w:rsidRDefault="00925CBF" w:rsidP="00861336">
      <w:pPr>
        <w:pStyle w:val="PL"/>
        <w:rPr>
          <w:noProof w:val="0"/>
          <w:snapToGrid w:val="0"/>
        </w:rPr>
      </w:pPr>
      <w:r w:rsidRPr="001D2E49">
        <w:rPr>
          <w:noProof w:val="0"/>
          <w:snapToGrid w:val="0"/>
        </w:rPr>
        <w:tab/>
        <w:t>SecondaryRATDataUsageReport,</w:t>
      </w:r>
    </w:p>
    <w:p w14:paraId="7C520752" w14:textId="77777777" w:rsidR="00925CBF" w:rsidRPr="001D2E49" w:rsidRDefault="00925CBF" w:rsidP="00861336">
      <w:pPr>
        <w:pStyle w:val="PL"/>
        <w:rPr>
          <w:noProof w:val="0"/>
          <w:snapToGrid w:val="0"/>
        </w:rPr>
      </w:pPr>
      <w:r w:rsidRPr="001D2E49">
        <w:rPr>
          <w:noProof w:val="0"/>
          <w:snapToGrid w:val="0"/>
        </w:rPr>
        <w:tab/>
        <w:t>TraceFailureIndication,</w:t>
      </w:r>
    </w:p>
    <w:p w14:paraId="71EFDD15" w14:textId="77777777" w:rsidR="00925CBF" w:rsidRPr="001D2E49" w:rsidRDefault="00925CBF" w:rsidP="00861336">
      <w:pPr>
        <w:pStyle w:val="PL"/>
        <w:rPr>
          <w:noProof w:val="0"/>
          <w:snapToGrid w:val="0"/>
        </w:rPr>
      </w:pPr>
      <w:r w:rsidRPr="001D2E49">
        <w:rPr>
          <w:noProof w:val="0"/>
          <w:snapToGrid w:val="0"/>
        </w:rPr>
        <w:tab/>
        <w:t>TraceStart,</w:t>
      </w:r>
    </w:p>
    <w:p w14:paraId="1A01580E" w14:textId="77777777" w:rsidR="00925CBF" w:rsidRPr="001D2E49" w:rsidRDefault="00925CBF" w:rsidP="00861336">
      <w:pPr>
        <w:pStyle w:val="PL"/>
        <w:rPr>
          <w:noProof w:val="0"/>
          <w:snapToGrid w:val="0"/>
        </w:rPr>
      </w:pPr>
      <w:r w:rsidRPr="001D2E49">
        <w:rPr>
          <w:noProof w:val="0"/>
          <w:snapToGrid w:val="0"/>
        </w:rPr>
        <w:tab/>
        <w:t>UEContextModificationFailure,</w:t>
      </w:r>
    </w:p>
    <w:p w14:paraId="409BDA71" w14:textId="77777777" w:rsidR="00925CBF" w:rsidRPr="001D2E49" w:rsidRDefault="00925CBF" w:rsidP="00861336">
      <w:pPr>
        <w:pStyle w:val="PL"/>
        <w:rPr>
          <w:noProof w:val="0"/>
          <w:snapToGrid w:val="0"/>
        </w:rPr>
      </w:pPr>
      <w:r w:rsidRPr="001D2E49">
        <w:rPr>
          <w:noProof w:val="0"/>
          <w:snapToGrid w:val="0"/>
        </w:rPr>
        <w:tab/>
        <w:t>UEContextModificationRequest,</w:t>
      </w:r>
    </w:p>
    <w:p w14:paraId="3617F439" w14:textId="77777777" w:rsidR="00925CBF" w:rsidRPr="001D2E49" w:rsidRDefault="00925CBF" w:rsidP="00861336">
      <w:pPr>
        <w:pStyle w:val="PL"/>
        <w:rPr>
          <w:noProof w:val="0"/>
          <w:snapToGrid w:val="0"/>
        </w:rPr>
      </w:pPr>
      <w:r w:rsidRPr="001D2E49">
        <w:rPr>
          <w:noProof w:val="0"/>
          <w:snapToGrid w:val="0"/>
        </w:rPr>
        <w:tab/>
        <w:t>UEContextModificationResponse,</w:t>
      </w:r>
    </w:p>
    <w:p w14:paraId="5000FA02" w14:textId="77777777" w:rsidR="00925CBF" w:rsidRPr="001D2E49" w:rsidRDefault="00925CBF" w:rsidP="00861336">
      <w:pPr>
        <w:pStyle w:val="PL"/>
        <w:rPr>
          <w:noProof w:val="0"/>
          <w:snapToGrid w:val="0"/>
        </w:rPr>
      </w:pPr>
      <w:r w:rsidRPr="001D2E49">
        <w:rPr>
          <w:noProof w:val="0"/>
          <w:snapToGrid w:val="0"/>
        </w:rPr>
        <w:tab/>
        <w:t>UEContextReleaseCommand,</w:t>
      </w:r>
    </w:p>
    <w:p w14:paraId="50840D9F" w14:textId="77777777" w:rsidR="00925CBF" w:rsidRPr="001D2E49" w:rsidRDefault="00925CBF" w:rsidP="00861336">
      <w:pPr>
        <w:pStyle w:val="PL"/>
        <w:rPr>
          <w:noProof w:val="0"/>
          <w:snapToGrid w:val="0"/>
        </w:rPr>
      </w:pPr>
      <w:r w:rsidRPr="001D2E49">
        <w:rPr>
          <w:noProof w:val="0"/>
          <w:snapToGrid w:val="0"/>
        </w:rPr>
        <w:tab/>
        <w:t>UEContextReleaseComplete,</w:t>
      </w:r>
    </w:p>
    <w:p w14:paraId="750B6001" w14:textId="77777777" w:rsidR="00925CBF" w:rsidRPr="001D2E49" w:rsidRDefault="00925CBF" w:rsidP="00861336">
      <w:pPr>
        <w:pStyle w:val="PL"/>
        <w:rPr>
          <w:noProof w:val="0"/>
          <w:snapToGrid w:val="0"/>
        </w:rPr>
      </w:pPr>
      <w:r w:rsidRPr="001D2E49">
        <w:rPr>
          <w:noProof w:val="0"/>
          <w:snapToGrid w:val="0"/>
        </w:rPr>
        <w:tab/>
        <w:t>UEContextReleaseRequest,</w:t>
      </w:r>
    </w:p>
    <w:p w14:paraId="506EFEFF" w14:textId="77777777" w:rsidR="00925CBF" w:rsidRPr="00556C4F" w:rsidRDefault="00925CBF" w:rsidP="00861336">
      <w:pPr>
        <w:pStyle w:val="PL"/>
        <w:rPr>
          <w:noProof w:val="0"/>
          <w:snapToGrid w:val="0"/>
        </w:rPr>
      </w:pPr>
      <w:r w:rsidRPr="00556C4F">
        <w:rPr>
          <w:noProof w:val="0"/>
          <w:snapToGrid w:val="0"/>
        </w:rPr>
        <w:tab/>
        <w:t>UEContextResumeRequest,</w:t>
      </w:r>
    </w:p>
    <w:p w14:paraId="4D39678F" w14:textId="77777777" w:rsidR="00925CBF" w:rsidRPr="00556C4F" w:rsidRDefault="00925CBF" w:rsidP="00861336">
      <w:pPr>
        <w:pStyle w:val="PL"/>
        <w:rPr>
          <w:noProof w:val="0"/>
          <w:snapToGrid w:val="0"/>
        </w:rPr>
      </w:pPr>
      <w:r w:rsidRPr="00556C4F">
        <w:rPr>
          <w:noProof w:val="0"/>
          <w:snapToGrid w:val="0"/>
        </w:rPr>
        <w:tab/>
        <w:t>UEContextResumeResponse,</w:t>
      </w:r>
    </w:p>
    <w:p w14:paraId="2E46BA82" w14:textId="77777777" w:rsidR="00925CBF" w:rsidRPr="00556C4F" w:rsidRDefault="00925CBF" w:rsidP="00861336">
      <w:pPr>
        <w:pStyle w:val="PL"/>
        <w:rPr>
          <w:noProof w:val="0"/>
          <w:snapToGrid w:val="0"/>
        </w:rPr>
      </w:pPr>
      <w:r w:rsidRPr="00556C4F">
        <w:rPr>
          <w:noProof w:val="0"/>
          <w:snapToGrid w:val="0"/>
        </w:rPr>
        <w:tab/>
        <w:t>UEContextResumeFailure,</w:t>
      </w:r>
    </w:p>
    <w:p w14:paraId="6A6DD3BB" w14:textId="77777777" w:rsidR="00925CBF" w:rsidRPr="00556C4F" w:rsidRDefault="00925CBF" w:rsidP="00861336">
      <w:pPr>
        <w:pStyle w:val="PL"/>
        <w:rPr>
          <w:noProof w:val="0"/>
          <w:snapToGrid w:val="0"/>
        </w:rPr>
      </w:pPr>
      <w:r w:rsidRPr="00556C4F">
        <w:rPr>
          <w:noProof w:val="0"/>
          <w:snapToGrid w:val="0"/>
        </w:rPr>
        <w:tab/>
        <w:t>UEContextSuspendRequest,</w:t>
      </w:r>
    </w:p>
    <w:p w14:paraId="1260AA38" w14:textId="77777777" w:rsidR="00925CBF" w:rsidRPr="00556C4F" w:rsidRDefault="00925CBF" w:rsidP="00861336">
      <w:pPr>
        <w:pStyle w:val="PL"/>
        <w:rPr>
          <w:noProof w:val="0"/>
          <w:snapToGrid w:val="0"/>
        </w:rPr>
      </w:pPr>
      <w:r w:rsidRPr="00556C4F">
        <w:rPr>
          <w:noProof w:val="0"/>
          <w:snapToGrid w:val="0"/>
        </w:rPr>
        <w:tab/>
        <w:t>UEContextSuspendResponse,</w:t>
      </w:r>
    </w:p>
    <w:p w14:paraId="216ECE6F" w14:textId="77777777" w:rsidR="00925CBF" w:rsidRPr="00556C4F" w:rsidRDefault="00925CBF" w:rsidP="00861336">
      <w:pPr>
        <w:pStyle w:val="PL"/>
        <w:rPr>
          <w:noProof w:val="0"/>
          <w:snapToGrid w:val="0"/>
        </w:rPr>
      </w:pPr>
      <w:r w:rsidRPr="00556C4F">
        <w:rPr>
          <w:noProof w:val="0"/>
          <w:snapToGrid w:val="0"/>
        </w:rPr>
        <w:tab/>
        <w:t>UEContextSuspendFailure,</w:t>
      </w:r>
    </w:p>
    <w:p w14:paraId="32F2329F" w14:textId="77777777" w:rsidR="00925CBF" w:rsidRPr="001D2E49" w:rsidRDefault="00925CBF" w:rsidP="00861336">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108CBD61" w14:textId="77777777" w:rsidR="00925CBF" w:rsidRPr="001D2E49" w:rsidRDefault="00925CBF" w:rsidP="00861336">
      <w:pPr>
        <w:pStyle w:val="PL"/>
        <w:rPr>
          <w:noProof w:val="0"/>
          <w:snapToGrid w:val="0"/>
        </w:rPr>
      </w:pPr>
      <w:r w:rsidRPr="001D2E49">
        <w:rPr>
          <w:noProof w:val="0"/>
          <w:snapToGrid w:val="0"/>
        </w:rPr>
        <w:tab/>
        <w:t>UERadioCapabilityCheckRequest,</w:t>
      </w:r>
    </w:p>
    <w:p w14:paraId="0249EDE3" w14:textId="77777777" w:rsidR="00925CBF" w:rsidRPr="001D2E49" w:rsidRDefault="00925CBF" w:rsidP="00861336">
      <w:pPr>
        <w:pStyle w:val="PL"/>
        <w:rPr>
          <w:noProof w:val="0"/>
          <w:snapToGrid w:val="0"/>
        </w:rPr>
      </w:pPr>
      <w:r w:rsidRPr="001D2E49">
        <w:rPr>
          <w:noProof w:val="0"/>
          <w:snapToGrid w:val="0"/>
        </w:rPr>
        <w:tab/>
        <w:t>UERadioCapabilityCheckResponse,</w:t>
      </w:r>
    </w:p>
    <w:p w14:paraId="6937C10E" w14:textId="77777777" w:rsidR="00925CBF" w:rsidRPr="001D2E49" w:rsidRDefault="00925CBF" w:rsidP="00861336">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1AF61AA5" w14:textId="77777777" w:rsidR="00925CBF" w:rsidRPr="001D2E49" w:rsidRDefault="00925CBF" w:rsidP="00861336">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E68ED47" w14:textId="77777777" w:rsidR="00925CBF" w:rsidRPr="001D2E49" w:rsidRDefault="00925CBF" w:rsidP="00861336">
      <w:pPr>
        <w:pStyle w:val="PL"/>
        <w:rPr>
          <w:noProof w:val="0"/>
          <w:snapToGrid w:val="0"/>
        </w:rPr>
      </w:pPr>
      <w:r w:rsidRPr="001D2E49">
        <w:rPr>
          <w:noProof w:val="0"/>
          <w:snapToGrid w:val="0"/>
        </w:rPr>
        <w:tab/>
        <w:t>UERadioCapabilityInfoIndication,</w:t>
      </w:r>
    </w:p>
    <w:p w14:paraId="4A63A59E" w14:textId="77777777" w:rsidR="00925CBF" w:rsidRPr="001D2E49" w:rsidRDefault="00925CBF" w:rsidP="00861336">
      <w:pPr>
        <w:pStyle w:val="PL"/>
        <w:rPr>
          <w:noProof w:val="0"/>
          <w:snapToGrid w:val="0"/>
        </w:rPr>
      </w:pPr>
      <w:r w:rsidRPr="001D2E49">
        <w:rPr>
          <w:noProof w:val="0"/>
          <w:snapToGrid w:val="0"/>
        </w:rPr>
        <w:tab/>
        <w:t>UETNLABindingReleaseRequest,</w:t>
      </w:r>
    </w:p>
    <w:p w14:paraId="6BD57CBB" w14:textId="77777777" w:rsidR="00925CBF" w:rsidRPr="001D2E49" w:rsidRDefault="00925CBF" w:rsidP="00861336">
      <w:pPr>
        <w:pStyle w:val="PL"/>
        <w:rPr>
          <w:noProof w:val="0"/>
          <w:snapToGrid w:val="0"/>
        </w:rPr>
      </w:pPr>
      <w:r w:rsidRPr="001D2E49">
        <w:rPr>
          <w:noProof w:val="0"/>
          <w:snapToGrid w:val="0"/>
        </w:rPr>
        <w:tab/>
        <w:t>UplinkNASTransport,</w:t>
      </w:r>
    </w:p>
    <w:p w14:paraId="781F0612" w14:textId="77777777" w:rsidR="00925CBF" w:rsidRPr="001D2E49" w:rsidRDefault="00925CBF" w:rsidP="00861336">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5938CF5B" w14:textId="77777777" w:rsidR="00925CBF" w:rsidRPr="001D2E49" w:rsidRDefault="00925CBF" w:rsidP="00861336">
      <w:pPr>
        <w:pStyle w:val="PL"/>
        <w:rPr>
          <w:noProof w:val="0"/>
          <w:snapToGrid w:val="0"/>
        </w:rPr>
      </w:pPr>
      <w:r w:rsidRPr="001D2E49">
        <w:rPr>
          <w:noProof w:val="0"/>
          <w:snapToGrid w:val="0"/>
        </w:rPr>
        <w:tab/>
        <w:t>UplinkRANConfigurationTransfer,</w:t>
      </w:r>
    </w:p>
    <w:p w14:paraId="7377C8C5" w14:textId="77777777" w:rsidR="00925CBF" w:rsidRDefault="00925CBF" w:rsidP="00861336">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555E314A" w14:textId="77777777" w:rsidR="00925CBF" w:rsidRPr="001D2E49" w:rsidRDefault="00925CBF" w:rsidP="00861336">
      <w:pPr>
        <w:pStyle w:val="PL"/>
        <w:rPr>
          <w:noProof w:val="0"/>
          <w:snapToGrid w:val="0"/>
        </w:rPr>
      </w:pPr>
      <w:r w:rsidRPr="001D2E49">
        <w:rPr>
          <w:noProof w:val="0"/>
          <w:snapToGrid w:val="0"/>
        </w:rPr>
        <w:tab/>
        <w:t>UplinkRANStatusTransfer,</w:t>
      </w:r>
    </w:p>
    <w:p w14:paraId="1995CA50" w14:textId="77777777" w:rsidR="00925CBF" w:rsidRPr="001D2E49" w:rsidRDefault="00925CBF" w:rsidP="0086133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227F1E27" w14:textId="77777777" w:rsidR="00925CBF" w:rsidRPr="001D2E49" w:rsidRDefault="00925CBF" w:rsidP="00861336">
      <w:pPr>
        <w:pStyle w:val="PL"/>
        <w:rPr>
          <w:noProof w:val="0"/>
          <w:snapToGrid w:val="0"/>
        </w:rPr>
      </w:pPr>
      <w:r w:rsidRPr="001D2E49">
        <w:rPr>
          <w:noProof w:val="0"/>
          <w:snapToGrid w:val="0"/>
        </w:rPr>
        <w:tab/>
        <w:t>WriteReplaceWarningRequest,</w:t>
      </w:r>
    </w:p>
    <w:p w14:paraId="01B495C3" w14:textId="77777777" w:rsidR="00925CBF" w:rsidRPr="001D2E49" w:rsidRDefault="00925CBF" w:rsidP="00861336">
      <w:pPr>
        <w:pStyle w:val="PL"/>
      </w:pPr>
      <w:r w:rsidRPr="001D2E49">
        <w:rPr>
          <w:noProof w:val="0"/>
          <w:snapToGrid w:val="0"/>
        </w:rPr>
        <w:tab/>
        <w:t>WriteReplaceWarningResponse,</w:t>
      </w:r>
    </w:p>
    <w:p w14:paraId="07E21A48" w14:textId="77777777" w:rsidR="00925CBF" w:rsidRPr="001D2E49" w:rsidRDefault="00925CBF" w:rsidP="00861336">
      <w:pPr>
        <w:pStyle w:val="PL"/>
        <w:rPr>
          <w:noProof w:val="0"/>
          <w:snapToGrid w:val="0"/>
        </w:rPr>
      </w:pPr>
      <w:r w:rsidRPr="001D2E49">
        <w:rPr>
          <w:noProof w:val="0"/>
          <w:snapToGrid w:val="0"/>
        </w:rPr>
        <w:tab/>
        <w:t>UplinkRIMInformationTransfer,</w:t>
      </w:r>
    </w:p>
    <w:p w14:paraId="0816F7BB" w14:textId="77777777" w:rsidR="00925CBF" w:rsidRPr="001D2E49" w:rsidRDefault="00925CBF" w:rsidP="00861336">
      <w:pPr>
        <w:pStyle w:val="PL"/>
        <w:rPr>
          <w:noProof w:val="0"/>
          <w:snapToGrid w:val="0"/>
        </w:rPr>
      </w:pPr>
      <w:r w:rsidRPr="001D2E49">
        <w:rPr>
          <w:noProof w:val="0"/>
          <w:snapToGrid w:val="0"/>
        </w:rPr>
        <w:tab/>
        <w:t>DownlinkRIMInformationTransfer</w:t>
      </w:r>
      <w:bookmarkStart w:id="4725" w:name="_Hlk44353707"/>
    </w:p>
    <w:bookmarkEnd w:id="4725"/>
    <w:p w14:paraId="742A748C" w14:textId="77777777" w:rsidR="00925CBF" w:rsidRPr="001D2E49" w:rsidRDefault="00925CBF" w:rsidP="00861336">
      <w:pPr>
        <w:pStyle w:val="PL"/>
        <w:rPr>
          <w:noProof w:val="0"/>
          <w:snapToGrid w:val="0"/>
          <w:lang w:eastAsia="zh-CN"/>
        </w:rPr>
      </w:pPr>
    </w:p>
    <w:p w14:paraId="1BC61594" w14:textId="77777777" w:rsidR="00925CBF" w:rsidRPr="001D2E49" w:rsidRDefault="00925CBF" w:rsidP="00861336">
      <w:pPr>
        <w:pStyle w:val="PL"/>
        <w:rPr>
          <w:noProof w:val="0"/>
          <w:snapToGrid w:val="0"/>
        </w:rPr>
      </w:pPr>
      <w:r w:rsidRPr="001D2E49">
        <w:rPr>
          <w:noProof w:val="0"/>
          <w:snapToGrid w:val="0"/>
        </w:rPr>
        <w:t>FROM NGAP-PDU-Contents</w:t>
      </w:r>
    </w:p>
    <w:p w14:paraId="19367EF2" w14:textId="77777777" w:rsidR="00925CBF" w:rsidRPr="001D2E49" w:rsidRDefault="00925CBF" w:rsidP="00861336">
      <w:pPr>
        <w:pStyle w:val="PL"/>
        <w:rPr>
          <w:noProof w:val="0"/>
          <w:snapToGrid w:val="0"/>
          <w:lang w:eastAsia="zh-CN"/>
        </w:rPr>
      </w:pPr>
    </w:p>
    <w:p w14:paraId="5AB0DBE2" w14:textId="77777777" w:rsidR="00925CBF" w:rsidRPr="001D2E49" w:rsidRDefault="00925CBF" w:rsidP="00861336">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4DF0625D" w14:textId="77777777" w:rsidR="00925CBF" w:rsidRPr="001D2E49" w:rsidRDefault="00925CBF" w:rsidP="00861336">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9FA6DE4" w14:textId="77777777" w:rsidR="00925CBF" w:rsidRDefault="00925CBF" w:rsidP="00861336">
      <w:pPr>
        <w:pStyle w:val="PL"/>
        <w:rPr>
          <w:ins w:id="4726" w:author="作者"/>
          <w:noProof w:val="0"/>
          <w:snapToGrid w:val="0"/>
        </w:rPr>
      </w:pPr>
      <w:r w:rsidRPr="001D2E49">
        <w:rPr>
          <w:noProof w:val="0"/>
          <w:snapToGrid w:val="0"/>
        </w:rPr>
        <w:tab/>
        <w:t>id-AMFStatusIndication,</w:t>
      </w:r>
    </w:p>
    <w:p w14:paraId="37569114" w14:textId="77777777" w:rsidR="00925CBF" w:rsidRDefault="00925CBF" w:rsidP="00861336">
      <w:pPr>
        <w:pStyle w:val="PL"/>
        <w:rPr>
          <w:ins w:id="4727" w:author="作者"/>
          <w:noProof w:val="0"/>
          <w:snapToGrid w:val="0"/>
        </w:rPr>
      </w:pPr>
      <w:ins w:id="4728" w:author="作者">
        <w:r>
          <w:rPr>
            <w:noProof w:val="0"/>
            <w:snapToGrid w:val="0"/>
          </w:rPr>
          <w:tab/>
        </w:r>
        <w:r w:rsidRPr="001D2E49">
          <w:rPr>
            <w:noProof w:val="0"/>
            <w:snapToGrid w:val="0"/>
          </w:rPr>
          <w:t>id-</w:t>
        </w:r>
        <w:r>
          <w:rPr>
            <w:noProof w:val="0"/>
            <w:snapToGrid w:val="0"/>
          </w:rPr>
          <w:t>BroadcastSession</w:t>
        </w:r>
        <w:r w:rsidRPr="00737D39">
          <w:rPr>
            <w:noProof w:val="0"/>
            <w:snapToGrid w:val="0"/>
          </w:rPr>
          <w:t>Modification</w:t>
        </w:r>
        <w:r>
          <w:rPr>
            <w:noProof w:val="0"/>
            <w:snapToGrid w:val="0"/>
          </w:rPr>
          <w:t>,</w:t>
        </w:r>
      </w:ins>
    </w:p>
    <w:p w14:paraId="0F089086" w14:textId="77777777" w:rsidR="00925CBF" w:rsidRDefault="00925CBF" w:rsidP="00861336">
      <w:pPr>
        <w:pStyle w:val="PL"/>
        <w:rPr>
          <w:ins w:id="4729" w:author="作者"/>
          <w:noProof w:val="0"/>
          <w:snapToGrid w:val="0"/>
        </w:rPr>
      </w:pPr>
      <w:ins w:id="4730" w:author="作者">
        <w:r>
          <w:rPr>
            <w:noProof w:val="0"/>
            <w:snapToGrid w:val="0"/>
          </w:rPr>
          <w:tab/>
        </w:r>
        <w:r w:rsidRPr="001D2E49">
          <w:rPr>
            <w:noProof w:val="0"/>
            <w:snapToGrid w:val="0"/>
          </w:rPr>
          <w:t>id-</w:t>
        </w:r>
        <w:r>
          <w:rPr>
            <w:noProof w:val="0"/>
            <w:snapToGrid w:val="0"/>
          </w:rPr>
          <w:t>BroadcastSessionRelease,</w:t>
        </w:r>
      </w:ins>
    </w:p>
    <w:p w14:paraId="569D1981" w14:textId="77777777" w:rsidR="00925CBF" w:rsidRPr="001D2E49" w:rsidRDefault="00925CBF" w:rsidP="00861336">
      <w:pPr>
        <w:pStyle w:val="PL"/>
        <w:rPr>
          <w:noProof w:val="0"/>
          <w:snapToGrid w:val="0"/>
        </w:rPr>
      </w:pPr>
      <w:ins w:id="4731" w:author="作者">
        <w:r>
          <w:rPr>
            <w:noProof w:val="0"/>
            <w:snapToGrid w:val="0"/>
          </w:rPr>
          <w:tab/>
        </w:r>
        <w:r w:rsidRPr="001D2E49">
          <w:rPr>
            <w:noProof w:val="0"/>
            <w:snapToGrid w:val="0"/>
          </w:rPr>
          <w:t>id-</w:t>
        </w:r>
        <w:r>
          <w:rPr>
            <w:noProof w:val="0"/>
            <w:snapToGrid w:val="0"/>
          </w:rPr>
          <w:t>BroadcastSessionSetup,</w:t>
        </w:r>
      </w:ins>
    </w:p>
    <w:p w14:paraId="63E845E0" w14:textId="77777777" w:rsidR="00925CBF" w:rsidRPr="001D2E49" w:rsidRDefault="00925CBF" w:rsidP="00861336">
      <w:pPr>
        <w:pStyle w:val="PL"/>
        <w:rPr>
          <w:noProof w:val="0"/>
          <w:snapToGrid w:val="0"/>
          <w:lang w:eastAsia="zh-CN"/>
        </w:rPr>
      </w:pPr>
      <w:r w:rsidRPr="001D2E49">
        <w:rPr>
          <w:noProof w:val="0"/>
          <w:snapToGrid w:val="0"/>
          <w:lang w:eastAsia="zh-CN"/>
        </w:rPr>
        <w:tab/>
        <w:t>id-CellTrafficTrace,</w:t>
      </w:r>
    </w:p>
    <w:p w14:paraId="60CD7E4F" w14:textId="77777777" w:rsidR="00925CBF" w:rsidRDefault="00925CBF" w:rsidP="00861336">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46739808" w14:textId="77777777" w:rsidR="00925CBF" w:rsidRDefault="00925CBF" w:rsidP="00861336">
      <w:pPr>
        <w:pStyle w:val="PL"/>
        <w:rPr>
          <w:ins w:id="4732" w:author="作者"/>
          <w:noProof w:val="0"/>
        </w:rPr>
      </w:pPr>
      <w:r w:rsidRPr="001D2E49">
        <w:rPr>
          <w:noProof w:val="0"/>
          <w:snapToGrid w:val="0"/>
        </w:rPr>
        <w:tab/>
        <w:t>id-</w:t>
      </w:r>
      <w:r w:rsidRPr="001D2E49">
        <w:rPr>
          <w:noProof w:val="0"/>
        </w:rPr>
        <w:t>DeactivateTrace,</w:t>
      </w:r>
    </w:p>
    <w:p w14:paraId="5B9C43FF" w14:textId="77777777" w:rsidR="00925CBF" w:rsidRDefault="00925CBF" w:rsidP="00861336">
      <w:pPr>
        <w:pStyle w:val="PL"/>
        <w:rPr>
          <w:ins w:id="4733" w:author="作者"/>
          <w:noProof w:val="0"/>
        </w:rPr>
      </w:pPr>
      <w:ins w:id="4734" w:author="作者">
        <w:r>
          <w:rPr>
            <w:noProof w:val="0"/>
          </w:rPr>
          <w:tab/>
          <w:t>id-DistributionSetup,</w:t>
        </w:r>
      </w:ins>
    </w:p>
    <w:p w14:paraId="14E9665B" w14:textId="77777777" w:rsidR="00925CBF" w:rsidRPr="00D94BC9" w:rsidDel="00C97A79" w:rsidRDefault="00925CBF" w:rsidP="00861336">
      <w:pPr>
        <w:pStyle w:val="PL"/>
        <w:rPr>
          <w:del w:id="4735" w:author="作者"/>
          <w:noProof w:val="0"/>
        </w:rPr>
      </w:pPr>
      <w:ins w:id="4736" w:author="作者">
        <w:r>
          <w:rPr>
            <w:noProof w:val="0"/>
          </w:rPr>
          <w:tab/>
          <w:t>id-DistributionRelease,</w:t>
        </w:r>
      </w:ins>
    </w:p>
    <w:p w14:paraId="590866EE" w14:textId="77777777" w:rsidR="00925CBF" w:rsidRPr="001D2E49" w:rsidRDefault="00925CBF" w:rsidP="00861336">
      <w:pPr>
        <w:pStyle w:val="PL"/>
        <w:rPr>
          <w:noProof w:val="0"/>
          <w:snapToGrid w:val="0"/>
        </w:rPr>
      </w:pPr>
      <w:r w:rsidRPr="001D2E49">
        <w:rPr>
          <w:noProof w:val="0"/>
          <w:snapToGrid w:val="0"/>
        </w:rPr>
        <w:tab/>
        <w:t>id-DownlinkNASTransport,</w:t>
      </w:r>
    </w:p>
    <w:p w14:paraId="3261A94E" w14:textId="77777777" w:rsidR="00925CBF" w:rsidRPr="001D2E49" w:rsidRDefault="00925CBF" w:rsidP="00861336">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67A8DDF0" w14:textId="77777777" w:rsidR="00925CBF" w:rsidRPr="001D2E49" w:rsidRDefault="00925CBF" w:rsidP="00861336">
      <w:pPr>
        <w:pStyle w:val="PL"/>
        <w:rPr>
          <w:noProof w:val="0"/>
          <w:snapToGrid w:val="0"/>
        </w:rPr>
      </w:pPr>
      <w:r w:rsidRPr="001D2E49">
        <w:rPr>
          <w:noProof w:val="0"/>
          <w:snapToGrid w:val="0"/>
        </w:rPr>
        <w:tab/>
        <w:t>id-DownlinkRANConfigurationTransfer,</w:t>
      </w:r>
    </w:p>
    <w:p w14:paraId="545740C3" w14:textId="77777777" w:rsidR="00925CBF" w:rsidRPr="00280C40" w:rsidRDefault="00925CBF" w:rsidP="00861336">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325C6D5B" w14:textId="77777777" w:rsidR="00925CBF" w:rsidRPr="001D2E49" w:rsidRDefault="00925CBF" w:rsidP="00861336">
      <w:pPr>
        <w:pStyle w:val="PL"/>
        <w:rPr>
          <w:noProof w:val="0"/>
          <w:snapToGrid w:val="0"/>
        </w:rPr>
      </w:pPr>
      <w:r w:rsidRPr="001D2E49">
        <w:rPr>
          <w:noProof w:val="0"/>
          <w:snapToGrid w:val="0"/>
        </w:rPr>
        <w:tab/>
        <w:t>id-DownlinkRANStatusTransfer,</w:t>
      </w:r>
    </w:p>
    <w:p w14:paraId="1EDC00D8" w14:textId="77777777" w:rsidR="00925CBF" w:rsidRPr="001D2E49" w:rsidRDefault="00925CBF" w:rsidP="00861336">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79192E90" w14:textId="77777777" w:rsidR="00925CBF" w:rsidRPr="001D2E49" w:rsidRDefault="00925CBF" w:rsidP="00861336">
      <w:pPr>
        <w:pStyle w:val="PL"/>
        <w:rPr>
          <w:noProof w:val="0"/>
          <w:snapToGrid w:val="0"/>
        </w:rPr>
      </w:pPr>
      <w:r w:rsidRPr="001D2E49">
        <w:rPr>
          <w:noProof w:val="0"/>
          <w:snapToGrid w:val="0"/>
        </w:rPr>
        <w:tab/>
        <w:t>id-ErrorIndication,</w:t>
      </w:r>
    </w:p>
    <w:p w14:paraId="561C512F" w14:textId="77777777" w:rsidR="00925CBF" w:rsidRPr="001D2E49" w:rsidRDefault="00925CBF" w:rsidP="00861336">
      <w:pPr>
        <w:pStyle w:val="PL"/>
        <w:rPr>
          <w:noProof w:val="0"/>
          <w:snapToGrid w:val="0"/>
        </w:rPr>
      </w:pPr>
      <w:r w:rsidRPr="001D2E49">
        <w:rPr>
          <w:noProof w:val="0"/>
          <w:snapToGrid w:val="0"/>
        </w:rPr>
        <w:tab/>
        <w:t>id-HandoverCancel,</w:t>
      </w:r>
    </w:p>
    <w:p w14:paraId="1763501E" w14:textId="77777777" w:rsidR="00925CBF" w:rsidRPr="001D2E49" w:rsidRDefault="00925CBF" w:rsidP="00861336">
      <w:pPr>
        <w:pStyle w:val="PL"/>
        <w:rPr>
          <w:noProof w:val="0"/>
          <w:snapToGrid w:val="0"/>
        </w:rPr>
      </w:pPr>
      <w:r w:rsidRPr="001D2E49">
        <w:rPr>
          <w:noProof w:val="0"/>
          <w:snapToGrid w:val="0"/>
        </w:rPr>
        <w:tab/>
        <w:t>id-HandoverNotification,</w:t>
      </w:r>
    </w:p>
    <w:p w14:paraId="580552C8" w14:textId="77777777" w:rsidR="00925CBF" w:rsidRPr="001D2E49" w:rsidRDefault="00925CBF" w:rsidP="00861336">
      <w:pPr>
        <w:pStyle w:val="PL"/>
        <w:rPr>
          <w:noProof w:val="0"/>
          <w:snapToGrid w:val="0"/>
        </w:rPr>
      </w:pPr>
      <w:r w:rsidRPr="001D2E49">
        <w:rPr>
          <w:noProof w:val="0"/>
          <w:snapToGrid w:val="0"/>
        </w:rPr>
        <w:tab/>
        <w:t>id-HandoverPreparation,</w:t>
      </w:r>
    </w:p>
    <w:p w14:paraId="5F45B239" w14:textId="77777777" w:rsidR="00925CBF" w:rsidRPr="001D2E49" w:rsidRDefault="00925CBF" w:rsidP="00861336">
      <w:pPr>
        <w:pStyle w:val="PL"/>
        <w:rPr>
          <w:noProof w:val="0"/>
          <w:snapToGrid w:val="0"/>
        </w:rPr>
      </w:pPr>
      <w:r w:rsidRPr="001D2E49">
        <w:rPr>
          <w:noProof w:val="0"/>
          <w:snapToGrid w:val="0"/>
        </w:rPr>
        <w:tab/>
        <w:t>id-HandoverResourceAllocation,</w:t>
      </w:r>
    </w:p>
    <w:p w14:paraId="0FD3204F" w14:textId="77777777" w:rsidR="00925CBF" w:rsidRPr="00367E0D" w:rsidRDefault="00925CBF" w:rsidP="00861336">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318B23E2" w14:textId="77777777" w:rsidR="00925CBF" w:rsidRPr="001D2E49" w:rsidRDefault="00925CBF" w:rsidP="00861336">
      <w:pPr>
        <w:pStyle w:val="PL"/>
        <w:rPr>
          <w:noProof w:val="0"/>
          <w:snapToGrid w:val="0"/>
        </w:rPr>
      </w:pPr>
      <w:r w:rsidRPr="001D2E49">
        <w:rPr>
          <w:noProof w:val="0"/>
          <w:snapToGrid w:val="0"/>
        </w:rPr>
        <w:tab/>
        <w:t>id-InitialContextSetup,</w:t>
      </w:r>
    </w:p>
    <w:p w14:paraId="41EC5CE2" w14:textId="77777777" w:rsidR="00925CBF" w:rsidRPr="001D2E49" w:rsidRDefault="00925CBF" w:rsidP="00861336">
      <w:pPr>
        <w:pStyle w:val="PL"/>
        <w:rPr>
          <w:noProof w:val="0"/>
          <w:snapToGrid w:val="0"/>
        </w:rPr>
      </w:pPr>
      <w:r w:rsidRPr="001D2E49">
        <w:rPr>
          <w:noProof w:val="0"/>
          <w:snapToGrid w:val="0"/>
        </w:rPr>
        <w:tab/>
        <w:t>id-InitialUEMessage,</w:t>
      </w:r>
    </w:p>
    <w:p w14:paraId="23B42464"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lang w:eastAsia="zh-CN"/>
        </w:rPr>
        <w:t>LocationReport,</w:t>
      </w:r>
    </w:p>
    <w:p w14:paraId="50E4E572" w14:textId="77777777" w:rsidR="00925CBF" w:rsidRPr="001D2E49" w:rsidRDefault="00925CBF" w:rsidP="00861336">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8432D70" w14:textId="77777777" w:rsidR="00925CBF" w:rsidRDefault="00925CBF" w:rsidP="00861336">
      <w:pPr>
        <w:pStyle w:val="PL"/>
        <w:rPr>
          <w:ins w:id="4737" w:author="作者"/>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44331886" w14:textId="77777777" w:rsidR="00925CBF" w:rsidRDefault="00925CBF" w:rsidP="00861336">
      <w:pPr>
        <w:pStyle w:val="PL"/>
        <w:rPr>
          <w:ins w:id="4738" w:author="作者"/>
          <w:noProof w:val="0"/>
        </w:rPr>
      </w:pPr>
      <w:ins w:id="4739" w:author="作者">
        <w:r>
          <w:rPr>
            <w:noProof w:val="0"/>
          </w:rPr>
          <w:tab/>
          <w:t>id-MulticastSessionActivation,</w:t>
        </w:r>
      </w:ins>
    </w:p>
    <w:p w14:paraId="7740A9D0" w14:textId="77777777" w:rsidR="00925CBF" w:rsidRDefault="00925CBF" w:rsidP="00861336">
      <w:pPr>
        <w:pStyle w:val="PL"/>
        <w:rPr>
          <w:ins w:id="4740" w:author="作者"/>
          <w:noProof w:val="0"/>
        </w:rPr>
      </w:pPr>
      <w:ins w:id="4741" w:author="作者">
        <w:r>
          <w:rPr>
            <w:noProof w:val="0"/>
          </w:rPr>
          <w:tab/>
          <w:t>id-MulticastSessionDeactivation,</w:t>
        </w:r>
      </w:ins>
    </w:p>
    <w:p w14:paraId="06BF884D" w14:textId="77777777" w:rsidR="00925CBF" w:rsidRDefault="00925CBF" w:rsidP="00861336">
      <w:pPr>
        <w:pStyle w:val="PL"/>
        <w:rPr>
          <w:ins w:id="4742" w:author="作者"/>
          <w:noProof w:val="0"/>
        </w:rPr>
      </w:pPr>
      <w:ins w:id="4743" w:author="作者">
        <w:r>
          <w:rPr>
            <w:noProof w:val="0"/>
          </w:rPr>
          <w:tab/>
          <w:t>id-MulticastSessionUpdate,</w:t>
        </w:r>
      </w:ins>
    </w:p>
    <w:p w14:paraId="7CDCAFA3" w14:textId="77777777" w:rsidR="00925CBF" w:rsidRPr="00D94BC9" w:rsidRDefault="00925CBF" w:rsidP="00861336">
      <w:pPr>
        <w:pStyle w:val="PL"/>
        <w:rPr>
          <w:noProof w:val="0"/>
          <w:snapToGrid w:val="0"/>
          <w:lang w:eastAsia="zh-CN"/>
        </w:rPr>
      </w:pPr>
      <w:ins w:id="4744" w:author="作者">
        <w:r>
          <w:rPr>
            <w:noProof w:val="0"/>
          </w:rPr>
          <w:tab/>
        </w:r>
        <w:r w:rsidRPr="007B4391">
          <w:rPr>
            <w:noProof w:val="0"/>
            <w:snapToGrid w:val="0"/>
          </w:rPr>
          <w:t>id-MulticastGroupPaging,</w:t>
        </w:r>
      </w:ins>
    </w:p>
    <w:p w14:paraId="394AECDD" w14:textId="77777777" w:rsidR="00925CBF" w:rsidRPr="001D2E49" w:rsidRDefault="00925CBF" w:rsidP="00861336">
      <w:pPr>
        <w:pStyle w:val="PL"/>
        <w:rPr>
          <w:noProof w:val="0"/>
          <w:snapToGrid w:val="0"/>
        </w:rPr>
      </w:pPr>
      <w:r w:rsidRPr="001D2E49">
        <w:rPr>
          <w:noProof w:val="0"/>
          <w:snapToGrid w:val="0"/>
        </w:rPr>
        <w:tab/>
        <w:t>id-NASNonDeliveryIndication,</w:t>
      </w:r>
    </w:p>
    <w:p w14:paraId="0A6D9C73" w14:textId="77777777" w:rsidR="00925CBF" w:rsidRPr="001D2E49" w:rsidRDefault="00925CBF" w:rsidP="00861336">
      <w:pPr>
        <w:pStyle w:val="PL"/>
        <w:rPr>
          <w:noProof w:val="0"/>
          <w:snapToGrid w:val="0"/>
        </w:rPr>
      </w:pPr>
      <w:r w:rsidRPr="001D2E49">
        <w:rPr>
          <w:noProof w:val="0"/>
          <w:snapToGrid w:val="0"/>
        </w:rPr>
        <w:tab/>
        <w:t>id-NGReset,</w:t>
      </w:r>
    </w:p>
    <w:p w14:paraId="2A17AA2A" w14:textId="77777777" w:rsidR="00925CBF" w:rsidRPr="001D2E49" w:rsidRDefault="00925CBF" w:rsidP="00861336">
      <w:pPr>
        <w:pStyle w:val="PL"/>
        <w:rPr>
          <w:noProof w:val="0"/>
          <w:snapToGrid w:val="0"/>
        </w:rPr>
      </w:pPr>
      <w:r w:rsidRPr="001D2E49">
        <w:rPr>
          <w:noProof w:val="0"/>
          <w:snapToGrid w:val="0"/>
        </w:rPr>
        <w:tab/>
        <w:t>id-NGSetup,</w:t>
      </w:r>
    </w:p>
    <w:p w14:paraId="68E7E48C" w14:textId="77777777" w:rsidR="00925CBF" w:rsidRPr="001D2E49" w:rsidRDefault="00925CBF" w:rsidP="00861336">
      <w:pPr>
        <w:pStyle w:val="PL"/>
        <w:rPr>
          <w:noProof w:val="0"/>
          <w:snapToGrid w:val="0"/>
        </w:rPr>
      </w:pPr>
      <w:r w:rsidRPr="001D2E49">
        <w:rPr>
          <w:noProof w:val="0"/>
          <w:snapToGrid w:val="0"/>
        </w:rPr>
        <w:tab/>
        <w:t>id-OverloadStart,</w:t>
      </w:r>
    </w:p>
    <w:p w14:paraId="2337C027" w14:textId="77777777" w:rsidR="00925CBF" w:rsidRPr="001D2E49" w:rsidRDefault="00925CBF" w:rsidP="00861336">
      <w:pPr>
        <w:pStyle w:val="PL"/>
        <w:rPr>
          <w:noProof w:val="0"/>
          <w:snapToGrid w:val="0"/>
        </w:rPr>
      </w:pPr>
      <w:r w:rsidRPr="001D2E49">
        <w:rPr>
          <w:noProof w:val="0"/>
          <w:snapToGrid w:val="0"/>
        </w:rPr>
        <w:tab/>
        <w:t>id-OverloadStop,</w:t>
      </w:r>
    </w:p>
    <w:p w14:paraId="2CD36439" w14:textId="77777777" w:rsidR="00925CBF" w:rsidRPr="001D2E49" w:rsidRDefault="00925CBF" w:rsidP="00861336">
      <w:pPr>
        <w:pStyle w:val="PL"/>
        <w:rPr>
          <w:noProof w:val="0"/>
          <w:snapToGrid w:val="0"/>
        </w:rPr>
      </w:pPr>
      <w:r w:rsidRPr="001D2E49">
        <w:rPr>
          <w:noProof w:val="0"/>
          <w:snapToGrid w:val="0"/>
        </w:rPr>
        <w:tab/>
        <w:t>id-Paging,</w:t>
      </w:r>
    </w:p>
    <w:p w14:paraId="44B8A032" w14:textId="77777777" w:rsidR="00925CBF" w:rsidRPr="001D2E49" w:rsidRDefault="00925CBF" w:rsidP="00861336">
      <w:pPr>
        <w:pStyle w:val="PL"/>
        <w:rPr>
          <w:noProof w:val="0"/>
          <w:snapToGrid w:val="0"/>
        </w:rPr>
      </w:pPr>
      <w:r w:rsidRPr="001D2E49">
        <w:rPr>
          <w:noProof w:val="0"/>
          <w:snapToGrid w:val="0"/>
        </w:rPr>
        <w:tab/>
        <w:t>id-PathSwitchRequest,</w:t>
      </w:r>
    </w:p>
    <w:p w14:paraId="79E66E8F" w14:textId="77777777" w:rsidR="00925CBF" w:rsidRPr="001D2E49" w:rsidRDefault="00925CBF" w:rsidP="00861336">
      <w:pPr>
        <w:pStyle w:val="PL"/>
        <w:rPr>
          <w:noProof w:val="0"/>
          <w:snapToGrid w:val="0"/>
        </w:rPr>
      </w:pPr>
      <w:r w:rsidRPr="001D2E49">
        <w:rPr>
          <w:noProof w:val="0"/>
          <w:snapToGrid w:val="0"/>
        </w:rPr>
        <w:tab/>
        <w:t>id-PDUSessionResourceModify,</w:t>
      </w:r>
    </w:p>
    <w:p w14:paraId="182C6055" w14:textId="77777777" w:rsidR="00925CBF" w:rsidRPr="001D2E49" w:rsidRDefault="00925CBF" w:rsidP="00861336">
      <w:pPr>
        <w:pStyle w:val="PL"/>
        <w:rPr>
          <w:noProof w:val="0"/>
          <w:snapToGrid w:val="0"/>
        </w:rPr>
      </w:pPr>
      <w:r w:rsidRPr="001D2E49">
        <w:rPr>
          <w:noProof w:val="0"/>
          <w:snapToGrid w:val="0"/>
        </w:rPr>
        <w:tab/>
        <w:t>id-PDUSessionResourceModifyIndication,</w:t>
      </w:r>
    </w:p>
    <w:p w14:paraId="7978646F" w14:textId="77777777" w:rsidR="00925CBF" w:rsidRPr="001D2E49" w:rsidRDefault="00925CBF" w:rsidP="00861336">
      <w:pPr>
        <w:pStyle w:val="PL"/>
        <w:rPr>
          <w:noProof w:val="0"/>
          <w:snapToGrid w:val="0"/>
        </w:rPr>
      </w:pPr>
      <w:r w:rsidRPr="001D2E49">
        <w:rPr>
          <w:noProof w:val="0"/>
          <w:snapToGrid w:val="0"/>
        </w:rPr>
        <w:tab/>
        <w:t>id-PDUSessionResourceNotify,</w:t>
      </w:r>
    </w:p>
    <w:p w14:paraId="1AB1E213" w14:textId="77777777" w:rsidR="00925CBF" w:rsidRPr="001D2E49" w:rsidRDefault="00925CBF" w:rsidP="00861336">
      <w:pPr>
        <w:pStyle w:val="PL"/>
        <w:rPr>
          <w:noProof w:val="0"/>
          <w:snapToGrid w:val="0"/>
        </w:rPr>
      </w:pPr>
      <w:r w:rsidRPr="001D2E49">
        <w:rPr>
          <w:noProof w:val="0"/>
          <w:snapToGrid w:val="0"/>
        </w:rPr>
        <w:tab/>
        <w:t>id-PDUSessionResourceRelease,</w:t>
      </w:r>
    </w:p>
    <w:p w14:paraId="353AAE2C" w14:textId="77777777" w:rsidR="00925CBF" w:rsidRPr="001D2E49" w:rsidRDefault="00925CBF" w:rsidP="00861336">
      <w:pPr>
        <w:pStyle w:val="PL"/>
        <w:rPr>
          <w:noProof w:val="0"/>
          <w:snapToGrid w:val="0"/>
        </w:rPr>
      </w:pPr>
      <w:r w:rsidRPr="001D2E49">
        <w:rPr>
          <w:noProof w:val="0"/>
          <w:snapToGrid w:val="0"/>
        </w:rPr>
        <w:tab/>
        <w:t>id-PDUSessionResourceSetup,</w:t>
      </w:r>
    </w:p>
    <w:p w14:paraId="27389B76" w14:textId="77777777" w:rsidR="00925CBF" w:rsidRPr="001D2E49" w:rsidRDefault="00925CBF" w:rsidP="00861336">
      <w:pPr>
        <w:pStyle w:val="PL"/>
        <w:rPr>
          <w:noProof w:val="0"/>
          <w:snapToGrid w:val="0"/>
        </w:rPr>
      </w:pPr>
      <w:r w:rsidRPr="001D2E49">
        <w:rPr>
          <w:noProof w:val="0"/>
          <w:snapToGrid w:val="0"/>
        </w:rPr>
        <w:tab/>
        <w:t>id-PrivateMessage,</w:t>
      </w:r>
    </w:p>
    <w:p w14:paraId="41B0D0AA" w14:textId="77777777" w:rsidR="00925CBF" w:rsidRPr="001D2E49" w:rsidRDefault="00925CBF" w:rsidP="00861336">
      <w:pPr>
        <w:pStyle w:val="PL"/>
        <w:rPr>
          <w:noProof w:val="0"/>
          <w:snapToGrid w:val="0"/>
        </w:rPr>
      </w:pPr>
      <w:r w:rsidRPr="001D2E49">
        <w:rPr>
          <w:noProof w:val="0"/>
          <w:snapToGrid w:val="0"/>
        </w:rPr>
        <w:tab/>
        <w:t>id-PWSCancel,</w:t>
      </w:r>
    </w:p>
    <w:p w14:paraId="3741D895" w14:textId="77777777" w:rsidR="00925CBF" w:rsidRPr="001D2E49" w:rsidRDefault="00925CBF" w:rsidP="00861336">
      <w:pPr>
        <w:pStyle w:val="PL"/>
        <w:rPr>
          <w:noProof w:val="0"/>
          <w:snapToGrid w:val="0"/>
        </w:rPr>
      </w:pPr>
      <w:r w:rsidRPr="001D2E49">
        <w:rPr>
          <w:noProof w:val="0"/>
          <w:snapToGrid w:val="0"/>
        </w:rPr>
        <w:tab/>
        <w:t>id-PWSFailureIndication,</w:t>
      </w:r>
    </w:p>
    <w:p w14:paraId="741EA943" w14:textId="77777777" w:rsidR="00925CBF" w:rsidRPr="001D2E49" w:rsidRDefault="00925CBF" w:rsidP="00861336">
      <w:pPr>
        <w:pStyle w:val="PL"/>
        <w:rPr>
          <w:noProof w:val="0"/>
          <w:snapToGrid w:val="0"/>
        </w:rPr>
      </w:pPr>
      <w:r w:rsidRPr="001D2E49">
        <w:rPr>
          <w:noProof w:val="0"/>
          <w:snapToGrid w:val="0"/>
        </w:rPr>
        <w:tab/>
        <w:t>id-PWSRestartIndication,</w:t>
      </w:r>
    </w:p>
    <w:p w14:paraId="57506713" w14:textId="77777777" w:rsidR="00925CBF" w:rsidRPr="001D2E49" w:rsidRDefault="00925CBF" w:rsidP="00861336">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28F27EF" w14:textId="77777777" w:rsidR="00925CBF" w:rsidRPr="001D2E49" w:rsidRDefault="00925CBF" w:rsidP="00861336">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08FBC21C" w14:textId="77777777" w:rsidR="00925CBF" w:rsidRPr="001D2E49" w:rsidRDefault="00925CBF" w:rsidP="00861336">
      <w:pPr>
        <w:pStyle w:val="PL"/>
        <w:rPr>
          <w:noProof w:val="0"/>
          <w:snapToGrid w:val="0"/>
        </w:rPr>
      </w:pPr>
      <w:r w:rsidRPr="001D2E49">
        <w:rPr>
          <w:noProof w:val="0"/>
          <w:snapToGrid w:val="0"/>
        </w:rPr>
        <w:tab/>
        <w:t>id-RerouteNASRequest,</w:t>
      </w:r>
    </w:p>
    <w:p w14:paraId="3D526E2F" w14:textId="77777777" w:rsidR="00925CBF" w:rsidRPr="001D2E49" w:rsidRDefault="00925CBF" w:rsidP="00861336">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1E59DBE4" w14:textId="77777777" w:rsidR="00925CBF" w:rsidRPr="001D2E49" w:rsidRDefault="00925CBF" w:rsidP="00861336">
      <w:pPr>
        <w:pStyle w:val="PL"/>
        <w:rPr>
          <w:noProof w:val="0"/>
          <w:snapToGrid w:val="0"/>
        </w:rPr>
      </w:pPr>
      <w:r w:rsidRPr="001D2E49">
        <w:rPr>
          <w:noProof w:val="0"/>
          <w:snapToGrid w:val="0"/>
        </w:rPr>
        <w:tab/>
        <w:t>id-RRCInactiveTransitionReport,</w:t>
      </w:r>
    </w:p>
    <w:p w14:paraId="785572FF" w14:textId="77777777" w:rsidR="00925CBF" w:rsidRPr="001D2E49" w:rsidRDefault="00925CBF" w:rsidP="00861336">
      <w:pPr>
        <w:pStyle w:val="PL"/>
        <w:rPr>
          <w:noProof w:val="0"/>
          <w:snapToGrid w:val="0"/>
        </w:rPr>
      </w:pPr>
      <w:r w:rsidRPr="001D2E49">
        <w:rPr>
          <w:noProof w:val="0"/>
          <w:snapToGrid w:val="0"/>
        </w:rPr>
        <w:tab/>
        <w:t>id-SecondaryRATDataUsageReport,</w:t>
      </w:r>
    </w:p>
    <w:p w14:paraId="0129912F" w14:textId="77777777" w:rsidR="00925CBF" w:rsidRPr="001D2E49" w:rsidRDefault="00925CBF" w:rsidP="00861336">
      <w:pPr>
        <w:pStyle w:val="PL"/>
        <w:rPr>
          <w:noProof w:val="0"/>
          <w:snapToGrid w:val="0"/>
        </w:rPr>
      </w:pPr>
      <w:r w:rsidRPr="001D2E49">
        <w:rPr>
          <w:noProof w:val="0"/>
          <w:snapToGrid w:val="0"/>
        </w:rPr>
        <w:tab/>
        <w:t>id-TraceFailureIndication,</w:t>
      </w:r>
    </w:p>
    <w:p w14:paraId="32B364F5" w14:textId="77777777" w:rsidR="00925CBF" w:rsidRPr="001D2E49" w:rsidRDefault="00925CBF" w:rsidP="00861336">
      <w:pPr>
        <w:pStyle w:val="PL"/>
        <w:rPr>
          <w:noProof w:val="0"/>
          <w:snapToGrid w:val="0"/>
        </w:rPr>
      </w:pPr>
      <w:r w:rsidRPr="001D2E49">
        <w:rPr>
          <w:noProof w:val="0"/>
          <w:snapToGrid w:val="0"/>
        </w:rPr>
        <w:tab/>
        <w:t>id-TraceStart,</w:t>
      </w:r>
    </w:p>
    <w:p w14:paraId="2734DD47" w14:textId="77777777" w:rsidR="00925CBF" w:rsidRPr="001D2E49" w:rsidRDefault="00925CBF" w:rsidP="00861336">
      <w:pPr>
        <w:pStyle w:val="PL"/>
        <w:rPr>
          <w:noProof w:val="0"/>
          <w:snapToGrid w:val="0"/>
        </w:rPr>
      </w:pPr>
      <w:r w:rsidRPr="001D2E49">
        <w:rPr>
          <w:noProof w:val="0"/>
          <w:snapToGrid w:val="0"/>
        </w:rPr>
        <w:tab/>
        <w:t>id-UEContextModification,</w:t>
      </w:r>
    </w:p>
    <w:p w14:paraId="3219BCB5" w14:textId="77777777" w:rsidR="00925CBF" w:rsidRPr="001D2E49" w:rsidRDefault="00925CBF" w:rsidP="00861336">
      <w:pPr>
        <w:pStyle w:val="PL"/>
        <w:rPr>
          <w:noProof w:val="0"/>
          <w:snapToGrid w:val="0"/>
        </w:rPr>
      </w:pPr>
      <w:r w:rsidRPr="001D2E49">
        <w:rPr>
          <w:noProof w:val="0"/>
          <w:snapToGrid w:val="0"/>
        </w:rPr>
        <w:tab/>
        <w:t>id-UEContextRelease,</w:t>
      </w:r>
    </w:p>
    <w:p w14:paraId="206927A9" w14:textId="77777777" w:rsidR="00925CBF" w:rsidRPr="001D2E49" w:rsidRDefault="00925CBF" w:rsidP="00861336">
      <w:pPr>
        <w:pStyle w:val="PL"/>
        <w:rPr>
          <w:noProof w:val="0"/>
          <w:snapToGrid w:val="0"/>
        </w:rPr>
      </w:pPr>
      <w:r w:rsidRPr="001D2E49">
        <w:rPr>
          <w:noProof w:val="0"/>
          <w:snapToGrid w:val="0"/>
        </w:rPr>
        <w:tab/>
        <w:t>id-UEContextReleaseRequest,</w:t>
      </w:r>
    </w:p>
    <w:p w14:paraId="7D234D8E" w14:textId="77777777" w:rsidR="00925CBF" w:rsidRPr="00556C4F" w:rsidRDefault="00925CBF" w:rsidP="00861336">
      <w:pPr>
        <w:pStyle w:val="PL"/>
        <w:rPr>
          <w:snapToGrid w:val="0"/>
        </w:rPr>
      </w:pPr>
      <w:r w:rsidRPr="00556C4F">
        <w:rPr>
          <w:snapToGrid w:val="0"/>
        </w:rPr>
        <w:tab/>
        <w:t>id-UEContextResume,</w:t>
      </w:r>
    </w:p>
    <w:p w14:paraId="4E6329E6" w14:textId="77777777" w:rsidR="00925CBF" w:rsidRPr="00556C4F" w:rsidRDefault="00925CBF" w:rsidP="00861336">
      <w:pPr>
        <w:pStyle w:val="PL"/>
        <w:rPr>
          <w:snapToGrid w:val="0"/>
        </w:rPr>
      </w:pPr>
      <w:r w:rsidRPr="00556C4F">
        <w:rPr>
          <w:snapToGrid w:val="0"/>
        </w:rPr>
        <w:tab/>
        <w:t>id-UEContextSuspend,</w:t>
      </w:r>
    </w:p>
    <w:p w14:paraId="4D4B2E9A" w14:textId="77777777" w:rsidR="00925CBF" w:rsidRPr="001D2E49" w:rsidRDefault="00925CBF" w:rsidP="00861336">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58479FD0" w14:textId="77777777" w:rsidR="00925CBF" w:rsidRPr="001D2E49" w:rsidRDefault="00925CBF" w:rsidP="00861336">
      <w:pPr>
        <w:pStyle w:val="PL"/>
        <w:rPr>
          <w:noProof w:val="0"/>
          <w:snapToGrid w:val="0"/>
        </w:rPr>
      </w:pPr>
      <w:r w:rsidRPr="001D2E49">
        <w:rPr>
          <w:noProof w:val="0"/>
          <w:snapToGrid w:val="0"/>
        </w:rPr>
        <w:tab/>
        <w:t>id-UERadioCapabilityCheck,</w:t>
      </w:r>
    </w:p>
    <w:p w14:paraId="4ECACE8C" w14:textId="77777777" w:rsidR="00925CBF" w:rsidRPr="001D2E49" w:rsidRDefault="00925CBF" w:rsidP="00861336">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55629E7C" w14:textId="77777777" w:rsidR="00925CBF" w:rsidRPr="001D2E49" w:rsidRDefault="00925CBF" w:rsidP="00861336">
      <w:pPr>
        <w:pStyle w:val="PL"/>
        <w:rPr>
          <w:noProof w:val="0"/>
          <w:snapToGrid w:val="0"/>
        </w:rPr>
      </w:pPr>
      <w:r w:rsidRPr="001D2E49">
        <w:rPr>
          <w:noProof w:val="0"/>
          <w:snapToGrid w:val="0"/>
        </w:rPr>
        <w:tab/>
        <w:t>id-UERadioCapabilityInfoIndication,</w:t>
      </w:r>
    </w:p>
    <w:p w14:paraId="4366DBC8" w14:textId="77777777" w:rsidR="00925CBF" w:rsidRPr="001D2E49" w:rsidRDefault="00925CBF" w:rsidP="00861336">
      <w:pPr>
        <w:pStyle w:val="PL"/>
        <w:rPr>
          <w:noProof w:val="0"/>
          <w:snapToGrid w:val="0"/>
        </w:rPr>
      </w:pPr>
      <w:r w:rsidRPr="001D2E49">
        <w:rPr>
          <w:noProof w:val="0"/>
          <w:snapToGrid w:val="0"/>
        </w:rPr>
        <w:tab/>
        <w:t>id-UETNLABindingRelease,</w:t>
      </w:r>
    </w:p>
    <w:p w14:paraId="5C0A4E3D" w14:textId="77777777" w:rsidR="00925CBF" w:rsidRPr="001D2E49" w:rsidRDefault="00925CBF" w:rsidP="00861336">
      <w:pPr>
        <w:pStyle w:val="PL"/>
        <w:rPr>
          <w:noProof w:val="0"/>
          <w:snapToGrid w:val="0"/>
        </w:rPr>
      </w:pPr>
      <w:r w:rsidRPr="001D2E49">
        <w:rPr>
          <w:noProof w:val="0"/>
          <w:snapToGrid w:val="0"/>
        </w:rPr>
        <w:tab/>
        <w:t>id-UplinkNASTransport,</w:t>
      </w:r>
    </w:p>
    <w:p w14:paraId="1268580C" w14:textId="77777777" w:rsidR="00925CBF" w:rsidRPr="001D2E49" w:rsidDel="00D14275" w:rsidRDefault="00925CBF" w:rsidP="00861336">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8068EB0" w14:textId="77777777" w:rsidR="00925CBF" w:rsidRPr="001D2E49" w:rsidRDefault="00925CBF" w:rsidP="00861336">
      <w:pPr>
        <w:pStyle w:val="PL"/>
        <w:rPr>
          <w:noProof w:val="0"/>
          <w:snapToGrid w:val="0"/>
        </w:rPr>
      </w:pPr>
      <w:r w:rsidRPr="001D2E49">
        <w:rPr>
          <w:noProof w:val="0"/>
          <w:snapToGrid w:val="0"/>
        </w:rPr>
        <w:tab/>
        <w:t>id-UplinkRANConfigurationTransfer,</w:t>
      </w:r>
    </w:p>
    <w:p w14:paraId="3E9CD6F8" w14:textId="77777777" w:rsidR="00925CBF" w:rsidRDefault="00925CBF" w:rsidP="00861336">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21EFCA8D" w14:textId="77777777" w:rsidR="00925CBF" w:rsidRPr="001D2E49" w:rsidRDefault="00925CBF" w:rsidP="00861336">
      <w:pPr>
        <w:pStyle w:val="PL"/>
        <w:rPr>
          <w:noProof w:val="0"/>
          <w:snapToGrid w:val="0"/>
        </w:rPr>
      </w:pPr>
      <w:r w:rsidRPr="001D2E49">
        <w:rPr>
          <w:noProof w:val="0"/>
          <w:snapToGrid w:val="0"/>
        </w:rPr>
        <w:tab/>
        <w:t>id-UplinkRANStatusTransfer,</w:t>
      </w:r>
    </w:p>
    <w:p w14:paraId="073A50A1" w14:textId="77777777" w:rsidR="00925CBF" w:rsidRPr="001D2E49" w:rsidRDefault="00925CBF" w:rsidP="00861336">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333D5F3" w14:textId="77777777" w:rsidR="00925CBF" w:rsidRPr="001D2E49" w:rsidRDefault="00925CBF" w:rsidP="00861336">
      <w:pPr>
        <w:pStyle w:val="PL"/>
        <w:rPr>
          <w:noProof w:val="0"/>
          <w:snapToGrid w:val="0"/>
        </w:rPr>
      </w:pPr>
      <w:r w:rsidRPr="001D2E49">
        <w:rPr>
          <w:noProof w:val="0"/>
          <w:snapToGrid w:val="0"/>
        </w:rPr>
        <w:tab/>
        <w:t>id-WriteReplaceWarning,</w:t>
      </w:r>
    </w:p>
    <w:p w14:paraId="56A3C496" w14:textId="77777777" w:rsidR="00925CBF" w:rsidRPr="001D2E49" w:rsidRDefault="00925CBF" w:rsidP="00861336">
      <w:pPr>
        <w:pStyle w:val="PL"/>
        <w:rPr>
          <w:noProof w:val="0"/>
          <w:snapToGrid w:val="0"/>
        </w:rPr>
      </w:pPr>
      <w:r w:rsidRPr="001D2E49">
        <w:rPr>
          <w:noProof w:val="0"/>
          <w:snapToGrid w:val="0"/>
        </w:rPr>
        <w:tab/>
        <w:t>id-UplinkRIMInformationTransfer,</w:t>
      </w:r>
    </w:p>
    <w:p w14:paraId="63B98B40" w14:textId="77777777" w:rsidR="00925CBF" w:rsidRPr="001D2E49" w:rsidRDefault="00925CBF" w:rsidP="00861336">
      <w:pPr>
        <w:pStyle w:val="PL"/>
        <w:rPr>
          <w:noProof w:val="0"/>
          <w:snapToGrid w:val="0"/>
        </w:rPr>
      </w:pPr>
      <w:r w:rsidRPr="001D2E49">
        <w:rPr>
          <w:noProof w:val="0"/>
          <w:snapToGrid w:val="0"/>
        </w:rPr>
        <w:tab/>
        <w:t>id-DownlinkRIMInformationTransfer</w:t>
      </w:r>
      <w:bookmarkStart w:id="4745" w:name="_Hlk44353831"/>
    </w:p>
    <w:bookmarkEnd w:id="4745"/>
    <w:p w14:paraId="60201181" w14:textId="77777777" w:rsidR="00925CBF" w:rsidRPr="001D2E49" w:rsidRDefault="00925CBF" w:rsidP="00861336">
      <w:pPr>
        <w:pStyle w:val="PL"/>
        <w:rPr>
          <w:noProof w:val="0"/>
          <w:snapToGrid w:val="0"/>
        </w:rPr>
      </w:pPr>
    </w:p>
    <w:p w14:paraId="494C7A59" w14:textId="77777777" w:rsidR="00925CBF" w:rsidRPr="001D2E49" w:rsidRDefault="00925CBF" w:rsidP="00861336">
      <w:pPr>
        <w:pStyle w:val="PL"/>
        <w:rPr>
          <w:noProof w:val="0"/>
          <w:snapToGrid w:val="0"/>
        </w:rPr>
      </w:pPr>
      <w:r w:rsidRPr="001D2E49">
        <w:rPr>
          <w:noProof w:val="0"/>
          <w:snapToGrid w:val="0"/>
        </w:rPr>
        <w:t>FROM NGAP-Constants;</w:t>
      </w:r>
    </w:p>
    <w:p w14:paraId="15FE852C" w14:textId="77777777" w:rsidR="00925CBF" w:rsidRPr="001D2E49" w:rsidRDefault="00925CBF" w:rsidP="00861336">
      <w:pPr>
        <w:pStyle w:val="PL"/>
        <w:rPr>
          <w:noProof w:val="0"/>
          <w:snapToGrid w:val="0"/>
        </w:rPr>
      </w:pPr>
    </w:p>
    <w:p w14:paraId="60479E7B" w14:textId="77777777" w:rsidR="00925CBF" w:rsidRPr="001D2E49" w:rsidRDefault="00925CBF" w:rsidP="00861336">
      <w:pPr>
        <w:pStyle w:val="PL"/>
        <w:rPr>
          <w:noProof w:val="0"/>
          <w:snapToGrid w:val="0"/>
        </w:rPr>
      </w:pPr>
      <w:r w:rsidRPr="001D2E49">
        <w:rPr>
          <w:noProof w:val="0"/>
          <w:snapToGrid w:val="0"/>
        </w:rPr>
        <w:t>-- **************************************************************</w:t>
      </w:r>
    </w:p>
    <w:p w14:paraId="3697C90C" w14:textId="77777777" w:rsidR="00925CBF" w:rsidRPr="001D2E49" w:rsidRDefault="00925CBF" w:rsidP="00861336">
      <w:pPr>
        <w:pStyle w:val="PL"/>
        <w:rPr>
          <w:noProof w:val="0"/>
          <w:snapToGrid w:val="0"/>
        </w:rPr>
      </w:pPr>
      <w:r w:rsidRPr="001D2E49">
        <w:rPr>
          <w:noProof w:val="0"/>
          <w:snapToGrid w:val="0"/>
        </w:rPr>
        <w:t>--</w:t>
      </w:r>
    </w:p>
    <w:p w14:paraId="7808AE91" w14:textId="77777777" w:rsidR="00925CBF" w:rsidRPr="001D2E49" w:rsidRDefault="00925CBF" w:rsidP="00861336">
      <w:pPr>
        <w:pStyle w:val="PL"/>
        <w:outlineLvl w:val="3"/>
        <w:rPr>
          <w:noProof w:val="0"/>
          <w:snapToGrid w:val="0"/>
        </w:rPr>
      </w:pPr>
      <w:r w:rsidRPr="001D2E49">
        <w:rPr>
          <w:noProof w:val="0"/>
          <w:snapToGrid w:val="0"/>
        </w:rPr>
        <w:t>-- Interface Elementary Procedure Class</w:t>
      </w:r>
    </w:p>
    <w:p w14:paraId="001DEF62" w14:textId="77777777" w:rsidR="00925CBF" w:rsidRPr="001D2E49" w:rsidRDefault="00925CBF" w:rsidP="00861336">
      <w:pPr>
        <w:pStyle w:val="PL"/>
        <w:rPr>
          <w:noProof w:val="0"/>
          <w:snapToGrid w:val="0"/>
        </w:rPr>
      </w:pPr>
      <w:r w:rsidRPr="001D2E49">
        <w:rPr>
          <w:noProof w:val="0"/>
          <w:snapToGrid w:val="0"/>
        </w:rPr>
        <w:t>--</w:t>
      </w:r>
    </w:p>
    <w:p w14:paraId="17753C13" w14:textId="77777777" w:rsidR="00925CBF" w:rsidRPr="001D2E49" w:rsidRDefault="00925CBF" w:rsidP="00861336">
      <w:pPr>
        <w:pStyle w:val="PL"/>
        <w:rPr>
          <w:noProof w:val="0"/>
          <w:snapToGrid w:val="0"/>
        </w:rPr>
      </w:pPr>
      <w:r w:rsidRPr="001D2E49">
        <w:rPr>
          <w:noProof w:val="0"/>
          <w:snapToGrid w:val="0"/>
        </w:rPr>
        <w:t>-- **************************************************************</w:t>
      </w:r>
    </w:p>
    <w:p w14:paraId="078E6499" w14:textId="77777777" w:rsidR="00925CBF" w:rsidRPr="001D2E49" w:rsidRDefault="00925CBF" w:rsidP="00861336">
      <w:pPr>
        <w:pStyle w:val="PL"/>
        <w:rPr>
          <w:noProof w:val="0"/>
          <w:snapToGrid w:val="0"/>
        </w:rPr>
      </w:pPr>
    </w:p>
    <w:p w14:paraId="7CB5EC32" w14:textId="77777777" w:rsidR="00925CBF" w:rsidRPr="001D2E49" w:rsidRDefault="00925CBF" w:rsidP="00861336">
      <w:pPr>
        <w:pStyle w:val="PL"/>
        <w:rPr>
          <w:noProof w:val="0"/>
          <w:snapToGrid w:val="0"/>
        </w:rPr>
      </w:pPr>
      <w:r w:rsidRPr="001D2E49">
        <w:rPr>
          <w:noProof w:val="0"/>
          <w:snapToGrid w:val="0"/>
        </w:rPr>
        <w:t>NGAP-ELEMENTARY-PROCEDURE ::= CLASS {</w:t>
      </w:r>
    </w:p>
    <w:p w14:paraId="6A332969" w14:textId="77777777" w:rsidR="00925CBF" w:rsidRPr="001D2E49" w:rsidRDefault="00925CBF" w:rsidP="00861336">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7C89F19" w14:textId="77777777" w:rsidR="00925CBF" w:rsidRPr="001D2E49" w:rsidRDefault="00925CBF" w:rsidP="00861336">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8C68E1" w14:textId="77777777" w:rsidR="00925CBF" w:rsidRPr="001D2E49" w:rsidRDefault="00925CBF" w:rsidP="00861336">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A08809" w14:textId="77777777" w:rsidR="00925CBF" w:rsidRPr="001D2E49" w:rsidRDefault="00925CBF" w:rsidP="00861336">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408F8455" w14:textId="77777777" w:rsidR="00925CBF" w:rsidRPr="001D2E49" w:rsidRDefault="00925CBF" w:rsidP="00861336">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5CD47A28" w14:textId="77777777" w:rsidR="00925CBF" w:rsidRPr="001D2E49" w:rsidRDefault="00925CBF" w:rsidP="00861336">
      <w:pPr>
        <w:pStyle w:val="PL"/>
        <w:rPr>
          <w:noProof w:val="0"/>
          <w:snapToGrid w:val="0"/>
        </w:rPr>
      </w:pPr>
      <w:r w:rsidRPr="001D2E49">
        <w:rPr>
          <w:noProof w:val="0"/>
          <w:snapToGrid w:val="0"/>
        </w:rPr>
        <w:t>}</w:t>
      </w:r>
    </w:p>
    <w:p w14:paraId="5E5F4318" w14:textId="77777777" w:rsidR="00925CBF" w:rsidRPr="001D2E49" w:rsidRDefault="00925CBF" w:rsidP="00861336">
      <w:pPr>
        <w:pStyle w:val="PL"/>
        <w:rPr>
          <w:noProof w:val="0"/>
          <w:snapToGrid w:val="0"/>
        </w:rPr>
      </w:pPr>
    </w:p>
    <w:p w14:paraId="079DE583" w14:textId="77777777" w:rsidR="00925CBF" w:rsidRPr="001D2E49" w:rsidRDefault="00925CBF" w:rsidP="00861336">
      <w:pPr>
        <w:pStyle w:val="PL"/>
        <w:rPr>
          <w:noProof w:val="0"/>
          <w:snapToGrid w:val="0"/>
        </w:rPr>
      </w:pPr>
      <w:r w:rsidRPr="001D2E49">
        <w:rPr>
          <w:noProof w:val="0"/>
          <w:snapToGrid w:val="0"/>
        </w:rPr>
        <w:t>WITH SYNTAX {</w:t>
      </w:r>
    </w:p>
    <w:p w14:paraId="4F7A7462"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27CFAA5F"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4C7BF06"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5DF83214"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5A60E7F"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1E86E0D3" w14:textId="77777777" w:rsidR="00925CBF" w:rsidRPr="001D2E49" w:rsidRDefault="00925CBF" w:rsidP="00861336">
      <w:pPr>
        <w:pStyle w:val="PL"/>
        <w:rPr>
          <w:noProof w:val="0"/>
          <w:snapToGrid w:val="0"/>
        </w:rPr>
      </w:pPr>
      <w:r w:rsidRPr="001D2E49">
        <w:rPr>
          <w:noProof w:val="0"/>
          <w:snapToGrid w:val="0"/>
        </w:rPr>
        <w:t>}</w:t>
      </w:r>
    </w:p>
    <w:p w14:paraId="376BCB74" w14:textId="77777777" w:rsidR="00925CBF" w:rsidRPr="001D2E49" w:rsidRDefault="00925CBF" w:rsidP="00861336">
      <w:pPr>
        <w:pStyle w:val="PL"/>
        <w:rPr>
          <w:noProof w:val="0"/>
          <w:snapToGrid w:val="0"/>
        </w:rPr>
      </w:pPr>
    </w:p>
    <w:p w14:paraId="3D6901F3" w14:textId="77777777" w:rsidR="00925CBF" w:rsidRPr="001D2E49" w:rsidRDefault="00925CBF" w:rsidP="00861336">
      <w:pPr>
        <w:pStyle w:val="PL"/>
        <w:rPr>
          <w:noProof w:val="0"/>
          <w:snapToGrid w:val="0"/>
        </w:rPr>
      </w:pPr>
      <w:r w:rsidRPr="001D2E49">
        <w:rPr>
          <w:noProof w:val="0"/>
          <w:snapToGrid w:val="0"/>
        </w:rPr>
        <w:t>-- **************************************************************</w:t>
      </w:r>
    </w:p>
    <w:p w14:paraId="007C94D5" w14:textId="77777777" w:rsidR="00925CBF" w:rsidRPr="001D2E49" w:rsidRDefault="00925CBF" w:rsidP="00861336">
      <w:pPr>
        <w:pStyle w:val="PL"/>
        <w:rPr>
          <w:noProof w:val="0"/>
          <w:snapToGrid w:val="0"/>
        </w:rPr>
      </w:pPr>
      <w:r w:rsidRPr="001D2E49">
        <w:rPr>
          <w:noProof w:val="0"/>
          <w:snapToGrid w:val="0"/>
        </w:rPr>
        <w:t>--</w:t>
      </w:r>
    </w:p>
    <w:p w14:paraId="466662C8" w14:textId="77777777" w:rsidR="00925CBF" w:rsidRPr="001D2E49" w:rsidRDefault="00925CBF" w:rsidP="00861336">
      <w:pPr>
        <w:pStyle w:val="PL"/>
        <w:outlineLvl w:val="3"/>
        <w:rPr>
          <w:noProof w:val="0"/>
          <w:snapToGrid w:val="0"/>
        </w:rPr>
      </w:pPr>
      <w:r w:rsidRPr="001D2E49">
        <w:rPr>
          <w:noProof w:val="0"/>
          <w:snapToGrid w:val="0"/>
        </w:rPr>
        <w:t>-- Interface PDU Definition</w:t>
      </w:r>
    </w:p>
    <w:p w14:paraId="60E85D5C" w14:textId="77777777" w:rsidR="00925CBF" w:rsidRPr="001D2E49" w:rsidRDefault="00925CBF" w:rsidP="00861336">
      <w:pPr>
        <w:pStyle w:val="PL"/>
        <w:rPr>
          <w:noProof w:val="0"/>
          <w:snapToGrid w:val="0"/>
        </w:rPr>
      </w:pPr>
      <w:r w:rsidRPr="001D2E49">
        <w:rPr>
          <w:noProof w:val="0"/>
          <w:snapToGrid w:val="0"/>
        </w:rPr>
        <w:t>--</w:t>
      </w:r>
    </w:p>
    <w:p w14:paraId="4D527B65" w14:textId="77777777" w:rsidR="00925CBF" w:rsidRPr="001D2E49" w:rsidRDefault="00925CBF" w:rsidP="00861336">
      <w:pPr>
        <w:pStyle w:val="PL"/>
        <w:rPr>
          <w:noProof w:val="0"/>
          <w:snapToGrid w:val="0"/>
        </w:rPr>
      </w:pPr>
      <w:r w:rsidRPr="001D2E49">
        <w:rPr>
          <w:noProof w:val="0"/>
          <w:snapToGrid w:val="0"/>
        </w:rPr>
        <w:t>-- **************************************************************</w:t>
      </w:r>
    </w:p>
    <w:p w14:paraId="7054BDE3" w14:textId="77777777" w:rsidR="00925CBF" w:rsidRPr="001D2E49" w:rsidRDefault="00925CBF" w:rsidP="00861336">
      <w:pPr>
        <w:pStyle w:val="PL"/>
        <w:rPr>
          <w:noProof w:val="0"/>
          <w:snapToGrid w:val="0"/>
        </w:rPr>
      </w:pPr>
    </w:p>
    <w:p w14:paraId="7E059264" w14:textId="77777777" w:rsidR="00925CBF" w:rsidRPr="001D2E49" w:rsidRDefault="00925CBF" w:rsidP="00861336">
      <w:pPr>
        <w:pStyle w:val="PL"/>
        <w:rPr>
          <w:noProof w:val="0"/>
          <w:snapToGrid w:val="0"/>
        </w:rPr>
      </w:pPr>
      <w:r w:rsidRPr="001D2E49">
        <w:rPr>
          <w:noProof w:val="0"/>
          <w:snapToGrid w:val="0"/>
        </w:rPr>
        <w:t>NGAP-PDU ::= CHOICE {</w:t>
      </w:r>
    </w:p>
    <w:p w14:paraId="36CDF9F2" w14:textId="77777777" w:rsidR="00925CBF" w:rsidRPr="001D2E49" w:rsidRDefault="00925CBF" w:rsidP="00861336">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6FA76E2" w14:textId="77777777" w:rsidR="00925CBF" w:rsidRPr="001D2E49" w:rsidRDefault="00925CBF" w:rsidP="00861336">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21AF77E6" w14:textId="77777777" w:rsidR="00925CBF" w:rsidRPr="001D2E49" w:rsidRDefault="00925CBF" w:rsidP="00861336">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63976415" w14:textId="77777777" w:rsidR="00925CBF" w:rsidRPr="001D2E49" w:rsidRDefault="00925CBF" w:rsidP="00861336">
      <w:pPr>
        <w:pStyle w:val="PL"/>
        <w:rPr>
          <w:noProof w:val="0"/>
          <w:snapToGrid w:val="0"/>
        </w:rPr>
      </w:pPr>
      <w:r w:rsidRPr="001D2E49">
        <w:rPr>
          <w:noProof w:val="0"/>
          <w:snapToGrid w:val="0"/>
        </w:rPr>
        <w:tab/>
        <w:t>...</w:t>
      </w:r>
    </w:p>
    <w:p w14:paraId="41E755F1" w14:textId="77777777" w:rsidR="00925CBF" w:rsidRPr="001D2E49" w:rsidRDefault="00925CBF" w:rsidP="00861336">
      <w:pPr>
        <w:pStyle w:val="PL"/>
        <w:rPr>
          <w:noProof w:val="0"/>
          <w:snapToGrid w:val="0"/>
        </w:rPr>
      </w:pPr>
      <w:r w:rsidRPr="001D2E49">
        <w:rPr>
          <w:noProof w:val="0"/>
          <w:snapToGrid w:val="0"/>
        </w:rPr>
        <w:t>}</w:t>
      </w:r>
    </w:p>
    <w:p w14:paraId="62D8CFFF" w14:textId="77777777" w:rsidR="00925CBF" w:rsidRPr="001D2E49" w:rsidRDefault="00925CBF" w:rsidP="00861336">
      <w:pPr>
        <w:pStyle w:val="PL"/>
        <w:rPr>
          <w:noProof w:val="0"/>
          <w:snapToGrid w:val="0"/>
        </w:rPr>
      </w:pPr>
    </w:p>
    <w:p w14:paraId="32B0547C" w14:textId="77777777" w:rsidR="00925CBF" w:rsidRPr="001D2E49" w:rsidRDefault="00925CBF" w:rsidP="00861336">
      <w:pPr>
        <w:pStyle w:val="PL"/>
        <w:rPr>
          <w:noProof w:val="0"/>
          <w:snapToGrid w:val="0"/>
        </w:rPr>
      </w:pPr>
      <w:r w:rsidRPr="001D2E49">
        <w:rPr>
          <w:noProof w:val="0"/>
          <w:snapToGrid w:val="0"/>
        </w:rPr>
        <w:t>InitiatingMessage ::= SEQUENCE {</w:t>
      </w:r>
    </w:p>
    <w:p w14:paraId="31A5F3A3" w14:textId="77777777" w:rsidR="00925CBF" w:rsidRPr="001D2E49" w:rsidRDefault="00925CBF" w:rsidP="0086133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6807ED8"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A8EFB03" w14:textId="77777777" w:rsidR="00925CBF" w:rsidRPr="001D2E49" w:rsidRDefault="00925CBF" w:rsidP="0086133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A40740F" w14:textId="77777777" w:rsidR="00925CBF" w:rsidRPr="001D2E49" w:rsidRDefault="00925CBF" w:rsidP="00861336">
      <w:pPr>
        <w:pStyle w:val="PL"/>
        <w:rPr>
          <w:noProof w:val="0"/>
          <w:snapToGrid w:val="0"/>
        </w:rPr>
      </w:pPr>
      <w:r w:rsidRPr="001D2E49">
        <w:rPr>
          <w:noProof w:val="0"/>
          <w:snapToGrid w:val="0"/>
        </w:rPr>
        <w:t>}</w:t>
      </w:r>
    </w:p>
    <w:p w14:paraId="45B158B6" w14:textId="77777777" w:rsidR="00925CBF" w:rsidRPr="001D2E49" w:rsidRDefault="00925CBF" w:rsidP="00861336">
      <w:pPr>
        <w:pStyle w:val="PL"/>
        <w:rPr>
          <w:noProof w:val="0"/>
          <w:snapToGrid w:val="0"/>
        </w:rPr>
      </w:pPr>
    </w:p>
    <w:p w14:paraId="3FA52239" w14:textId="77777777" w:rsidR="00925CBF" w:rsidRPr="001D2E49" w:rsidRDefault="00925CBF" w:rsidP="00861336">
      <w:pPr>
        <w:pStyle w:val="PL"/>
        <w:rPr>
          <w:noProof w:val="0"/>
          <w:snapToGrid w:val="0"/>
        </w:rPr>
      </w:pPr>
      <w:r w:rsidRPr="001D2E49">
        <w:rPr>
          <w:noProof w:val="0"/>
          <w:snapToGrid w:val="0"/>
        </w:rPr>
        <w:t>SuccessfulOutcome ::= SEQUENCE {</w:t>
      </w:r>
    </w:p>
    <w:p w14:paraId="3D1EB1F5" w14:textId="77777777" w:rsidR="00925CBF" w:rsidRPr="001D2E49" w:rsidRDefault="00925CBF" w:rsidP="0086133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D9DE842"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DE4072B" w14:textId="77777777" w:rsidR="00925CBF" w:rsidRPr="001D2E49" w:rsidRDefault="00925CBF" w:rsidP="0086133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FF3B244" w14:textId="77777777" w:rsidR="00925CBF" w:rsidRPr="001D2E49" w:rsidRDefault="00925CBF" w:rsidP="00861336">
      <w:pPr>
        <w:pStyle w:val="PL"/>
        <w:rPr>
          <w:noProof w:val="0"/>
          <w:snapToGrid w:val="0"/>
        </w:rPr>
      </w:pPr>
      <w:r w:rsidRPr="001D2E49">
        <w:rPr>
          <w:noProof w:val="0"/>
          <w:snapToGrid w:val="0"/>
        </w:rPr>
        <w:t>}</w:t>
      </w:r>
    </w:p>
    <w:p w14:paraId="430ADD01" w14:textId="77777777" w:rsidR="00925CBF" w:rsidRPr="001D2E49" w:rsidRDefault="00925CBF" w:rsidP="00861336">
      <w:pPr>
        <w:pStyle w:val="PL"/>
        <w:rPr>
          <w:noProof w:val="0"/>
          <w:snapToGrid w:val="0"/>
        </w:rPr>
      </w:pPr>
    </w:p>
    <w:p w14:paraId="12CD4469" w14:textId="77777777" w:rsidR="00925CBF" w:rsidRPr="001D2E49" w:rsidRDefault="00925CBF" w:rsidP="00861336">
      <w:pPr>
        <w:pStyle w:val="PL"/>
        <w:rPr>
          <w:noProof w:val="0"/>
          <w:snapToGrid w:val="0"/>
        </w:rPr>
      </w:pPr>
      <w:r w:rsidRPr="001D2E49">
        <w:rPr>
          <w:noProof w:val="0"/>
          <w:snapToGrid w:val="0"/>
        </w:rPr>
        <w:t>UnsuccessfulOutcome ::= SEQUENCE {</w:t>
      </w:r>
    </w:p>
    <w:p w14:paraId="67C629D6" w14:textId="77777777" w:rsidR="00925CBF" w:rsidRPr="001D2E49" w:rsidRDefault="00925CBF" w:rsidP="0086133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83FF1B3"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8283CA4" w14:textId="77777777" w:rsidR="00925CBF" w:rsidRPr="001D2E49" w:rsidRDefault="00925CBF" w:rsidP="0086133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0AAB268A" w14:textId="77777777" w:rsidR="00925CBF" w:rsidRPr="001D2E49" w:rsidRDefault="00925CBF" w:rsidP="00861336">
      <w:pPr>
        <w:pStyle w:val="PL"/>
        <w:rPr>
          <w:noProof w:val="0"/>
          <w:snapToGrid w:val="0"/>
        </w:rPr>
      </w:pPr>
      <w:r w:rsidRPr="001D2E49">
        <w:rPr>
          <w:noProof w:val="0"/>
          <w:snapToGrid w:val="0"/>
        </w:rPr>
        <w:t>}</w:t>
      </w:r>
    </w:p>
    <w:p w14:paraId="62F23022" w14:textId="77777777" w:rsidR="00925CBF" w:rsidRPr="001D2E49" w:rsidRDefault="00925CBF" w:rsidP="00861336">
      <w:pPr>
        <w:pStyle w:val="PL"/>
        <w:rPr>
          <w:noProof w:val="0"/>
          <w:snapToGrid w:val="0"/>
        </w:rPr>
      </w:pPr>
    </w:p>
    <w:p w14:paraId="002D6471" w14:textId="77777777" w:rsidR="00925CBF" w:rsidRPr="001D2E49" w:rsidRDefault="00925CBF" w:rsidP="00861336">
      <w:pPr>
        <w:pStyle w:val="PL"/>
        <w:rPr>
          <w:noProof w:val="0"/>
          <w:snapToGrid w:val="0"/>
        </w:rPr>
      </w:pPr>
      <w:r w:rsidRPr="001D2E49">
        <w:rPr>
          <w:noProof w:val="0"/>
          <w:snapToGrid w:val="0"/>
        </w:rPr>
        <w:t>-- **************************************************************</w:t>
      </w:r>
    </w:p>
    <w:p w14:paraId="6872FF97" w14:textId="77777777" w:rsidR="00925CBF" w:rsidRPr="001D2E49" w:rsidRDefault="00925CBF" w:rsidP="00861336">
      <w:pPr>
        <w:pStyle w:val="PL"/>
        <w:rPr>
          <w:noProof w:val="0"/>
          <w:snapToGrid w:val="0"/>
        </w:rPr>
      </w:pPr>
      <w:r w:rsidRPr="001D2E49">
        <w:rPr>
          <w:noProof w:val="0"/>
          <w:snapToGrid w:val="0"/>
        </w:rPr>
        <w:t>--</w:t>
      </w:r>
    </w:p>
    <w:p w14:paraId="1EC43B12" w14:textId="77777777" w:rsidR="00925CBF" w:rsidRPr="001D2E49" w:rsidRDefault="00925CBF" w:rsidP="00861336">
      <w:pPr>
        <w:pStyle w:val="PL"/>
        <w:outlineLvl w:val="3"/>
        <w:rPr>
          <w:noProof w:val="0"/>
          <w:snapToGrid w:val="0"/>
        </w:rPr>
      </w:pPr>
      <w:r w:rsidRPr="001D2E49">
        <w:rPr>
          <w:noProof w:val="0"/>
          <w:snapToGrid w:val="0"/>
        </w:rPr>
        <w:t>-- Interface Elementary Procedure List</w:t>
      </w:r>
    </w:p>
    <w:p w14:paraId="691AE306" w14:textId="77777777" w:rsidR="00925CBF" w:rsidRPr="001D2E49" w:rsidRDefault="00925CBF" w:rsidP="00861336">
      <w:pPr>
        <w:pStyle w:val="PL"/>
        <w:rPr>
          <w:noProof w:val="0"/>
          <w:snapToGrid w:val="0"/>
        </w:rPr>
      </w:pPr>
      <w:r w:rsidRPr="001D2E49">
        <w:rPr>
          <w:noProof w:val="0"/>
          <w:snapToGrid w:val="0"/>
        </w:rPr>
        <w:t>--</w:t>
      </w:r>
    </w:p>
    <w:p w14:paraId="478453F1" w14:textId="77777777" w:rsidR="00925CBF" w:rsidRPr="001D2E49" w:rsidRDefault="00925CBF" w:rsidP="00861336">
      <w:pPr>
        <w:pStyle w:val="PL"/>
        <w:rPr>
          <w:noProof w:val="0"/>
          <w:snapToGrid w:val="0"/>
        </w:rPr>
      </w:pPr>
      <w:r w:rsidRPr="001D2E49">
        <w:rPr>
          <w:noProof w:val="0"/>
          <w:snapToGrid w:val="0"/>
        </w:rPr>
        <w:t>-- **************************************************************</w:t>
      </w:r>
    </w:p>
    <w:p w14:paraId="3A951A92" w14:textId="77777777" w:rsidR="00925CBF" w:rsidRPr="001D2E49" w:rsidRDefault="00925CBF" w:rsidP="00861336">
      <w:pPr>
        <w:pStyle w:val="PL"/>
        <w:rPr>
          <w:noProof w:val="0"/>
          <w:snapToGrid w:val="0"/>
        </w:rPr>
      </w:pPr>
    </w:p>
    <w:p w14:paraId="05291A99" w14:textId="77777777" w:rsidR="00925CBF" w:rsidRPr="001D2E49" w:rsidRDefault="00925CBF" w:rsidP="00861336">
      <w:pPr>
        <w:pStyle w:val="PL"/>
        <w:rPr>
          <w:noProof w:val="0"/>
          <w:snapToGrid w:val="0"/>
        </w:rPr>
      </w:pPr>
      <w:r w:rsidRPr="001D2E49">
        <w:rPr>
          <w:noProof w:val="0"/>
          <w:snapToGrid w:val="0"/>
        </w:rPr>
        <w:t>NGAP-ELEMENTARY-PROCEDURES NGAP-ELEMENTARY-PROCEDURE ::= {</w:t>
      </w:r>
    </w:p>
    <w:p w14:paraId="14EE24F8" w14:textId="77777777" w:rsidR="00925CBF" w:rsidRPr="001D2E49" w:rsidRDefault="00925CBF" w:rsidP="00861336">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F0CF937" w14:textId="77777777" w:rsidR="00925CBF" w:rsidRPr="001D2E49" w:rsidRDefault="00925CBF" w:rsidP="00861336">
      <w:pPr>
        <w:pStyle w:val="PL"/>
        <w:rPr>
          <w:noProof w:val="0"/>
          <w:snapToGrid w:val="0"/>
        </w:rPr>
      </w:pPr>
      <w:r w:rsidRPr="001D2E49">
        <w:rPr>
          <w:noProof w:val="0"/>
          <w:snapToGrid w:val="0"/>
        </w:rPr>
        <w:tab/>
        <w:t>NGAP-ELEMENTARY-PROCEDURES-CLASS-2,</w:t>
      </w:r>
      <w:r w:rsidRPr="001D2E49">
        <w:rPr>
          <w:noProof w:val="0"/>
          <w:snapToGrid w:val="0"/>
        </w:rPr>
        <w:tab/>
      </w:r>
    </w:p>
    <w:p w14:paraId="7FC17284" w14:textId="77777777" w:rsidR="00925CBF" w:rsidRPr="001D2E49" w:rsidRDefault="00925CBF" w:rsidP="00861336">
      <w:pPr>
        <w:pStyle w:val="PL"/>
        <w:rPr>
          <w:noProof w:val="0"/>
          <w:snapToGrid w:val="0"/>
        </w:rPr>
      </w:pPr>
      <w:r w:rsidRPr="001D2E49">
        <w:rPr>
          <w:noProof w:val="0"/>
          <w:snapToGrid w:val="0"/>
        </w:rPr>
        <w:tab/>
        <w:t>...</w:t>
      </w:r>
    </w:p>
    <w:p w14:paraId="3B53335B" w14:textId="77777777" w:rsidR="00925CBF" w:rsidRPr="001D2E49" w:rsidRDefault="00925CBF" w:rsidP="00861336">
      <w:pPr>
        <w:pStyle w:val="PL"/>
        <w:rPr>
          <w:noProof w:val="0"/>
          <w:snapToGrid w:val="0"/>
        </w:rPr>
      </w:pPr>
      <w:r w:rsidRPr="001D2E49">
        <w:rPr>
          <w:noProof w:val="0"/>
          <w:snapToGrid w:val="0"/>
        </w:rPr>
        <w:t>}</w:t>
      </w:r>
    </w:p>
    <w:p w14:paraId="01E5F837" w14:textId="77777777" w:rsidR="00925CBF" w:rsidRPr="001D2E49" w:rsidRDefault="00925CBF" w:rsidP="00861336">
      <w:pPr>
        <w:pStyle w:val="PL"/>
        <w:rPr>
          <w:noProof w:val="0"/>
          <w:snapToGrid w:val="0"/>
        </w:rPr>
      </w:pPr>
    </w:p>
    <w:p w14:paraId="6E6FF466"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7FFE384" w14:textId="77777777" w:rsidR="00925CBF" w:rsidRDefault="00925CBF" w:rsidP="00861336">
      <w:pPr>
        <w:pStyle w:val="PL"/>
        <w:tabs>
          <w:tab w:val="clear" w:pos="3456"/>
          <w:tab w:val="clear" w:pos="3840"/>
          <w:tab w:val="clear" w:pos="4224"/>
        </w:tabs>
        <w:rPr>
          <w:ins w:id="4746" w:author="作者"/>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0EC83678" w14:textId="77777777" w:rsidR="00925CBF" w:rsidRPr="00737D39" w:rsidRDefault="00925CBF" w:rsidP="00861336">
      <w:pPr>
        <w:pStyle w:val="PL"/>
        <w:tabs>
          <w:tab w:val="clear" w:pos="3456"/>
          <w:tab w:val="clear" w:pos="3840"/>
          <w:tab w:val="clear" w:pos="4224"/>
        </w:tabs>
        <w:rPr>
          <w:ins w:id="4747" w:author="作者"/>
          <w:noProof w:val="0"/>
          <w:snapToGrid w:val="0"/>
        </w:rPr>
      </w:pPr>
      <w:ins w:id="4748" w:author="作者">
        <w:r>
          <w:rPr>
            <w:noProof w:val="0"/>
            <w:snapToGrid w:val="0"/>
          </w:rPr>
          <w:tab/>
          <w:t>broadcastSession</w:t>
        </w:r>
        <w:r w:rsidRPr="00737D39">
          <w:rPr>
            <w:noProof w:val="0"/>
            <w:snapToGrid w:val="0"/>
          </w:rPr>
          <w:t>Modification</w:t>
        </w:r>
        <w:r>
          <w:rPr>
            <w:noProof w:val="0"/>
            <w:snapToGrid w:val="0"/>
          </w:rPr>
          <w:tab/>
        </w:r>
        <w:r w:rsidRPr="001D2E49">
          <w:rPr>
            <w:noProof w:val="0"/>
            <w:snapToGrid w:val="0"/>
          </w:rPr>
          <w:t>|</w:t>
        </w:r>
      </w:ins>
    </w:p>
    <w:p w14:paraId="31DE4235" w14:textId="77777777" w:rsidR="00925CBF" w:rsidRDefault="00925CBF" w:rsidP="00861336">
      <w:pPr>
        <w:pStyle w:val="PL"/>
        <w:tabs>
          <w:tab w:val="clear" w:pos="3456"/>
          <w:tab w:val="clear" w:pos="3840"/>
          <w:tab w:val="clear" w:pos="4224"/>
        </w:tabs>
        <w:rPr>
          <w:ins w:id="4749" w:author="作者"/>
          <w:noProof w:val="0"/>
          <w:snapToGrid w:val="0"/>
        </w:rPr>
      </w:pPr>
      <w:ins w:id="4750" w:author="作者">
        <w:r>
          <w:rPr>
            <w:noProof w:val="0"/>
            <w:snapToGrid w:val="0"/>
          </w:rPr>
          <w:tab/>
          <w:t>broadcastSession</w:t>
        </w:r>
        <w:r w:rsidRPr="00737D39">
          <w:rPr>
            <w:noProof w:val="0"/>
            <w:snapToGrid w:val="0"/>
          </w:rPr>
          <w:t>Release</w:t>
        </w:r>
        <w:r>
          <w:rPr>
            <w:noProof w:val="0"/>
            <w:snapToGrid w:val="0"/>
          </w:rPr>
          <w:tab/>
        </w:r>
        <w:r>
          <w:rPr>
            <w:noProof w:val="0"/>
            <w:snapToGrid w:val="0"/>
          </w:rPr>
          <w:tab/>
        </w:r>
        <w:r>
          <w:rPr>
            <w:noProof w:val="0"/>
            <w:snapToGrid w:val="0"/>
          </w:rPr>
          <w:tab/>
        </w:r>
        <w:r w:rsidRPr="001D2E49">
          <w:rPr>
            <w:noProof w:val="0"/>
            <w:snapToGrid w:val="0"/>
          </w:rPr>
          <w:t>|</w:t>
        </w:r>
      </w:ins>
    </w:p>
    <w:p w14:paraId="369EAFF7" w14:textId="77777777" w:rsidR="00925CBF" w:rsidRPr="001D2E49" w:rsidRDefault="00925CBF" w:rsidP="00861336">
      <w:pPr>
        <w:pStyle w:val="PL"/>
        <w:tabs>
          <w:tab w:val="clear" w:pos="3456"/>
          <w:tab w:val="clear" w:pos="3840"/>
          <w:tab w:val="clear" w:pos="4224"/>
        </w:tabs>
        <w:rPr>
          <w:noProof w:val="0"/>
          <w:snapToGrid w:val="0"/>
        </w:rPr>
      </w:pPr>
      <w:ins w:id="4751" w:author="作者">
        <w:r>
          <w:rPr>
            <w:noProof w:val="0"/>
            <w:snapToGrid w:val="0"/>
          </w:rPr>
          <w:tab/>
          <w:t>broadcastSession</w:t>
        </w:r>
        <w:r w:rsidRPr="00737D39">
          <w:rPr>
            <w:noProof w:val="0"/>
            <w:snapToGrid w:val="0"/>
          </w:rPr>
          <w:t>Setup</w:t>
        </w:r>
        <w:r>
          <w:rPr>
            <w:noProof w:val="0"/>
            <w:snapToGrid w:val="0"/>
          </w:rPr>
          <w:tab/>
        </w:r>
        <w:r>
          <w:rPr>
            <w:noProof w:val="0"/>
            <w:snapToGrid w:val="0"/>
          </w:rPr>
          <w:tab/>
        </w:r>
        <w:r>
          <w:rPr>
            <w:noProof w:val="0"/>
            <w:snapToGrid w:val="0"/>
          </w:rPr>
          <w:tab/>
        </w:r>
        <w:r w:rsidRPr="001D2E49">
          <w:rPr>
            <w:noProof w:val="0"/>
            <w:snapToGrid w:val="0"/>
          </w:rPr>
          <w:t>|</w:t>
        </w:r>
      </w:ins>
    </w:p>
    <w:p w14:paraId="00D15FDD" w14:textId="77777777" w:rsidR="00925CBF" w:rsidRDefault="00925CBF" w:rsidP="00861336">
      <w:pPr>
        <w:pStyle w:val="PL"/>
        <w:tabs>
          <w:tab w:val="clear" w:pos="3456"/>
          <w:tab w:val="clear" w:pos="3840"/>
          <w:tab w:val="clear" w:pos="4224"/>
        </w:tabs>
        <w:rPr>
          <w:ins w:id="4752" w:author="作者"/>
          <w:rFonts w:eastAsia="Malgun Gothic" w:cs="Arial"/>
          <w:lang w:eastAsia="ja-JP"/>
        </w:rPr>
      </w:pPr>
      <w:ins w:id="4753" w:author="作者">
        <w:r>
          <w:rPr>
            <w:noProof w:val="0"/>
            <w:snapToGrid w:val="0"/>
          </w:rPr>
          <w:tab/>
        </w:r>
        <w:r>
          <w:rPr>
            <w:rFonts w:eastAsia="Malgun Gothic" w:cs="Arial"/>
            <w:lang w:eastAsia="ja-JP"/>
          </w:rPr>
          <w:t>distribution</w:t>
        </w:r>
        <w:r w:rsidRPr="00ED658D">
          <w:rPr>
            <w:rFonts w:eastAsia="Malgun Gothic" w:cs="Arial"/>
            <w:lang w:eastAsia="ja-JP"/>
          </w:rPr>
          <w:t>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7B575F8C" w14:textId="77777777" w:rsidR="00925CBF" w:rsidRDefault="00925CBF" w:rsidP="00861336">
      <w:pPr>
        <w:pStyle w:val="PL"/>
        <w:tabs>
          <w:tab w:val="clear" w:pos="3456"/>
          <w:tab w:val="clear" w:pos="3840"/>
          <w:tab w:val="clear" w:pos="4224"/>
        </w:tabs>
        <w:rPr>
          <w:ins w:id="4754" w:author="作者"/>
          <w:rFonts w:eastAsia="Malgun Gothic" w:cs="Arial"/>
          <w:lang w:eastAsia="ja-JP"/>
        </w:rPr>
      </w:pPr>
      <w:ins w:id="4755" w:author="作者">
        <w:r>
          <w:rPr>
            <w:rFonts w:eastAsia="Malgun Gothic" w:cs="Arial"/>
            <w:lang w:eastAsia="ja-JP"/>
          </w:rPr>
          <w:tab/>
          <w:t>distribution</w:t>
        </w:r>
        <w:r w:rsidRPr="00ED658D">
          <w:rPr>
            <w:rFonts w:eastAsia="Malgun Gothic" w:cs="Arial"/>
            <w:lang w:eastAsia="ja-JP"/>
          </w:rPr>
          <w:t>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61F97BE3"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B12ACC6"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7B04B1"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86FCF32" w14:textId="77777777" w:rsidR="00925CBF" w:rsidRDefault="00925CBF" w:rsidP="00861336">
      <w:pPr>
        <w:pStyle w:val="PL"/>
        <w:tabs>
          <w:tab w:val="clear" w:pos="3456"/>
          <w:tab w:val="clear" w:pos="3840"/>
          <w:tab w:val="clear" w:pos="4224"/>
        </w:tabs>
        <w:rPr>
          <w:ins w:id="4756" w:author="作者"/>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6C834A" w14:textId="77777777" w:rsidR="00925CBF" w:rsidRPr="00D33FFB" w:rsidRDefault="00925CBF" w:rsidP="00861336">
      <w:pPr>
        <w:pStyle w:val="PL"/>
        <w:rPr>
          <w:ins w:id="4757" w:author="作者"/>
          <w:noProof w:val="0"/>
          <w:snapToGrid w:val="0"/>
        </w:rPr>
      </w:pPr>
      <w:ins w:id="4758" w:author="作者">
        <w:r>
          <w:rPr>
            <w:noProof w:val="0"/>
            <w:snapToGrid w:val="0"/>
          </w:rPr>
          <w:tab/>
          <w:t>multicastSession</w:t>
        </w:r>
        <w:r w:rsidRPr="00D33FFB">
          <w:rPr>
            <w:noProof w:val="0"/>
            <w:snapToGrid w:val="0"/>
          </w:rPr>
          <w:t>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51F5645B" w14:textId="77777777" w:rsidR="00925CBF" w:rsidRPr="00D33FFB" w:rsidRDefault="00925CBF" w:rsidP="00861336">
      <w:pPr>
        <w:pStyle w:val="PL"/>
        <w:rPr>
          <w:ins w:id="4759" w:author="作者"/>
          <w:noProof w:val="0"/>
          <w:snapToGrid w:val="0"/>
        </w:rPr>
      </w:pPr>
      <w:ins w:id="4760" w:author="作者">
        <w:r>
          <w:rPr>
            <w:noProof w:val="0"/>
            <w:snapToGrid w:val="0"/>
          </w:rPr>
          <w:tab/>
          <w:t>multicastSession</w:t>
        </w:r>
        <w:r w:rsidRPr="00D33FFB">
          <w:rPr>
            <w:noProof w:val="0"/>
            <w:snapToGrid w:val="0"/>
          </w:rPr>
          <w:t>Deactivation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4E17D2EC" w14:textId="77777777" w:rsidR="00925CBF" w:rsidRDefault="00925CBF" w:rsidP="00861336">
      <w:pPr>
        <w:pStyle w:val="PL"/>
        <w:tabs>
          <w:tab w:val="clear" w:pos="3456"/>
          <w:tab w:val="clear" w:pos="3840"/>
          <w:tab w:val="clear" w:pos="4224"/>
        </w:tabs>
        <w:rPr>
          <w:ins w:id="4761" w:author="作者"/>
          <w:noProof w:val="0"/>
          <w:snapToGrid w:val="0"/>
        </w:rPr>
      </w:pPr>
      <w:ins w:id="4762" w:author="作者">
        <w:r>
          <w:rPr>
            <w:noProof w:val="0"/>
            <w:snapToGrid w:val="0"/>
          </w:rPr>
          <w:tab/>
          <w:t>multicastSession</w:t>
        </w:r>
        <w:r w:rsidRPr="00D33FFB">
          <w:rPr>
            <w:noProof w:val="0"/>
            <w:snapToGrid w:val="0"/>
          </w:rPr>
          <w:t>Update</w:t>
        </w:r>
        <w:r>
          <w:rPr>
            <w:noProof w:val="0"/>
            <w:snapToGrid w:val="0"/>
          </w:rPr>
          <w:tab/>
        </w:r>
        <w:r>
          <w:rPr>
            <w:noProof w:val="0"/>
            <w:snapToGrid w:val="0"/>
          </w:rPr>
          <w:tab/>
        </w:r>
        <w:r>
          <w:rPr>
            <w:noProof w:val="0"/>
            <w:snapToGrid w:val="0"/>
          </w:rPr>
          <w:tab/>
        </w:r>
        <w:r w:rsidRPr="001D2E49">
          <w:rPr>
            <w:noProof w:val="0"/>
            <w:snapToGrid w:val="0"/>
          </w:rPr>
          <w:t>|</w:t>
        </w:r>
      </w:ins>
    </w:p>
    <w:p w14:paraId="030375BD" w14:textId="77777777" w:rsidR="00925CBF" w:rsidRPr="001D2E49" w:rsidRDefault="00925CBF" w:rsidP="00861336">
      <w:pPr>
        <w:pStyle w:val="PL"/>
        <w:tabs>
          <w:tab w:val="clear" w:pos="3456"/>
          <w:tab w:val="clear" w:pos="3840"/>
          <w:tab w:val="clear" w:pos="4224"/>
        </w:tabs>
        <w:rPr>
          <w:noProof w:val="0"/>
          <w:snapToGrid w:val="0"/>
        </w:rPr>
      </w:pPr>
      <w:ins w:id="4763" w:author="作者">
        <w:r>
          <w:rPr>
            <w:noProof w:val="0"/>
            <w:snapToGrid w:val="0"/>
          </w:rPr>
          <w:tab/>
        </w:r>
        <w:r w:rsidRPr="007B4391">
          <w:rPr>
            <w:lang w:eastAsia="ja-JP"/>
          </w:rPr>
          <w:t>multicastGroupPaging</w:t>
        </w:r>
        <w:r w:rsidRPr="007B4391">
          <w:rPr>
            <w:noProof w:val="0"/>
            <w:snapToGrid w:val="0"/>
          </w:rPr>
          <w:tab/>
        </w:r>
        <w:r w:rsidRPr="007B4391">
          <w:rPr>
            <w:noProof w:val="0"/>
            <w:snapToGrid w:val="0"/>
          </w:rPr>
          <w:tab/>
        </w:r>
        <w:r w:rsidRPr="007B4391">
          <w:rPr>
            <w:noProof w:val="0"/>
            <w:snapToGrid w:val="0"/>
          </w:rPr>
          <w:tab/>
          <w:t>|</w:t>
        </w:r>
      </w:ins>
    </w:p>
    <w:p w14:paraId="36C88A82"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767592"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9893270"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F60C8B5"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F008F50" w14:textId="77777777" w:rsidR="00925CBF" w:rsidRPr="001D2E49" w:rsidRDefault="00925CBF" w:rsidP="00861336">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4386B572"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21EBB7E6"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6AFAB217"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E8F1DC2"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37569A0"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A620A47"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30EF87" w14:textId="77777777" w:rsidR="00925CBF" w:rsidRPr="00556C4F" w:rsidRDefault="00925CBF" w:rsidP="00861336">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661EE8C" w14:textId="77777777" w:rsidR="00925CBF" w:rsidRPr="00556C4F" w:rsidRDefault="00925CBF" w:rsidP="00861336">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6096F43"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42FE4797" w14:textId="77777777" w:rsidR="00925CBF" w:rsidRPr="001D2E49" w:rsidRDefault="00925CBF" w:rsidP="00861336">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300D3510" w14:textId="77777777" w:rsidR="00925CBF" w:rsidRDefault="00925CBF" w:rsidP="00861336">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05B96C0D" w14:textId="77777777" w:rsidR="00925CBF" w:rsidRPr="001D2E49" w:rsidRDefault="00925CBF" w:rsidP="00861336">
      <w:pPr>
        <w:pStyle w:val="PL"/>
        <w:tabs>
          <w:tab w:val="clear" w:pos="3456"/>
          <w:tab w:val="clear" w:pos="3840"/>
          <w:tab w:val="clear" w:pos="4224"/>
        </w:tabs>
        <w:rPr>
          <w:noProof w:val="0"/>
          <w:snapToGrid w:val="0"/>
        </w:rPr>
      </w:pPr>
      <w:r>
        <w:rPr>
          <w:snapToGrid w:val="0"/>
        </w:rPr>
        <w:tab/>
        <w:t>...</w:t>
      </w:r>
    </w:p>
    <w:p w14:paraId="3572DBE8"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w:t>
      </w:r>
    </w:p>
    <w:p w14:paraId="126B1B11" w14:textId="77777777" w:rsidR="00925CBF" w:rsidRPr="001D2E49" w:rsidRDefault="00925CBF" w:rsidP="00861336">
      <w:pPr>
        <w:pStyle w:val="PL"/>
        <w:tabs>
          <w:tab w:val="clear" w:pos="3456"/>
          <w:tab w:val="clear" w:pos="3840"/>
          <w:tab w:val="clear" w:pos="4224"/>
        </w:tabs>
        <w:rPr>
          <w:noProof w:val="0"/>
          <w:snapToGrid w:val="0"/>
        </w:rPr>
      </w:pPr>
    </w:p>
    <w:p w14:paraId="31FA0F1A"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61222D90" w14:textId="77777777" w:rsidR="00925CBF" w:rsidRPr="001D2E49" w:rsidRDefault="00925CBF" w:rsidP="00861336">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773AD456" w14:textId="77777777" w:rsidR="00925CBF" w:rsidRPr="001D2E49" w:rsidRDefault="00925CBF" w:rsidP="00861336">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6F0DE15" w14:textId="77777777" w:rsidR="00925CBF" w:rsidRPr="001D2E49" w:rsidRDefault="00925CBF" w:rsidP="00861336">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1848268" w14:textId="77777777" w:rsidR="00925CBF" w:rsidRDefault="00925CBF" w:rsidP="00861336">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538B7ACA"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8F27B44" w14:textId="77777777" w:rsidR="00925CBF" w:rsidRPr="001D2E49" w:rsidRDefault="00925CBF" w:rsidP="00861336">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796FA383" w14:textId="77777777" w:rsidR="00925CBF" w:rsidRPr="001D2E49" w:rsidRDefault="00925CBF" w:rsidP="00861336">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4AE0C130" w14:textId="77777777" w:rsidR="00925CBF" w:rsidRPr="001D2E49" w:rsidRDefault="00925CBF" w:rsidP="00861336">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2B603E28" w14:textId="77777777" w:rsidR="00925CBF" w:rsidRPr="00367E0D" w:rsidRDefault="00925CBF" w:rsidP="00861336">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263D57B4" w14:textId="77777777" w:rsidR="00925CBF" w:rsidRPr="001D2E49" w:rsidRDefault="00925CBF" w:rsidP="00861336">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A5A5FB2" w14:textId="77777777" w:rsidR="00925CBF" w:rsidRDefault="00925CBF" w:rsidP="00861336">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1815F833" w14:textId="77777777" w:rsidR="00925CBF" w:rsidRPr="001D2E49" w:rsidRDefault="00925CBF" w:rsidP="0086133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DDF6969" w14:textId="77777777" w:rsidR="00925CBF" w:rsidRPr="001D2E49" w:rsidRDefault="00925CBF" w:rsidP="00861336">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1EDBB36B" w14:textId="77777777" w:rsidR="00925CBF" w:rsidRPr="001D2E49" w:rsidRDefault="00925CBF" w:rsidP="00861336">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6D7ED447" w14:textId="77777777" w:rsidR="00925CBF" w:rsidRDefault="00925CBF" w:rsidP="00861336">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35A2A1C7" w14:textId="77777777" w:rsidR="00925CBF" w:rsidRPr="001D2E49" w:rsidRDefault="00925CBF" w:rsidP="0086133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B251E0B"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FE622B" w14:textId="77777777" w:rsidR="00925CBF" w:rsidRPr="001D2E49" w:rsidRDefault="00925CBF" w:rsidP="00861336">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4F08BAC0"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1CF13B42"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6D7B0ED8"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4F55354"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28A95DA" w14:textId="77777777" w:rsidR="00925CBF" w:rsidRPr="001D2E49" w:rsidRDefault="00925CBF" w:rsidP="00861336">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9A3D251"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2CC84CA9"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B31C411" w14:textId="77777777" w:rsidR="00925CBF" w:rsidRPr="001D2E49" w:rsidRDefault="00925CBF" w:rsidP="00861336">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3B7D64"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8464E88" w14:textId="77777777" w:rsidR="00925CBF" w:rsidRDefault="00925CBF" w:rsidP="00861336">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0C3F6BC9"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816B038" w14:textId="77777777" w:rsidR="00925CBF" w:rsidRPr="00B92576" w:rsidRDefault="00925CBF" w:rsidP="00861336">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19734903" w14:textId="77777777" w:rsidR="00925CBF" w:rsidRPr="001D2E49" w:rsidRDefault="00925CBF" w:rsidP="00861336">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C4A485"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0E87780"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13D6D00"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C8B6A72"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B7F8244" w14:textId="77777777" w:rsidR="00925CBF" w:rsidRPr="00B92576" w:rsidRDefault="00925CBF" w:rsidP="00861336">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05B51EEF"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10705B18"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416357E6" w14:textId="77777777" w:rsidR="00925CBF" w:rsidRPr="001D2E49" w:rsidRDefault="00925CBF" w:rsidP="00861336">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B2FE487"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175EDDF2" w14:textId="77777777" w:rsidR="00925CBF" w:rsidRPr="001D2E49" w:rsidRDefault="00925CBF" w:rsidP="00861336">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2D754AA8" w14:textId="77777777" w:rsidR="00925CBF" w:rsidRDefault="00925CBF" w:rsidP="00861336">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7BDDC49"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19B89A6A" w14:textId="77777777" w:rsidR="00925CBF" w:rsidRDefault="00925CBF" w:rsidP="00861336">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A088955" w14:textId="77777777" w:rsidR="00925CBF" w:rsidRDefault="00925CBF" w:rsidP="0086133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14895DE5" w14:textId="77777777" w:rsidR="00925CBF" w:rsidRPr="001D2E49" w:rsidRDefault="00925CBF" w:rsidP="00861336">
      <w:pPr>
        <w:pStyle w:val="PL"/>
        <w:rPr>
          <w:noProof w:val="0"/>
          <w:snapToGrid w:val="0"/>
        </w:rPr>
      </w:pPr>
      <w:r>
        <w:rPr>
          <w:snapToGrid w:val="0"/>
        </w:rPr>
        <w:tab/>
        <w:t>...</w:t>
      </w:r>
    </w:p>
    <w:p w14:paraId="74E3CFC3" w14:textId="77777777" w:rsidR="00925CBF" w:rsidRPr="001D2E49" w:rsidRDefault="00925CBF" w:rsidP="00861336">
      <w:pPr>
        <w:pStyle w:val="PL"/>
        <w:tabs>
          <w:tab w:val="clear" w:pos="3456"/>
          <w:tab w:val="clear" w:pos="3840"/>
          <w:tab w:val="clear" w:pos="4224"/>
        </w:tabs>
        <w:rPr>
          <w:noProof w:val="0"/>
          <w:snapToGrid w:val="0"/>
          <w:lang w:eastAsia="zh-CN"/>
        </w:rPr>
      </w:pPr>
    </w:p>
    <w:p w14:paraId="62A6672C" w14:textId="77777777" w:rsidR="00925CBF" w:rsidRPr="001D2E49" w:rsidRDefault="00925CBF" w:rsidP="00861336">
      <w:pPr>
        <w:pStyle w:val="PL"/>
        <w:tabs>
          <w:tab w:val="clear" w:pos="3456"/>
          <w:tab w:val="clear" w:pos="3840"/>
          <w:tab w:val="clear" w:pos="4224"/>
        </w:tabs>
        <w:rPr>
          <w:noProof w:val="0"/>
          <w:snapToGrid w:val="0"/>
        </w:rPr>
      </w:pPr>
      <w:r w:rsidRPr="001D2E49">
        <w:rPr>
          <w:noProof w:val="0"/>
          <w:snapToGrid w:val="0"/>
        </w:rPr>
        <w:t>}</w:t>
      </w:r>
    </w:p>
    <w:p w14:paraId="24D0DC3A" w14:textId="77777777" w:rsidR="00925CBF" w:rsidRPr="001D2E49" w:rsidRDefault="00925CBF" w:rsidP="00861336">
      <w:pPr>
        <w:pStyle w:val="PL"/>
        <w:rPr>
          <w:noProof w:val="0"/>
          <w:snapToGrid w:val="0"/>
        </w:rPr>
      </w:pPr>
    </w:p>
    <w:p w14:paraId="7B9D5D5B" w14:textId="77777777" w:rsidR="00925CBF" w:rsidRPr="001D2E49" w:rsidRDefault="00925CBF" w:rsidP="00861336">
      <w:pPr>
        <w:pStyle w:val="PL"/>
        <w:rPr>
          <w:noProof w:val="0"/>
          <w:snapToGrid w:val="0"/>
        </w:rPr>
      </w:pPr>
      <w:r w:rsidRPr="001D2E49">
        <w:rPr>
          <w:noProof w:val="0"/>
          <w:snapToGrid w:val="0"/>
        </w:rPr>
        <w:t>-- **************************************************************</w:t>
      </w:r>
    </w:p>
    <w:p w14:paraId="5F13666A" w14:textId="77777777" w:rsidR="00925CBF" w:rsidRPr="001D2E49" w:rsidRDefault="00925CBF" w:rsidP="00861336">
      <w:pPr>
        <w:pStyle w:val="PL"/>
        <w:rPr>
          <w:noProof w:val="0"/>
          <w:snapToGrid w:val="0"/>
        </w:rPr>
      </w:pPr>
      <w:r w:rsidRPr="001D2E49">
        <w:rPr>
          <w:noProof w:val="0"/>
          <w:snapToGrid w:val="0"/>
        </w:rPr>
        <w:t>--</w:t>
      </w:r>
    </w:p>
    <w:p w14:paraId="064CE22E" w14:textId="77777777" w:rsidR="00925CBF" w:rsidRPr="001D2E49" w:rsidRDefault="00925CBF" w:rsidP="00861336">
      <w:pPr>
        <w:pStyle w:val="PL"/>
        <w:outlineLvl w:val="3"/>
        <w:rPr>
          <w:noProof w:val="0"/>
          <w:snapToGrid w:val="0"/>
        </w:rPr>
      </w:pPr>
      <w:r w:rsidRPr="001D2E49">
        <w:rPr>
          <w:noProof w:val="0"/>
          <w:snapToGrid w:val="0"/>
        </w:rPr>
        <w:t>-- Interface Elementary Procedures</w:t>
      </w:r>
    </w:p>
    <w:p w14:paraId="4E8DA0E1" w14:textId="77777777" w:rsidR="00925CBF" w:rsidRPr="001D2E49" w:rsidRDefault="00925CBF" w:rsidP="00861336">
      <w:pPr>
        <w:pStyle w:val="PL"/>
        <w:rPr>
          <w:noProof w:val="0"/>
          <w:snapToGrid w:val="0"/>
        </w:rPr>
      </w:pPr>
      <w:r w:rsidRPr="001D2E49">
        <w:rPr>
          <w:noProof w:val="0"/>
          <w:snapToGrid w:val="0"/>
        </w:rPr>
        <w:t>--</w:t>
      </w:r>
    </w:p>
    <w:p w14:paraId="2A61AAFC" w14:textId="77777777" w:rsidR="00925CBF" w:rsidRPr="001D2E49" w:rsidRDefault="00925CBF" w:rsidP="00861336">
      <w:pPr>
        <w:pStyle w:val="PL"/>
        <w:rPr>
          <w:noProof w:val="0"/>
          <w:snapToGrid w:val="0"/>
        </w:rPr>
      </w:pPr>
      <w:r w:rsidRPr="001D2E49">
        <w:rPr>
          <w:noProof w:val="0"/>
          <w:snapToGrid w:val="0"/>
        </w:rPr>
        <w:t>-- **************************************************************</w:t>
      </w:r>
    </w:p>
    <w:p w14:paraId="7FE957D1" w14:textId="77777777" w:rsidR="00925CBF" w:rsidRPr="001D2E49" w:rsidRDefault="00925CBF" w:rsidP="00861336">
      <w:pPr>
        <w:pStyle w:val="PL"/>
        <w:rPr>
          <w:noProof w:val="0"/>
          <w:snapToGrid w:val="0"/>
        </w:rPr>
      </w:pPr>
    </w:p>
    <w:p w14:paraId="35DAD7B3" w14:textId="77777777" w:rsidR="00925CBF" w:rsidRPr="001D2E49" w:rsidRDefault="00925CBF" w:rsidP="00861336">
      <w:pPr>
        <w:pStyle w:val="PL"/>
        <w:rPr>
          <w:noProof w:val="0"/>
          <w:snapToGrid w:val="0"/>
        </w:rPr>
      </w:pPr>
      <w:r w:rsidRPr="001D2E49">
        <w:rPr>
          <w:noProof w:val="0"/>
        </w:rPr>
        <w:t>aMFConfiguration</w:t>
      </w:r>
      <w:r w:rsidRPr="001D2E49">
        <w:rPr>
          <w:noProof w:val="0"/>
          <w:snapToGrid w:val="0"/>
        </w:rPr>
        <w:t>Update NGAP-ELEMENTARY-PROCEDURE ::= {</w:t>
      </w:r>
    </w:p>
    <w:p w14:paraId="2791C1B9"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DC1ABED"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9ED7525"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15B3E250"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0FDD0AF"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43B9734" w14:textId="77777777" w:rsidR="00925CBF" w:rsidRPr="001D2E49" w:rsidRDefault="00925CBF" w:rsidP="00861336">
      <w:pPr>
        <w:pStyle w:val="PL"/>
        <w:rPr>
          <w:noProof w:val="0"/>
          <w:snapToGrid w:val="0"/>
        </w:rPr>
      </w:pPr>
      <w:r w:rsidRPr="001D2E49">
        <w:rPr>
          <w:noProof w:val="0"/>
          <w:snapToGrid w:val="0"/>
        </w:rPr>
        <w:t>}</w:t>
      </w:r>
    </w:p>
    <w:p w14:paraId="4D246042" w14:textId="77777777" w:rsidR="00925CBF" w:rsidRDefault="00925CBF" w:rsidP="00861336">
      <w:pPr>
        <w:pStyle w:val="PL"/>
        <w:rPr>
          <w:noProof w:val="0"/>
          <w:snapToGrid w:val="0"/>
        </w:rPr>
      </w:pPr>
    </w:p>
    <w:p w14:paraId="078DB0ED" w14:textId="77777777" w:rsidR="00925CBF" w:rsidRPr="008711EA" w:rsidRDefault="00925CBF" w:rsidP="00861336">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61C92B9E" w14:textId="77777777" w:rsidR="00925CBF" w:rsidRPr="008711EA" w:rsidRDefault="00925CBF" w:rsidP="00861336">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7D9B3D16" w14:textId="77777777" w:rsidR="00925CBF" w:rsidRPr="008711EA" w:rsidRDefault="00925CBF" w:rsidP="00861336">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7837C63" w14:textId="77777777" w:rsidR="00925CBF" w:rsidRPr="008711EA" w:rsidRDefault="00925CBF" w:rsidP="0086133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A47C480" w14:textId="77777777" w:rsidR="00925CBF" w:rsidRPr="008711EA" w:rsidRDefault="00925CBF" w:rsidP="00861336">
      <w:pPr>
        <w:pStyle w:val="PL"/>
        <w:rPr>
          <w:noProof w:val="0"/>
          <w:snapToGrid w:val="0"/>
        </w:rPr>
      </w:pPr>
      <w:r w:rsidRPr="008711EA">
        <w:rPr>
          <w:noProof w:val="0"/>
          <w:snapToGrid w:val="0"/>
        </w:rPr>
        <w:t>}</w:t>
      </w:r>
    </w:p>
    <w:p w14:paraId="4E4A1081" w14:textId="77777777" w:rsidR="00925CBF" w:rsidRPr="001D2E49" w:rsidRDefault="00925CBF" w:rsidP="00861336">
      <w:pPr>
        <w:pStyle w:val="PL"/>
        <w:rPr>
          <w:noProof w:val="0"/>
          <w:snapToGrid w:val="0"/>
        </w:rPr>
      </w:pPr>
    </w:p>
    <w:p w14:paraId="0A6812F0" w14:textId="77777777" w:rsidR="00925CBF" w:rsidRPr="001D2E49" w:rsidRDefault="00925CBF" w:rsidP="00861336">
      <w:pPr>
        <w:pStyle w:val="PL"/>
        <w:rPr>
          <w:noProof w:val="0"/>
          <w:snapToGrid w:val="0"/>
          <w:lang w:eastAsia="zh-CN"/>
        </w:rPr>
      </w:pPr>
      <w:r w:rsidRPr="001D2E49">
        <w:rPr>
          <w:noProof w:val="0"/>
          <w:snapToGrid w:val="0"/>
          <w:lang w:eastAsia="zh-CN"/>
        </w:rPr>
        <w:t>aMFStatusIndication NGAP-ELEMENTARY-PROCEDURE ::={</w:t>
      </w:r>
    </w:p>
    <w:p w14:paraId="55AB2E25" w14:textId="77777777" w:rsidR="00925CBF" w:rsidRPr="001D2E49" w:rsidRDefault="00925CBF" w:rsidP="00861336">
      <w:pPr>
        <w:pStyle w:val="PL"/>
      </w:pPr>
      <w:r w:rsidRPr="001D2E49">
        <w:tab/>
        <w:t>INITIATING MESSAGE</w:t>
      </w:r>
      <w:r w:rsidRPr="001D2E49">
        <w:tab/>
      </w:r>
      <w:r w:rsidRPr="001D2E49">
        <w:tab/>
        <w:t>AMFStatusIndication</w:t>
      </w:r>
    </w:p>
    <w:p w14:paraId="23161AAF" w14:textId="77777777" w:rsidR="00925CBF" w:rsidRPr="001D2E49" w:rsidRDefault="00925CBF" w:rsidP="00861336">
      <w:pPr>
        <w:pStyle w:val="PL"/>
      </w:pPr>
      <w:r w:rsidRPr="001D2E49">
        <w:tab/>
        <w:t>PROCEDURE CODE</w:t>
      </w:r>
      <w:r w:rsidRPr="001D2E49">
        <w:tab/>
      </w:r>
      <w:r w:rsidRPr="001D2E49">
        <w:tab/>
      </w:r>
      <w:r w:rsidRPr="001D2E49">
        <w:tab/>
        <w:t>id-AMFStatusIndication</w:t>
      </w:r>
    </w:p>
    <w:p w14:paraId="220A6BDD" w14:textId="77777777" w:rsidR="00925CBF" w:rsidRPr="001D2E49" w:rsidRDefault="00925CBF" w:rsidP="00861336">
      <w:pPr>
        <w:pStyle w:val="PL"/>
      </w:pPr>
      <w:r w:rsidRPr="001D2E49">
        <w:tab/>
        <w:t>CRITICALITY</w:t>
      </w:r>
      <w:r w:rsidRPr="001D2E49">
        <w:tab/>
      </w:r>
      <w:r w:rsidRPr="001D2E49">
        <w:tab/>
      </w:r>
      <w:r w:rsidRPr="001D2E49">
        <w:tab/>
      </w:r>
      <w:r w:rsidRPr="001D2E49">
        <w:tab/>
        <w:t>ignore</w:t>
      </w:r>
    </w:p>
    <w:p w14:paraId="04D8D149"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0CE18263"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4" w:author="作者"/>
          <w:noProof w:val="0"/>
          <w:snapToGrid w:val="0"/>
        </w:rPr>
      </w:pPr>
    </w:p>
    <w:p w14:paraId="4253D18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5" w:author="作者"/>
          <w:noProof w:val="0"/>
          <w:snapToGrid w:val="0"/>
        </w:rPr>
      </w:pPr>
      <w:ins w:id="4766" w:author="作者">
        <w:r>
          <w:rPr>
            <w:noProof w:val="0"/>
            <w:snapToGrid w:val="0"/>
          </w:rPr>
          <w:t>broadcastSession</w:t>
        </w:r>
        <w:r w:rsidRPr="00737D39">
          <w:rPr>
            <w:noProof w:val="0"/>
            <w:snapToGrid w:val="0"/>
          </w:rPr>
          <w:t>Modification</w:t>
        </w:r>
        <w:r w:rsidRPr="001D2E49">
          <w:rPr>
            <w:noProof w:val="0"/>
            <w:snapToGrid w:val="0"/>
          </w:rPr>
          <w:t xml:space="preserve"> NGAP-ELEMENTARY-PROCEDURE ::= {</w:t>
        </w:r>
      </w:ins>
    </w:p>
    <w:p w14:paraId="2499FF69" w14:textId="77777777" w:rsidR="00925CBF" w:rsidRPr="006853CE" w:rsidRDefault="00925CBF" w:rsidP="00925CBF">
      <w:pPr>
        <w:pStyle w:val="PL"/>
        <w:rPr>
          <w:ins w:id="4767" w:author="作者"/>
          <w:rPrChange w:id="4768" w:author="作者">
            <w:rPr>
              <w:ins w:id="4769" w:author="作者"/>
              <w:noProof w:val="0"/>
              <w:snapToGrid w:val="0"/>
            </w:rPr>
          </w:rPrChange>
        </w:rPr>
      </w:pPr>
      <w:ins w:id="4770" w:author="作者">
        <w:r w:rsidRPr="006853CE">
          <w:rPr>
            <w:rPrChange w:id="4771" w:author="作者">
              <w:rPr>
                <w:noProof w:val="0"/>
                <w:snapToGrid w:val="0"/>
              </w:rPr>
            </w:rPrChange>
          </w:rPr>
          <w:tab/>
          <w:t>INITIATING MESSAGE</w:t>
        </w:r>
        <w:r w:rsidRPr="006853CE">
          <w:rPr>
            <w:rPrChange w:id="4772" w:author="作者">
              <w:rPr>
                <w:noProof w:val="0"/>
                <w:snapToGrid w:val="0"/>
              </w:rPr>
            </w:rPrChange>
          </w:rPr>
          <w:tab/>
        </w:r>
        <w:r w:rsidRPr="006853CE">
          <w:rPr>
            <w:rPrChange w:id="4773" w:author="作者">
              <w:rPr>
                <w:noProof w:val="0"/>
                <w:snapToGrid w:val="0"/>
              </w:rPr>
            </w:rPrChange>
          </w:rPr>
          <w:tab/>
          <w:t>BroadcastSessionModificationRequest</w:t>
        </w:r>
      </w:ins>
    </w:p>
    <w:p w14:paraId="42E8310B" w14:textId="77777777" w:rsidR="00925CBF" w:rsidRPr="006853CE" w:rsidRDefault="00925CBF" w:rsidP="00925CBF">
      <w:pPr>
        <w:pStyle w:val="PL"/>
        <w:rPr>
          <w:ins w:id="4774" w:author="作者"/>
          <w:rPrChange w:id="4775" w:author="作者">
            <w:rPr>
              <w:ins w:id="4776" w:author="作者"/>
              <w:noProof w:val="0"/>
              <w:snapToGrid w:val="0"/>
            </w:rPr>
          </w:rPrChange>
        </w:rPr>
      </w:pPr>
      <w:ins w:id="4777" w:author="作者">
        <w:r w:rsidRPr="006853CE">
          <w:rPr>
            <w:rPrChange w:id="4778" w:author="作者">
              <w:rPr>
                <w:noProof w:val="0"/>
                <w:snapToGrid w:val="0"/>
              </w:rPr>
            </w:rPrChange>
          </w:rPr>
          <w:tab/>
          <w:t>SUCCESSFUL OUTCOME</w:t>
        </w:r>
        <w:r w:rsidRPr="006853CE">
          <w:rPr>
            <w:rPrChange w:id="4779" w:author="作者">
              <w:rPr>
                <w:noProof w:val="0"/>
                <w:snapToGrid w:val="0"/>
              </w:rPr>
            </w:rPrChange>
          </w:rPr>
          <w:tab/>
        </w:r>
        <w:r w:rsidRPr="006853CE">
          <w:rPr>
            <w:rPrChange w:id="4780" w:author="作者">
              <w:rPr>
                <w:noProof w:val="0"/>
                <w:snapToGrid w:val="0"/>
              </w:rPr>
            </w:rPrChange>
          </w:rPr>
          <w:tab/>
          <w:t>BroadcastSessionModificationResponse</w:t>
        </w:r>
      </w:ins>
    </w:p>
    <w:p w14:paraId="60AE3AED" w14:textId="77777777" w:rsidR="00925CBF" w:rsidRPr="006853CE" w:rsidRDefault="00925CBF" w:rsidP="00925CBF">
      <w:pPr>
        <w:pStyle w:val="PL"/>
        <w:rPr>
          <w:ins w:id="4781" w:author="作者"/>
          <w:rPrChange w:id="4782" w:author="作者">
            <w:rPr>
              <w:ins w:id="4783" w:author="作者"/>
              <w:noProof w:val="0"/>
              <w:snapToGrid w:val="0"/>
            </w:rPr>
          </w:rPrChange>
        </w:rPr>
      </w:pPr>
      <w:ins w:id="4784" w:author="作者">
        <w:r w:rsidRPr="006853CE">
          <w:rPr>
            <w:rPrChange w:id="4785" w:author="作者">
              <w:rPr>
                <w:noProof w:val="0"/>
                <w:snapToGrid w:val="0"/>
              </w:rPr>
            </w:rPrChange>
          </w:rPr>
          <w:tab/>
          <w:t>UNSUCCESSFUL OUTCOME</w:t>
        </w:r>
        <w:r w:rsidRPr="006853CE">
          <w:rPr>
            <w:rPrChange w:id="4786" w:author="作者">
              <w:rPr>
                <w:noProof w:val="0"/>
                <w:snapToGrid w:val="0"/>
              </w:rPr>
            </w:rPrChange>
          </w:rPr>
          <w:tab/>
          <w:t>BroadcastSessionModificationFailure</w:t>
        </w:r>
      </w:ins>
    </w:p>
    <w:p w14:paraId="17177E53" w14:textId="77777777" w:rsidR="00925CBF" w:rsidRPr="006853CE" w:rsidRDefault="00925CBF">
      <w:pPr>
        <w:pStyle w:val="PL"/>
        <w:rPr>
          <w:ins w:id="4787" w:author="作者"/>
          <w:rPrChange w:id="4788" w:author="作者">
            <w:rPr>
              <w:ins w:id="4789" w:author="作者"/>
              <w:noProof w:val="0"/>
              <w:snapToGrid w:val="0"/>
            </w:rPr>
          </w:rPrChange>
        </w:rPr>
      </w:pPr>
      <w:ins w:id="4790" w:author="作者">
        <w:r w:rsidRPr="006853CE">
          <w:rPr>
            <w:rPrChange w:id="4791" w:author="作者">
              <w:rPr>
                <w:noProof w:val="0"/>
                <w:snapToGrid w:val="0"/>
              </w:rPr>
            </w:rPrChange>
          </w:rPr>
          <w:tab/>
          <w:t>PROCEDURE CODE</w:t>
        </w:r>
        <w:r w:rsidRPr="006853CE">
          <w:rPr>
            <w:rPrChange w:id="4792" w:author="作者">
              <w:rPr>
                <w:noProof w:val="0"/>
                <w:snapToGrid w:val="0"/>
              </w:rPr>
            </w:rPrChange>
          </w:rPr>
          <w:tab/>
        </w:r>
        <w:r w:rsidRPr="006853CE">
          <w:rPr>
            <w:rPrChange w:id="4793" w:author="作者">
              <w:rPr>
                <w:noProof w:val="0"/>
                <w:snapToGrid w:val="0"/>
              </w:rPr>
            </w:rPrChange>
          </w:rPr>
          <w:tab/>
        </w:r>
        <w:r w:rsidRPr="006853CE">
          <w:rPr>
            <w:rPrChange w:id="4794" w:author="作者">
              <w:rPr>
                <w:noProof w:val="0"/>
                <w:snapToGrid w:val="0"/>
              </w:rPr>
            </w:rPrChange>
          </w:rPr>
          <w:tab/>
          <w:t>id-BroadcastSessionModification</w:t>
        </w:r>
      </w:ins>
    </w:p>
    <w:p w14:paraId="7B560307" w14:textId="77777777" w:rsidR="00925CBF" w:rsidRPr="006853CE" w:rsidRDefault="00925CBF">
      <w:pPr>
        <w:pStyle w:val="PL"/>
        <w:rPr>
          <w:ins w:id="4795" w:author="作者"/>
          <w:rPrChange w:id="4796" w:author="作者">
            <w:rPr>
              <w:ins w:id="4797" w:author="作者"/>
              <w:rFonts w:eastAsia="MS Mincho"/>
              <w:noProof w:val="0"/>
              <w:snapToGrid w:val="0"/>
            </w:rPr>
          </w:rPrChange>
        </w:rPr>
      </w:pPr>
      <w:ins w:id="4798" w:author="作者">
        <w:r w:rsidRPr="006853CE">
          <w:rPr>
            <w:rPrChange w:id="4799" w:author="作者">
              <w:rPr>
                <w:noProof w:val="0"/>
                <w:snapToGrid w:val="0"/>
              </w:rPr>
            </w:rPrChange>
          </w:rPr>
          <w:tab/>
          <w:t>CRITICALITY</w:t>
        </w:r>
        <w:r w:rsidRPr="006853CE">
          <w:rPr>
            <w:rPrChange w:id="4800" w:author="作者">
              <w:rPr>
                <w:noProof w:val="0"/>
                <w:snapToGrid w:val="0"/>
              </w:rPr>
            </w:rPrChange>
          </w:rPr>
          <w:tab/>
        </w:r>
        <w:r w:rsidRPr="006853CE">
          <w:rPr>
            <w:rPrChange w:id="4801" w:author="作者">
              <w:rPr>
                <w:noProof w:val="0"/>
                <w:snapToGrid w:val="0"/>
              </w:rPr>
            </w:rPrChange>
          </w:rPr>
          <w:tab/>
        </w:r>
        <w:r w:rsidRPr="006853CE">
          <w:rPr>
            <w:rPrChange w:id="4802" w:author="作者">
              <w:rPr>
                <w:noProof w:val="0"/>
                <w:snapToGrid w:val="0"/>
              </w:rPr>
            </w:rPrChange>
          </w:rPr>
          <w:tab/>
        </w:r>
        <w:r w:rsidRPr="006853CE">
          <w:rPr>
            <w:rPrChange w:id="4803" w:author="作者">
              <w:rPr>
                <w:noProof w:val="0"/>
                <w:snapToGrid w:val="0"/>
              </w:rPr>
            </w:rPrChange>
          </w:rPr>
          <w:tab/>
          <w:t>reject</w:t>
        </w:r>
      </w:ins>
    </w:p>
    <w:p w14:paraId="2DBF0B5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4" w:author="作者"/>
          <w:noProof w:val="0"/>
          <w:snapToGrid w:val="0"/>
        </w:rPr>
      </w:pPr>
      <w:ins w:id="4805" w:author="作者">
        <w:r w:rsidRPr="001D2E49">
          <w:rPr>
            <w:noProof w:val="0"/>
            <w:snapToGrid w:val="0"/>
          </w:rPr>
          <w:t>}</w:t>
        </w:r>
      </w:ins>
    </w:p>
    <w:p w14:paraId="1522124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6" w:author="作者"/>
          <w:noProof w:val="0"/>
          <w:snapToGrid w:val="0"/>
        </w:rPr>
      </w:pPr>
    </w:p>
    <w:p w14:paraId="5724A85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7" w:author="作者"/>
          <w:noProof w:val="0"/>
          <w:snapToGrid w:val="0"/>
        </w:rPr>
      </w:pPr>
      <w:ins w:id="4808" w:author="作者">
        <w:r>
          <w:rPr>
            <w:noProof w:val="0"/>
            <w:snapToGrid w:val="0"/>
          </w:rPr>
          <w:t>broadcastSessionRelease</w:t>
        </w:r>
        <w:r w:rsidRPr="001D2E49">
          <w:rPr>
            <w:noProof w:val="0"/>
            <w:snapToGrid w:val="0"/>
          </w:rPr>
          <w:t xml:space="preserve"> NGAP-ELEMENTARY-PROCEDURE ::= {</w:t>
        </w:r>
      </w:ins>
    </w:p>
    <w:p w14:paraId="345B6E1F" w14:textId="77777777" w:rsidR="00925CBF" w:rsidRPr="006853CE" w:rsidRDefault="00925CBF" w:rsidP="00925CBF">
      <w:pPr>
        <w:pStyle w:val="PL"/>
        <w:rPr>
          <w:ins w:id="4809" w:author="作者"/>
          <w:rPrChange w:id="4810" w:author="作者">
            <w:rPr>
              <w:ins w:id="4811" w:author="作者"/>
              <w:noProof w:val="0"/>
              <w:snapToGrid w:val="0"/>
            </w:rPr>
          </w:rPrChange>
        </w:rPr>
      </w:pPr>
      <w:ins w:id="4812" w:author="作者">
        <w:r w:rsidRPr="006853CE">
          <w:rPr>
            <w:rPrChange w:id="4813" w:author="作者">
              <w:rPr>
                <w:noProof w:val="0"/>
                <w:snapToGrid w:val="0"/>
              </w:rPr>
            </w:rPrChange>
          </w:rPr>
          <w:tab/>
          <w:t>INITIATING MESSAGE</w:t>
        </w:r>
        <w:r w:rsidRPr="006853CE">
          <w:rPr>
            <w:rPrChange w:id="4814" w:author="作者">
              <w:rPr>
                <w:noProof w:val="0"/>
                <w:snapToGrid w:val="0"/>
              </w:rPr>
            </w:rPrChange>
          </w:rPr>
          <w:tab/>
        </w:r>
        <w:r w:rsidRPr="006853CE">
          <w:rPr>
            <w:rPrChange w:id="4815" w:author="作者">
              <w:rPr>
                <w:noProof w:val="0"/>
                <w:snapToGrid w:val="0"/>
              </w:rPr>
            </w:rPrChange>
          </w:rPr>
          <w:tab/>
          <w:t>BroadcastSessionReleaseRequest</w:t>
        </w:r>
      </w:ins>
    </w:p>
    <w:p w14:paraId="329C648B" w14:textId="77777777" w:rsidR="00925CBF" w:rsidRPr="006853CE" w:rsidRDefault="00925CBF" w:rsidP="00925CBF">
      <w:pPr>
        <w:pStyle w:val="PL"/>
        <w:rPr>
          <w:ins w:id="4816" w:author="作者"/>
          <w:rPrChange w:id="4817" w:author="作者">
            <w:rPr>
              <w:ins w:id="4818" w:author="作者"/>
              <w:noProof w:val="0"/>
              <w:snapToGrid w:val="0"/>
            </w:rPr>
          </w:rPrChange>
        </w:rPr>
      </w:pPr>
      <w:ins w:id="4819" w:author="作者">
        <w:r w:rsidRPr="006853CE">
          <w:rPr>
            <w:rPrChange w:id="4820" w:author="作者">
              <w:rPr>
                <w:noProof w:val="0"/>
                <w:snapToGrid w:val="0"/>
              </w:rPr>
            </w:rPrChange>
          </w:rPr>
          <w:tab/>
          <w:t>SUCCESSFUL OUTCOME</w:t>
        </w:r>
        <w:r w:rsidRPr="006853CE">
          <w:rPr>
            <w:rPrChange w:id="4821" w:author="作者">
              <w:rPr>
                <w:noProof w:val="0"/>
                <w:snapToGrid w:val="0"/>
              </w:rPr>
            </w:rPrChange>
          </w:rPr>
          <w:tab/>
        </w:r>
        <w:r w:rsidRPr="006853CE">
          <w:rPr>
            <w:rPrChange w:id="4822" w:author="作者">
              <w:rPr>
                <w:noProof w:val="0"/>
                <w:snapToGrid w:val="0"/>
              </w:rPr>
            </w:rPrChange>
          </w:rPr>
          <w:tab/>
          <w:t>BroadcastSessionReleaseResponse</w:t>
        </w:r>
      </w:ins>
    </w:p>
    <w:p w14:paraId="34C9F4B3" w14:textId="77777777" w:rsidR="00925CBF" w:rsidRPr="006853CE" w:rsidRDefault="00925CBF">
      <w:pPr>
        <w:pStyle w:val="PL"/>
        <w:rPr>
          <w:ins w:id="4823" w:author="作者"/>
          <w:rPrChange w:id="4824" w:author="作者">
            <w:rPr>
              <w:ins w:id="4825" w:author="作者"/>
              <w:noProof w:val="0"/>
              <w:snapToGrid w:val="0"/>
            </w:rPr>
          </w:rPrChange>
        </w:rPr>
      </w:pPr>
      <w:ins w:id="4826" w:author="作者">
        <w:r w:rsidRPr="006853CE">
          <w:rPr>
            <w:rPrChange w:id="4827" w:author="作者">
              <w:rPr>
                <w:noProof w:val="0"/>
                <w:snapToGrid w:val="0"/>
              </w:rPr>
            </w:rPrChange>
          </w:rPr>
          <w:tab/>
          <w:t>PROCEDURE CODE</w:t>
        </w:r>
        <w:r w:rsidRPr="006853CE">
          <w:rPr>
            <w:rPrChange w:id="4828" w:author="作者">
              <w:rPr>
                <w:noProof w:val="0"/>
                <w:snapToGrid w:val="0"/>
              </w:rPr>
            </w:rPrChange>
          </w:rPr>
          <w:tab/>
        </w:r>
        <w:r w:rsidRPr="006853CE">
          <w:rPr>
            <w:rPrChange w:id="4829" w:author="作者">
              <w:rPr>
                <w:noProof w:val="0"/>
                <w:snapToGrid w:val="0"/>
              </w:rPr>
            </w:rPrChange>
          </w:rPr>
          <w:tab/>
        </w:r>
        <w:r w:rsidRPr="006853CE">
          <w:rPr>
            <w:rPrChange w:id="4830" w:author="作者">
              <w:rPr>
                <w:noProof w:val="0"/>
                <w:snapToGrid w:val="0"/>
              </w:rPr>
            </w:rPrChange>
          </w:rPr>
          <w:tab/>
          <w:t>id-BroadcastSessionRelease</w:t>
        </w:r>
      </w:ins>
    </w:p>
    <w:p w14:paraId="42BD4674" w14:textId="77777777" w:rsidR="00925CBF" w:rsidRPr="006853CE" w:rsidRDefault="00925CBF">
      <w:pPr>
        <w:pStyle w:val="PL"/>
        <w:rPr>
          <w:ins w:id="4831" w:author="作者"/>
          <w:rPrChange w:id="4832" w:author="作者">
            <w:rPr>
              <w:ins w:id="4833" w:author="作者"/>
              <w:rFonts w:eastAsia="MS Mincho"/>
              <w:noProof w:val="0"/>
              <w:snapToGrid w:val="0"/>
            </w:rPr>
          </w:rPrChange>
        </w:rPr>
      </w:pPr>
      <w:ins w:id="4834" w:author="作者">
        <w:r w:rsidRPr="006853CE">
          <w:rPr>
            <w:rPrChange w:id="4835" w:author="作者">
              <w:rPr>
                <w:noProof w:val="0"/>
                <w:snapToGrid w:val="0"/>
              </w:rPr>
            </w:rPrChange>
          </w:rPr>
          <w:tab/>
          <w:t>CRITICALITY</w:t>
        </w:r>
        <w:r w:rsidRPr="006853CE">
          <w:rPr>
            <w:rPrChange w:id="4836" w:author="作者">
              <w:rPr>
                <w:noProof w:val="0"/>
                <w:snapToGrid w:val="0"/>
              </w:rPr>
            </w:rPrChange>
          </w:rPr>
          <w:tab/>
        </w:r>
        <w:r w:rsidRPr="006853CE">
          <w:rPr>
            <w:rPrChange w:id="4837" w:author="作者">
              <w:rPr>
                <w:noProof w:val="0"/>
                <w:snapToGrid w:val="0"/>
              </w:rPr>
            </w:rPrChange>
          </w:rPr>
          <w:tab/>
        </w:r>
        <w:r w:rsidRPr="006853CE">
          <w:rPr>
            <w:rPrChange w:id="4838" w:author="作者">
              <w:rPr>
                <w:noProof w:val="0"/>
                <w:snapToGrid w:val="0"/>
              </w:rPr>
            </w:rPrChange>
          </w:rPr>
          <w:tab/>
        </w:r>
        <w:r w:rsidRPr="006853CE">
          <w:rPr>
            <w:rPrChange w:id="4839" w:author="作者">
              <w:rPr>
                <w:noProof w:val="0"/>
                <w:snapToGrid w:val="0"/>
              </w:rPr>
            </w:rPrChange>
          </w:rPr>
          <w:tab/>
          <w:t>reject</w:t>
        </w:r>
      </w:ins>
    </w:p>
    <w:p w14:paraId="7244984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0" w:author="作者"/>
          <w:noProof w:val="0"/>
          <w:snapToGrid w:val="0"/>
        </w:rPr>
      </w:pPr>
      <w:ins w:id="4841" w:author="作者">
        <w:r w:rsidRPr="001D2E49">
          <w:rPr>
            <w:noProof w:val="0"/>
            <w:snapToGrid w:val="0"/>
          </w:rPr>
          <w:t>}</w:t>
        </w:r>
      </w:ins>
    </w:p>
    <w:p w14:paraId="4C937260"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2" w:author="作者"/>
          <w:rFonts w:eastAsia="MS Mincho"/>
          <w:noProof w:val="0"/>
          <w:snapToGrid w:val="0"/>
        </w:rPr>
      </w:pPr>
    </w:p>
    <w:p w14:paraId="4F97B3E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3" w:author="作者"/>
          <w:noProof w:val="0"/>
          <w:snapToGrid w:val="0"/>
        </w:rPr>
      </w:pPr>
      <w:ins w:id="4844" w:author="作者">
        <w:r>
          <w:rPr>
            <w:noProof w:val="0"/>
            <w:snapToGrid w:val="0"/>
          </w:rPr>
          <w:t>broadcastSessionSetup</w:t>
        </w:r>
        <w:r w:rsidRPr="001D2E49">
          <w:rPr>
            <w:noProof w:val="0"/>
            <w:snapToGrid w:val="0"/>
          </w:rPr>
          <w:t xml:space="preserve"> NGAP-ELEMENTARY-PROCEDURE ::= {</w:t>
        </w:r>
      </w:ins>
    </w:p>
    <w:p w14:paraId="09DD7565" w14:textId="77777777" w:rsidR="00925CBF" w:rsidRPr="006853CE" w:rsidRDefault="00925CBF" w:rsidP="00925CBF">
      <w:pPr>
        <w:pStyle w:val="PL"/>
        <w:rPr>
          <w:ins w:id="4845" w:author="作者"/>
          <w:rPrChange w:id="4846" w:author="作者">
            <w:rPr>
              <w:ins w:id="4847" w:author="作者"/>
              <w:noProof w:val="0"/>
              <w:snapToGrid w:val="0"/>
            </w:rPr>
          </w:rPrChange>
        </w:rPr>
      </w:pPr>
      <w:ins w:id="4848" w:author="作者">
        <w:r w:rsidRPr="006853CE">
          <w:rPr>
            <w:rPrChange w:id="4849" w:author="作者">
              <w:rPr>
                <w:noProof w:val="0"/>
                <w:snapToGrid w:val="0"/>
              </w:rPr>
            </w:rPrChange>
          </w:rPr>
          <w:tab/>
          <w:t>INITIATING MESSAGE</w:t>
        </w:r>
        <w:r w:rsidRPr="006853CE">
          <w:rPr>
            <w:rPrChange w:id="4850" w:author="作者">
              <w:rPr>
                <w:noProof w:val="0"/>
                <w:snapToGrid w:val="0"/>
              </w:rPr>
            </w:rPrChange>
          </w:rPr>
          <w:tab/>
        </w:r>
        <w:r w:rsidRPr="006853CE">
          <w:rPr>
            <w:rPrChange w:id="4851" w:author="作者">
              <w:rPr>
                <w:noProof w:val="0"/>
                <w:snapToGrid w:val="0"/>
              </w:rPr>
            </w:rPrChange>
          </w:rPr>
          <w:tab/>
          <w:t>BroadcastSessionSetupRequest</w:t>
        </w:r>
      </w:ins>
    </w:p>
    <w:p w14:paraId="0FED5A51" w14:textId="77777777" w:rsidR="00925CBF" w:rsidRPr="006853CE" w:rsidRDefault="00925CBF" w:rsidP="00925CBF">
      <w:pPr>
        <w:pStyle w:val="PL"/>
        <w:rPr>
          <w:ins w:id="4852" w:author="作者"/>
          <w:rPrChange w:id="4853" w:author="作者">
            <w:rPr>
              <w:ins w:id="4854" w:author="作者"/>
              <w:noProof w:val="0"/>
              <w:snapToGrid w:val="0"/>
            </w:rPr>
          </w:rPrChange>
        </w:rPr>
      </w:pPr>
      <w:ins w:id="4855" w:author="作者">
        <w:r w:rsidRPr="006853CE">
          <w:rPr>
            <w:rPrChange w:id="4856" w:author="作者">
              <w:rPr>
                <w:noProof w:val="0"/>
                <w:snapToGrid w:val="0"/>
              </w:rPr>
            </w:rPrChange>
          </w:rPr>
          <w:tab/>
          <w:t>SUCCESSFUL OUTCOME</w:t>
        </w:r>
        <w:r w:rsidRPr="006853CE">
          <w:rPr>
            <w:rPrChange w:id="4857" w:author="作者">
              <w:rPr>
                <w:noProof w:val="0"/>
                <w:snapToGrid w:val="0"/>
              </w:rPr>
            </w:rPrChange>
          </w:rPr>
          <w:tab/>
        </w:r>
        <w:r w:rsidRPr="006853CE">
          <w:rPr>
            <w:rPrChange w:id="4858" w:author="作者">
              <w:rPr>
                <w:noProof w:val="0"/>
                <w:snapToGrid w:val="0"/>
              </w:rPr>
            </w:rPrChange>
          </w:rPr>
          <w:tab/>
          <w:t>BroadcastSessionSetupResponse</w:t>
        </w:r>
      </w:ins>
    </w:p>
    <w:p w14:paraId="1FAE98DD" w14:textId="77777777" w:rsidR="00925CBF" w:rsidRPr="006853CE" w:rsidRDefault="00925CBF">
      <w:pPr>
        <w:pStyle w:val="PL"/>
        <w:rPr>
          <w:ins w:id="4859" w:author="作者"/>
          <w:rPrChange w:id="4860" w:author="作者">
            <w:rPr>
              <w:ins w:id="4861" w:author="作者"/>
              <w:noProof w:val="0"/>
              <w:snapToGrid w:val="0"/>
            </w:rPr>
          </w:rPrChange>
        </w:rPr>
      </w:pPr>
      <w:ins w:id="4862" w:author="作者">
        <w:r w:rsidRPr="006853CE">
          <w:rPr>
            <w:rPrChange w:id="4863" w:author="作者">
              <w:rPr>
                <w:noProof w:val="0"/>
                <w:snapToGrid w:val="0"/>
              </w:rPr>
            </w:rPrChange>
          </w:rPr>
          <w:tab/>
          <w:t>UNSUCCESSFUL OUTCOME</w:t>
        </w:r>
        <w:r w:rsidRPr="006853CE">
          <w:rPr>
            <w:rPrChange w:id="4864" w:author="作者">
              <w:rPr>
                <w:noProof w:val="0"/>
                <w:snapToGrid w:val="0"/>
              </w:rPr>
            </w:rPrChange>
          </w:rPr>
          <w:tab/>
          <w:t>BroadcastSessionSetupFailure</w:t>
        </w:r>
      </w:ins>
    </w:p>
    <w:p w14:paraId="082B1C0C" w14:textId="77777777" w:rsidR="00925CBF" w:rsidRPr="006853CE" w:rsidRDefault="00925CBF">
      <w:pPr>
        <w:pStyle w:val="PL"/>
        <w:rPr>
          <w:ins w:id="4865" w:author="作者"/>
          <w:rPrChange w:id="4866" w:author="作者">
            <w:rPr>
              <w:ins w:id="4867" w:author="作者"/>
              <w:noProof w:val="0"/>
              <w:snapToGrid w:val="0"/>
            </w:rPr>
          </w:rPrChange>
        </w:rPr>
      </w:pPr>
      <w:ins w:id="4868" w:author="作者">
        <w:r w:rsidRPr="006853CE">
          <w:rPr>
            <w:rPrChange w:id="4869" w:author="作者">
              <w:rPr>
                <w:noProof w:val="0"/>
                <w:snapToGrid w:val="0"/>
              </w:rPr>
            </w:rPrChange>
          </w:rPr>
          <w:tab/>
          <w:t>PROCEDURE CODE</w:t>
        </w:r>
        <w:r w:rsidRPr="006853CE">
          <w:rPr>
            <w:rPrChange w:id="4870" w:author="作者">
              <w:rPr>
                <w:noProof w:val="0"/>
                <w:snapToGrid w:val="0"/>
              </w:rPr>
            </w:rPrChange>
          </w:rPr>
          <w:tab/>
        </w:r>
        <w:r w:rsidRPr="006853CE">
          <w:rPr>
            <w:rPrChange w:id="4871" w:author="作者">
              <w:rPr>
                <w:noProof w:val="0"/>
                <w:snapToGrid w:val="0"/>
              </w:rPr>
            </w:rPrChange>
          </w:rPr>
          <w:tab/>
        </w:r>
        <w:r w:rsidRPr="006853CE">
          <w:rPr>
            <w:rPrChange w:id="4872" w:author="作者">
              <w:rPr>
                <w:noProof w:val="0"/>
                <w:snapToGrid w:val="0"/>
              </w:rPr>
            </w:rPrChange>
          </w:rPr>
          <w:tab/>
          <w:t>id-BroadcastSessionSetup</w:t>
        </w:r>
      </w:ins>
    </w:p>
    <w:p w14:paraId="78DFAFF4" w14:textId="77777777" w:rsidR="00925CBF" w:rsidRPr="006853CE" w:rsidRDefault="00925CBF">
      <w:pPr>
        <w:pStyle w:val="PL"/>
        <w:rPr>
          <w:ins w:id="4873" w:author="作者"/>
          <w:rPrChange w:id="4874" w:author="作者">
            <w:rPr>
              <w:ins w:id="4875" w:author="作者"/>
              <w:rFonts w:eastAsia="MS Mincho"/>
              <w:noProof w:val="0"/>
              <w:snapToGrid w:val="0"/>
            </w:rPr>
          </w:rPrChange>
        </w:rPr>
      </w:pPr>
      <w:ins w:id="4876" w:author="作者">
        <w:r w:rsidRPr="006853CE">
          <w:rPr>
            <w:rPrChange w:id="4877" w:author="作者">
              <w:rPr>
                <w:noProof w:val="0"/>
                <w:snapToGrid w:val="0"/>
              </w:rPr>
            </w:rPrChange>
          </w:rPr>
          <w:tab/>
          <w:t>CRITICALITY</w:t>
        </w:r>
        <w:r w:rsidRPr="006853CE">
          <w:rPr>
            <w:rPrChange w:id="4878" w:author="作者">
              <w:rPr>
                <w:noProof w:val="0"/>
                <w:snapToGrid w:val="0"/>
              </w:rPr>
            </w:rPrChange>
          </w:rPr>
          <w:tab/>
        </w:r>
        <w:r w:rsidRPr="006853CE">
          <w:rPr>
            <w:rPrChange w:id="4879" w:author="作者">
              <w:rPr>
                <w:noProof w:val="0"/>
                <w:snapToGrid w:val="0"/>
              </w:rPr>
            </w:rPrChange>
          </w:rPr>
          <w:tab/>
        </w:r>
        <w:r w:rsidRPr="006853CE">
          <w:rPr>
            <w:rPrChange w:id="4880" w:author="作者">
              <w:rPr>
                <w:noProof w:val="0"/>
                <w:snapToGrid w:val="0"/>
              </w:rPr>
            </w:rPrChange>
          </w:rPr>
          <w:tab/>
        </w:r>
        <w:r w:rsidRPr="006853CE">
          <w:rPr>
            <w:rPrChange w:id="4881" w:author="作者">
              <w:rPr>
                <w:noProof w:val="0"/>
                <w:snapToGrid w:val="0"/>
              </w:rPr>
            </w:rPrChange>
          </w:rPr>
          <w:tab/>
          <w:t>reject</w:t>
        </w:r>
      </w:ins>
    </w:p>
    <w:p w14:paraId="386E1B4D" w14:textId="77777777" w:rsidR="00925CBF" w:rsidRPr="00737D3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82" w:author="作者"/>
          <w:rFonts w:eastAsia="Malgun Gothic"/>
          <w:noProof w:val="0"/>
          <w:snapToGrid w:val="0"/>
        </w:rPr>
      </w:pPr>
      <w:ins w:id="4883" w:author="作者">
        <w:r>
          <w:rPr>
            <w:noProof w:val="0"/>
            <w:snapToGrid w:val="0"/>
          </w:rPr>
          <w:t>}</w:t>
        </w:r>
      </w:ins>
    </w:p>
    <w:p w14:paraId="731A35F5" w14:textId="77777777" w:rsidR="00925CBF" w:rsidRPr="001D2E49" w:rsidRDefault="00925CBF" w:rsidP="00861336">
      <w:pPr>
        <w:pStyle w:val="PL"/>
        <w:rPr>
          <w:noProof w:val="0"/>
          <w:snapToGrid w:val="0"/>
        </w:rPr>
      </w:pPr>
    </w:p>
    <w:p w14:paraId="4F94E1CD" w14:textId="77777777" w:rsidR="00925CBF" w:rsidRPr="001D2E49" w:rsidRDefault="00925CBF" w:rsidP="00861336">
      <w:pPr>
        <w:pStyle w:val="PL"/>
        <w:rPr>
          <w:noProof w:val="0"/>
          <w:snapToGrid w:val="0"/>
          <w:lang w:eastAsia="zh-CN"/>
        </w:rPr>
      </w:pPr>
      <w:r w:rsidRPr="001D2E49">
        <w:rPr>
          <w:noProof w:val="0"/>
          <w:snapToGrid w:val="0"/>
          <w:lang w:eastAsia="zh-CN"/>
        </w:rPr>
        <w:t>cellTrafficTrace NGAP-ELEMENTARY-PROCEDURE ::={</w:t>
      </w:r>
    </w:p>
    <w:p w14:paraId="1DA76199" w14:textId="77777777" w:rsidR="00925CBF" w:rsidRPr="001D2E49" w:rsidRDefault="00925CBF" w:rsidP="00861336">
      <w:pPr>
        <w:pStyle w:val="PL"/>
      </w:pPr>
      <w:r w:rsidRPr="001D2E49">
        <w:tab/>
        <w:t>INITIATING MESSAGE</w:t>
      </w:r>
      <w:r w:rsidRPr="001D2E49">
        <w:tab/>
      </w:r>
      <w:r w:rsidRPr="001D2E49">
        <w:tab/>
        <w:t>CellTrafficTrace</w:t>
      </w:r>
    </w:p>
    <w:p w14:paraId="3957E22E" w14:textId="77777777" w:rsidR="00925CBF" w:rsidRPr="001D2E49" w:rsidRDefault="00925CBF" w:rsidP="00861336">
      <w:pPr>
        <w:pStyle w:val="PL"/>
      </w:pPr>
      <w:r w:rsidRPr="001D2E49">
        <w:tab/>
        <w:t>PROCEDURE CODE</w:t>
      </w:r>
      <w:r w:rsidRPr="001D2E49">
        <w:tab/>
      </w:r>
      <w:r w:rsidRPr="001D2E49">
        <w:tab/>
      </w:r>
      <w:r w:rsidRPr="001D2E49">
        <w:tab/>
        <w:t>id-CellTrafficTrace</w:t>
      </w:r>
    </w:p>
    <w:p w14:paraId="7B8CD001" w14:textId="77777777" w:rsidR="00925CBF" w:rsidRPr="001D2E49" w:rsidRDefault="00925CBF" w:rsidP="00861336">
      <w:pPr>
        <w:pStyle w:val="PL"/>
      </w:pPr>
      <w:r w:rsidRPr="001D2E49">
        <w:tab/>
        <w:t>CRITICALITY</w:t>
      </w:r>
      <w:r w:rsidRPr="001D2E49">
        <w:tab/>
      </w:r>
      <w:r w:rsidRPr="001D2E49">
        <w:tab/>
      </w:r>
      <w:r w:rsidRPr="001D2E49">
        <w:tab/>
      </w:r>
      <w:r w:rsidRPr="001D2E49">
        <w:tab/>
        <w:t>ignore</w:t>
      </w:r>
    </w:p>
    <w:p w14:paraId="6414B9A3"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0A22850D" w14:textId="77777777" w:rsidR="00925CBF" w:rsidRDefault="00925CBF" w:rsidP="00861336">
      <w:pPr>
        <w:pStyle w:val="PL"/>
        <w:rPr>
          <w:noProof w:val="0"/>
          <w:snapToGrid w:val="0"/>
        </w:rPr>
      </w:pPr>
    </w:p>
    <w:p w14:paraId="6956E73D" w14:textId="77777777" w:rsidR="00925CBF" w:rsidRPr="008711EA" w:rsidRDefault="00925CBF" w:rsidP="00861336">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45F1ECBF" w14:textId="77777777" w:rsidR="00925CBF" w:rsidRPr="008711EA" w:rsidRDefault="00925CBF" w:rsidP="0086133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D143034" w14:textId="77777777" w:rsidR="00925CBF" w:rsidRPr="008711EA" w:rsidRDefault="00925CBF" w:rsidP="0086133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3A8A2C68" w14:textId="77777777" w:rsidR="00925CBF" w:rsidRPr="008711EA" w:rsidRDefault="00925CBF" w:rsidP="0086133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1D672D0" w14:textId="77777777" w:rsidR="00925CBF" w:rsidRPr="008711EA" w:rsidRDefault="00925CBF" w:rsidP="00861336">
      <w:pPr>
        <w:pStyle w:val="PL"/>
        <w:rPr>
          <w:noProof w:val="0"/>
          <w:snapToGrid w:val="0"/>
        </w:rPr>
      </w:pPr>
      <w:r w:rsidRPr="008711EA">
        <w:rPr>
          <w:noProof w:val="0"/>
          <w:snapToGrid w:val="0"/>
        </w:rPr>
        <w:t>}</w:t>
      </w:r>
    </w:p>
    <w:p w14:paraId="7AFF7804" w14:textId="77777777" w:rsidR="00925CBF" w:rsidRPr="001D2E49" w:rsidRDefault="00925CBF" w:rsidP="00861336">
      <w:pPr>
        <w:pStyle w:val="PL"/>
        <w:rPr>
          <w:noProof w:val="0"/>
          <w:snapToGrid w:val="0"/>
        </w:rPr>
      </w:pPr>
    </w:p>
    <w:p w14:paraId="35AC2538" w14:textId="77777777" w:rsidR="00925CBF" w:rsidRPr="001D2E49" w:rsidRDefault="00925CBF" w:rsidP="00861336">
      <w:pPr>
        <w:pStyle w:val="PL"/>
        <w:rPr>
          <w:noProof w:val="0"/>
          <w:snapToGrid w:val="0"/>
        </w:rPr>
      </w:pPr>
      <w:r w:rsidRPr="001D2E49">
        <w:rPr>
          <w:noProof w:val="0"/>
          <w:snapToGrid w:val="0"/>
        </w:rPr>
        <w:t>deactivateTrace NGAP-ELEMENTARY-PROCEDURE ::= {</w:t>
      </w:r>
    </w:p>
    <w:p w14:paraId="281CA13F"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6D62C7CC"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197DC1E"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E419E1" w14:textId="77777777" w:rsidR="00925CBF" w:rsidRPr="001D2E49" w:rsidRDefault="00925CBF" w:rsidP="00861336">
      <w:pPr>
        <w:pStyle w:val="PL"/>
        <w:rPr>
          <w:noProof w:val="0"/>
          <w:snapToGrid w:val="0"/>
        </w:rPr>
      </w:pPr>
      <w:r w:rsidRPr="001D2E49">
        <w:rPr>
          <w:noProof w:val="0"/>
          <w:snapToGrid w:val="0"/>
        </w:rPr>
        <w:t>}</w:t>
      </w:r>
    </w:p>
    <w:p w14:paraId="7EC1A24E" w14:textId="77777777" w:rsidR="00925CBF" w:rsidRDefault="00925CBF" w:rsidP="00861336">
      <w:pPr>
        <w:pStyle w:val="PL"/>
        <w:rPr>
          <w:ins w:id="4884" w:author="作者"/>
          <w:noProof w:val="0"/>
          <w:snapToGrid w:val="0"/>
          <w:lang w:eastAsia="zh-CN"/>
        </w:rPr>
      </w:pPr>
    </w:p>
    <w:p w14:paraId="657C8045" w14:textId="77777777" w:rsidR="00925CBF" w:rsidRPr="001D2E49" w:rsidRDefault="00925CBF" w:rsidP="00861336">
      <w:pPr>
        <w:pStyle w:val="PL"/>
        <w:rPr>
          <w:ins w:id="4885" w:author="作者"/>
          <w:noProof w:val="0"/>
          <w:snapToGrid w:val="0"/>
        </w:rPr>
      </w:pPr>
      <w:ins w:id="4886" w:author="作者">
        <w:r>
          <w:rPr>
            <w:rFonts w:eastAsia="Malgun Gothic" w:cs="Arial"/>
            <w:lang w:eastAsia="ja-JP"/>
          </w:rPr>
          <w:t>distribution</w:t>
        </w:r>
        <w:r w:rsidRPr="00ED658D">
          <w:rPr>
            <w:rFonts w:eastAsia="Malgun Gothic" w:cs="Arial"/>
            <w:lang w:eastAsia="ja-JP"/>
          </w:rPr>
          <w:t>Setup</w:t>
        </w:r>
        <w:r w:rsidRPr="00D33FFB">
          <w:rPr>
            <w:noProof w:val="0"/>
            <w:snapToGrid w:val="0"/>
          </w:rPr>
          <w:t xml:space="preserve"> </w:t>
        </w:r>
        <w:r w:rsidRPr="001D2E49">
          <w:rPr>
            <w:noProof w:val="0"/>
            <w:snapToGrid w:val="0"/>
          </w:rPr>
          <w:t>NGAP-ELEMENTARY-PROCEDURE ::= {</w:t>
        </w:r>
      </w:ins>
    </w:p>
    <w:p w14:paraId="7451D3AB" w14:textId="77777777" w:rsidR="00925CBF" w:rsidRPr="001D2E49" w:rsidRDefault="00925CBF" w:rsidP="00861336">
      <w:pPr>
        <w:pStyle w:val="PL"/>
        <w:rPr>
          <w:ins w:id="4887" w:author="作者"/>
          <w:noProof w:val="0"/>
          <w:snapToGrid w:val="0"/>
        </w:rPr>
      </w:pPr>
      <w:ins w:id="4888" w:author="作者">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Request</w:t>
        </w:r>
      </w:ins>
    </w:p>
    <w:p w14:paraId="023249F3" w14:textId="77777777" w:rsidR="00925CBF" w:rsidRPr="001D2E49" w:rsidRDefault="00925CBF" w:rsidP="00861336">
      <w:pPr>
        <w:pStyle w:val="PL"/>
        <w:rPr>
          <w:ins w:id="4889" w:author="作者"/>
          <w:noProof w:val="0"/>
          <w:snapToGrid w:val="0"/>
        </w:rPr>
      </w:pPr>
      <w:ins w:id="4890" w:author="作者">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w:t>
        </w:r>
        <w:r>
          <w:rPr>
            <w:rFonts w:cs="Arial"/>
            <w:lang w:eastAsia="zh-CN"/>
          </w:rPr>
          <w:t>sponse</w:t>
        </w:r>
      </w:ins>
    </w:p>
    <w:p w14:paraId="5E4BA872" w14:textId="77777777" w:rsidR="00925CBF" w:rsidRPr="001D2E49" w:rsidRDefault="00925CBF" w:rsidP="00861336">
      <w:pPr>
        <w:pStyle w:val="PL"/>
        <w:rPr>
          <w:ins w:id="4891" w:author="作者"/>
          <w:noProof w:val="0"/>
          <w:snapToGrid w:val="0"/>
        </w:rPr>
      </w:pPr>
      <w:ins w:id="4892" w:author="作者">
        <w:r w:rsidRPr="001D2E49">
          <w:rPr>
            <w:noProof w:val="0"/>
            <w:snapToGrid w:val="0"/>
          </w:rPr>
          <w:tab/>
          <w:t>UNSUCCESSFUL OUTCOME</w:t>
        </w:r>
        <w:r w:rsidRPr="001D2E49">
          <w:rPr>
            <w:noProof w:val="0"/>
            <w:snapToGrid w:val="0"/>
          </w:rPr>
          <w:tab/>
        </w:r>
        <w:r>
          <w:rPr>
            <w:rFonts w:cs="Arial"/>
            <w:lang w:eastAsia="zh-CN"/>
          </w:rPr>
          <w:t>DistributionSetup</w:t>
        </w:r>
        <w:r w:rsidRPr="001D2E49">
          <w:rPr>
            <w:noProof w:val="0"/>
            <w:snapToGrid w:val="0"/>
          </w:rPr>
          <w:t>Failure</w:t>
        </w:r>
      </w:ins>
    </w:p>
    <w:p w14:paraId="178A0DF6" w14:textId="77777777" w:rsidR="00925CBF" w:rsidRPr="001D2E49" w:rsidRDefault="00925CBF" w:rsidP="00861336">
      <w:pPr>
        <w:pStyle w:val="PL"/>
        <w:rPr>
          <w:ins w:id="4893" w:author="作者"/>
          <w:noProof w:val="0"/>
          <w:snapToGrid w:val="0"/>
        </w:rPr>
      </w:pPr>
      <w:ins w:id="4894"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Setup</w:t>
        </w:r>
      </w:ins>
    </w:p>
    <w:p w14:paraId="26465A1B" w14:textId="77777777" w:rsidR="00925CBF" w:rsidRPr="001D2E49" w:rsidRDefault="00925CBF" w:rsidP="00861336">
      <w:pPr>
        <w:pStyle w:val="PL"/>
        <w:rPr>
          <w:ins w:id="4895" w:author="作者"/>
          <w:noProof w:val="0"/>
          <w:snapToGrid w:val="0"/>
        </w:rPr>
      </w:pPr>
      <w:ins w:id="4896"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73FB7913" w14:textId="77777777" w:rsidR="00925CBF" w:rsidRPr="00D94BC9" w:rsidRDefault="00925CBF" w:rsidP="00861336">
      <w:pPr>
        <w:pStyle w:val="PL"/>
        <w:tabs>
          <w:tab w:val="clear" w:pos="3456"/>
          <w:tab w:val="clear" w:pos="3840"/>
          <w:tab w:val="clear" w:pos="4224"/>
        </w:tabs>
        <w:rPr>
          <w:ins w:id="4897" w:author="作者"/>
          <w:noProof w:val="0"/>
          <w:snapToGrid w:val="0"/>
        </w:rPr>
      </w:pPr>
      <w:ins w:id="4898" w:author="作者">
        <w:r>
          <w:rPr>
            <w:noProof w:val="0"/>
            <w:snapToGrid w:val="0"/>
          </w:rPr>
          <w:t>}</w:t>
        </w:r>
      </w:ins>
    </w:p>
    <w:p w14:paraId="1160C1BF" w14:textId="77777777" w:rsidR="00925CBF" w:rsidRDefault="00925CBF" w:rsidP="00861336">
      <w:pPr>
        <w:pStyle w:val="PL"/>
        <w:tabs>
          <w:tab w:val="clear" w:pos="3456"/>
          <w:tab w:val="clear" w:pos="3840"/>
          <w:tab w:val="clear" w:pos="4224"/>
        </w:tabs>
        <w:rPr>
          <w:ins w:id="4899" w:author="作者"/>
          <w:rFonts w:eastAsia="Malgun Gothic" w:cs="Arial"/>
          <w:lang w:eastAsia="ja-JP"/>
        </w:rPr>
      </w:pPr>
    </w:p>
    <w:p w14:paraId="47F568F8" w14:textId="77777777" w:rsidR="00925CBF" w:rsidRPr="001D2E49" w:rsidRDefault="00925CBF" w:rsidP="00861336">
      <w:pPr>
        <w:pStyle w:val="PL"/>
        <w:rPr>
          <w:ins w:id="4900" w:author="作者"/>
          <w:noProof w:val="0"/>
          <w:snapToGrid w:val="0"/>
        </w:rPr>
      </w:pPr>
      <w:ins w:id="4901" w:author="作者">
        <w:r>
          <w:rPr>
            <w:rFonts w:eastAsia="Malgun Gothic" w:cs="Arial"/>
            <w:lang w:eastAsia="ja-JP"/>
          </w:rPr>
          <w:t>distribution</w:t>
        </w:r>
        <w:r w:rsidRPr="00ED658D">
          <w:rPr>
            <w:rFonts w:eastAsia="Malgun Gothic" w:cs="Arial"/>
            <w:lang w:eastAsia="ja-JP"/>
          </w:rPr>
          <w:t>Release</w:t>
        </w:r>
        <w:r w:rsidRPr="00D33FFB">
          <w:rPr>
            <w:noProof w:val="0"/>
            <w:snapToGrid w:val="0"/>
          </w:rPr>
          <w:t xml:space="preserve"> </w:t>
        </w:r>
        <w:r w:rsidRPr="001D2E49">
          <w:rPr>
            <w:noProof w:val="0"/>
            <w:snapToGrid w:val="0"/>
          </w:rPr>
          <w:t>NGAP-ELEMENTARY-PROCEDURE ::= {</w:t>
        </w:r>
      </w:ins>
    </w:p>
    <w:p w14:paraId="2CC8CEDB" w14:textId="77777777" w:rsidR="00925CBF" w:rsidRPr="001D2E49" w:rsidRDefault="00925CBF" w:rsidP="00861336">
      <w:pPr>
        <w:pStyle w:val="PL"/>
        <w:rPr>
          <w:ins w:id="4902" w:author="作者"/>
          <w:noProof w:val="0"/>
          <w:snapToGrid w:val="0"/>
        </w:rPr>
      </w:pPr>
      <w:ins w:id="4903" w:author="作者">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Request</w:t>
        </w:r>
      </w:ins>
    </w:p>
    <w:p w14:paraId="2EB47C74" w14:textId="77777777" w:rsidR="00925CBF" w:rsidRPr="001D2E49" w:rsidRDefault="00925CBF" w:rsidP="00861336">
      <w:pPr>
        <w:pStyle w:val="PL"/>
        <w:rPr>
          <w:ins w:id="4904" w:author="作者"/>
          <w:noProof w:val="0"/>
          <w:snapToGrid w:val="0"/>
        </w:rPr>
      </w:pPr>
      <w:ins w:id="4905" w:author="作者">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w:t>
        </w:r>
        <w:r>
          <w:rPr>
            <w:rFonts w:cs="Arial"/>
            <w:lang w:eastAsia="zh-CN"/>
          </w:rPr>
          <w:t>sponse</w:t>
        </w:r>
      </w:ins>
    </w:p>
    <w:p w14:paraId="5D174043" w14:textId="77777777" w:rsidR="00925CBF" w:rsidRPr="001D2E49" w:rsidRDefault="00925CBF" w:rsidP="00861336">
      <w:pPr>
        <w:pStyle w:val="PL"/>
        <w:rPr>
          <w:ins w:id="4906" w:author="作者"/>
          <w:noProof w:val="0"/>
          <w:snapToGrid w:val="0"/>
        </w:rPr>
      </w:pPr>
      <w:ins w:id="4907"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Release</w:t>
        </w:r>
      </w:ins>
    </w:p>
    <w:p w14:paraId="6009272D" w14:textId="77777777" w:rsidR="00925CBF" w:rsidRPr="001D2E49" w:rsidRDefault="00925CBF" w:rsidP="00861336">
      <w:pPr>
        <w:pStyle w:val="PL"/>
        <w:rPr>
          <w:ins w:id="4908" w:author="作者"/>
          <w:noProof w:val="0"/>
          <w:snapToGrid w:val="0"/>
        </w:rPr>
      </w:pPr>
      <w:ins w:id="4909"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5A30C535" w14:textId="77777777" w:rsidR="00925CBF" w:rsidRPr="001D2E49" w:rsidRDefault="00925CBF" w:rsidP="00861336">
      <w:pPr>
        <w:pStyle w:val="PL"/>
        <w:rPr>
          <w:ins w:id="4910" w:author="作者"/>
          <w:noProof w:val="0"/>
          <w:snapToGrid w:val="0"/>
        </w:rPr>
      </w:pPr>
      <w:ins w:id="4911" w:author="作者">
        <w:r w:rsidRPr="001D2E49">
          <w:rPr>
            <w:noProof w:val="0"/>
            <w:snapToGrid w:val="0"/>
          </w:rPr>
          <w:t>}</w:t>
        </w:r>
      </w:ins>
    </w:p>
    <w:p w14:paraId="1C0A769F" w14:textId="77777777" w:rsidR="00925CBF" w:rsidRPr="001D2E49" w:rsidRDefault="00925CBF" w:rsidP="00861336">
      <w:pPr>
        <w:pStyle w:val="PL"/>
        <w:rPr>
          <w:noProof w:val="0"/>
          <w:snapToGrid w:val="0"/>
          <w:lang w:eastAsia="zh-CN"/>
        </w:rPr>
      </w:pPr>
    </w:p>
    <w:p w14:paraId="5875689C" w14:textId="77777777" w:rsidR="00925CBF" w:rsidRPr="001D2E49" w:rsidRDefault="00925CBF" w:rsidP="00861336">
      <w:pPr>
        <w:pStyle w:val="PL"/>
        <w:spacing w:line="0" w:lineRule="atLeast"/>
        <w:rPr>
          <w:noProof w:val="0"/>
          <w:snapToGrid w:val="0"/>
        </w:rPr>
      </w:pPr>
      <w:r w:rsidRPr="001D2E49">
        <w:rPr>
          <w:noProof w:val="0"/>
          <w:snapToGrid w:val="0"/>
        </w:rPr>
        <w:t>downlinkNASTransport NGAP-ELEMENTARY-PROCEDURE ::= {</w:t>
      </w:r>
    </w:p>
    <w:p w14:paraId="2B3B0104"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11A2AFDA"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2940F6EB"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C4D5C1B" w14:textId="77777777" w:rsidR="00925CBF" w:rsidRPr="001D2E49" w:rsidRDefault="00925CBF" w:rsidP="00861336">
      <w:pPr>
        <w:pStyle w:val="PL"/>
        <w:spacing w:line="0" w:lineRule="atLeast"/>
        <w:rPr>
          <w:noProof w:val="0"/>
          <w:snapToGrid w:val="0"/>
        </w:rPr>
      </w:pPr>
      <w:r w:rsidRPr="001D2E49">
        <w:rPr>
          <w:noProof w:val="0"/>
          <w:snapToGrid w:val="0"/>
        </w:rPr>
        <w:t>}</w:t>
      </w:r>
    </w:p>
    <w:p w14:paraId="7ED33D43" w14:textId="77777777" w:rsidR="00925CBF" w:rsidRPr="001D2E49" w:rsidRDefault="00925CBF" w:rsidP="00861336">
      <w:pPr>
        <w:pStyle w:val="PL"/>
        <w:spacing w:line="0" w:lineRule="atLeast"/>
        <w:rPr>
          <w:noProof w:val="0"/>
          <w:snapToGrid w:val="0"/>
        </w:rPr>
      </w:pPr>
    </w:p>
    <w:p w14:paraId="08E24228" w14:textId="77777777" w:rsidR="00925CBF" w:rsidRPr="001D2E49" w:rsidRDefault="00925CBF" w:rsidP="00861336">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6B10B419"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7ADA0C6E"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1A1BC0CA"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5BFBD5B" w14:textId="77777777" w:rsidR="00925CBF" w:rsidRPr="001D2E49" w:rsidRDefault="00925CBF" w:rsidP="00861336">
      <w:pPr>
        <w:pStyle w:val="PL"/>
        <w:spacing w:line="0" w:lineRule="atLeast"/>
        <w:rPr>
          <w:noProof w:val="0"/>
          <w:snapToGrid w:val="0"/>
        </w:rPr>
      </w:pPr>
      <w:r w:rsidRPr="001D2E49">
        <w:rPr>
          <w:noProof w:val="0"/>
          <w:snapToGrid w:val="0"/>
        </w:rPr>
        <w:t>}</w:t>
      </w:r>
    </w:p>
    <w:p w14:paraId="17D019D6" w14:textId="77777777" w:rsidR="00925CBF" w:rsidRPr="001D2E49" w:rsidRDefault="00925CBF" w:rsidP="00861336">
      <w:pPr>
        <w:pStyle w:val="PL"/>
        <w:spacing w:line="0" w:lineRule="atLeast"/>
        <w:rPr>
          <w:noProof w:val="0"/>
          <w:snapToGrid w:val="0"/>
        </w:rPr>
      </w:pPr>
    </w:p>
    <w:p w14:paraId="257BEF0D" w14:textId="77777777" w:rsidR="00925CBF" w:rsidRPr="001D2E49" w:rsidRDefault="00925CBF" w:rsidP="00861336">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1E8E8411"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5C6D3872"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51B5710"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E7DEFF" w14:textId="77777777" w:rsidR="00925CBF" w:rsidRPr="001D2E49" w:rsidRDefault="00925CBF" w:rsidP="00861336">
      <w:pPr>
        <w:pStyle w:val="PL"/>
        <w:rPr>
          <w:noProof w:val="0"/>
          <w:snapToGrid w:val="0"/>
        </w:rPr>
      </w:pPr>
      <w:r w:rsidRPr="001D2E49">
        <w:rPr>
          <w:noProof w:val="0"/>
          <w:snapToGrid w:val="0"/>
        </w:rPr>
        <w:t>}</w:t>
      </w:r>
    </w:p>
    <w:p w14:paraId="2E62C2D7" w14:textId="77777777" w:rsidR="00925CBF" w:rsidRPr="00280C40" w:rsidRDefault="00925CBF" w:rsidP="00861336">
      <w:pPr>
        <w:pStyle w:val="PL"/>
        <w:rPr>
          <w:snapToGrid w:val="0"/>
        </w:rPr>
      </w:pPr>
    </w:p>
    <w:p w14:paraId="1DD982A8" w14:textId="77777777" w:rsidR="00925CBF" w:rsidRPr="00280C40" w:rsidRDefault="00925CBF" w:rsidP="00861336">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3C76249F" w14:textId="77777777" w:rsidR="00925CBF" w:rsidRPr="00280C40" w:rsidRDefault="00925CBF" w:rsidP="00861336">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1B67CD71" w14:textId="77777777" w:rsidR="00925CBF" w:rsidRPr="00280C40" w:rsidRDefault="00925CBF" w:rsidP="00861336">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78412E2E" w14:textId="77777777" w:rsidR="00925CBF" w:rsidRPr="00280C40" w:rsidRDefault="00925CBF" w:rsidP="00861336">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77959B82" w14:textId="77777777" w:rsidR="00925CBF" w:rsidRPr="00280C40" w:rsidRDefault="00925CBF" w:rsidP="00861336">
      <w:pPr>
        <w:pStyle w:val="PL"/>
        <w:rPr>
          <w:snapToGrid w:val="0"/>
          <w:lang w:eastAsia="zh-CN"/>
        </w:rPr>
      </w:pPr>
      <w:r w:rsidRPr="00280C40">
        <w:rPr>
          <w:snapToGrid w:val="0"/>
        </w:rPr>
        <w:t>}</w:t>
      </w:r>
    </w:p>
    <w:p w14:paraId="417BD3B8" w14:textId="77777777" w:rsidR="00925CBF" w:rsidRPr="001D2E49" w:rsidRDefault="00925CBF" w:rsidP="00861336">
      <w:pPr>
        <w:pStyle w:val="PL"/>
        <w:rPr>
          <w:noProof w:val="0"/>
          <w:snapToGrid w:val="0"/>
        </w:rPr>
      </w:pPr>
    </w:p>
    <w:p w14:paraId="46761FAC" w14:textId="77777777" w:rsidR="00925CBF" w:rsidRPr="001D2E49" w:rsidRDefault="00925CBF" w:rsidP="00861336">
      <w:pPr>
        <w:pStyle w:val="PL"/>
        <w:rPr>
          <w:noProof w:val="0"/>
          <w:snapToGrid w:val="0"/>
        </w:rPr>
      </w:pPr>
      <w:r w:rsidRPr="001D2E49">
        <w:rPr>
          <w:noProof w:val="0"/>
          <w:snapToGrid w:val="0"/>
        </w:rPr>
        <w:t>downlinkRANStatusTransfer NGAP-ELEMENTARY-PROCEDURE ::= {</w:t>
      </w:r>
    </w:p>
    <w:p w14:paraId="3CA9DD8E"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BA562C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72CB7675"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8C649D" w14:textId="77777777" w:rsidR="00925CBF" w:rsidRPr="001D2E49" w:rsidRDefault="00925CBF" w:rsidP="00861336">
      <w:pPr>
        <w:pStyle w:val="PL"/>
        <w:rPr>
          <w:noProof w:val="0"/>
          <w:snapToGrid w:val="0"/>
        </w:rPr>
      </w:pPr>
      <w:r w:rsidRPr="001D2E49">
        <w:rPr>
          <w:noProof w:val="0"/>
          <w:snapToGrid w:val="0"/>
        </w:rPr>
        <w:t>}</w:t>
      </w:r>
    </w:p>
    <w:p w14:paraId="5EFC831F" w14:textId="77777777" w:rsidR="00925CBF" w:rsidRPr="001D2E49" w:rsidRDefault="00925CBF" w:rsidP="00861336">
      <w:pPr>
        <w:pStyle w:val="PL"/>
        <w:rPr>
          <w:noProof w:val="0"/>
          <w:snapToGrid w:val="0"/>
        </w:rPr>
      </w:pPr>
    </w:p>
    <w:p w14:paraId="183F1CED" w14:textId="77777777" w:rsidR="00925CBF" w:rsidRPr="001D2E49" w:rsidRDefault="00925CBF" w:rsidP="00861336">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845605A"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288E35A3"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72AC78FE"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AA8CC0" w14:textId="77777777" w:rsidR="00925CBF" w:rsidRPr="001D2E49" w:rsidRDefault="00925CBF" w:rsidP="00861336">
      <w:pPr>
        <w:pStyle w:val="PL"/>
        <w:spacing w:line="0" w:lineRule="atLeast"/>
        <w:rPr>
          <w:noProof w:val="0"/>
          <w:snapToGrid w:val="0"/>
        </w:rPr>
      </w:pPr>
      <w:r w:rsidRPr="001D2E49">
        <w:rPr>
          <w:noProof w:val="0"/>
          <w:snapToGrid w:val="0"/>
        </w:rPr>
        <w:t>}</w:t>
      </w:r>
    </w:p>
    <w:p w14:paraId="72E691EA" w14:textId="77777777" w:rsidR="00925CBF" w:rsidRPr="001D2E49" w:rsidRDefault="00925CBF" w:rsidP="00861336">
      <w:pPr>
        <w:pStyle w:val="PL"/>
        <w:spacing w:line="0" w:lineRule="atLeast"/>
        <w:rPr>
          <w:noProof w:val="0"/>
          <w:snapToGrid w:val="0"/>
        </w:rPr>
      </w:pPr>
    </w:p>
    <w:p w14:paraId="1278BAFE" w14:textId="77777777" w:rsidR="00925CBF" w:rsidRPr="001D2E49" w:rsidRDefault="00925CBF" w:rsidP="00861336">
      <w:pPr>
        <w:pStyle w:val="PL"/>
        <w:rPr>
          <w:noProof w:val="0"/>
          <w:snapToGrid w:val="0"/>
        </w:rPr>
      </w:pPr>
      <w:r w:rsidRPr="001D2E49">
        <w:rPr>
          <w:noProof w:val="0"/>
          <w:snapToGrid w:val="0"/>
        </w:rPr>
        <w:t>errorIndication NGAP-ELEMENTARY-PROCEDURE ::= {</w:t>
      </w:r>
    </w:p>
    <w:p w14:paraId="3CAA54DA"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D85F9F9"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47D3A9F0"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E2B25FF" w14:textId="77777777" w:rsidR="00925CBF" w:rsidRPr="001D2E49" w:rsidRDefault="00925CBF" w:rsidP="00861336">
      <w:pPr>
        <w:pStyle w:val="PL"/>
        <w:rPr>
          <w:noProof w:val="0"/>
          <w:snapToGrid w:val="0"/>
        </w:rPr>
      </w:pPr>
      <w:r w:rsidRPr="001D2E49">
        <w:rPr>
          <w:noProof w:val="0"/>
          <w:snapToGrid w:val="0"/>
        </w:rPr>
        <w:t>}</w:t>
      </w:r>
    </w:p>
    <w:p w14:paraId="785D57E3" w14:textId="77777777" w:rsidR="00925CBF" w:rsidRPr="001D2E49" w:rsidRDefault="00925CBF" w:rsidP="00861336">
      <w:pPr>
        <w:pStyle w:val="PL"/>
        <w:rPr>
          <w:noProof w:val="0"/>
          <w:snapToGrid w:val="0"/>
        </w:rPr>
      </w:pPr>
    </w:p>
    <w:p w14:paraId="30019EC5" w14:textId="77777777" w:rsidR="00925CBF" w:rsidRPr="001D2E49" w:rsidRDefault="00925CBF" w:rsidP="00861336">
      <w:pPr>
        <w:pStyle w:val="PL"/>
        <w:rPr>
          <w:noProof w:val="0"/>
          <w:snapToGrid w:val="0"/>
        </w:rPr>
      </w:pPr>
      <w:r w:rsidRPr="001D2E49">
        <w:rPr>
          <w:noProof w:val="0"/>
          <w:snapToGrid w:val="0"/>
        </w:rPr>
        <w:t>handoverCancel NGAP-ELEMENTARY-PROCEDURE ::= {</w:t>
      </w:r>
    </w:p>
    <w:p w14:paraId="4934B66B"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6471252"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F969965"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7F87AE13"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2E0ECF" w14:textId="77777777" w:rsidR="00925CBF" w:rsidRPr="001D2E49" w:rsidRDefault="00925CBF" w:rsidP="00861336">
      <w:pPr>
        <w:pStyle w:val="PL"/>
        <w:rPr>
          <w:noProof w:val="0"/>
          <w:snapToGrid w:val="0"/>
        </w:rPr>
      </w:pPr>
      <w:r w:rsidRPr="001D2E49">
        <w:rPr>
          <w:noProof w:val="0"/>
          <w:snapToGrid w:val="0"/>
        </w:rPr>
        <w:t>}</w:t>
      </w:r>
    </w:p>
    <w:p w14:paraId="68FAD112" w14:textId="77777777" w:rsidR="00925CBF" w:rsidRPr="001D2E49" w:rsidRDefault="00925CBF" w:rsidP="00861336">
      <w:pPr>
        <w:pStyle w:val="PL"/>
        <w:rPr>
          <w:noProof w:val="0"/>
          <w:snapToGrid w:val="0"/>
        </w:rPr>
      </w:pPr>
    </w:p>
    <w:p w14:paraId="79339061" w14:textId="77777777" w:rsidR="00925CBF" w:rsidRPr="001D2E49" w:rsidRDefault="00925CBF" w:rsidP="00861336">
      <w:pPr>
        <w:pStyle w:val="PL"/>
        <w:rPr>
          <w:noProof w:val="0"/>
          <w:snapToGrid w:val="0"/>
        </w:rPr>
      </w:pPr>
      <w:r w:rsidRPr="001D2E49">
        <w:rPr>
          <w:noProof w:val="0"/>
          <w:snapToGrid w:val="0"/>
        </w:rPr>
        <w:t>handoverNotification NGAP-ELEMENTARY-PROCEDURE ::= {</w:t>
      </w:r>
    </w:p>
    <w:p w14:paraId="4A36C835"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32AB738B"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67C709D"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EF91E10" w14:textId="77777777" w:rsidR="00925CBF" w:rsidRPr="001D2E49" w:rsidRDefault="00925CBF" w:rsidP="00861336">
      <w:pPr>
        <w:pStyle w:val="PL"/>
        <w:rPr>
          <w:noProof w:val="0"/>
          <w:snapToGrid w:val="0"/>
        </w:rPr>
      </w:pPr>
      <w:r w:rsidRPr="001D2E49">
        <w:rPr>
          <w:noProof w:val="0"/>
          <w:snapToGrid w:val="0"/>
        </w:rPr>
        <w:t>}</w:t>
      </w:r>
    </w:p>
    <w:p w14:paraId="56031C5C" w14:textId="77777777" w:rsidR="00925CBF" w:rsidRPr="001D2E49" w:rsidRDefault="00925CBF" w:rsidP="00861336">
      <w:pPr>
        <w:pStyle w:val="PL"/>
        <w:rPr>
          <w:noProof w:val="0"/>
          <w:snapToGrid w:val="0"/>
        </w:rPr>
      </w:pPr>
    </w:p>
    <w:p w14:paraId="5063D960" w14:textId="77777777" w:rsidR="00925CBF" w:rsidRPr="001D2E49" w:rsidRDefault="00925CBF" w:rsidP="00861336">
      <w:pPr>
        <w:pStyle w:val="PL"/>
        <w:rPr>
          <w:noProof w:val="0"/>
          <w:snapToGrid w:val="0"/>
        </w:rPr>
      </w:pPr>
      <w:r w:rsidRPr="001D2E49">
        <w:rPr>
          <w:noProof w:val="0"/>
          <w:snapToGrid w:val="0"/>
        </w:rPr>
        <w:t>handoverPreparation NGAP-ELEMENTARY-PROCEDURE ::= {</w:t>
      </w:r>
    </w:p>
    <w:p w14:paraId="21971D8E"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D5596B8"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783EB49"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3AE60C36"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266F5267"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B90AA5" w14:textId="77777777" w:rsidR="00925CBF" w:rsidRPr="001D2E49" w:rsidRDefault="00925CBF" w:rsidP="00861336">
      <w:pPr>
        <w:pStyle w:val="PL"/>
        <w:rPr>
          <w:noProof w:val="0"/>
          <w:snapToGrid w:val="0"/>
        </w:rPr>
      </w:pPr>
      <w:r w:rsidRPr="001D2E49">
        <w:rPr>
          <w:noProof w:val="0"/>
          <w:snapToGrid w:val="0"/>
        </w:rPr>
        <w:t>}</w:t>
      </w:r>
    </w:p>
    <w:p w14:paraId="30DA0B86" w14:textId="77777777" w:rsidR="00925CBF" w:rsidRPr="001D2E49" w:rsidRDefault="00925CBF" w:rsidP="00861336">
      <w:pPr>
        <w:pStyle w:val="PL"/>
        <w:rPr>
          <w:noProof w:val="0"/>
        </w:rPr>
      </w:pPr>
    </w:p>
    <w:p w14:paraId="37F8D445" w14:textId="77777777" w:rsidR="00925CBF" w:rsidRPr="001D2E49" w:rsidRDefault="00925CBF" w:rsidP="00861336">
      <w:pPr>
        <w:pStyle w:val="PL"/>
        <w:rPr>
          <w:noProof w:val="0"/>
          <w:snapToGrid w:val="0"/>
        </w:rPr>
      </w:pPr>
      <w:r w:rsidRPr="001D2E49">
        <w:rPr>
          <w:noProof w:val="0"/>
          <w:snapToGrid w:val="0"/>
        </w:rPr>
        <w:t>handoverResourceAllocation NGAP-ELEMENTARY-PROCEDURE ::= {</w:t>
      </w:r>
    </w:p>
    <w:p w14:paraId="5FF42492"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342BD626"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0C332DE"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HandoverFailure</w:t>
      </w:r>
    </w:p>
    <w:p w14:paraId="2B8337EE"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40571A9"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FE6562F" w14:textId="77777777" w:rsidR="00925CBF" w:rsidRPr="001D2E49" w:rsidRDefault="00925CBF" w:rsidP="00861336">
      <w:pPr>
        <w:pStyle w:val="PL"/>
        <w:rPr>
          <w:noProof w:val="0"/>
          <w:snapToGrid w:val="0"/>
        </w:rPr>
      </w:pPr>
      <w:r w:rsidRPr="001D2E49">
        <w:rPr>
          <w:noProof w:val="0"/>
          <w:snapToGrid w:val="0"/>
        </w:rPr>
        <w:t>}</w:t>
      </w:r>
    </w:p>
    <w:p w14:paraId="0285113C" w14:textId="77777777" w:rsidR="00925CBF" w:rsidRDefault="00925CBF" w:rsidP="00861336">
      <w:pPr>
        <w:pStyle w:val="PL"/>
        <w:rPr>
          <w:snapToGrid w:val="0"/>
          <w:lang w:eastAsia="zh-CN"/>
        </w:rPr>
      </w:pPr>
    </w:p>
    <w:p w14:paraId="45F2DB33" w14:textId="77777777" w:rsidR="00925CBF" w:rsidRPr="00280C40" w:rsidRDefault="00925CBF" w:rsidP="00861336">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10D01A69" w14:textId="77777777" w:rsidR="00925CBF" w:rsidRPr="00280C40" w:rsidRDefault="00925CBF" w:rsidP="00861336">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1A91E153" w14:textId="77777777" w:rsidR="00925CBF" w:rsidRPr="00280C40" w:rsidRDefault="00925CBF" w:rsidP="00861336">
      <w:pPr>
        <w:pStyle w:val="PL"/>
        <w:rPr>
          <w:snapToGrid w:val="0"/>
          <w:lang w:eastAsia="zh-CN"/>
        </w:rPr>
      </w:pPr>
      <w:r w:rsidRPr="00280C40">
        <w:tab/>
        <w:t>PROCEDURE CODE</w:t>
      </w:r>
      <w:r w:rsidRPr="00280C40">
        <w:tab/>
      </w:r>
      <w:r w:rsidRPr="00280C40">
        <w:tab/>
      </w:r>
      <w:r w:rsidRPr="00280C40">
        <w:tab/>
        <w:t>id-</w:t>
      </w:r>
      <w:r w:rsidRPr="00731458">
        <w:t>HandoverSuccess</w:t>
      </w:r>
    </w:p>
    <w:p w14:paraId="697DE2F3" w14:textId="77777777" w:rsidR="00925CBF" w:rsidRPr="00280C40" w:rsidRDefault="00925CBF" w:rsidP="00861336">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1D786E27" w14:textId="77777777" w:rsidR="00925CBF" w:rsidRPr="00280C40" w:rsidRDefault="00925CBF" w:rsidP="00861336">
      <w:pPr>
        <w:pStyle w:val="PL"/>
        <w:rPr>
          <w:snapToGrid w:val="0"/>
        </w:rPr>
      </w:pPr>
      <w:r w:rsidRPr="00280C40">
        <w:rPr>
          <w:snapToGrid w:val="0"/>
        </w:rPr>
        <w:t>}</w:t>
      </w:r>
    </w:p>
    <w:p w14:paraId="30269AE5" w14:textId="77777777" w:rsidR="00925CBF" w:rsidRPr="001D2E49" w:rsidRDefault="00925CBF" w:rsidP="00861336">
      <w:pPr>
        <w:pStyle w:val="PL"/>
        <w:rPr>
          <w:noProof w:val="0"/>
          <w:snapToGrid w:val="0"/>
        </w:rPr>
      </w:pPr>
    </w:p>
    <w:p w14:paraId="54111D08" w14:textId="77777777" w:rsidR="00925CBF" w:rsidRPr="001D2E49" w:rsidRDefault="00925CBF" w:rsidP="00861336">
      <w:pPr>
        <w:pStyle w:val="PL"/>
        <w:rPr>
          <w:noProof w:val="0"/>
          <w:snapToGrid w:val="0"/>
        </w:rPr>
      </w:pPr>
      <w:r w:rsidRPr="001D2E49">
        <w:rPr>
          <w:noProof w:val="0"/>
          <w:snapToGrid w:val="0"/>
        </w:rPr>
        <w:t>initialContextSetup NGAP-ELEMENTARY-PROCEDURE ::= {</w:t>
      </w:r>
    </w:p>
    <w:p w14:paraId="2F938D94"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AAB4028"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26C90CC2"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09FB3A3C"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05F5B56A"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3D5E07" w14:textId="77777777" w:rsidR="00925CBF" w:rsidRPr="001D2E49" w:rsidRDefault="00925CBF" w:rsidP="00861336">
      <w:pPr>
        <w:pStyle w:val="PL"/>
        <w:rPr>
          <w:noProof w:val="0"/>
          <w:snapToGrid w:val="0"/>
        </w:rPr>
      </w:pPr>
      <w:r w:rsidRPr="001D2E49">
        <w:rPr>
          <w:noProof w:val="0"/>
          <w:snapToGrid w:val="0"/>
        </w:rPr>
        <w:t>}</w:t>
      </w:r>
    </w:p>
    <w:p w14:paraId="534D0710" w14:textId="77777777" w:rsidR="00925CBF" w:rsidRPr="001D2E49" w:rsidRDefault="00925CBF" w:rsidP="00861336">
      <w:pPr>
        <w:pStyle w:val="PL"/>
        <w:rPr>
          <w:noProof w:val="0"/>
          <w:snapToGrid w:val="0"/>
        </w:rPr>
      </w:pPr>
    </w:p>
    <w:p w14:paraId="4D14C674" w14:textId="77777777" w:rsidR="00925CBF" w:rsidRPr="001D2E49" w:rsidRDefault="00925CBF" w:rsidP="00861336">
      <w:pPr>
        <w:pStyle w:val="PL"/>
        <w:spacing w:line="0" w:lineRule="atLeast"/>
        <w:rPr>
          <w:noProof w:val="0"/>
          <w:snapToGrid w:val="0"/>
        </w:rPr>
      </w:pPr>
      <w:r w:rsidRPr="001D2E49">
        <w:rPr>
          <w:noProof w:val="0"/>
          <w:snapToGrid w:val="0"/>
        </w:rPr>
        <w:t>initialUEMessage NGAP-ELEMENTARY-PROCEDURE ::= {</w:t>
      </w:r>
    </w:p>
    <w:p w14:paraId="310E4195"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0AF6CB1F"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38DB1D82"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07D560" w14:textId="77777777" w:rsidR="00925CBF" w:rsidRPr="001D2E49" w:rsidRDefault="00925CBF" w:rsidP="00861336">
      <w:pPr>
        <w:pStyle w:val="PL"/>
        <w:spacing w:line="0" w:lineRule="atLeast"/>
        <w:rPr>
          <w:noProof w:val="0"/>
          <w:snapToGrid w:val="0"/>
        </w:rPr>
      </w:pPr>
      <w:r w:rsidRPr="001D2E49">
        <w:rPr>
          <w:noProof w:val="0"/>
          <w:snapToGrid w:val="0"/>
        </w:rPr>
        <w:t>}</w:t>
      </w:r>
    </w:p>
    <w:p w14:paraId="4C9192D9" w14:textId="77777777" w:rsidR="00925CBF" w:rsidRPr="001D2E49" w:rsidRDefault="00925CBF" w:rsidP="00861336">
      <w:pPr>
        <w:pStyle w:val="PL"/>
        <w:spacing w:line="0" w:lineRule="atLeast"/>
        <w:rPr>
          <w:noProof w:val="0"/>
          <w:snapToGrid w:val="0"/>
        </w:rPr>
      </w:pPr>
    </w:p>
    <w:p w14:paraId="07BB79E9" w14:textId="77777777" w:rsidR="00925CBF" w:rsidRPr="001D2E49" w:rsidRDefault="00925CBF" w:rsidP="00861336">
      <w:pPr>
        <w:pStyle w:val="PL"/>
        <w:rPr>
          <w:noProof w:val="0"/>
          <w:snapToGrid w:val="0"/>
        </w:rPr>
      </w:pPr>
      <w:r w:rsidRPr="001D2E49">
        <w:rPr>
          <w:noProof w:val="0"/>
          <w:snapToGrid w:val="0"/>
        </w:rPr>
        <w:t>locationReport NGAP-ELEMENTARY-PROCEDURE ::= {</w:t>
      </w:r>
    </w:p>
    <w:p w14:paraId="3E408269"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4BD7DAC6"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2F0B599"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7375FD" w14:textId="77777777" w:rsidR="00925CBF" w:rsidRPr="001D2E49" w:rsidRDefault="00925CBF" w:rsidP="00861336">
      <w:pPr>
        <w:pStyle w:val="PL"/>
        <w:rPr>
          <w:noProof w:val="0"/>
          <w:snapToGrid w:val="0"/>
        </w:rPr>
      </w:pPr>
      <w:r w:rsidRPr="001D2E49">
        <w:rPr>
          <w:noProof w:val="0"/>
          <w:snapToGrid w:val="0"/>
        </w:rPr>
        <w:t>}</w:t>
      </w:r>
    </w:p>
    <w:p w14:paraId="038248B9" w14:textId="77777777" w:rsidR="00925CBF" w:rsidRPr="001D2E49" w:rsidRDefault="00925CBF" w:rsidP="00861336">
      <w:pPr>
        <w:pStyle w:val="PL"/>
        <w:spacing w:line="0" w:lineRule="atLeast"/>
        <w:rPr>
          <w:noProof w:val="0"/>
          <w:snapToGrid w:val="0"/>
        </w:rPr>
      </w:pPr>
    </w:p>
    <w:p w14:paraId="382CA492" w14:textId="77777777" w:rsidR="00925CBF" w:rsidRPr="001D2E49" w:rsidRDefault="00925CBF" w:rsidP="00861336">
      <w:pPr>
        <w:pStyle w:val="PL"/>
        <w:rPr>
          <w:noProof w:val="0"/>
          <w:snapToGrid w:val="0"/>
        </w:rPr>
      </w:pPr>
      <w:r w:rsidRPr="001D2E49">
        <w:rPr>
          <w:noProof w:val="0"/>
          <w:snapToGrid w:val="0"/>
        </w:rPr>
        <w:t>locationReportingControl NGAP-ELEMENTARY-PROCEDURE ::= {</w:t>
      </w:r>
    </w:p>
    <w:p w14:paraId="23B233D5"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067B2E1A"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3EA44601"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F1E74CC" w14:textId="77777777" w:rsidR="00925CBF" w:rsidRPr="001D2E49" w:rsidRDefault="00925CBF" w:rsidP="00861336">
      <w:pPr>
        <w:pStyle w:val="PL"/>
        <w:rPr>
          <w:noProof w:val="0"/>
          <w:snapToGrid w:val="0"/>
        </w:rPr>
      </w:pPr>
      <w:r w:rsidRPr="001D2E49">
        <w:rPr>
          <w:noProof w:val="0"/>
          <w:snapToGrid w:val="0"/>
        </w:rPr>
        <w:t>}</w:t>
      </w:r>
    </w:p>
    <w:p w14:paraId="0E73872F" w14:textId="77777777" w:rsidR="00925CBF" w:rsidRPr="001D2E49" w:rsidRDefault="00925CBF" w:rsidP="00861336">
      <w:pPr>
        <w:pStyle w:val="PL"/>
        <w:rPr>
          <w:noProof w:val="0"/>
          <w:snapToGrid w:val="0"/>
        </w:rPr>
      </w:pPr>
    </w:p>
    <w:p w14:paraId="0115DE16" w14:textId="77777777" w:rsidR="00925CBF" w:rsidRPr="001D2E49" w:rsidRDefault="00925CBF" w:rsidP="00861336">
      <w:pPr>
        <w:pStyle w:val="PL"/>
        <w:rPr>
          <w:noProof w:val="0"/>
          <w:snapToGrid w:val="0"/>
        </w:rPr>
      </w:pPr>
      <w:r w:rsidRPr="001D2E49">
        <w:rPr>
          <w:noProof w:val="0"/>
          <w:snapToGrid w:val="0"/>
        </w:rPr>
        <w:t>locationReportingFailureIndication NGAP-ELEMENTARY-PROCEDURE ::= {</w:t>
      </w:r>
    </w:p>
    <w:p w14:paraId="3EF59476"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6E4D3B9F"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23F53661"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133E535" w14:textId="77777777" w:rsidR="00925CBF" w:rsidRPr="001D2E49" w:rsidRDefault="00925CBF" w:rsidP="00861336">
      <w:pPr>
        <w:pStyle w:val="PL"/>
        <w:rPr>
          <w:rFonts w:eastAsia="MS Mincho"/>
          <w:noProof w:val="0"/>
          <w:snapToGrid w:val="0"/>
        </w:rPr>
      </w:pPr>
      <w:r w:rsidRPr="001D2E49">
        <w:rPr>
          <w:noProof w:val="0"/>
          <w:snapToGrid w:val="0"/>
        </w:rPr>
        <w:t>}</w:t>
      </w:r>
    </w:p>
    <w:p w14:paraId="0EECDE0D" w14:textId="77777777" w:rsidR="00925CBF" w:rsidRDefault="00925CBF" w:rsidP="00861336">
      <w:pPr>
        <w:pStyle w:val="PL"/>
        <w:rPr>
          <w:ins w:id="4912" w:author="作者"/>
          <w:rFonts w:eastAsia="Malgun Gothic"/>
          <w:noProof w:val="0"/>
          <w:snapToGrid w:val="0"/>
        </w:rPr>
      </w:pPr>
    </w:p>
    <w:p w14:paraId="300F4A40" w14:textId="77777777" w:rsidR="00925CBF" w:rsidRPr="001D2E49" w:rsidRDefault="00925CBF" w:rsidP="00861336">
      <w:pPr>
        <w:pStyle w:val="PL"/>
        <w:rPr>
          <w:ins w:id="4913" w:author="作者"/>
          <w:noProof w:val="0"/>
          <w:snapToGrid w:val="0"/>
        </w:rPr>
      </w:pPr>
      <w:ins w:id="4914" w:author="作者">
        <w:r>
          <w:rPr>
            <w:noProof w:val="0"/>
            <w:snapToGrid w:val="0"/>
          </w:rPr>
          <w:t>multicastSession</w:t>
        </w:r>
        <w:r w:rsidRPr="00D33FFB">
          <w:rPr>
            <w:noProof w:val="0"/>
            <w:snapToGrid w:val="0"/>
          </w:rPr>
          <w:t>Activation</w:t>
        </w:r>
        <w:r w:rsidRPr="00082902">
          <w:rPr>
            <w:noProof w:val="0"/>
            <w:snapToGrid w:val="0"/>
          </w:rPr>
          <w:t xml:space="preserve"> </w:t>
        </w:r>
        <w:r w:rsidRPr="001D2E49">
          <w:rPr>
            <w:noProof w:val="0"/>
            <w:snapToGrid w:val="0"/>
          </w:rPr>
          <w:t>NGAP-ELEMENTARY-PROCEDURE ::= {</w:t>
        </w:r>
      </w:ins>
    </w:p>
    <w:p w14:paraId="55A05590" w14:textId="77777777" w:rsidR="00925CBF" w:rsidRPr="001D2E49" w:rsidRDefault="00925CBF" w:rsidP="00861336">
      <w:pPr>
        <w:pStyle w:val="PL"/>
        <w:rPr>
          <w:ins w:id="4915" w:author="作者"/>
          <w:noProof w:val="0"/>
          <w:snapToGrid w:val="0"/>
        </w:rPr>
      </w:pPr>
      <w:ins w:id="4916" w:author="作者">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MulticastSessionActivation</w:t>
        </w:r>
        <w:r w:rsidRPr="00C37D2B">
          <w:rPr>
            <w:lang w:eastAsia="ja-JP"/>
          </w:rPr>
          <w:t>Request</w:t>
        </w:r>
      </w:ins>
    </w:p>
    <w:p w14:paraId="02FF46C3" w14:textId="77777777" w:rsidR="00925CBF" w:rsidRPr="001D2E49" w:rsidRDefault="00925CBF" w:rsidP="00861336">
      <w:pPr>
        <w:pStyle w:val="PL"/>
        <w:rPr>
          <w:ins w:id="4917" w:author="作者"/>
          <w:noProof w:val="0"/>
          <w:snapToGrid w:val="0"/>
        </w:rPr>
      </w:pPr>
      <w:ins w:id="4918" w:author="作者">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MulticastSessionActivation</w:t>
        </w:r>
        <w:r w:rsidRPr="001D2E49">
          <w:rPr>
            <w:noProof w:val="0"/>
            <w:snapToGrid w:val="0"/>
          </w:rPr>
          <w:t>Response</w:t>
        </w:r>
      </w:ins>
    </w:p>
    <w:p w14:paraId="164A6B54" w14:textId="77777777" w:rsidR="00925CBF" w:rsidRPr="001D2E49" w:rsidRDefault="00925CBF" w:rsidP="00861336">
      <w:pPr>
        <w:pStyle w:val="PL"/>
        <w:rPr>
          <w:ins w:id="4919" w:author="作者"/>
          <w:noProof w:val="0"/>
          <w:snapToGrid w:val="0"/>
        </w:rPr>
      </w:pPr>
      <w:ins w:id="4920" w:author="作者">
        <w:r w:rsidRPr="001D2E49">
          <w:rPr>
            <w:noProof w:val="0"/>
            <w:snapToGrid w:val="0"/>
          </w:rPr>
          <w:tab/>
          <w:t>UNSUCCESSFUL OUTCOME</w:t>
        </w:r>
        <w:r w:rsidRPr="001D2E49">
          <w:rPr>
            <w:noProof w:val="0"/>
            <w:snapToGrid w:val="0"/>
          </w:rPr>
          <w:tab/>
        </w:r>
        <w:r>
          <w:rPr>
            <w:lang w:eastAsia="ja-JP"/>
          </w:rPr>
          <w:t>MulticastSessionActivation</w:t>
        </w:r>
        <w:r w:rsidRPr="001D2E49">
          <w:rPr>
            <w:noProof w:val="0"/>
            <w:snapToGrid w:val="0"/>
          </w:rPr>
          <w:t>Failure</w:t>
        </w:r>
      </w:ins>
    </w:p>
    <w:p w14:paraId="400429BE" w14:textId="77777777" w:rsidR="00925CBF" w:rsidRPr="001D2E49" w:rsidRDefault="00925CBF" w:rsidP="00861336">
      <w:pPr>
        <w:pStyle w:val="PL"/>
        <w:rPr>
          <w:ins w:id="4921" w:author="作者"/>
          <w:noProof w:val="0"/>
          <w:snapToGrid w:val="0"/>
        </w:rPr>
      </w:pPr>
      <w:ins w:id="4922"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MulticastSessionActivation</w:t>
        </w:r>
      </w:ins>
    </w:p>
    <w:p w14:paraId="7AC23FA7" w14:textId="77777777" w:rsidR="00925CBF" w:rsidRPr="001D2E49" w:rsidRDefault="00925CBF" w:rsidP="00861336">
      <w:pPr>
        <w:pStyle w:val="PL"/>
        <w:rPr>
          <w:ins w:id="4923" w:author="作者"/>
          <w:rFonts w:eastAsia="MS Mincho"/>
          <w:noProof w:val="0"/>
          <w:snapToGrid w:val="0"/>
        </w:rPr>
      </w:pPr>
      <w:ins w:id="4924"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910DD83" w14:textId="77777777" w:rsidR="00925CBF" w:rsidRDefault="00925CBF" w:rsidP="00861336">
      <w:pPr>
        <w:pStyle w:val="PL"/>
        <w:tabs>
          <w:tab w:val="clear" w:pos="3456"/>
          <w:tab w:val="clear" w:pos="3840"/>
          <w:tab w:val="clear" w:pos="4224"/>
        </w:tabs>
        <w:rPr>
          <w:ins w:id="4925" w:author="作者"/>
          <w:noProof w:val="0"/>
          <w:snapToGrid w:val="0"/>
          <w:lang w:eastAsia="zh-CN"/>
        </w:rPr>
      </w:pPr>
      <w:ins w:id="4926" w:author="作者">
        <w:r>
          <w:rPr>
            <w:rFonts w:hint="eastAsia"/>
            <w:noProof w:val="0"/>
            <w:snapToGrid w:val="0"/>
            <w:lang w:eastAsia="zh-CN"/>
          </w:rPr>
          <w:t>}</w:t>
        </w:r>
      </w:ins>
    </w:p>
    <w:p w14:paraId="670E972C" w14:textId="77777777" w:rsidR="00925CBF" w:rsidRDefault="00925CBF" w:rsidP="00861336">
      <w:pPr>
        <w:pStyle w:val="PL"/>
        <w:rPr>
          <w:ins w:id="4927" w:author="作者"/>
          <w:noProof w:val="0"/>
          <w:snapToGrid w:val="0"/>
        </w:rPr>
      </w:pPr>
    </w:p>
    <w:p w14:paraId="35CA4FBF" w14:textId="77777777" w:rsidR="00925CBF" w:rsidRPr="001D2E49" w:rsidRDefault="00925CBF" w:rsidP="00861336">
      <w:pPr>
        <w:pStyle w:val="PL"/>
        <w:rPr>
          <w:ins w:id="4928" w:author="作者"/>
          <w:noProof w:val="0"/>
          <w:snapToGrid w:val="0"/>
        </w:rPr>
      </w:pPr>
      <w:ins w:id="4929" w:author="作者">
        <w:r>
          <w:rPr>
            <w:noProof w:val="0"/>
            <w:snapToGrid w:val="0"/>
          </w:rPr>
          <w:t>multicastSession</w:t>
        </w:r>
        <w:r w:rsidRPr="00D33FFB">
          <w:rPr>
            <w:noProof w:val="0"/>
            <w:snapToGrid w:val="0"/>
          </w:rPr>
          <w:t>Deactivation</w:t>
        </w:r>
        <w:r w:rsidRPr="00082902">
          <w:rPr>
            <w:noProof w:val="0"/>
            <w:snapToGrid w:val="0"/>
          </w:rPr>
          <w:t xml:space="preserve"> </w:t>
        </w:r>
        <w:r w:rsidRPr="001D2E49">
          <w:rPr>
            <w:noProof w:val="0"/>
            <w:snapToGrid w:val="0"/>
          </w:rPr>
          <w:t>NGAP-ELEMENTARY-PROCEDURE ::= {</w:t>
        </w:r>
      </w:ins>
    </w:p>
    <w:p w14:paraId="2D622748" w14:textId="77777777" w:rsidR="00925CBF" w:rsidRPr="001D2E49" w:rsidRDefault="00925CBF" w:rsidP="00861336">
      <w:pPr>
        <w:pStyle w:val="PL"/>
        <w:rPr>
          <w:ins w:id="4930" w:author="作者"/>
          <w:noProof w:val="0"/>
          <w:snapToGrid w:val="0"/>
        </w:rPr>
      </w:pPr>
      <w:ins w:id="4931" w:author="作者">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MulticastSessionDeactivation</w:t>
        </w:r>
        <w:r w:rsidRPr="00C37D2B">
          <w:rPr>
            <w:lang w:eastAsia="ja-JP"/>
          </w:rPr>
          <w:t>Request</w:t>
        </w:r>
      </w:ins>
    </w:p>
    <w:p w14:paraId="2989C748" w14:textId="77777777" w:rsidR="00925CBF" w:rsidRPr="001D2E49" w:rsidRDefault="00925CBF" w:rsidP="00861336">
      <w:pPr>
        <w:pStyle w:val="PL"/>
        <w:rPr>
          <w:ins w:id="4932" w:author="作者"/>
          <w:noProof w:val="0"/>
          <w:snapToGrid w:val="0"/>
        </w:rPr>
      </w:pPr>
      <w:ins w:id="4933" w:author="作者">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MulticastSessionDeactivation</w:t>
        </w:r>
        <w:r w:rsidRPr="001D2E49">
          <w:rPr>
            <w:noProof w:val="0"/>
            <w:snapToGrid w:val="0"/>
          </w:rPr>
          <w:t>Response</w:t>
        </w:r>
      </w:ins>
    </w:p>
    <w:p w14:paraId="25AECBA2" w14:textId="77777777" w:rsidR="00925CBF" w:rsidRPr="001D2E49" w:rsidRDefault="00925CBF" w:rsidP="00861336">
      <w:pPr>
        <w:pStyle w:val="PL"/>
        <w:rPr>
          <w:ins w:id="4934" w:author="作者"/>
          <w:noProof w:val="0"/>
          <w:snapToGrid w:val="0"/>
        </w:rPr>
      </w:pPr>
      <w:ins w:id="4935"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MulticastSessionDeactivation</w:t>
        </w:r>
      </w:ins>
    </w:p>
    <w:p w14:paraId="3DC6BB5A" w14:textId="77777777" w:rsidR="00925CBF" w:rsidRPr="001D2E49" w:rsidRDefault="00925CBF" w:rsidP="00861336">
      <w:pPr>
        <w:pStyle w:val="PL"/>
        <w:rPr>
          <w:ins w:id="4936" w:author="作者"/>
          <w:rFonts w:eastAsia="MS Mincho"/>
          <w:noProof w:val="0"/>
          <w:snapToGrid w:val="0"/>
        </w:rPr>
      </w:pPr>
      <w:ins w:id="4937"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C0E39B3" w14:textId="77777777" w:rsidR="00925CBF" w:rsidRDefault="00925CBF" w:rsidP="00861336">
      <w:pPr>
        <w:pStyle w:val="PL"/>
        <w:rPr>
          <w:ins w:id="4938" w:author="作者"/>
          <w:noProof w:val="0"/>
          <w:snapToGrid w:val="0"/>
          <w:lang w:eastAsia="zh-CN"/>
        </w:rPr>
      </w:pPr>
      <w:ins w:id="4939" w:author="作者">
        <w:r>
          <w:rPr>
            <w:rFonts w:hint="eastAsia"/>
            <w:noProof w:val="0"/>
            <w:snapToGrid w:val="0"/>
            <w:lang w:eastAsia="zh-CN"/>
          </w:rPr>
          <w:t>}</w:t>
        </w:r>
      </w:ins>
    </w:p>
    <w:p w14:paraId="18C83EE1" w14:textId="77777777" w:rsidR="00925CBF" w:rsidRPr="00D33FFB" w:rsidRDefault="00925CBF" w:rsidP="00861336">
      <w:pPr>
        <w:pStyle w:val="PL"/>
        <w:rPr>
          <w:ins w:id="4940" w:author="作者"/>
          <w:noProof w:val="0"/>
          <w:snapToGrid w:val="0"/>
        </w:rPr>
      </w:pPr>
    </w:p>
    <w:p w14:paraId="5520EFB7" w14:textId="77777777" w:rsidR="00925CBF" w:rsidRPr="001D2E49" w:rsidRDefault="00925CBF" w:rsidP="00861336">
      <w:pPr>
        <w:pStyle w:val="PL"/>
        <w:rPr>
          <w:ins w:id="4941" w:author="作者"/>
          <w:noProof w:val="0"/>
          <w:snapToGrid w:val="0"/>
        </w:rPr>
      </w:pPr>
      <w:ins w:id="4942" w:author="作者">
        <w:r>
          <w:rPr>
            <w:noProof w:val="0"/>
            <w:snapToGrid w:val="0"/>
          </w:rPr>
          <w:t>multicastSession</w:t>
        </w:r>
        <w:r w:rsidRPr="00D33FFB">
          <w:rPr>
            <w:noProof w:val="0"/>
            <w:snapToGrid w:val="0"/>
          </w:rPr>
          <w:t>Update</w:t>
        </w:r>
        <w:r w:rsidRPr="00082902">
          <w:rPr>
            <w:noProof w:val="0"/>
            <w:snapToGrid w:val="0"/>
          </w:rPr>
          <w:t xml:space="preserve"> </w:t>
        </w:r>
        <w:r w:rsidRPr="001D2E49">
          <w:rPr>
            <w:noProof w:val="0"/>
            <w:snapToGrid w:val="0"/>
          </w:rPr>
          <w:t>NGAP-ELEMENTARY-PROCEDURE ::= {</w:t>
        </w:r>
      </w:ins>
    </w:p>
    <w:p w14:paraId="6B991F3D" w14:textId="77777777" w:rsidR="00925CBF" w:rsidRPr="001D2E49" w:rsidRDefault="00925CBF" w:rsidP="00861336">
      <w:pPr>
        <w:pStyle w:val="PL"/>
        <w:rPr>
          <w:ins w:id="4943" w:author="作者"/>
          <w:noProof w:val="0"/>
          <w:snapToGrid w:val="0"/>
        </w:rPr>
      </w:pPr>
      <w:ins w:id="4944" w:author="作者">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C37D2B">
          <w:rPr>
            <w:lang w:eastAsia="ja-JP"/>
          </w:rPr>
          <w:t>Request</w:t>
        </w:r>
      </w:ins>
    </w:p>
    <w:p w14:paraId="6C50463E" w14:textId="77777777" w:rsidR="00925CBF" w:rsidRPr="001D2E49" w:rsidRDefault="00925CBF" w:rsidP="00861336">
      <w:pPr>
        <w:pStyle w:val="PL"/>
        <w:rPr>
          <w:ins w:id="4945" w:author="作者"/>
          <w:noProof w:val="0"/>
          <w:snapToGrid w:val="0"/>
        </w:rPr>
      </w:pPr>
      <w:ins w:id="4946" w:author="作者">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1D2E49">
          <w:rPr>
            <w:noProof w:val="0"/>
            <w:snapToGrid w:val="0"/>
          </w:rPr>
          <w:t>Response</w:t>
        </w:r>
      </w:ins>
    </w:p>
    <w:p w14:paraId="5EA3A5B1" w14:textId="77777777" w:rsidR="00925CBF" w:rsidRPr="001D2E49" w:rsidRDefault="00925CBF" w:rsidP="00861336">
      <w:pPr>
        <w:pStyle w:val="PL"/>
        <w:rPr>
          <w:ins w:id="4947" w:author="作者"/>
          <w:noProof w:val="0"/>
          <w:snapToGrid w:val="0"/>
        </w:rPr>
      </w:pPr>
      <w:ins w:id="4948" w:author="作者">
        <w:r w:rsidRPr="001D2E49">
          <w:rPr>
            <w:noProof w:val="0"/>
            <w:snapToGrid w:val="0"/>
          </w:rPr>
          <w:tab/>
          <w:t>UNSUCCESSFUL OUTCOME</w:t>
        </w:r>
        <w:r w:rsidRPr="001D2E49">
          <w:rPr>
            <w:noProof w:val="0"/>
            <w:snapToGrid w:val="0"/>
          </w:rPr>
          <w:tab/>
        </w:r>
        <w:r>
          <w:rPr>
            <w:lang w:eastAsia="ja-JP"/>
          </w:rPr>
          <w:t>MulticastSession</w:t>
        </w:r>
        <w:r w:rsidRPr="00D33FFB">
          <w:rPr>
            <w:noProof w:val="0"/>
            <w:snapToGrid w:val="0"/>
          </w:rPr>
          <w:t>Update</w:t>
        </w:r>
        <w:r w:rsidRPr="001D2E49">
          <w:rPr>
            <w:noProof w:val="0"/>
            <w:snapToGrid w:val="0"/>
          </w:rPr>
          <w:t>Failure</w:t>
        </w:r>
      </w:ins>
    </w:p>
    <w:p w14:paraId="47186A2A" w14:textId="77777777" w:rsidR="00925CBF" w:rsidRPr="001D2E49" w:rsidRDefault="00925CBF" w:rsidP="00861336">
      <w:pPr>
        <w:pStyle w:val="PL"/>
        <w:rPr>
          <w:ins w:id="4949" w:author="作者"/>
          <w:noProof w:val="0"/>
          <w:snapToGrid w:val="0"/>
        </w:rPr>
      </w:pPr>
      <w:ins w:id="4950"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w:t>
        </w:r>
        <w:r w:rsidRPr="00D33FFB">
          <w:rPr>
            <w:noProof w:val="0"/>
            <w:snapToGrid w:val="0"/>
          </w:rPr>
          <w:t>Update</w:t>
        </w:r>
      </w:ins>
    </w:p>
    <w:p w14:paraId="0EADB88F" w14:textId="77777777" w:rsidR="00925CBF" w:rsidRPr="001D2E49" w:rsidRDefault="00925CBF" w:rsidP="00861336">
      <w:pPr>
        <w:pStyle w:val="PL"/>
        <w:rPr>
          <w:ins w:id="4951" w:author="作者"/>
          <w:rFonts w:eastAsia="MS Mincho"/>
          <w:noProof w:val="0"/>
          <w:snapToGrid w:val="0"/>
        </w:rPr>
      </w:pPr>
      <w:ins w:id="4952"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98DFD9F" w14:textId="77777777" w:rsidR="00925CBF" w:rsidRPr="00D94BC9" w:rsidRDefault="00925CBF" w:rsidP="00861336">
      <w:pPr>
        <w:pStyle w:val="PL"/>
        <w:tabs>
          <w:tab w:val="clear" w:pos="3456"/>
          <w:tab w:val="clear" w:pos="3840"/>
          <w:tab w:val="clear" w:pos="4224"/>
        </w:tabs>
        <w:rPr>
          <w:ins w:id="4953" w:author="作者"/>
          <w:noProof w:val="0"/>
          <w:snapToGrid w:val="0"/>
        </w:rPr>
      </w:pPr>
      <w:ins w:id="4954" w:author="作者">
        <w:r>
          <w:rPr>
            <w:rFonts w:hint="eastAsia"/>
            <w:noProof w:val="0"/>
            <w:snapToGrid w:val="0"/>
            <w:lang w:eastAsia="zh-CN"/>
          </w:rPr>
          <w:t>}</w:t>
        </w:r>
      </w:ins>
    </w:p>
    <w:p w14:paraId="17479508" w14:textId="77777777" w:rsidR="00925CBF" w:rsidRDefault="00925CBF" w:rsidP="00861336">
      <w:pPr>
        <w:pStyle w:val="PL"/>
        <w:rPr>
          <w:ins w:id="4955" w:author="作者"/>
          <w:noProof w:val="0"/>
          <w:snapToGrid w:val="0"/>
        </w:rPr>
      </w:pPr>
    </w:p>
    <w:p w14:paraId="302D0656" w14:textId="77777777" w:rsidR="00925CBF" w:rsidRPr="001D2E49" w:rsidRDefault="00925CBF" w:rsidP="00861336">
      <w:pPr>
        <w:pStyle w:val="PL"/>
        <w:rPr>
          <w:ins w:id="4956" w:author="作者"/>
          <w:noProof w:val="0"/>
          <w:snapToGrid w:val="0"/>
        </w:rPr>
      </w:pPr>
    </w:p>
    <w:p w14:paraId="4A58CE15" w14:textId="77777777" w:rsidR="00925CBF" w:rsidRPr="007B4391" w:rsidRDefault="00925CBF" w:rsidP="00861336">
      <w:pPr>
        <w:pStyle w:val="PL"/>
        <w:tabs>
          <w:tab w:val="clear" w:pos="3072"/>
          <w:tab w:val="clear" w:pos="3456"/>
          <w:tab w:val="clear" w:pos="3840"/>
        </w:tabs>
        <w:spacing w:line="0" w:lineRule="atLeast"/>
        <w:rPr>
          <w:ins w:id="4957" w:author="作者"/>
          <w:noProof w:val="0"/>
          <w:snapToGrid w:val="0"/>
        </w:rPr>
      </w:pPr>
      <w:ins w:id="4958" w:author="作者">
        <w:r w:rsidRPr="007B4391">
          <w:rPr>
            <w:noProof w:val="0"/>
            <w:snapToGrid w:val="0"/>
          </w:rPr>
          <w:t xml:space="preserve">multicastGroupPaging </w:t>
        </w:r>
        <w:r w:rsidRPr="007B4391">
          <w:rPr>
            <w:noProof w:val="0"/>
            <w:snapToGrid w:val="0"/>
          </w:rPr>
          <w:tab/>
        </w:r>
        <w:r w:rsidRPr="007B4391">
          <w:rPr>
            <w:noProof w:val="0"/>
            <w:snapToGrid w:val="0"/>
          </w:rPr>
          <w:tab/>
          <w:t>NGAP-ELEMENTARY-PROCEDURE ::= {</w:t>
        </w:r>
      </w:ins>
    </w:p>
    <w:p w14:paraId="4BE6E859" w14:textId="77777777" w:rsidR="00925CBF" w:rsidRPr="007B4391" w:rsidRDefault="00925CBF" w:rsidP="00861336">
      <w:pPr>
        <w:pStyle w:val="PL"/>
        <w:spacing w:line="0" w:lineRule="atLeast"/>
        <w:rPr>
          <w:ins w:id="4959" w:author="作者"/>
          <w:noProof w:val="0"/>
          <w:snapToGrid w:val="0"/>
        </w:rPr>
      </w:pPr>
      <w:ins w:id="4960" w:author="作者">
        <w:r w:rsidRPr="007B4391">
          <w:rPr>
            <w:noProof w:val="0"/>
            <w:snapToGrid w:val="0"/>
          </w:rPr>
          <w:tab/>
          <w:t>INITIATING MESSAGE</w:t>
        </w:r>
        <w:r w:rsidRPr="007B4391">
          <w:rPr>
            <w:noProof w:val="0"/>
            <w:snapToGrid w:val="0"/>
          </w:rPr>
          <w:tab/>
        </w:r>
        <w:r w:rsidRPr="007B4391">
          <w:rPr>
            <w:noProof w:val="0"/>
            <w:snapToGrid w:val="0"/>
          </w:rPr>
          <w:tab/>
          <w:t>MulticastGroupPaging</w:t>
        </w:r>
      </w:ins>
    </w:p>
    <w:p w14:paraId="746C8DAC" w14:textId="77777777" w:rsidR="00925CBF" w:rsidRPr="007B4391" w:rsidRDefault="00925CBF" w:rsidP="00861336">
      <w:pPr>
        <w:pStyle w:val="PL"/>
        <w:spacing w:line="0" w:lineRule="atLeast"/>
        <w:rPr>
          <w:ins w:id="4961" w:author="作者"/>
          <w:noProof w:val="0"/>
          <w:snapToGrid w:val="0"/>
        </w:rPr>
      </w:pPr>
      <w:ins w:id="4962" w:author="作者">
        <w:r w:rsidRPr="007B4391">
          <w:rPr>
            <w:noProof w:val="0"/>
            <w:snapToGrid w:val="0"/>
          </w:rPr>
          <w:tab/>
          <w:t>PROCEDURE CODE</w:t>
        </w:r>
        <w:r w:rsidRPr="007B4391">
          <w:rPr>
            <w:noProof w:val="0"/>
            <w:snapToGrid w:val="0"/>
          </w:rPr>
          <w:tab/>
        </w:r>
        <w:r w:rsidRPr="007B4391">
          <w:rPr>
            <w:noProof w:val="0"/>
            <w:snapToGrid w:val="0"/>
          </w:rPr>
          <w:tab/>
        </w:r>
        <w:r w:rsidRPr="007B4391">
          <w:rPr>
            <w:noProof w:val="0"/>
            <w:snapToGrid w:val="0"/>
          </w:rPr>
          <w:tab/>
          <w:t>id-MulticastGroupPaging</w:t>
        </w:r>
      </w:ins>
    </w:p>
    <w:p w14:paraId="0383FC8B" w14:textId="77777777" w:rsidR="00925CBF" w:rsidRPr="007B4391" w:rsidRDefault="00925CBF" w:rsidP="00861336">
      <w:pPr>
        <w:pStyle w:val="PL"/>
        <w:spacing w:line="0" w:lineRule="atLeast"/>
        <w:rPr>
          <w:ins w:id="4963" w:author="作者"/>
          <w:noProof w:val="0"/>
          <w:snapToGrid w:val="0"/>
        </w:rPr>
      </w:pPr>
      <w:ins w:id="4964" w:author="作者">
        <w:r w:rsidRPr="007B4391">
          <w:rPr>
            <w:noProof w:val="0"/>
            <w:snapToGrid w:val="0"/>
          </w:rPr>
          <w:tab/>
          <w:t>CRITICALITY</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ignore</w:t>
        </w:r>
      </w:ins>
    </w:p>
    <w:p w14:paraId="797C1A1D" w14:textId="77777777" w:rsidR="00925CBF" w:rsidRPr="001D2E49" w:rsidRDefault="00925CBF" w:rsidP="00861336">
      <w:pPr>
        <w:pStyle w:val="PL"/>
        <w:spacing w:line="0" w:lineRule="atLeast"/>
        <w:rPr>
          <w:ins w:id="4965" w:author="作者"/>
          <w:noProof w:val="0"/>
          <w:snapToGrid w:val="0"/>
        </w:rPr>
      </w:pPr>
      <w:ins w:id="4966" w:author="作者">
        <w:r w:rsidRPr="007B4391">
          <w:rPr>
            <w:noProof w:val="0"/>
            <w:snapToGrid w:val="0"/>
          </w:rPr>
          <w:t>}</w:t>
        </w:r>
      </w:ins>
    </w:p>
    <w:p w14:paraId="2902BE87" w14:textId="77777777" w:rsidR="00925CBF" w:rsidRDefault="00925CBF" w:rsidP="00861336">
      <w:pPr>
        <w:pStyle w:val="PL"/>
        <w:rPr>
          <w:ins w:id="4967" w:author="作者"/>
          <w:noProof w:val="0"/>
          <w:snapToGrid w:val="0"/>
        </w:rPr>
      </w:pPr>
    </w:p>
    <w:p w14:paraId="6953FB69" w14:textId="77777777" w:rsidR="00925CBF" w:rsidRPr="00D94BC9" w:rsidRDefault="00925CBF" w:rsidP="00861336">
      <w:pPr>
        <w:pStyle w:val="PL"/>
        <w:rPr>
          <w:noProof w:val="0"/>
          <w:snapToGrid w:val="0"/>
        </w:rPr>
      </w:pPr>
    </w:p>
    <w:p w14:paraId="55E0D817" w14:textId="77777777" w:rsidR="00925CBF" w:rsidRPr="001D2E49" w:rsidRDefault="00925CBF" w:rsidP="00861336">
      <w:pPr>
        <w:pStyle w:val="PL"/>
        <w:spacing w:line="0" w:lineRule="atLeast"/>
        <w:rPr>
          <w:noProof w:val="0"/>
          <w:snapToGrid w:val="0"/>
        </w:rPr>
      </w:pPr>
      <w:r w:rsidRPr="001D2E49">
        <w:rPr>
          <w:noProof w:val="0"/>
          <w:snapToGrid w:val="0"/>
        </w:rPr>
        <w:t>nASNonDeliveryIndication NGAP-ELEMENTARY-PROCEDURE ::= {</w:t>
      </w:r>
    </w:p>
    <w:p w14:paraId="2DCEC83E"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70E4BCDA"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22DD83B"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CD0B9B" w14:textId="77777777" w:rsidR="00925CBF" w:rsidRPr="001D2E49" w:rsidRDefault="00925CBF" w:rsidP="00861336">
      <w:pPr>
        <w:pStyle w:val="PL"/>
        <w:spacing w:line="0" w:lineRule="atLeast"/>
        <w:rPr>
          <w:noProof w:val="0"/>
          <w:snapToGrid w:val="0"/>
        </w:rPr>
      </w:pPr>
      <w:r w:rsidRPr="001D2E49">
        <w:rPr>
          <w:noProof w:val="0"/>
          <w:snapToGrid w:val="0"/>
        </w:rPr>
        <w:t>}</w:t>
      </w:r>
    </w:p>
    <w:p w14:paraId="6C42E750" w14:textId="77777777" w:rsidR="00925CBF" w:rsidRPr="001D2E49" w:rsidRDefault="00925CBF" w:rsidP="00861336">
      <w:pPr>
        <w:pStyle w:val="PL"/>
        <w:spacing w:line="0" w:lineRule="atLeast"/>
        <w:rPr>
          <w:noProof w:val="0"/>
          <w:snapToGrid w:val="0"/>
        </w:rPr>
      </w:pPr>
    </w:p>
    <w:p w14:paraId="5DB0D621" w14:textId="77777777" w:rsidR="00925CBF" w:rsidRPr="001D2E49" w:rsidRDefault="00925CBF" w:rsidP="00861336">
      <w:pPr>
        <w:pStyle w:val="PL"/>
        <w:rPr>
          <w:noProof w:val="0"/>
          <w:snapToGrid w:val="0"/>
        </w:rPr>
      </w:pPr>
      <w:r w:rsidRPr="001D2E49">
        <w:rPr>
          <w:noProof w:val="0"/>
          <w:snapToGrid w:val="0"/>
        </w:rPr>
        <w:t>nGReset NGAP-ELEMENTARY-PROCEDURE ::= {</w:t>
      </w:r>
    </w:p>
    <w:p w14:paraId="6413A9BF"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6163E498"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50457DC0"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14F6031F"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E283F8" w14:textId="77777777" w:rsidR="00925CBF" w:rsidRPr="001D2E49" w:rsidRDefault="00925CBF" w:rsidP="00861336">
      <w:pPr>
        <w:pStyle w:val="PL"/>
        <w:rPr>
          <w:noProof w:val="0"/>
          <w:snapToGrid w:val="0"/>
        </w:rPr>
      </w:pPr>
      <w:r w:rsidRPr="001D2E49">
        <w:rPr>
          <w:noProof w:val="0"/>
          <w:snapToGrid w:val="0"/>
        </w:rPr>
        <w:t>}</w:t>
      </w:r>
    </w:p>
    <w:p w14:paraId="58ED946A" w14:textId="77777777" w:rsidR="00925CBF" w:rsidRPr="001D2E49" w:rsidRDefault="00925CBF" w:rsidP="00861336">
      <w:pPr>
        <w:pStyle w:val="PL"/>
        <w:spacing w:line="0" w:lineRule="atLeast"/>
        <w:rPr>
          <w:noProof w:val="0"/>
          <w:snapToGrid w:val="0"/>
        </w:rPr>
      </w:pPr>
    </w:p>
    <w:p w14:paraId="2D637FC0" w14:textId="77777777" w:rsidR="00925CBF" w:rsidRPr="001D2E49" w:rsidRDefault="00925CBF" w:rsidP="00861336">
      <w:pPr>
        <w:pStyle w:val="PL"/>
        <w:rPr>
          <w:noProof w:val="0"/>
          <w:snapToGrid w:val="0"/>
        </w:rPr>
      </w:pPr>
      <w:r w:rsidRPr="001D2E49">
        <w:rPr>
          <w:noProof w:val="0"/>
          <w:snapToGrid w:val="0"/>
        </w:rPr>
        <w:t>nGSetup NGAP-ELEMENTARY-PROCEDURE ::= {</w:t>
      </w:r>
    </w:p>
    <w:p w14:paraId="5D28A909"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7BE9B8A0"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05CC3B7"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NGSetupFailure</w:t>
      </w:r>
    </w:p>
    <w:p w14:paraId="11CD2B69"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07070C27"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469DFB4" w14:textId="77777777" w:rsidR="00925CBF" w:rsidRPr="001D2E49" w:rsidRDefault="00925CBF" w:rsidP="00861336">
      <w:pPr>
        <w:pStyle w:val="PL"/>
        <w:rPr>
          <w:noProof w:val="0"/>
          <w:snapToGrid w:val="0"/>
        </w:rPr>
      </w:pPr>
      <w:r w:rsidRPr="001D2E49">
        <w:rPr>
          <w:noProof w:val="0"/>
          <w:snapToGrid w:val="0"/>
        </w:rPr>
        <w:t>}</w:t>
      </w:r>
    </w:p>
    <w:p w14:paraId="5CB7C452" w14:textId="77777777" w:rsidR="00925CBF" w:rsidRPr="001D2E49" w:rsidRDefault="00925CBF" w:rsidP="00861336">
      <w:pPr>
        <w:pStyle w:val="PL"/>
        <w:rPr>
          <w:noProof w:val="0"/>
          <w:snapToGrid w:val="0"/>
        </w:rPr>
      </w:pPr>
    </w:p>
    <w:p w14:paraId="10F36604" w14:textId="77777777" w:rsidR="00925CBF" w:rsidRPr="001D2E49" w:rsidRDefault="00925CBF" w:rsidP="00861336">
      <w:pPr>
        <w:pStyle w:val="PL"/>
        <w:rPr>
          <w:noProof w:val="0"/>
          <w:snapToGrid w:val="0"/>
        </w:rPr>
      </w:pPr>
      <w:r w:rsidRPr="001D2E49">
        <w:rPr>
          <w:noProof w:val="0"/>
          <w:snapToGrid w:val="0"/>
        </w:rPr>
        <w:t>overloadStart NGAP-ELEMENTARY-PROCEDURE ::= {</w:t>
      </w:r>
    </w:p>
    <w:p w14:paraId="649D7454"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0784A24C"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0652E0AE"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48226FD" w14:textId="77777777" w:rsidR="00925CBF" w:rsidRPr="001D2E49" w:rsidRDefault="00925CBF" w:rsidP="00861336">
      <w:pPr>
        <w:pStyle w:val="PL"/>
        <w:rPr>
          <w:noProof w:val="0"/>
          <w:snapToGrid w:val="0"/>
        </w:rPr>
      </w:pPr>
      <w:r w:rsidRPr="001D2E49">
        <w:rPr>
          <w:noProof w:val="0"/>
          <w:snapToGrid w:val="0"/>
        </w:rPr>
        <w:t>}</w:t>
      </w:r>
    </w:p>
    <w:p w14:paraId="001E7F19" w14:textId="77777777" w:rsidR="00925CBF" w:rsidRPr="001D2E49" w:rsidRDefault="00925CBF" w:rsidP="00861336">
      <w:pPr>
        <w:pStyle w:val="PL"/>
        <w:rPr>
          <w:noProof w:val="0"/>
          <w:snapToGrid w:val="0"/>
        </w:rPr>
      </w:pPr>
    </w:p>
    <w:p w14:paraId="2CFE84A0" w14:textId="77777777" w:rsidR="00925CBF" w:rsidRPr="001D2E49" w:rsidRDefault="00925CBF" w:rsidP="00861336">
      <w:pPr>
        <w:pStyle w:val="PL"/>
        <w:rPr>
          <w:noProof w:val="0"/>
          <w:snapToGrid w:val="0"/>
        </w:rPr>
      </w:pPr>
      <w:r w:rsidRPr="001D2E49">
        <w:rPr>
          <w:noProof w:val="0"/>
          <w:snapToGrid w:val="0"/>
        </w:rPr>
        <w:t>overloadStop NGAP-ELEMENTARY-PROCEDURE ::= {</w:t>
      </w:r>
    </w:p>
    <w:p w14:paraId="3B32BDDA"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24AA2040"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DA3F8BD"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8A3B10" w14:textId="77777777" w:rsidR="00925CBF" w:rsidRPr="001D2E49" w:rsidRDefault="00925CBF" w:rsidP="00861336">
      <w:pPr>
        <w:pStyle w:val="PL"/>
        <w:rPr>
          <w:noProof w:val="0"/>
          <w:snapToGrid w:val="0"/>
        </w:rPr>
      </w:pPr>
      <w:r w:rsidRPr="001D2E49">
        <w:rPr>
          <w:noProof w:val="0"/>
          <w:snapToGrid w:val="0"/>
        </w:rPr>
        <w:t>}</w:t>
      </w:r>
    </w:p>
    <w:p w14:paraId="00088479" w14:textId="77777777" w:rsidR="00925CBF" w:rsidRPr="001D2E49" w:rsidRDefault="00925CBF" w:rsidP="00861336">
      <w:pPr>
        <w:pStyle w:val="PL"/>
        <w:rPr>
          <w:noProof w:val="0"/>
          <w:snapToGrid w:val="0"/>
        </w:rPr>
      </w:pPr>
    </w:p>
    <w:p w14:paraId="61CEB726" w14:textId="77777777" w:rsidR="00925CBF" w:rsidRPr="001D2E49" w:rsidRDefault="00925CBF" w:rsidP="00861336">
      <w:pPr>
        <w:pStyle w:val="PL"/>
        <w:rPr>
          <w:noProof w:val="0"/>
          <w:snapToGrid w:val="0"/>
        </w:rPr>
      </w:pPr>
      <w:r w:rsidRPr="001D2E49">
        <w:rPr>
          <w:noProof w:val="0"/>
          <w:snapToGrid w:val="0"/>
        </w:rPr>
        <w:t>paging NGAP-ELEMENTARY-PROCEDURE ::= {</w:t>
      </w:r>
    </w:p>
    <w:p w14:paraId="5255188D"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259BC85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646199C1"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F546D63" w14:textId="77777777" w:rsidR="00925CBF" w:rsidRPr="001D2E49" w:rsidRDefault="00925CBF" w:rsidP="00861336">
      <w:pPr>
        <w:pStyle w:val="PL"/>
        <w:rPr>
          <w:noProof w:val="0"/>
          <w:snapToGrid w:val="0"/>
        </w:rPr>
      </w:pPr>
      <w:r w:rsidRPr="001D2E49">
        <w:rPr>
          <w:noProof w:val="0"/>
          <w:snapToGrid w:val="0"/>
        </w:rPr>
        <w:t>}</w:t>
      </w:r>
    </w:p>
    <w:p w14:paraId="34F53480" w14:textId="77777777" w:rsidR="00925CBF" w:rsidRPr="001D2E49" w:rsidRDefault="00925CBF" w:rsidP="00861336">
      <w:pPr>
        <w:pStyle w:val="PL"/>
        <w:spacing w:line="0" w:lineRule="atLeast"/>
        <w:rPr>
          <w:noProof w:val="0"/>
          <w:snapToGrid w:val="0"/>
        </w:rPr>
      </w:pPr>
    </w:p>
    <w:p w14:paraId="3DEBDB8E" w14:textId="77777777" w:rsidR="00925CBF" w:rsidRPr="001D2E49" w:rsidRDefault="00925CBF" w:rsidP="00861336">
      <w:pPr>
        <w:pStyle w:val="PL"/>
        <w:rPr>
          <w:noProof w:val="0"/>
          <w:snapToGrid w:val="0"/>
        </w:rPr>
      </w:pPr>
      <w:r w:rsidRPr="001D2E49">
        <w:rPr>
          <w:noProof w:val="0"/>
          <w:snapToGrid w:val="0"/>
        </w:rPr>
        <w:t>pathSwitchRequest NGAP-ELEMENTARY-PROCEDURE ::= {</w:t>
      </w:r>
    </w:p>
    <w:p w14:paraId="1C52B440"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BD9B0AD"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595BA3E1"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BAAD012"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2FD1A81"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2EEAA24" w14:textId="77777777" w:rsidR="00925CBF" w:rsidRPr="001D2E49" w:rsidRDefault="00925CBF" w:rsidP="00861336">
      <w:pPr>
        <w:pStyle w:val="PL"/>
        <w:rPr>
          <w:noProof w:val="0"/>
          <w:snapToGrid w:val="0"/>
        </w:rPr>
      </w:pPr>
      <w:r w:rsidRPr="001D2E49">
        <w:rPr>
          <w:noProof w:val="0"/>
          <w:snapToGrid w:val="0"/>
        </w:rPr>
        <w:t>}</w:t>
      </w:r>
    </w:p>
    <w:p w14:paraId="29021AC5" w14:textId="77777777" w:rsidR="00925CBF" w:rsidRPr="001D2E49" w:rsidRDefault="00925CBF" w:rsidP="00861336">
      <w:pPr>
        <w:pStyle w:val="PL"/>
        <w:rPr>
          <w:noProof w:val="0"/>
          <w:snapToGrid w:val="0"/>
        </w:rPr>
      </w:pPr>
    </w:p>
    <w:p w14:paraId="50C9BC6D" w14:textId="77777777" w:rsidR="00925CBF" w:rsidRPr="001D2E49" w:rsidRDefault="00925CBF" w:rsidP="00861336">
      <w:pPr>
        <w:pStyle w:val="PL"/>
        <w:rPr>
          <w:noProof w:val="0"/>
          <w:snapToGrid w:val="0"/>
        </w:rPr>
      </w:pPr>
      <w:r w:rsidRPr="001D2E49">
        <w:rPr>
          <w:noProof w:val="0"/>
          <w:snapToGrid w:val="0"/>
        </w:rPr>
        <w:t>pDUSessionResourceModify NGAP-ELEMENTARY-PROCEDURE ::= {</w:t>
      </w:r>
    </w:p>
    <w:p w14:paraId="664E78AA"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6B77EE24"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2F7D9DB"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296D8D49"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D2048E" w14:textId="77777777" w:rsidR="00925CBF" w:rsidRPr="001D2E49" w:rsidRDefault="00925CBF" w:rsidP="00861336">
      <w:pPr>
        <w:pStyle w:val="PL"/>
        <w:rPr>
          <w:noProof w:val="0"/>
          <w:snapToGrid w:val="0"/>
        </w:rPr>
      </w:pPr>
      <w:r w:rsidRPr="001D2E49">
        <w:rPr>
          <w:noProof w:val="0"/>
          <w:snapToGrid w:val="0"/>
        </w:rPr>
        <w:t>}</w:t>
      </w:r>
    </w:p>
    <w:p w14:paraId="1605B007" w14:textId="77777777" w:rsidR="00925CBF" w:rsidRPr="001D2E49" w:rsidRDefault="00925CBF" w:rsidP="00861336">
      <w:pPr>
        <w:pStyle w:val="PL"/>
        <w:rPr>
          <w:noProof w:val="0"/>
          <w:snapToGrid w:val="0"/>
        </w:rPr>
      </w:pPr>
    </w:p>
    <w:p w14:paraId="733EBA82" w14:textId="77777777" w:rsidR="00925CBF" w:rsidRPr="001D2E49" w:rsidRDefault="00925CBF" w:rsidP="00861336">
      <w:pPr>
        <w:pStyle w:val="PL"/>
        <w:rPr>
          <w:noProof w:val="0"/>
          <w:snapToGrid w:val="0"/>
        </w:rPr>
      </w:pPr>
      <w:r w:rsidRPr="001D2E49">
        <w:rPr>
          <w:noProof w:val="0"/>
          <w:snapToGrid w:val="0"/>
        </w:rPr>
        <w:t>pDUSessionResourceModifyIndication NGAP-ELEMENTARY-PROCEDURE ::= {</w:t>
      </w:r>
    </w:p>
    <w:p w14:paraId="4885EF62"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553D5AA4"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2DCB2FD4"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66F6A138"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93CCF1" w14:textId="77777777" w:rsidR="00925CBF" w:rsidRPr="001D2E49" w:rsidRDefault="00925CBF" w:rsidP="00861336">
      <w:pPr>
        <w:pStyle w:val="PL"/>
        <w:rPr>
          <w:noProof w:val="0"/>
          <w:snapToGrid w:val="0"/>
        </w:rPr>
      </w:pPr>
      <w:r w:rsidRPr="001D2E49">
        <w:rPr>
          <w:noProof w:val="0"/>
          <w:snapToGrid w:val="0"/>
        </w:rPr>
        <w:t>}</w:t>
      </w:r>
    </w:p>
    <w:p w14:paraId="272A0D19" w14:textId="77777777" w:rsidR="00925CBF" w:rsidRPr="001D2E49" w:rsidRDefault="00925CBF" w:rsidP="00861336">
      <w:pPr>
        <w:pStyle w:val="PL"/>
        <w:rPr>
          <w:noProof w:val="0"/>
          <w:snapToGrid w:val="0"/>
        </w:rPr>
      </w:pPr>
    </w:p>
    <w:p w14:paraId="13453FDE" w14:textId="77777777" w:rsidR="00925CBF" w:rsidRPr="001D2E49" w:rsidRDefault="00925CBF" w:rsidP="00861336">
      <w:pPr>
        <w:pStyle w:val="PL"/>
        <w:rPr>
          <w:noProof w:val="0"/>
          <w:snapToGrid w:val="0"/>
        </w:rPr>
      </w:pPr>
      <w:r w:rsidRPr="001D2E49">
        <w:rPr>
          <w:noProof w:val="0"/>
          <w:snapToGrid w:val="0"/>
        </w:rPr>
        <w:t>pDUSessionResourceNotify NGAP-ELEMENTARY-PROCEDURE ::= {</w:t>
      </w:r>
    </w:p>
    <w:p w14:paraId="62AFDB92"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0F876B86"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934B457"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F76471" w14:textId="77777777" w:rsidR="00925CBF" w:rsidRPr="001D2E49" w:rsidRDefault="00925CBF" w:rsidP="00861336">
      <w:pPr>
        <w:pStyle w:val="PL"/>
        <w:rPr>
          <w:noProof w:val="0"/>
          <w:snapToGrid w:val="0"/>
        </w:rPr>
      </w:pPr>
      <w:r w:rsidRPr="001D2E49">
        <w:rPr>
          <w:noProof w:val="0"/>
          <w:snapToGrid w:val="0"/>
        </w:rPr>
        <w:t>}</w:t>
      </w:r>
    </w:p>
    <w:p w14:paraId="0ED5200A" w14:textId="77777777" w:rsidR="00925CBF" w:rsidRPr="001D2E49" w:rsidRDefault="00925CBF" w:rsidP="00861336">
      <w:pPr>
        <w:pStyle w:val="PL"/>
        <w:rPr>
          <w:noProof w:val="0"/>
          <w:snapToGrid w:val="0"/>
        </w:rPr>
      </w:pPr>
    </w:p>
    <w:p w14:paraId="213AE312" w14:textId="77777777" w:rsidR="00925CBF" w:rsidRPr="001D2E49" w:rsidRDefault="00925CBF" w:rsidP="00861336">
      <w:pPr>
        <w:pStyle w:val="PL"/>
        <w:rPr>
          <w:noProof w:val="0"/>
          <w:snapToGrid w:val="0"/>
        </w:rPr>
      </w:pPr>
      <w:r w:rsidRPr="001D2E49">
        <w:rPr>
          <w:noProof w:val="0"/>
          <w:snapToGrid w:val="0"/>
        </w:rPr>
        <w:t>pDUSessionResourceRelease NGAP-ELEMENTARY-PROCEDURE ::= {</w:t>
      </w:r>
    </w:p>
    <w:p w14:paraId="6B25EF4C"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295A1492"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7FD3F67C"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01A3DDE6"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8474EF" w14:textId="77777777" w:rsidR="00925CBF" w:rsidRPr="001D2E49" w:rsidRDefault="00925CBF" w:rsidP="00861336">
      <w:pPr>
        <w:pStyle w:val="PL"/>
        <w:rPr>
          <w:noProof w:val="0"/>
          <w:snapToGrid w:val="0"/>
        </w:rPr>
      </w:pPr>
      <w:r w:rsidRPr="001D2E49">
        <w:rPr>
          <w:noProof w:val="0"/>
          <w:snapToGrid w:val="0"/>
        </w:rPr>
        <w:t>}</w:t>
      </w:r>
    </w:p>
    <w:p w14:paraId="2286A708" w14:textId="77777777" w:rsidR="00925CBF" w:rsidRPr="001D2E49" w:rsidRDefault="00925CBF" w:rsidP="00861336">
      <w:pPr>
        <w:pStyle w:val="PL"/>
        <w:rPr>
          <w:noProof w:val="0"/>
          <w:snapToGrid w:val="0"/>
        </w:rPr>
      </w:pPr>
    </w:p>
    <w:p w14:paraId="22C29158" w14:textId="77777777" w:rsidR="00925CBF" w:rsidRPr="001D2E49" w:rsidRDefault="00925CBF" w:rsidP="00861336">
      <w:pPr>
        <w:pStyle w:val="PL"/>
        <w:rPr>
          <w:noProof w:val="0"/>
          <w:snapToGrid w:val="0"/>
        </w:rPr>
      </w:pPr>
      <w:r w:rsidRPr="001D2E49">
        <w:rPr>
          <w:noProof w:val="0"/>
          <w:snapToGrid w:val="0"/>
        </w:rPr>
        <w:t>pDUSessionResourceSetup NGAP-ELEMENTARY-PROCEDURE ::= {</w:t>
      </w:r>
    </w:p>
    <w:p w14:paraId="1D4E9056"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6A03E747"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2CC818C"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6A92A57C"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E366C8" w14:textId="77777777" w:rsidR="00925CBF" w:rsidRPr="001D2E49" w:rsidRDefault="00925CBF" w:rsidP="00861336">
      <w:pPr>
        <w:pStyle w:val="PL"/>
        <w:rPr>
          <w:noProof w:val="0"/>
          <w:snapToGrid w:val="0"/>
        </w:rPr>
      </w:pPr>
      <w:r w:rsidRPr="001D2E49">
        <w:rPr>
          <w:noProof w:val="0"/>
          <w:snapToGrid w:val="0"/>
        </w:rPr>
        <w:t>}</w:t>
      </w:r>
    </w:p>
    <w:p w14:paraId="2CEACD3D" w14:textId="77777777" w:rsidR="00925CBF" w:rsidRPr="001D2E49" w:rsidRDefault="00925CBF" w:rsidP="00861336">
      <w:pPr>
        <w:pStyle w:val="PL"/>
        <w:rPr>
          <w:noProof w:val="0"/>
          <w:snapToGrid w:val="0"/>
        </w:rPr>
      </w:pPr>
    </w:p>
    <w:p w14:paraId="46D07B0C" w14:textId="77777777" w:rsidR="00925CBF" w:rsidRPr="001D2E49" w:rsidRDefault="00925CBF" w:rsidP="00861336">
      <w:pPr>
        <w:pStyle w:val="PL"/>
        <w:rPr>
          <w:noProof w:val="0"/>
          <w:snapToGrid w:val="0"/>
        </w:rPr>
      </w:pPr>
      <w:r w:rsidRPr="001D2E49">
        <w:rPr>
          <w:noProof w:val="0"/>
          <w:snapToGrid w:val="0"/>
        </w:rPr>
        <w:t>privateMessage NGAP-ELEMENTARY-PROCEDURE ::= {</w:t>
      </w:r>
    </w:p>
    <w:p w14:paraId="470D45B0"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633751F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5C50798C"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653E3A0" w14:textId="77777777" w:rsidR="00925CBF" w:rsidRPr="001D2E49" w:rsidRDefault="00925CBF" w:rsidP="00861336">
      <w:pPr>
        <w:pStyle w:val="PL"/>
        <w:rPr>
          <w:noProof w:val="0"/>
          <w:snapToGrid w:val="0"/>
        </w:rPr>
      </w:pPr>
      <w:r w:rsidRPr="001D2E49">
        <w:rPr>
          <w:noProof w:val="0"/>
          <w:snapToGrid w:val="0"/>
        </w:rPr>
        <w:t>}</w:t>
      </w:r>
    </w:p>
    <w:p w14:paraId="2B503CF4" w14:textId="77777777" w:rsidR="00925CBF" w:rsidRPr="001D2E49" w:rsidRDefault="00925CBF" w:rsidP="00861336">
      <w:pPr>
        <w:pStyle w:val="PL"/>
        <w:rPr>
          <w:noProof w:val="0"/>
          <w:snapToGrid w:val="0"/>
        </w:rPr>
      </w:pPr>
    </w:p>
    <w:p w14:paraId="403F2F96" w14:textId="77777777" w:rsidR="00925CBF" w:rsidRPr="001D2E49" w:rsidRDefault="00925CBF" w:rsidP="00861336">
      <w:pPr>
        <w:pStyle w:val="PL"/>
        <w:rPr>
          <w:noProof w:val="0"/>
          <w:snapToGrid w:val="0"/>
        </w:rPr>
      </w:pPr>
      <w:r w:rsidRPr="001D2E49">
        <w:rPr>
          <w:noProof w:val="0"/>
          <w:snapToGrid w:val="0"/>
        </w:rPr>
        <w:t>pWSCancel NGAP-ELEMENTARY-PROCEDURE ::= {</w:t>
      </w:r>
    </w:p>
    <w:p w14:paraId="53116A41"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5E261481"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75ED915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5EDE02B"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BDAD90" w14:textId="77777777" w:rsidR="00925CBF" w:rsidRPr="001D2E49" w:rsidRDefault="00925CBF" w:rsidP="00861336">
      <w:pPr>
        <w:pStyle w:val="PL"/>
        <w:rPr>
          <w:noProof w:val="0"/>
          <w:snapToGrid w:val="0"/>
        </w:rPr>
      </w:pPr>
      <w:r w:rsidRPr="001D2E49">
        <w:rPr>
          <w:noProof w:val="0"/>
          <w:snapToGrid w:val="0"/>
        </w:rPr>
        <w:t>}</w:t>
      </w:r>
    </w:p>
    <w:p w14:paraId="64B81BEA" w14:textId="77777777" w:rsidR="00925CBF" w:rsidRPr="001D2E49" w:rsidRDefault="00925CBF" w:rsidP="00861336">
      <w:pPr>
        <w:pStyle w:val="PL"/>
        <w:spacing w:line="0" w:lineRule="atLeast"/>
        <w:rPr>
          <w:noProof w:val="0"/>
          <w:snapToGrid w:val="0"/>
          <w:lang w:eastAsia="zh-CN"/>
        </w:rPr>
      </w:pPr>
    </w:p>
    <w:p w14:paraId="0613DF78" w14:textId="77777777" w:rsidR="00925CBF" w:rsidRPr="001D2E49" w:rsidRDefault="00925CBF" w:rsidP="00861336">
      <w:pPr>
        <w:pStyle w:val="PL"/>
        <w:rPr>
          <w:noProof w:val="0"/>
          <w:snapToGrid w:val="0"/>
        </w:rPr>
      </w:pPr>
      <w:r w:rsidRPr="001D2E49">
        <w:rPr>
          <w:noProof w:val="0"/>
          <w:snapToGrid w:val="0"/>
        </w:rPr>
        <w:t>pWSFailureIndication NGAP-ELEMENTARY-PROCEDURE ::= {</w:t>
      </w:r>
    </w:p>
    <w:p w14:paraId="4370A196"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52F3CAA9"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6DB2A70F"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BFD957" w14:textId="77777777" w:rsidR="00925CBF" w:rsidRPr="001D2E49" w:rsidRDefault="00925CBF" w:rsidP="00861336">
      <w:pPr>
        <w:pStyle w:val="PL"/>
        <w:rPr>
          <w:noProof w:val="0"/>
          <w:snapToGrid w:val="0"/>
        </w:rPr>
      </w:pPr>
      <w:r w:rsidRPr="001D2E49">
        <w:rPr>
          <w:noProof w:val="0"/>
          <w:snapToGrid w:val="0"/>
        </w:rPr>
        <w:t>}</w:t>
      </w:r>
    </w:p>
    <w:p w14:paraId="5001D837" w14:textId="77777777" w:rsidR="00925CBF" w:rsidRPr="001D2E49" w:rsidRDefault="00925CBF" w:rsidP="00861336">
      <w:pPr>
        <w:pStyle w:val="PL"/>
        <w:rPr>
          <w:noProof w:val="0"/>
          <w:snapToGrid w:val="0"/>
        </w:rPr>
      </w:pPr>
    </w:p>
    <w:p w14:paraId="71D08853" w14:textId="77777777" w:rsidR="00925CBF" w:rsidRPr="001D2E49" w:rsidRDefault="00925CBF" w:rsidP="00861336">
      <w:pPr>
        <w:pStyle w:val="PL"/>
        <w:rPr>
          <w:noProof w:val="0"/>
          <w:snapToGrid w:val="0"/>
        </w:rPr>
      </w:pPr>
      <w:r w:rsidRPr="001D2E49">
        <w:rPr>
          <w:noProof w:val="0"/>
          <w:snapToGrid w:val="0"/>
        </w:rPr>
        <w:t>pWSRestartIndication NGAP-ELEMENTARY-PROCEDURE ::= {</w:t>
      </w:r>
    </w:p>
    <w:p w14:paraId="680AC9E4"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0F025D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17E8862B"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6FEA07" w14:textId="77777777" w:rsidR="00925CBF" w:rsidRPr="001D2E49" w:rsidRDefault="00925CBF" w:rsidP="00861336">
      <w:pPr>
        <w:pStyle w:val="PL"/>
        <w:rPr>
          <w:noProof w:val="0"/>
          <w:snapToGrid w:val="0"/>
        </w:rPr>
      </w:pPr>
      <w:r w:rsidRPr="001D2E49">
        <w:rPr>
          <w:noProof w:val="0"/>
          <w:snapToGrid w:val="0"/>
        </w:rPr>
        <w:t>}</w:t>
      </w:r>
    </w:p>
    <w:p w14:paraId="3671DBAF" w14:textId="77777777" w:rsidR="00925CBF" w:rsidRPr="001D2E49" w:rsidRDefault="00925CBF" w:rsidP="00861336">
      <w:pPr>
        <w:pStyle w:val="PL"/>
        <w:rPr>
          <w:noProof w:val="0"/>
          <w:snapToGrid w:val="0"/>
        </w:rPr>
      </w:pPr>
    </w:p>
    <w:p w14:paraId="49058F28" w14:textId="77777777" w:rsidR="00925CBF" w:rsidRPr="001D2E49" w:rsidRDefault="00925CBF" w:rsidP="00861336">
      <w:pPr>
        <w:pStyle w:val="PL"/>
        <w:rPr>
          <w:noProof w:val="0"/>
          <w:snapToGrid w:val="0"/>
        </w:rPr>
      </w:pPr>
      <w:r w:rsidRPr="001D2E49">
        <w:rPr>
          <w:noProof w:val="0"/>
        </w:rPr>
        <w:t>rANConfiguration</w:t>
      </w:r>
      <w:r w:rsidRPr="001D2E49">
        <w:rPr>
          <w:noProof w:val="0"/>
          <w:snapToGrid w:val="0"/>
        </w:rPr>
        <w:t>Update NGAP-ELEMENTARY-PROCEDURE ::= {</w:t>
      </w:r>
    </w:p>
    <w:p w14:paraId="7551CF6A"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E8F0633"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2FEDB390"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D0E576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3A3BFE2F"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931CE7" w14:textId="77777777" w:rsidR="00925CBF" w:rsidRPr="001D2E49" w:rsidRDefault="00925CBF" w:rsidP="00861336">
      <w:pPr>
        <w:pStyle w:val="PL"/>
        <w:rPr>
          <w:noProof w:val="0"/>
          <w:snapToGrid w:val="0"/>
        </w:rPr>
      </w:pPr>
      <w:r w:rsidRPr="001D2E49">
        <w:rPr>
          <w:noProof w:val="0"/>
          <w:snapToGrid w:val="0"/>
        </w:rPr>
        <w:t>}</w:t>
      </w:r>
    </w:p>
    <w:p w14:paraId="68C89CDD" w14:textId="77777777" w:rsidR="00925CBF" w:rsidRDefault="00925CBF" w:rsidP="00861336">
      <w:pPr>
        <w:pStyle w:val="PL"/>
        <w:rPr>
          <w:noProof w:val="0"/>
          <w:snapToGrid w:val="0"/>
          <w:lang w:eastAsia="zh-CN"/>
        </w:rPr>
      </w:pPr>
    </w:p>
    <w:p w14:paraId="7336A70B" w14:textId="77777777" w:rsidR="00925CBF" w:rsidRPr="001D2E49" w:rsidRDefault="00925CBF" w:rsidP="00861336">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12B34C42"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03812BD0"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0D7A8802" w14:textId="77777777" w:rsidR="00925CBF"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0C0661B" w14:textId="77777777" w:rsidR="00925CBF" w:rsidRDefault="00925CBF" w:rsidP="00861336">
      <w:pPr>
        <w:pStyle w:val="PL"/>
        <w:rPr>
          <w:noProof w:val="0"/>
          <w:snapToGrid w:val="0"/>
        </w:rPr>
      </w:pPr>
      <w:r>
        <w:rPr>
          <w:rFonts w:hint="eastAsia"/>
          <w:noProof w:val="0"/>
          <w:snapToGrid w:val="0"/>
          <w:lang w:eastAsia="zh-CN"/>
        </w:rPr>
        <w:t>}</w:t>
      </w:r>
    </w:p>
    <w:p w14:paraId="6019E82F" w14:textId="77777777" w:rsidR="00925CBF" w:rsidRPr="001D2E49" w:rsidRDefault="00925CBF" w:rsidP="00861336">
      <w:pPr>
        <w:pStyle w:val="PL"/>
        <w:rPr>
          <w:noProof w:val="0"/>
          <w:snapToGrid w:val="0"/>
        </w:rPr>
      </w:pPr>
    </w:p>
    <w:p w14:paraId="5CED2CC3" w14:textId="77777777" w:rsidR="00925CBF" w:rsidRPr="001D2E49" w:rsidRDefault="00925CBF" w:rsidP="00861336">
      <w:pPr>
        <w:pStyle w:val="PL"/>
        <w:rPr>
          <w:noProof w:val="0"/>
          <w:snapToGrid w:val="0"/>
        </w:rPr>
      </w:pPr>
      <w:r w:rsidRPr="001D2E49">
        <w:rPr>
          <w:noProof w:val="0"/>
          <w:snapToGrid w:val="0"/>
        </w:rPr>
        <w:t>rerouteNASRequest NGAP-ELEMENTARY-PROCEDURE ::= {</w:t>
      </w:r>
    </w:p>
    <w:p w14:paraId="11DB1EF1"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1E3EBED2"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682B4BC3"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0670FF" w14:textId="77777777" w:rsidR="00925CBF" w:rsidRPr="001D2E49" w:rsidRDefault="00925CBF" w:rsidP="00861336">
      <w:pPr>
        <w:pStyle w:val="PL"/>
        <w:rPr>
          <w:noProof w:val="0"/>
          <w:snapToGrid w:val="0"/>
        </w:rPr>
      </w:pPr>
      <w:r w:rsidRPr="001D2E49">
        <w:rPr>
          <w:noProof w:val="0"/>
          <w:snapToGrid w:val="0"/>
        </w:rPr>
        <w:t>}</w:t>
      </w:r>
    </w:p>
    <w:p w14:paraId="7229DBD2" w14:textId="77777777" w:rsidR="00925CBF" w:rsidRPr="001D2E49" w:rsidRDefault="00925CBF" w:rsidP="00861336">
      <w:pPr>
        <w:pStyle w:val="PL"/>
        <w:rPr>
          <w:noProof w:val="0"/>
          <w:snapToGrid w:val="0"/>
        </w:rPr>
      </w:pPr>
    </w:p>
    <w:p w14:paraId="4AE30ACA" w14:textId="77777777" w:rsidR="00925CBF" w:rsidRDefault="00925CBF" w:rsidP="00861336">
      <w:pPr>
        <w:pStyle w:val="PL"/>
        <w:rPr>
          <w:noProof w:val="0"/>
          <w:snapToGrid w:val="0"/>
        </w:rPr>
      </w:pPr>
    </w:p>
    <w:p w14:paraId="0321B8D5" w14:textId="77777777" w:rsidR="00925CBF" w:rsidRPr="001D2E49" w:rsidRDefault="00925CBF" w:rsidP="00861336">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FBC87DD"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3EB503E0"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41628A02"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C553C33" w14:textId="77777777" w:rsidR="00925CBF" w:rsidRDefault="00925CBF" w:rsidP="00861336">
      <w:pPr>
        <w:pStyle w:val="PL"/>
        <w:rPr>
          <w:noProof w:val="0"/>
          <w:snapToGrid w:val="0"/>
          <w:lang w:eastAsia="zh-CN"/>
        </w:rPr>
      </w:pPr>
      <w:r>
        <w:rPr>
          <w:rFonts w:hint="eastAsia"/>
          <w:noProof w:val="0"/>
          <w:snapToGrid w:val="0"/>
          <w:lang w:eastAsia="zh-CN"/>
        </w:rPr>
        <w:t>}</w:t>
      </w:r>
    </w:p>
    <w:p w14:paraId="6CF369AF" w14:textId="77777777" w:rsidR="00925CBF" w:rsidRDefault="00925CBF" w:rsidP="00861336">
      <w:pPr>
        <w:pStyle w:val="PL"/>
        <w:rPr>
          <w:noProof w:val="0"/>
          <w:snapToGrid w:val="0"/>
          <w:lang w:eastAsia="zh-CN"/>
        </w:rPr>
      </w:pPr>
    </w:p>
    <w:p w14:paraId="512A53D6" w14:textId="77777777" w:rsidR="00925CBF" w:rsidRPr="001D2E49" w:rsidRDefault="00925CBF" w:rsidP="00861336">
      <w:pPr>
        <w:pStyle w:val="PL"/>
        <w:rPr>
          <w:noProof w:val="0"/>
          <w:snapToGrid w:val="0"/>
        </w:rPr>
      </w:pPr>
      <w:r w:rsidRPr="001D2E49">
        <w:rPr>
          <w:noProof w:val="0"/>
          <w:snapToGrid w:val="0"/>
        </w:rPr>
        <w:t>rRCInactiveTransitionReport NGAP-ELEMENTARY-PROCEDURE ::= {</w:t>
      </w:r>
    </w:p>
    <w:p w14:paraId="5FDF1CEB"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0D655DF5"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4D239C7"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FFF3C7F" w14:textId="77777777" w:rsidR="00925CBF" w:rsidRPr="001D2E49" w:rsidRDefault="00925CBF" w:rsidP="00861336">
      <w:pPr>
        <w:pStyle w:val="PL"/>
        <w:rPr>
          <w:noProof w:val="0"/>
          <w:snapToGrid w:val="0"/>
        </w:rPr>
      </w:pPr>
      <w:r w:rsidRPr="001D2E49">
        <w:rPr>
          <w:noProof w:val="0"/>
          <w:snapToGrid w:val="0"/>
        </w:rPr>
        <w:t>}</w:t>
      </w:r>
    </w:p>
    <w:p w14:paraId="4DC08643" w14:textId="77777777" w:rsidR="00925CBF" w:rsidRPr="001D2E49" w:rsidRDefault="00925CBF" w:rsidP="00861336">
      <w:pPr>
        <w:pStyle w:val="PL"/>
        <w:rPr>
          <w:noProof w:val="0"/>
          <w:snapToGrid w:val="0"/>
        </w:rPr>
      </w:pPr>
    </w:p>
    <w:p w14:paraId="6DEBA608" w14:textId="77777777" w:rsidR="00925CBF" w:rsidRPr="001D2E49" w:rsidRDefault="00925CBF" w:rsidP="00861336">
      <w:pPr>
        <w:pStyle w:val="PL"/>
        <w:rPr>
          <w:noProof w:val="0"/>
          <w:snapToGrid w:val="0"/>
        </w:rPr>
      </w:pPr>
      <w:r w:rsidRPr="001D2E49">
        <w:rPr>
          <w:noProof w:val="0"/>
          <w:snapToGrid w:val="0"/>
        </w:rPr>
        <w:t>secondaryRATDataUsageReport NGAP-ELEMENTARY-PROCEDURE ::= {</w:t>
      </w:r>
    </w:p>
    <w:p w14:paraId="044D7E1E"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2BEBE618"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13E6EC1B"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FC82EE" w14:textId="77777777" w:rsidR="00925CBF" w:rsidRPr="001D2E49" w:rsidRDefault="00925CBF" w:rsidP="00861336">
      <w:pPr>
        <w:pStyle w:val="PL"/>
        <w:rPr>
          <w:noProof w:val="0"/>
          <w:snapToGrid w:val="0"/>
        </w:rPr>
      </w:pPr>
      <w:r w:rsidRPr="001D2E49">
        <w:rPr>
          <w:snapToGrid w:val="0"/>
        </w:rPr>
        <w:t>}</w:t>
      </w:r>
    </w:p>
    <w:p w14:paraId="1E37A401" w14:textId="77777777" w:rsidR="00925CBF" w:rsidRPr="001D2E49" w:rsidRDefault="00925CBF" w:rsidP="00861336">
      <w:pPr>
        <w:pStyle w:val="PL"/>
        <w:spacing w:line="0" w:lineRule="atLeast"/>
        <w:rPr>
          <w:noProof w:val="0"/>
          <w:snapToGrid w:val="0"/>
        </w:rPr>
      </w:pPr>
    </w:p>
    <w:p w14:paraId="579B6F09" w14:textId="77777777" w:rsidR="00925CBF" w:rsidRPr="001D2E49" w:rsidRDefault="00925CBF" w:rsidP="00861336">
      <w:pPr>
        <w:pStyle w:val="PL"/>
        <w:rPr>
          <w:noProof w:val="0"/>
          <w:snapToGrid w:val="0"/>
        </w:rPr>
      </w:pPr>
      <w:r w:rsidRPr="001D2E49">
        <w:rPr>
          <w:noProof w:val="0"/>
          <w:snapToGrid w:val="0"/>
        </w:rPr>
        <w:t>traceFailureIndication NGAP-ELEMENTARY-PROCEDURE ::= {</w:t>
      </w:r>
    </w:p>
    <w:p w14:paraId="00FFA0B6"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69C523EE"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B005C0B"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7D7FD97" w14:textId="77777777" w:rsidR="00925CBF" w:rsidRPr="001D2E49" w:rsidRDefault="00925CBF" w:rsidP="00861336">
      <w:pPr>
        <w:pStyle w:val="PL"/>
        <w:rPr>
          <w:noProof w:val="0"/>
          <w:snapToGrid w:val="0"/>
        </w:rPr>
      </w:pPr>
      <w:r w:rsidRPr="001D2E49">
        <w:rPr>
          <w:noProof w:val="0"/>
          <w:snapToGrid w:val="0"/>
        </w:rPr>
        <w:t>}</w:t>
      </w:r>
    </w:p>
    <w:p w14:paraId="642883C3" w14:textId="77777777" w:rsidR="00925CBF" w:rsidRPr="001D2E49" w:rsidRDefault="00925CBF" w:rsidP="00861336">
      <w:pPr>
        <w:pStyle w:val="PL"/>
        <w:rPr>
          <w:noProof w:val="0"/>
          <w:snapToGrid w:val="0"/>
        </w:rPr>
      </w:pPr>
    </w:p>
    <w:p w14:paraId="0153BDFD" w14:textId="77777777" w:rsidR="00925CBF" w:rsidRPr="001D2E49" w:rsidRDefault="00925CBF" w:rsidP="00861336">
      <w:pPr>
        <w:pStyle w:val="PL"/>
        <w:rPr>
          <w:noProof w:val="0"/>
          <w:snapToGrid w:val="0"/>
        </w:rPr>
      </w:pPr>
      <w:r w:rsidRPr="001D2E49">
        <w:rPr>
          <w:noProof w:val="0"/>
          <w:snapToGrid w:val="0"/>
        </w:rPr>
        <w:t>traceStart NGAP-ELEMENTARY-PROCEDURE ::= {</w:t>
      </w:r>
    </w:p>
    <w:p w14:paraId="04AC46D7"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602654DC"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39926E72"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A3E2EE" w14:textId="77777777" w:rsidR="00925CBF" w:rsidRPr="001D2E49" w:rsidRDefault="00925CBF" w:rsidP="00861336">
      <w:pPr>
        <w:pStyle w:val="PL"/>
        <w:rPr>
          <w:noProof w:val="0"/>
          <w:snapToGrid w:val="0"/>
        </w:rPr>
      </w:pPr>
      <w:r w:rsidRPr="001D2E49">
        <w:rPr>
          <w:noProof w:val="0"/>
          <w:snapToGrid w:val="0"/>
        </w:rPr>
        <w:t>}</w:t>
      </w:r>
    </w:p>
    <w:p w14:paraId="4745A44B" w14:textId="77777777" w:rsidR="00925CBF" w:rsidRPr="001D2E49" w:rsidRDefault="00925CBF" w:rsidP="00861336">
      <w:pPr>
        <w:pStyle w:val="PL"/>
        <w:rPr>
          <w:noProof w:val="0"/>
          <w:snapToGrid w:val="0"/>
        </w:rPr>
      </w:pPr>
    </w:p>
    <w:p w14:paraId="55BCB74C" w14:textId="77777777" w:rsidR="00925CBF" w:rsidRPr="001D2E49" w:rsidRDefault="00925CBF" w:rsidP="00861336">
      <w:pPr>
        <w:pStyle w:val="PL"/>
        <w:rPr>
          <w:noProof w:val="0"/>
          <w:snapToGrid w:val="0"/>
        </w:rPr>
      </w:pPr>
      <w:r w:rsidRPr="001D2E49">
        <w:rPr>
          <w:noProof w:val="0"/>
          <w:snapToGrid w:val="0"/>
        </w:rPr>
        <w:t>uEContextModification NGAP-ELEMENTARY-PROCEDURE ::= {</w:t>
      </w:r>
    </w:p>
    <w:p w14:paraId="43D0C796"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B858B53"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D3ED416" w14:textId="77777777" w:rsidR="00925CBF" w:rsidRPr="001D2E49" w:rsidRDefault="00925CBF" w:rsidP="00861336">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3E5AF6CE"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42BB1A1F"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E5F693" w14:textId="77777777" w:rsidR="00925CBF" w:rsidRPr="001D2E49" w:rsidRDefault="00925CBF" w:rsidP="00861336">
      <w:pPr>
        <w:pStyle w:val="PL"/>
        <w:rPr>
          <w:noProof w:val="0"/>
          <w:snapToGrid w:val="0"/>
        </w:rPr>
      </w:pPr>
      <w:r w:rsidRPr="001D2E49">
        <w:rPr>
          <w:noProof w:val="0"/>
          <w:snapToGrid w:val="0"/>
        </w:rPr>
        <w:t>}</w:t>
      </w:r>
    </w:p>
    <w:p w14:paraId="77311AAC" w14:textId="77777777" w:rsidR="00925CBF" w:rsidRPr="001D2E49" w:rsidRDefault="00925CBF" w:rsidP="00861336">
      <w:pPr>
        <w:pStyle w:val="PL"/>
        <w:rPr>
          <w:noProof w:val="0"/>
          <w:snapToGrid w:val="0"/>
        </w:rPr>
      </w:pPr>
    </w:p>
    <w:p w14:paraId="31D93E4F" w14:textId="77777777" w:rsidR="00925CBF" w:rsidRPr="001D2E49" w:rsidRDefault="00925CBF" w:rsidP="00861336">
      <w:pPr>
        <w:pStyle w:val="PL"/>
        <w:rPr>
          <w:noProof w:val="0"/>
          <w:snapToGrid w:val="0"/>
        </w:rPr>
      </w:pPr>
      <w:r w:rsidRPr="001D2E49">
        <w:rPr>
          <w:noProof w:val="0"/>
          <w:snapToGrid w:val="0"/>
        </w:rPr>
        <w:t>uEContextRelease NGAP-ELEMENTARY-PROCEDURE ::= {</w:t>
      </w:r>
    </w:p>
    <w:p w14:paraId="7638200F"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6232C49A"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50AD2A2D"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E37DF36"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7ACC71" w14:textId="77777777" w:rsidR="00925CBF" w:rsidRPr="001D2E49" w:rsidRDefault="00925CBF" w:rsidP="00861336">
      <w:pPr>
        <w:pStyle w:val="PL"/>
        <w:rPr>
          <w:noProof w:val="0"/>
          <w:snapToGrid w:val="0"/>
        </w:rPr>
      </w:pPr>
      <w:r w:rsidRPr="001D2E49">
        <w:rPr>
          <w:noProof w:val="0"/>
          <w:snapToGrid w:val="0"/>
        </w:rPr>
        <w:t>}</w:t>
      </w:r>
    </w:p>
    <w:p w14:paraId="6202033C" w14:textId="77777777" w:rsidR="00925CBF" w:rsidRPr="001D2E49" w:rsidRDefault="00925CBF" w:rsidP="00861336">
      <w:pPr>
        <w:pStyle w:val="PL"/>
        <w:rPr>
          <w:noProof w:val="0"/>
          <w:snapToGrid w:val="0"/>
        </w:rPr>
      </w:pPr>
    </w:p>
    <w:p w14:paraId="0242FC21" w14:textId="77777777" w:rsidR="00925CBF" w:rsidRPr="001D2E49" w:rsidRDefault="00925CBF" w:rsidP="00861336">
      <w:pPr>
        <w:pStyle w:val="PL"/>
        <w:spacing w:line="0" w:lineRule="atLeast"/>
        <w:rPr>
          <w:noProof w:val="0"/>
          <w:snapToGrid w:val="0"/>
        </w:rPr>
      </w:pPr>
      <w:r w:rsidRPr="001D2E49">
        <w:rPr>
          <w:noProof w:val="0"/>
          <w:snapToGrid w:val="0"/>
        </w:rPr>
        <w:t>uEContextReleaseRequest NGAP-ELEMENTARY-PROCEDURE ::= {</w:t>
      </w:r>
    </w:p>
    <w:p w14:paraId="5ECF1D9B"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4AAFB62D"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51ECB849"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1669D7E" w14:textId="77777777" w:rsidR="00925CBF" w:rsidRPr="001D2E49" w:rsidRDefault="00925CBF" w:rsidP="00861336">
      <w:pPr>
        <w:pStyle w:val="PL"/>
        <w:spacing w:line="0" w:lineRule="atLeast"/>
        <w:rPr>
          <w:noProof w:val="0"/>
          <w:snapToGrid w:val="0"/>
        </w:rPr>
      </w:pPr>
      <w:r w:rsidRPr="001D2E49">
        <w:rPr>
          <w:noProof w:val="0"/>
          <w:snapToGrid w:val="0"/>
        </w:rPr>
        <w:t>}</w:t>
      </w:r>
    </w:p>
    <w:p w14:paraId="58B49D80" w14:textId="77777777" w:rsidR="00925CBF" w:rsidRDefault="00925CBF" w:rsidP="00861336">
      <w:pPr>
        <w:pStyle w:val="PL"/>
        <w:rPr>
          <w:snapToGrid w:val="0"/>
        </w:rPr>
      </w:pPr>
    </w:p>
    <w:p w14:paraId="240B1038" w14:textId="77777777" w:rsidR="00925CBF" w:rsidRPr="00556C4F" w:rsidRDefault="00925CBF" w:rsidP="00861336">
      <w:pPr>
        <w:pStyle w:val="PL"/>
        <w:rPr>
          <w:snapToGrid w:val="0"/>
        </w:rPr>
      </w:pPr>
      <w:r w:rsidRPr="00556C4F">
        <w:rPr>
          <w:snapToGrid w:val="0"/>
        </w:rPr>
        <w:t>uEContextResume NGAP-ELEMENTARY-PROCEDURE ::= {</w:t>
      </w:r>
    </w:p>
    <w:p w14:paraId="5779F5AE" w14:textId="77777777" w:rsidR="00925CBF" w:rsidRPr="00556C4F" w:rsidRDefault="00925CBF" w:rsidP="00861336">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7CD2FD08" w14:textId="77777777" w:rsidR="00925CBF" w:rsidRPr="00556C4F" w:rsidRDefault="00925CBF" w:rsidP="00861336">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45422088" w14:textId="77777777" w:rsidR="00925CBF" w:rsidRPr="00556C4F" w:rsidRDefault="00925CBF" w:rsidP="00861336">
      <w:pPr>
        <w:pStyle w:val="PL"/>
        <w:rPr>
          <w:snapToGrid w:val="0"/>
        </w:rPr>
      </w:pPr>
      <w:r w:rsidRPr="00556C4F">
        <w:rPr>
          <w:snapToGrid w:val="0"/>
        </w:rPr>
        <w:tab/>
        <w:t>UNSUCCESSFUL OUTCOME</w:t>
      </w:r>
      <w:r w:rsidRPr="00556C4F">
        <w:rPr>
          <w:snapToGrid w:val="0"/>
        </w:rPr>
        <w:tab/>
        <w:t>UEContextResumeFailure</w:t>
      </w:r>
    </w:p>
    <w:p w14:paraId="14E6C85E" w14:textId="77777777" w:rsidR="00925CBF" w:rsidRPr="00556C4F" w:rsidRDefault="00925CBF" w:rsidP="00861336">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74A17225" w14:textId="77777777" w:rsidR="00925CBF" w:rsidRPr="00556C4F" w:rsidRDefault="00925CBF" w:rsidP="00861336">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0A4F7E4" w14:textId="77777777" w:rsidR="00925CBF" w:rsidRPr="00556C4F" w:rsidRDefault="00925CBF" w:rsidP="00861336">
      <w:pPr>
        <w:pStyle w:val="PL"/>
        <w:rPr>
          <w:snapToGrid w:val="0"/>
        </w:rPr>
      </w:pPr>
      <w:r w:rsidRPr="00556C4F">
        <w:rPr>
          <w:snapToGrid w:val="0"/>
        </w:rPr>
        <w:t>}</w:t>
      </w:r>
    </w:p>
    <w:p w14:paraId="03C6C8D0" w14:textId="77777777" w:rsidR="00925CBF" w:rsidRPr="00556C4F" w:rsidRDefault="00925CBF" w:rsidP="00861336">
      <w:pPr>
        <w:pStyle w:val="PL"/>
        <w:rPr>
          <w:snapToGrid w:val="0"/>
        </w:rPr>
      </w:pPr>
    </w:p>
    <w:p w14:paraId="7C128516" w14:textId="77777777" w:rsidR="00925CBF" w:rsidRPr="00556C4F" w:rsidRDefault="00925CBF" w:rsidP="00861336">
      <w:pPr>
        <w:pStyle w:val="PL"/>
        <w:rPr>
          <w:snapToGrid w:val="0"/>
        </w:rPr>
      </w:pPr>
      <w:r w:rsidRPr="00556C4F">
        <w:rPr>
          <w:snapToGrid w:val="0"/>
        </w:rPr>
        <w:t>uEContextSuspend NGAP-ELEMENTARY-PROCEDURE ::= {</w:t>
      </w:r>
    </w:p>
    <w:p w14:paraId="6D889FAA" w14:textId="77777777" w:rsidR="00925CBF" w:rsidRPr="00556C4F" w:rsidRDefault="00925CBF" w:rsidP="00861336">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2D623492" w14:textId="77777777" w:rsidR="00925CBF" w:rsidRPr="00556C4F" w:rsidRDefault="00925CBF" w:rsidP="00861336">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2B87899A" w14:textId="77777777" w:rsidR="00925CBF" w:rsidRPr="00556C4F" w:rsidRDefault="00925CBF" w:rsidP="00861336">
      <w:pPr>
        <w:pStyle w:val="PL"/>
        <w:rPr>
          <w:snapToGrid w:val="0"/>
        </w:rPr>
      </w:pPr>
      <w:r w:rsidRPr="00556C4F">
        <w:rPr>
          <w:snapToGrid w:val="0"/>
        </w:rPr>
        <w:tab/>
        <w:t>UNSUCCESSFUL OUTCOME</w:t>
      </w:r>
      <w:r w:rsidRPr="00556C4F">
        <w:rPr>
          <w:snapToGrid w:val="0"/>
        </w:rPr>
        <w:tab/>
        <w:t>UEContextSuspendFailure</w:t>
      </w:r>
    </w:p>
    <w:p w14:paraId="09B69424" w14:textId="77777777" w:rsidR="00925CBF" w:rsidRPr="00556C4F" w:rsidRDefault="00925CBF" w:rsidP="00861336">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3C5DEF96" w14:textId="77777777" w:rsidR="00925CBF" w:rsidRPr="00556C4F" w:rsidRDefault="00925CBF" w:rsidP="00861336">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ABD2468" w14:textId="77777777" w:rsidR="00925CBF" w:rsidRPr="00556C4F" w:rsidRDefault="00925CBF" w:rsidP="00861336">
      <w:pPr>
        <w:pStyle w:val="PL"/>
        <w:rPr>
          <w:snapToGrid w:val="0"/>
        </w:rPr>
      </w:pPr>
      <w:r w:rsidRPr="00556C4F">
        <w:rPr>
          <w:snapToGrid w:val="0"/>
        </w:rPr>
        <w:t>}</w:t>
      </w:r>
    </w:p>
    <w:p w14:paraId="452A9E98" w14:textId="77777777" w:rsidR="00925CBF" w:rsidRDefault="00925CBF" w:rsidP="00861336">
      <w:pPr>
        <w:pStyle w:val="PL"/>
        <w:rPr>
          <w:noProof w:val="0"/>
          <w:snapToGrid w:val="0"/>
          <w:lang w:eastAsia="zh-CN"/>
        </w:rPr>
      </w:pPr>
    </w:p>
    <w:p w14:paraId="0F130DF4" w14:textId="77777777" w:rsidR="00925CBF" w:rsidRPr="001D2E49" w:rsidRDefault="00925CBF" w:rsidP="00861336">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690B1039"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687A3897"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3D9E98C"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9E180E4" w14:textId="77777777" w:rsidR="00925CBF" w:rsidRDefault="00925CBF" w:rsidP="00861336">
      <w:pPr>
        <w:pStyle w:val="PL"/>
        <w:rPr>
          <w:noProof w:val="0"/>
          <w:snapToGrid w:val="0"/>
          <w:lang w:eastAsia="zh-CN"/>
        </w:rPr>
      </w:pPr>
      <w:r>
        <w:rPr>
          <w:rFonts w:hint="eastAsia"/>
          <w:noProof w:val="0"/>
          <w:snapToGrid w:val="0"/>
          <w:lang w:eastAsia="zh-CN"/>
        </w:rPr>
        <w:t>}</w:t>
      </w:r>
    </w:p>
    <w:p w14:paraId="6B1A8D48" w14:textId="77777777" w:rsidR="00925CBF" w:rsidRPr="001D2E49" w:rsidRDefault="00925CBF" w:rsidP="00861336">
      <w:pPr>
        <w:pStyle w:val="PL"/>
        <w:rPr>
          <w:noProof w:val="0"/>
          <w:snapToGrid w:val="0"/>
        </w:rPr>
      </w:pPr>
    </w:p>
    <w:p w14:paraId="74AAF6EB" w14:textId="77777777" w:rsidR="00925CBF" w:rsidRPr="001D2E49" w:rsidRDefault="00925CBF" w:rsidP="00861336">
      <w:pPr>
        <w:pStyle w:val="PL"/>
        <w:rPr>
          <w:noProof w:val="0"/>
          <w:snapToGrid w:val="0"/>
        </w:rPr>
      </w:pPr>
      <w:r w:rsidRPr="001D2E49">
        <w:rPr>
          <w:noProof w:val="0"/>
          <w:snapToGrid w:val="0"/>
        </w:rPr>
        <w:t>uERadioCapabilityCheck NGAP-ELEMENTARY-PROCEDURE ::= {</w:t>
      </w:r>
    </w:p>
    <w:p w14:paraId="5DCF87A3"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7D935233"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17C57480"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0D1323A7"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24B6648" w14:textId="77777777" w:rsidR="00925CBF" w:rsidRPr="001D2E49" w:rsidRDefault="00925CBF" w:rsidP="00861336">
      <w:pPr>
        <w:pStyle w:val="PL"/>
        <w:rPr>
          <w:noProof w:val="0"/>
          <w:snapToGrid w:val="0"/>
        </w:rPr>
      </w:pPr>
      <w:r w:rsidRPr="001D2E49">
        <w:rPr>
          <w:noProof w:val="0"/>
          <w:snapToGrid w:val="0"/>
        </w:rPr>
        <w:t>}</w:t>
      </w:r>
    </w:p>
    <w:p w14:paraId="119F9CDE" w14:textId="77777777" w:rsidR="00925CBF" w:rsidRPr="001D2E49" w:rsidRDefault="00925CBF" w:rsidP="00861336">
      <w:pPr>
        <w:pStyle w:val="PL"/>
        <w:rPr>
          <w:noProof w:val="0"/>
          <w:snapToGrid w:val="0"/>
        </w:rPr>
      </w:pPr>
    </w:p>
    <w:p w14:paraId="3351B9C8" w14:textId="77777777" w:rsidR="00925CBF" w:rsidRPr="001D2E49" w:rsidRDefault="00925CBF" w:rsidP="00861336">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6150EBEC"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8779466"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1E84FAD4"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6E974E89"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DACCE76" w14:textId="77777777" w:rsidR="00925CBF" w:rsidRPr="001D2E49" w:rsidRDefault="00925CBF" w:rsidP="00861336">
      <w:pPr>
        <w:pStyle w:val="PL"/>
        <w:rPr>
          <w:noProof w:val="0"/>
          <w:snapToGrid w:val="0"/>
        </w:rPr>
      </w:pPr>
      <w:r w:rsidRPr="001D2E49">
        <w:rPr>
          <w:noProof w:val="0"/>
          <w:snapToGrid w:val="0"/>
        </w:rPr>
        <w:t>}</w:t>
      </w:r>
    </w:p>
    <w:p w14:paraId="297965E7" w14:textId="77777777" w:rsidR="00925CBF" w:rsidRPr="001D2E49" w:rsidRDefault="00925CBF" w:rsidP="00861336">
      <w:pPr>
        <w:pStyle w:val="PL"/>
        <w:rPr>
          <w:noProof w:val="0"/>
          <w:snapToGrid w:val="0"/>
        </w:rPr>
      </w:pPr>
    </w:p>
    <w:p w14:paraId="31470B03" w14:textId="77777777" w:rsidR="00925CBF" w:rsidRPr="001D2E49" w:rsidRDefault="00925CBF" w:rsidP="00861336">
      <w:pPr>
        <w:pStyle w:val="PL"/>
        <w:rPr>
          <w:noProof w:val="0"/>
          <w:snapToGrid w:val="0"/>
        </w:rPr>
      </w:pPr>
      <w:r w:rsidRPr="001D2E49">
        <w:rPr>
          <w:noProof w:val="0"/>
          <w:snapToGrid w:val="0"/>
        </w:rPr>
        <w:t>uERadioCapabilityInfoIndication NGAP-ELEMENTARY-PROCEDURE ::= {</w:t>
      </w:r>
    </w:p>
    <w:p w14:paraId="0D7E3F7F"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3F56909A"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76F636E3"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EA4A596" w14:textId="77777777" w:rsidR="00925CBF" w:rsidRPr="001D2E49" w:rsidRDefault="00925CBF" w:rsidP="00861336">
      <w:pPr>
        <w:pStyle w:val="PL"/>
        <w:rPr>
          <w:noProof w:val="0"/>
          <w:snapToGrid w:val="0"/>
        </w:rPr>
      </w:pPr>
      <w:r w:rsidRPr="001D2E49">
        <w:rPr>
          <w:noProof w:val="0"/>
          <w:snapToGrid w:val="0"/>
        </w:rPr>
        <w:t>}</w:t>
      </w:r>
    </w:p>
    <w:p w14:paraId="6D7166E6" w14:textId="77777777" w:rsidR="00925CBF" w:rsidRPr="001D2E49" w:rsidRDefault="00925CBF" w:rsidP="00861336">
      <w:pPr>
        <w:pStyle w:val="PL"/>
        <w:rPr>
          <w:noProof w:val="0"/>
          <w:snapToGrid w:val="0"/>
        </w:rPr>
      </w:pPr>
    </w:p>
    <w:p w14:paraId="3285659D" w14:textId="77777777" w:rsidR="00925CBF" w:rsidRPr="001D2E49" w:rsidRDefault="00925CBF" w:rsidP="00861336">
      <w:pPr>
        <w:pStyle w:val="PL"/>
        <w:spacing w:line="0" w:lineRule="atLeast"/>
        <w:rPr>
          <w:noProof w:val="0"/>
          <w:snapToGrid w:val="0"/>
        </w:rPr>
      </w:pPr>
      <w:r w:rsidRPr="001D2E49">
        <w:rPr>
          <w:noProof w:val="0"/>
          <w:snapToGrid w:val="0"/>
        </w:rPr>
        <w:t>uETNLABindingRelease NGAP-ELEMENTARY-PROCEDURE ::= {</w:t>
      </w:r>
    </w:p>
    <w:p w14:paraId="42980CC7"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5E2F18D7"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4FD8D52F"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C774730" w14:textId="77777777" w:rsidR="00925CBF" w:rsidRPr="001D2E49" w:rsidRDefault="00925CBF" w:rsidP="00861336">
      <w:pPr>
        <w:pStyle w:val="PL"/>
        <w:spacing w:line="0" w:lineRule="atLeast"/>
        <w:rPr>
          <w:noProof w:val="0"/>
          <w:snapToGrid w:val="0"/>
        </w:rPr>
      </w:pPr>
      <w:r w:rsidRPr="001D2E49">
        <w:rPr>
          <w:noProof w:val="0"/>
          <w:snapToGrid w:val="0"/>
        </w:rPr>
        <w:t>}</w:t>
      </w:r>
    </w:p>
    <w:p w14:paraId="16F2D17C" w14:textId="77777777" w:rsidR="00925CBF" w:rsidRPr="001D2E49" w:rsidRDefault="00925CBF" w:rsidP="00861336">
      <w:pPr>
        <w:pStyle w:val="PL"/>
        <w:spacing w:line="0" w:lineRule="atLeast"/>
        <w:rPr>
          <w:noProof w:val="0"/>
          <w:snapToGrid w:val="0"/>
        </w:rPr>
      </w:pPr>
    </w:p>
    <w:p w14:paraId="7C5B3BBD" w14:textId="77777777" w:rsidR="00925CBF" w:rsidRPr="001D2E49" w:rsidRDefault="00925CBF" w:rsidP="00861336">
      <w:pPr>
        <w:pStyle w:val="PL"/>
        <w:spacing w:line="0" w:lineRule="atLeast"/>
        <w:rPr>
          <w:noProof w:val="0"/>
          <w:snapToGrid w:val="0"/>
        </w:rPr>
      </w:pPr>
      <w:r w:rsidRPr="001D2E49">
        <w:rPr>
          <w:noProof w:val="0"/>
          <w:snapToGrid w:val="0"/>
        </w:rPr>
        <w:t>uplinkNASTransport NGAP-ELEMENTARY-PROCEDURE ::= {</w:t>
      </w:r>
    </w:p>
    <w:p w14:paraId="530FBC9E"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1DC3D616"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CF8D7EA"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80289C" w14:textId="77777777" w:rsidR="00925CBF" w:rsidRPr="001D2E49" w:rsidRDefault="00925CBF" w:rsidP="00861336">
      <w:pPr>
        <w:pStyle w:val="PL"/>
        <w:spacing w:line="0" w:lineRule="atLeast"/>
        <w:rPr>
          <w:noProof w:val="0"/>
          <w:snapToGrid w:val="0"/>
        </w:rPr>
      </w:pPr>
      <w:r w:rsidRPr="001D2E49">
        <w:rPr>
          <w:noProof w:val="0"/>
          <w:snapToGrid w:val="0"/>
        </w:rPr>
        <w:t>}</w:t>
      </w:r>
    </w:p>
    <w:p w14:paraId="5CA2EB92" w14:textId="77777777" w:rsidR="00925CBF" w:rsidRPr="001D2E49" w:rsidRDefault="00925CBF" w:rsidP="00861336">
      <w:pPr>
        <w:pStyle w:val="PL"/>
        <w:rPr>
          <w:noProof w:val="0"/>
          <w:snapToGrid w:val="0"/>
        </w:rPr>
      </w:pPr>
    </w:p>
    <w:p w14:paraId="71342677" w14:textId="77777777" w:rsidR="00925CBF" w:rsidRPr="001D2E49" w:rsidRDefault="00925CBF" w:rsidP="00861336">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8B488AE"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0EC7951"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AF6E6E0"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040007" w14:textId="77777777" w:rsidR="00925CBF" w:rsidRPr="001D2E49" w:rsidRDefault="00925CBF" w:rsidP="00861336">
      <w:pPr>
        <w:pStyle w:val="PL"/>
        <w:spacing w:line="0" w:lineRule="atLeast"/>
        <w:rPr>
          <w:noProof w:val="0"/>
          <w:snapToGrid w:val="0"/>
        </w:rPr>
      </w:pPr>
      <w:r w:rsidRPr="001D2E49">
        <w:rPr>
          <w:noProof w:val="0"/>
          <w:snapToGrid w:val="0"/>
        </w:rPr>
        <w:t>}</w:t>
      </w:r>
    </w:p>
    <w:p w14:paraId="1D8218E3" w14:textId="77777777" w:rsidR="00925CBF" w:rsidRPr="001D2E49" w:rsidRDefault="00925CBF" w:rsidP="00861336">
      <w:pPr>
        <w:pStyle w:val="PL"/>
        <w:rPr>
          <w:noProof w:val="0"/>
          <w:snapToGrid w:val="0"/>
        </w:rPr>
      </w:pPr>
    </w:p>
    <w:p w14:paraId="2301782F" w14:textId="77777777" w:rsidR="00925CBF" w:rsidRPr="001D2E49" w:rsidRDefault="00925CBF" w:rsidP="00861336">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0A6C7400"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7DAADE11"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1F16299D"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473431" w14:textId="77777777" w:rsidR="00925CBF" w:rsidRPr="001D2E49" w:rsidRDefault="00925CBF" w:rsidP="00861336">
      <w:pPr>
        <w:pStyle w:val="PL"/>
        <w:rPr>
          <w:noProof w:val="0"/>
          <w:snapToGrid w:val="0"/>
        </w:rPr>
      </w:pPr>
      <w:r w:rsidRPr="001D2E49">
        <w:rPr>
          <w:noProof w:val="0"/>
          <w:snapToGrid w:val="0"/>
        </w:rPr>
        <w:t>}</w:t>
      </w:r>
    </w:p>
    <w:p w14:paraId="36AA1292" w14:textId="77777777" w:rsidR="00925CBF" w:rsidRPr="00280C40" w:rsidRDefault="00925CBF" w:rsidP="00861336">
      <w:pPr>
        <w:pStyle w:val="PL"/>
        <w:rPr>
          <w:snapToGrid w:val="0"/>
        </w:rPr>
      </w:pPr>
    </w:p>
    <w:p w14:paraId="35972B8E" w14:textId="77777777" w:rsidR="00925CBF" w:rsidRPr="00280C40" w:rsidRDefault="00925CBF" w:rsidP="00861336">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036EA920" w14:textId="77777777" w:rsidR="00925CBF" w:rsidRPr="00280C40" w:rsidRDefault="00925CBF" w:rsidP="00861336">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475AEF7D" w14:textId="77777777" w:rsidR="00925CBF" w:rsidRPr="00280C40" w:rsidRDefault="00925CBF" w:rsidP="00861336">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06A27777" w14:textId="77777777" w:rsidR="00925CBF" w:rsidRPr="00280C40" w:rsidRDefault="00925CBF" w:rsidP="00861336">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21CDB6AC" w14:textId="77777777" w:rsidR="00925CBF" w:rsidRPr="00280C40" w:rsidRDefault="00925CBF" w:rsidP="00861336">
      <w:pPr>
        <w:pStyle w:val="PL"/>
        <w:rPr>
          <w:snapToGrid w:val="0"/>
        </w:rPr>
      </w:pPr>
      <w:r w:rsidRPr="00280C40">
        <w:rPr>
          <w:snapToGrid w:val="0"/>
        </w:rPr>
        <w:t>}</w:t>
      </w:r>
    </w:p>
    <w:p w14:paraId="6BE59EED" w14:textId="77777777" w:rsidR="00925CBF" w:rsidRPr="001D2E49" w:rsidRDefault="00925CBF" w:rsidP="00861336">
      <w:pPr>
        <w:pStyle w:val="PL"/>
        <w:rPr>
          <w:noProof w:val="0"/>
          <w:snapToGrid w:val="0"/>
          <w:lang w:eastAsia="zh-CN"/>
        </w:rPr>
      </w:pPr>
    </w:p>
    <w:p w14:paraId="630EDE03" w14:textId="77777777" w:rsidR="00925CBF" w:rsidRPr="001D2E49" w:rsidRDefault="00925CBF" w:rsidP="00861336">
      <w:pPr>
        <w:pStyle w:val="PL"/>
        <w:rPr>
          <w:noProof w:val="0"/>
          <w:snapToGrid w:val="0"/>
        </w:rPr>
      </w:pPr>
      <w:r w:rsidRPr="001D2E49">
        <w:rPr>
          <w:noProof w:val="0"/>
          <w:snapToGrid w:val="0"/>
        </w:rPr>
        <w:t>uplinkRANStatusTransfer NGAP-ELEMENTARY-PROCEDURE ::= {</w:t>
      </w:r>
    </w:p>
    <w:p w14:paraId="4C67F2EE"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4ADF6622"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775DFFBD" w14:textId="77777777" w:rsidR="00925CBF" w:rsidRPr="001D2E49" w:rsidRDefault="00925CBF" w:rsidP="0086133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28EA3F" w14:textId="77777777" w:rsidR="00925CBF" w:rsidRPr="001D2E49" w:rsidRDefault="00925CBF" w:rsidP="00861336">
      <w:pPr>
        <w:pStyle w:val="PL"/>
        <w:rPr>
          <w:noProof w:val="0"/>
          <w:snapToGrid w:val="0"/>
        </w:rPr>
      </w:pPr>
      <w:r w:rsidRPr="001D2E49">
        <w:rPr>
          <w:noProof w:val="0"/>
          <w:snapToGrid w:val="0"/>
        </w:rPr>
        <w:t>}</w:t>
      </w:r>
    </w:p>
    <w:p w14:paraId="78AF6500" w14:textId="77777777" w:rsidR="00925CBF" w:rsidRPr="001D2E49" w:rsidRDefault="00925CBF" w:rsidP="00861336">
      <w:pPr>
        <w:pStyle w:val="PL"/>
        <w:rPr>
          <w:noProof w:val="0"/>
          <w:snapToGrid w:val="0"/>
        </w:rPr>
      </w:pPr>
    </w:p>
    <w:p w14:paraId="7BC2A36A" w14:textId="77777777" w:rsidR="00925CBF" w:rsidRPr="001D2E49" w:rsidRDefault="00925CBF" w:rsidP="00861336">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7504016E" w14:textId="77777777" w:rsidR="00925CBF" w:rsidRPr="001D2E49" w:rsidRDefault="00925CBF" w:rsidP="0086133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35B7D6C4" w14:textId="77777777" w:rsidR="00925CBF" w:rsidRPr="001D2E49" w:rsidRDefault="00925CBF" w:rsidP="0086133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8B6F624" w14:textId="77777777" w:rsidR="00925CBF" w:rsidRPr="001D2E49" w:rsidRDefault="00925CBF" w:rsidP="0086133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0DB438" w14:textId="77777777" w:rsidR="00925CBF" w:rsidRPr="001D2E49" w:rsidRDefault="00925CBF" w:rsidP="00861336">
      <w:pPr>
        <w:pStyle w:val="PL"/>
        <w:spacing w:line="0" w:lineRule="atLeast"/>
        <w:rPr>
          <w:noProof w:val="0"/>
          <w:snapToGrid w:val="0"/>
        </w:rPr>
      </w:pPr>
      <w:r w:rsidRPr="001D2E49">
        <w:rPr>
          <w:noProof w:val="0"/>
          <w:snapToGrid w:val="0"/>
        </w:rPr>
        <w:t>}</w:t>
      </w:r>
    </w:p>
    <w:p w14:paraId="7EC7ACD2" w14:textId="77777777" w:rsidR="00925CBF" w:rsidRPr="001D2E49" w:rsidRDefault="00925CBF" w:rsidP="00861336">
      <w:pPr>
        <w:pStyle w:val="PL"/>
        <w:spacing w:line="0" w:lineRule="atLeast"/>
        <w:rPr>
          <w:noProof w:val="0"/>
          <w:snapToGrid w:val="0"/>
        </w:rPr>
      </w:pPr>
    </w:p>
    <w:p w14:paraId="4D3DE462" w14:textId="77777777" w:rsidR="00925CBF" w:rsidRPr="001D2E49" w:rsidRDefault="00925CBF" w:rsidP="00861336">
      <w:pPr>
        <w:pStyle w:val="PL"/>
        <w:rPr>
          <w:noProof w:val="0"/>
          <w:snapToGrid w:val="0"/>
        </w:rPr>
      </w:pPr>
      <w:r w:rsidRPr="001D2E49">
        <w:rPr>
          <w:noProof w:val="0"/>
          <w:snapToGrid w:val="0"/>
        </w:rPr>
        <w:t>writeReplaceWarning NGAP-ELEMENTARY-PROCEDURE ::= {</w:t>
      </w:r>
    </w:p>
    <w:p w14:paraId="5A6F5340"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7BD99B4F" w14:textId="77777777" w:rsidR="00925CBF" w:rsidRPr="001D2E49" w:rsidRDefault="00925CBF" w:rsidP="0086133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66281677"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2AF2BB4F"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D0884A4" w14:textId="77777777" w:rsidR="00925CBF" w:rsidRPr="001D2E49" w:rsidRDefault="00925CBF" w:rsidP="00861336">
      <w:pPr>
        <w:pStyle w:val="PL"/>
        <w:rPr>
          <w:noProof w:val="0"/>
          <w:snapToGrid w:val="0"/>
        </w:rPr>
      </w:pPr>
      <w:r w:rsidRPr="001D2E49">
        <w:rPr>
          <w:noProof w:val="0"/>
          <w:snapToGrid w:val="0"/>
        </w:rPr>
        <w:t>}</w:t>
      </w:r>
    </w:p>
    <w:p w14:paraId="0AD5513C" w14:textId="77777777" w:rsidR="00925CBF" w:rsidRPr="001D2E49" w:rsidRDefault="00925CBF" w:rsidP="00861336">
      <w:pPr>
        <w:pStyle w:val="PL"/>
        <w:rPr>
          <w:noProof w:val="0"/>
          <w:snapToGrid w:val="0"/>
        </w:rPr>
      </w:pPr>
    </w:p>
    <w:p w14:paraId="349A337A" w14:textId="77777777" w:rsidR="00925CBF" w:rsidRPr="001D2E49" w:rsidRDefault="00925CBF" w:rsidP="00861336">
      <w:pPr>
        <w:pStyle w:val="PL"/>
        <w:rPr>
          <w:noProof w:val="0"/>
          <w:snapToGrid w:val="0"/>
        </w:rPr>
      </w:pPr>
      <w:r w:rsidRPr="001D2E49">
        <w:rPr>
          <w:noProof w:val="0"/>
          <w:snapToGrid w:val="0"/>
        </w:rPr>
        <w:t>uplinkRIMInformationTransfer NGAP-ELEMENTARY-PROCEDURE ::= {</w:t>
      </w:r>
    </w:p>
    <w:p w14:paraId="1AB5B081"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47410EE4"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25E52C5A"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E34545" w14:textId="77777777" w:rsidR="00925CBF" w:rsidRPr="001D2E49" w:rsidRDefault="00925CBF" w:rsidP="00861336">
      <w:pPr>
        <w:pStyle w:val="PL"/>
        <w:rPr>
          <w:noProof w:val="0"/>
          <w:snapToGrid w:val="0"/>
        </w:rPr>
      </w:pPr>
      <w:r w:rsidRPr="001D2E49">
        <w:rPr>
          <w:noProof w:val="0"/>
          <w:snapToGrid w:val="0"/>
        </w:rPr>
        <w:t>}</w:t>
      </w:r>
    </w:p>
    <w:p w14:paraId="20E55A56" w14:textId="77777777" w:rsidR="00925CBF" w:rsidRPr="001D2E49" w:rsidRDefault="00925CBF" w:rsidP="00861336">
      <w:pPr>
        <w:pStyle w:val="PL"/>
        <w:rPr>
          <w:noProof w:val="0"/>
          <w:snapToGrid w:val="0"/>
        </w:rPr>
      </w:pPr>
    </w:p>
    <w:p w14:paraId="19C748CC" w14:textId="77777777" w:rsidR="00925CBF" w:rsidRPr="001D2E49" w:rsidRDefault="00925CBF" w:rsidP="00861336">
      <w:pPr>
        <w:pStyle w:val="PL"/>
        <w:rPr>
          <w:noProof w:val="0"/>
          <w:snapToGrid w:val="0"/>
        </w:rPr>
      </w:pPr>
      <w:r w:rsidRPr="001D2E49">
        <w:rPr>
          <w:noProof w:val="0"/>
          <w:snapToGrid w:val="0"/>
        </w:rPr>
        <w:t>downlinkRIMInformationTransfer NGAP-ELEMENTARY-PROCEDURE ::= {</w:t>
      </w:r>
    </w:p>
    <w:p w14:paraId="0D406C64" w14:textId="77777777" w:rsidR="00925CBF" w:rsidRPr="001D2E49" w:rsidRDefault="00925CBF" w:rsidP="0086133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B8AE73B" w14:textId="77777777" w:rsidR="00925CBF" w:rsidRPr="001D2E49" w:rsidRDefault="00925CBF" w:rsidP="0086133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AD5B766"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E98C5D" w14:textId="77777777" w:rsidR="00925CBF" w:rsidRPr="001D2E49" w:rsidRDefault="00925CBF" w:rsidP="00861336">
      <w:pPr>
        <w:pStyle w:val="PL"/>
        <w:rPr>
          <w:noProof w:val="0"/>
          <w:snapToGrid w:val="0"/>
        </w:rPr>
      </w:pPr>
      <w:r w:rsidRPr="001D2E49">
        <w:rPr>
          <w:noProof w:val="0"/>
          <w:snapToGrid w:val="0"/>
        </w:rPr>
        <w:t>}</w:t>
      </w:r>
    </w:p>
    <w:p w14:paraId="01BA8A21" w14:textId="77777777" w:rsidR="00925CBF" w:rsidRPr="001D2E49" w:rsidRDefault="00925CBF" w:rsidP="00861336">
      <w:pPr>
        <w:pStyle w:val="PL"/>
        <w:rPr>
          <w:noProof w:val="0"/>
          <w:snapToGrid w:val="0"/>
        </w:rPr>
      </w:pPr>
    </w:p>
    <w:p w14:paraId="6C51CC42" w14:textId="77777777" w:rsidR="00925CBF" w:rsidRPr="001D2E49" w:rsidRDefault="00925CBF" w:rsidP="00861336">
      <w:pPr>
        <w:pStyle w:val="PL"/>
        <w:rPr>
          <w:noProof w:val="0"/>
          <w:snapToGrid w:val="0"/>
        </w:rPr>
      </w:pPr>
      <w:r w:rsidRPr="001D2E49">
        <w:rPr>
          <w:noProof w:val="0"/>
          <w:snapToGrid w:val="0"/>
        </w:rPr>
        <w:t>END</w:t>
      </w:r>
    </w:p>
    <w:p w14:paraId="1915E9A1" w14:textId="77777777" w:rsidR="00925CBF" w:rsidRPr="001D2E49" w:rsidRDefault="00925CBF" w:rsidP="00861336">
      <w:pPr>
        <w:pStyle w:val="PL"/>
        <w:rPr>
          <w:noProof w:val="0"/>
          <w:snapToGrid w:val="0"/>
        </w:rPr>
      </w:pPr>
      <w:r w:rsidRPr="001D2E49">
        <w:rPr>
          <w:noProof w:val="0"/>
          <w:snapToGrid w:val="0"/>
        </w:rPr>
        <w:t>-- ASN1STOP</w:t>
      </w:r>
    </w:p>
    <w:p w14:paraId="78B09462" w14:textId="77777777" w:rsidR="00925CBF" w:rsidRPr="001D2E49" w:rsidRDefault="00925CBF" w:rsidP="00861336">
      <w:pPr>
        <w:pStyle w:val="PL"/>
        <w:rPr>
          <w:noProof w:val="0"/>
          <w:snapToGrid w:val="0"/>
        </w:rPr>
      </w:pPr>
    </w:p>
    <w:p w14:paraId="29397E12" w14:textId="77777777" w:rsidR="00925CBF" w:rsidRPr="001D2E49" w:rsidRDefault="00925CBF" w:rsidP="00861336">
      <w:pPr>
        <w:pStyle w:val="Heading3"/>
      </w:pPr>
      <w:bookmarkStart w:id="4968" w:name="_Toc20955355"/>
      <w:bookmarkStart w:id="4969" w:name="_Toc29503808"/>
      <w:bookmarkStart w:id="4970" w:name="_Toc29504392"/>
      <w:bookmarkStart w:id="4971" w:name="_Toc29504976"/>
      <w:bookmarkStart w:id="4972" w:name="_Toc36553429"/>
      <w:bookmarkStart w:id="4973" w:name="_Toc36555156"/>
      <w:bookmarkStart w:id="4974" w:name="_Toc45652555"/>
      <w:bookmarkStart w:id="4975" w:name="_Toc45658987"/>
      <w:bookmarkStart w:id="4976" w:name="_Toc45720807"/>
      <w:bookmarkStart w:id="4977" w:name="_Toc45798687"/>
      <w:bookmarkStart w:id="4978" w:name="_Toc45898076"/>
      <w:bookmarkStart w:id="4979" w:name="_Toc51746283"/>
      <w:bookmarkStart w:id="4980" w:name="_Toc64446548"/>
      <w:bookmarkStart w:id="4981" w:name="_Toc73982418"/>
      <w:bookmarkStart w:id="4982" w:name="_Toc88652508"/>
      <w:r w:rsidRPr="001D2E49">
        <w:t>9.4.4</w:t>
      </w:r>
      <w:r w:rsidRPr="001D2E49">
        <w:tab/>
        <w:t>PDU Definitions</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1DA645CB" w14:textId="77777777" w:rsidR="00925CBF" w:rsidRPr="001D2E49" w:rsidRDefault="00925CBF" w:rsidP="00861336">
      <w:pPr>
        <w:pStyle w:val="PL"/>
        <w:rPr>
          <w:noProof w:val="0"/>
          <w:snapToGrid w:val="0"/>
        </w:rPr>
      </w:pPr>
      <w:r w:rsidRPr="001D2E49">
        <w:rPr>
          <w:noProof w:val="0"/>
          <w:snapToGrid w:val="0"/>
        </w:rPr>
        <w:t>-- ASN1START</w:t>
      </w:r>
    </w:p>
    <w:p w14:paraId="0ED03AA4" w14:textId="77777777" w:rsidR="00925CBF" w:rsidRPr="001D2E49" w:rsidRDefault="00925CBF" w:rsidP="00861336">
      <w:pPr>
        <w:pStyle w:val="PL"/>
        <w:rPr>
          <w:noProof w:val="0"/>
          <w:snapToGrid w:val="0"/>
        </w:rPr>
      </w:pPr>
      <w:r w:rsidRPr="001D2E49">
        <w:rPr>
          <w:noProof w:val="0"/>
          <w:snapToGrid w:val="0"/>
        </w:rPr>
        <w:t>-- **************************************************************</w:t>
      </w:r>
    </w:p>
    <w:p w14:paraId="65665A67" w14:textId="77777777" w:rsidR="00925CBF" w:rsidRPr="001D2E49" w:rsidRDefault="00925CBF" w:rsidP="00861336">
      <w:pPr>
        <w:pStyle w:val="PL"/>
        <w:rPr>
          <w:noProof w:val="0"/>
          <w:snapToGrid w:val="0"/>
        </w:rPr>
      </w:pPr>
      <w:r w:rsidRPr="001D2E49">
        <w:rPr>
          <w:noProof w:val="0"/>
          <w:snapToGrid w:val="0"/>
        </w:rPr>
        <w:t>--</w:t>
      </w:r>
    </w:p>
    <w:p w14:paraId="22A6FD6F" w14:textId="77777777" w:rsidR="00925CBF" w:rsidRPr="001D2E49" w:rsidRDefault="00925CBF" w:rsidP="00861336">
      <w:pPr>
        <w:pStyle w:val="PL"/>
        <w:rPr>
          <w:noProof w:val="0"/>
          <w:snapToGrid w:val="0"/>
        </w:rPr>
      </w:pPr>
      <w:r w:rsidRPr="001D2E49">
        <w:rPr>
          <w:noProof w:val="0"/>
          <w:snapToGrid w:val="0"/>
        </w:rPr>
        <w:t>-- PDU definitions for NGAP.</w:t>
      </w:r>
    </w:p>
    <w:p w14:paraId="7B5540E5" w14:textId="77777777" w:rsidR="00925CBF" w:rsidRPr="001D2E49" w:rsidRDefault="00925CBF" w:rsidP="00861336">
      <w:pPr>
        <w:pStyle w:val="PL"/>
        <w:rPr>
          <w:noProof w:val="0"/>
          <w:snapToGrid w:val="0"/>
        </w:rPr>
      </w:pPr>
      <w:r w:rsidRPr="001D2E49">
        <w:rPr>
          <w:noProof w:val="0"/>
          <w:snapToGrid w:val="0"/>
        </w:rPr>
        <w:t>--</w:t>
      </w:r>
    </w:p>
    <w:p w14:paraId="10A78C87" w14:textId="77777777" w:rsidR="00925CBF" w:rsidRPr="001D2E49" w:rsidRDefault="00925CBF" w:rsidP="00861336">
      <w:pPr>
        <w:pStyle w:val="PL"/>
        <w:rPr>
          <w:noProof w:val="0"/>
          <w:snapToGrid w:val="0"/>
        </w:rPr>
      </w:pPr>
      <w:r w:rsidRPr="001D2E49">
        <w:rPr>
          <w:noProof w:val="0"/>
          <w:snapToGrid w:val="0"/>
        </w:rPr>
        <w:t>-- **************************************************************</w:t>
      </w:r>
    </w:p>
    <w:p w14:paraId="06C6C9EC" w14:textId="77777777" w:rsidR="00925CBF" w:rsidRPr="001D2E49" w:rsidRDefault="00925CBF" w:rsidP="00861336">
      <w:pPr>
        <w:pStyle w:val="PL"/>
        <w:rPr>
          <w:noProof w:val="0"/>
          <w:snapToGrid w:val="0"/>
        </w:rPr>
      </w:pPr>
    </w:p>
    <w:p w14:paraId="133D2307" w14:textId="77777777" w:rsidR="00925CBF" w:rsidRPr="001D2E49" w:rsidRDefault="00925CBF" w:rsidP="00861336">
      <w:pPr>
        <w:pStyle w:val="PL"/>
        <w:rPr>
          <w:noProof w:val="0"/>
          <w:snapToGrid w:val="0"/>
        </w:rPr>
      </w:pPr>
      <w:r w:rsidRPr="001D2E49">
        <w:rPr>
          <w:noProof w:val="0"/>
          <w:snapToGrid w:val="0"/>
        </w:rPr>
        <w:t xml:space="preserve">NGAP-PDU-Contents { </w:t>
      </w:r>
    </w:p>
    <w:p w14:paraId="2B75712D" w14:textId="77777777" w:rsidR="00925CBF" w:rsidRPr="001D2E49" w:rsidRDefault="00925CBF" w:rsidP="00861336">
      <w:pPr>
        <w:pStyle w:val="PL"/>
        <w:rPr>
          <w:noProof w:val="0"/>
          <w:snapToGrid w:val="0"/>
        </w:rPr>
      </w:pPr>
      <w:r w:rsidRPr="001D2E49">
        <w:rPr>
          <w:noProof w:val="0"/>
          <w:snapToGrid w:val="0"/>
        </w:rPr>
        <w:t xml:space="preserve">itu-t (0) identified-organization (4) etsi (0) mobileDomain (0) </w:t>
      </w:r>
    </w:p>
    <w:p w14:paraId="53839693" w14:textId="77777777" w:rsidR="00925CBF" w:rsidRPr="001D2E49" w:rsidRDefault="00925CBF" w:rsidP="00861336">
      <w:pPr>
        <w:pStyle w:val="PL"/>
        <w:rPr>
          <w:noProof w:val="0"/>
          <w:snapToGrid w:val="0"/>
        </w:rPr>
      </w:pPr>
      <w:r w:rsidRPr="001D2E49">
        <w:rPr>
          <w:noProof w:val="0"/>
          <w:snapToGrid w:val="0"/>
        </w:rPr>
        <w:t>ngran-Access (22) modules (3) ngap (1) version1 (1) ngap-PDU-Contents (1) }</w:t>
      </w:r>
    </w:p>
    <w:p w14:paraId="7A346D53" w14:textId="77777777" w:rsidR="00925CBF" w:rsidRPr="001D2E49" w:rsidRDefault="00925CBF" w:rsidP="00861336">
      <w:pPr>
        <w:pStyle w:val="PL"/>
        <w:rPr>
          <w:noProof w:val="0"/>
          <w:snapToGrid w:val="0"/>
        </w:rPr>
      </w:pPr>
    </w:p>
    <w:p w14:paraId="485306E2" w14:textId="77777777" w:rsidR="00925CBF" w:rsidRPr="001D2E49" w:rsidRDefault="00925CBF" w:rsidP="00861336">
      <w:pPr>
        <w:pStyle w:val="PL"/>
        <w:rPr>
          <w:noProof w:val="0"/>
          <w:snapToGrid w:val="0"/>
        </w:rPr>
      </w:pPr>
      <w:r w:rsidRPr="001D2E49">
        <w:rPr>
          <w:noProof w:val="0"/>
          <w:snapToGrid w:val="0"/>
        </w:rPr>
        <w:t xml:space="preserve">DEFINITIONS AUTOMATIC TAGS ::= </w:t>
      </w:r>
    </w:p>
    <w:p w14:paraId="343BDE26" w14:textId="77777777" w:rsidR="00925CBF" w:rsidRPr="001D2E49" w:rsidRDefault="00925CBF" w:rsidP="00861336">
      <w:pPr>
        <w:pStyle w:val="PL"/>
        <w:rPr>
          <w:noProof w:val="0"/>
          <w:snapToGrid w:val="0"/>
        </w:rPr>
      </w:pPr>
    </w:p>
    <w:p w14:paraId="77C62DAB" w14:textId="77777777" w:rsidR="00925CBF" w:rsidRPr="001D2E49" w:rsidRDefault="00925CBF" w:rsidP="00861336">
      <w:pPr>
        <w:pStyle w:val="PL"/>
        <w:rPr>
          <w:noProof w:val="0"/>
          <w:snapToGrid w:val="0"/>
        </w:rPr>
      </w:pPr>
      <w:r w:rsidRPr="001D2E49">
        <w:rPr>
          <w:noProof w:val="0"/>
          <w:snapToGrid w:val="0"/>
        </w:rPr>
        <w:t>BEGIN</w:t>
      </w:r>
    </w:p>
    <w:p w14:paraId="08D2FF79" w14:textId="77777777" w:rsidR="00925CBF" w:rsidRPr="001D2E49" w:rsidRDefault="00925CBF" w:rsidP="00861336">
      <w:pPr>
        <w:pStyle w:val="PL"/>
        <w:rPr>
          <w:noProof w:val="0"/>
          <w:snapToGrid w:val="0"/>
        </w:rPr>
      </w:pPr>
    </w:p>
    <w:p w14:paraId="219F6C4C" w14:textId="77777777" w:rsidR="00925CBF" w:rsidRPr="001D2E49" w:rsidRDefault="00925CBF" w:rsidP="00861336">
      <w:pPr>
        <w:pStyle w:val="PL"/>
        <w:rPr>
          <w:noProof w:val="0"/>
          <w:snapToGrid w:val="0"/>
        </w:rPr>
      </w:pPr>
      <w:r w:rsidRPr="001D2E49">
        <w:rPr>
          <w:noProof w:val="0"/>
          <w:snapToGrid w:val="0"/>
        </w:rPr>
        <w:t>-- **************************************************************</w:t>
      </w:r>
    </w:p>
    <w:p w14:paraId="7C0A60F2" w14:textId="77777777" w:rsidR="00925CBF" w:rsidRPr="001D2E49" w:rsidRDefault="00925CBF" w:rsidP="00861336">
      <w:pPr>
        <w:pStyle w:val="PL"/>
        <w:rPr>
          <w:noProof w:val="0"/>
          <w:snapToGrid w:val="0"/>
        </w:rPr>
      </w:pPr>
      <w:r w:rsidRPr="001D2E49">
        <w:rPr>
          <w:noProof w:val="0"/>
          <w:snapToGrid w:val="0"/>
        </w:rPr>
        <w:t>--</w:t>
      </w:r>
    </w:p>
    <w:p w14:paraId="35360CBD" w14:textId="77777777" w:rsidR="00925CBF" w:rsidRPr="001D2E49" w:rsidRDefault="00925CBF" w:rsidP="00861336">
      <w:pPr>
        <w:pStyle w:val="PL"/>
        <w:outlineLvl w:val="3"/>
        <w:rPr>
          <w:noProof w:val="0"/>
          <w:snapToGrid w:val="0"/>
        </w:rPr>
      </w:pPr>
      <w:r w:rsidRPr="001D2E49">
        <w:rPr>
          <w:noProof w:val="0"/>
          <w:snapToGrid w:val="0"/>
        </w:rPr>
        <w:t>-- IE parameter types from other modules.</w:t>
      </w:r>
    </w:p>
    <w:p w14:paraId="75938CFE" w14:textId="77777777" w:rsidR="00925CBF" w:rsidRPr="001D2E49" w:rsidRDefault="00925CBF" w:rsidP="00861336">
      <w:pPr>
        <w:pStyle w:val="PL"/>
        <w:rPr>
          <w:noProof w:val="0"/>
          <w:snapToGrid w:val="0"/>
        </w:rPr>
      </w:pPr>
      <w:r w:rsidRPr="001D2E49">
        <w:rPr>
          <w:noProof w:val="0"/>
          <w:snapToGrid w:val="0"/>
        </w:rPr>
        <w:t>--</w:t>
      </w:r>
    </w:p>
    <w:p w14:paraId="3894E06A" w14:textId="77777777" w:rsidR="00925CBF" w:rsidRPr="001D2E49" w:rsidRDefault="00925CBF" w:rsidP="00861336">
      <w:pPr>
        <w:pStyle w:val="PL"/>
        <w:rPr>
          <w:noProof w:val="0"/>
          <w:snapToGrid w:val="0"/>
        </w:rPr>
      </w:pPr>
      <w:r w:rsidRPr="001D2E49">
        <w:rPr>
          <w:noProof w:val="0"/>
          <w:snapToGrid w:val="0"/>
        </w:rPr>
        <w:t>-- **************************************************************</w:t>
      </w:r>
    </w:p>
    <w:p w14:paraId="42720AF7" w14:textId="77777777" w:rsidR="00925CBF" w:rsidRPr="001D2E49" w:rsidRDefault="00925CBF" w:rsidP="00861336">
      <w:pPr>
        <w:pStyle w:val="PL"/>
        <w:rPr>
          <w:noProof w:val="0"/>
          <w:snapToGrid w:val="0"/>
        </w:rPr>
      </w:pPr>
    </w:p>
    <w:p w14:paraId="2C1B7202" w14:textId="77777777" w:rsidR="00925CBF" w:rsidRPr="001D2E49" w:rsidRDefault="00925CBF" w:rsidP="00861336">
      <w:pPr>
        <w:pStyle w:val="PL"/>
        <w:rPr>
          <w:noProof w:val="0"/>
          <w:snapToGrid w:val="0"/>
        </w:rPr>
      </w:pPr>
      <w:r w:rsidRPr="001D2E49">
        <w:rPr>
          <w:noProof w:val="0"/>
          <w:snapToGrid w:val="0"/>
        </w:rPr>
        <w:t>IMPORTS</w:t>
      </w:r>
    </w:p>
    <w:p w14:paraId="33F18D1F" w14:textId="77777777" w:rsidR="00925CBF" w:rsidRPr="001D2E49" w:rsidRDefault="00925CBF" w:rsidP="00861336">
      <w:pPr>
        <w:pStyle w:val="PL"/>
        <w:rPr>
          <w:noProof w:val="0"/>
          <w:snapToGrid w:val="0"/>
        </w:rPr>
      </w:pPr>
    </w:p>
    <w:p w14:paraId="54BFA24C" w14:textId="77777777" w:rsidR="00925CBF" w:rsidRPr="001D2E49" w:rsidRDefault="00925CBF" w:rsidP="00861336">
      <w:pPr>
        <w:pStyle w:val="PL"/>
        <w:rPr>
          <w:noProof w:val="0"/>
          <w:snapToGrid w:val="0"/>
        </w:rPr>
      </w:pPr>
      <w:r w:rsidRPr="001D2E49">
        <w:rPr>
          <w:noProof w:val="0"/>
          <w:snapToGrid w:val="0"/>
        </w:rPr>
        <w:tab/>
        <w:t>AllowedNSSAI,</w:t>
      </w:r>
    </w:p>
    <w:p w14:paraId="56C214C0" w14:textId="77777777" w:rsidR="00925CBF" w:rsidRPr="001D2E49" w:rsidRDefault="00925CBF" w:rsidP="00861336">
      <w:pPr>
        <w:pStyle w:val="PL"/>
        <w:rPr>
          <w:noProof w:val="0"/>
          <w:snapToGrid w:val="0"/>
        </w:rPr>
      </w:pPr>
      <w:r w:rsidRPr="001D2E49">
        <w:rPr>
          <w:noProof w:val="0"/>
          <w:snapToGrid w:val="0"/>
        </w:rPr>
        <w:tab/>
        <w:t>AMFName,</w:t>
      </w:r>
    </w:p>
    <w:p w14:paraId="6EA2ED1A" w14:textId="77777777" w:rsidR="00925CBF" w:rsidRPr="001D2E49" w:rsidRDefault="00925CBF" w:rsidP="00861336">
      <w:pPr>
        <w:pStyle w:val="PL"/>
        <w:rPr>
          <w:noProof w:val="0"/>
          <w:snapToGrid w:val="0"/>
        </w:rPr>
      </w:pPr>
      <w:r w:rsidRPr="001D2E49">
        <w:rPr>
          <w:noProof w:val="0"/>
        </w:rPr>
        <w:tab/>
      </w:r>
      <w:r w:rsidRPr="001D2E49">
        <w:rPr>
          <w:noProof w:val="0"/>
          <w:snapToGrid w:val="0"/>
        </w:rPr>
        <w:t>AMFSetID,</w:t>
      </w:r>
    </w:p>
    <w:p w14:paraId="7B6EF91A" w14:textId="77777777" w:rsidR="00925CBF" w:rsidRPr="001D2E49" w:rsidRDefault="00925CBF" w:rsidP="00861336">
      <w:pPr>
        <w:pStyle w:val="PL"/>
        <w:rPr>
          <w:noProof w:val="0"/>
          <w:snapToGrid w:val="0"/>
        </w:rPr>
      </w:pPr>
      <w:r w:rsidRPr="001D2E49">
        <w:rPr>
          <w:noProof w:val="0"/>
          <w:snapToGrid w:val="0"/>
        </w:rPr>
        <w:tab/>
        <w:t>AMF-TNLAssociationSetupList,</w:t>
      </w:r>
    </w:p>
    <w:p w14:paraId="6B57419F" w14:textId="77777777" w:rsidR="00925CBF" w:rsidRPr="001D2E49" w:rsidRDefault="00925CBF" w:rsidP="00861336">
      <w:pPr>
        <w:pStyle w:val="PL"/>
        <w:rPr>
          <w:noProof w:val="0"/>
          <w:snapToGrid w:val="0"/>
        </w:rPr>
      </w:pPr>
      <w:r w:rsidRPr="001D2E49">
        <w:rPr>
          <w:noProof w:val="0"/>
          <w:snapToGrid w:val="0"/>
        </w:rPr>
        <w:tab/>
        <w:t>AMF-TNLAssociationToAddList,</w:t>
      </w:r>
    </w:p>
    <w:p w14:paraId="0D7D4F40" w14:textId="77777777" w:rsidR="00925CBF" w:rsidRPr="001D2E49" w:rsidRDefault="00925CBF" w:rsidP="00861336">
      <w:pPr>
        <w:pStyle w:val="PL"/>
        <w:rPr>
          <w:noProof w:val="0"/>
          <w:snapToGrid w:val="0"/>
        </w:rPr>
      </w:pPr>
      <w:r w:rsidRPr="001D2E49">
        <w:rPr>
          <w:noProof w:val="0"/>
          <w:snapToGrid w:val="0"/>
        </w:rPr>
        <w:tab/>
        <w:t>AMF-TNLAssociationToRemoveList,</w:t>
      </w:r>
    </w:p>
    <w:p w14:paraId="1B55FFAD" w14:textId="77777777" w:rsidR="00925CBF" w:rsidRPr="001D2E49" w:rsidRDefault="00925CBF" w:rsidP="00861336">
      <w:pPr>
        <w:pStyle w:val="PL"/>
        <w:rPr>
          <w:noProof w:val="0"/>
          <w:snapToGrid w:val="0"/>
        </w:rPr>
      </w:pPr>
      <w:r w:rsidRPr="001D2E49">
        <w:rPr>
          <w:noProof w:val="0"/>
          <w:snapToGrid w:val="0"/>
        </w:rPr>
        <w:tab/>
        <w:t>AMF-TNLAssociationToUpdateList,</w:t>
      </w:r>
    </w:p>
    <w:p w14:paraId="4D3E56E1" w14:textId="77777777" w:rsidR="00925CBF" w:rsidRPr="001D2E49" w:rsidRDefault="00925CBF" w:rsidP="00861336">
      <w:pPr>
        <w:pStyle w:val="PL"/>
        <w:rPr>
          <w:noProof w:val="0"/>
          <w:snapToGrid w:val="0"/>
          <w:lang w:eastAsia="zh-CN"/>
        </w:rPr>
      </w:pPr>
      <w:r w:rsidRPr="001D2E49">
        <w:rPr>
          <w:noProof w:val="0"/>
          <w:snapToGrid w:val="0"/>
        </w:rPr>
        <w:tab/>
        <w:t>AMF-UE-NGAP-ID,</w:t>
      </w:r>
    </w:p>
    <w:p w14:paraId="6B97D711" w14:textId="77777777" w:rsidR="00925CBF" w:rsidRPr="001D2E49" w:rsidRDefault="00925CBF" w:rsidP="00861336">
      <w:pPr>
        <w:pStyle w:val="PL"/>
        <w:rPr>
          <w:noProof w:val="0"/>
          <w:snapToGrid w:val="0"/>
        </w:rPr>
      </w:pPr>
      <w:r w:rsidRPr="001D2E49">
        <w:rPr>
          <w:noProof w:val="0"/>
          <w:snapToGrid w:val="0"/>
        </w:rPr>
        <w:tab/>
        <w:t>AssistanceDataForPaging,</w:t>
      </w:r>
    </w:p>
    <w:p w14:paraId="3B22A581" w14:textId="77777777" w:rsidR="00925CBF" w:rsidRDefault="00925CBF" w:rsidP="00861336">
      <w:pPr>
        <w:pStyle w:val="PL"/>
        <w:rPr>
          <w:noProof w:val="0"/>
          <w:snapToGrid w:val="0"/>
        </w:rPr>
      </w:pPr>
      <w:r w:rsidRPr="009112F6">
        <w:rPr>
          <w:noProof w:val="0"/>
          <w:snapToGrid w:val="0"/>
        </w:rPr>
        <w:tab/>
      </w:r>
      <w:r>
        <w:rPr>
          <w:noProof w:val="0"/>
          <w:snapToGrid w:val="0"/>
        </w:rPr>
        <w:t>AuthenticatedIndication,</w:t>
      </w:r>
    </w:p>
    <w:p w14:paraId="3B34294B" w14:textId="77777777" w:rsidR="00925CBF" w:rsidRPr="001D2E49" w:rsidRDefault="00925CBF" w:rsidP="00861336">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5B20FD82" w14:textId="77777777" w:rsidR="00925CBF" w:rsidRPr="001D2E49" w:rsidRDefault="00925CBF" w:rsidP="00861336">
      <w:pPr>
        <w:pStyle w:val="PL"/>
        <w:rPr>
          <w:noProof w:val="0"/>
          <w:snapToGrid w:val="0"/>
        </w:rPr>
      </w:pPr>
      <w:r w:rsidRPr="001D2E49">
        <w:rPr>
          <w:noProof w:val="0"/>
          <w:snapToGrid w:val="0"/>
        </w:rPr>
        <w:tab/>
        <w:t>BroadcastCompletedAreaList,</w:t>
      </w:r>
    </w:p>
    <w:p w14:paraId="1BAA4736" w14:textId="77777777" w:rsidR="00925CBF" w:rsidRPr="001D2E49" w:rsidRDefault="00925CBF" w:rsidP="00861336">
      <w:pPr>
        <w:pStyle w:val="PL"/>
        <w:rPr>
          <w:noProof w:val="0"/>
          <w:snapToGrid w:val="0"/>
          <w:lang w:eastAsia="zh-CN"/>
        </w:rPr>
      </w:pPr>
      <w:r w:rsidRPr="001D2E49">
        <w:rPr>
          <w:noProof w:val="0"/>
          <w:snapToGrid w:val="0"/>
          <w:lang w:eastAsia="zh-CN"/>
        </w:rPr>
        <w:tab/>
        <w:t>CancelAllWarningMessages,</w:t>
      </w:r>
    </w:p>
    <w:p w14:paraId="6E7A9411" w14:textId="77777777" w:rsidR="00925CBF" w:rsidRPr="001D2E49" w:rsidRDefault="00925CBF" w:rsidP="00861336">
      <w:pPr>
        <w:pStyle w:val="PL"/>
        <w:rPr>
          <w:noProof w:val="0"/>
          <w:snapToGrid w:val="0"/>
        </w:rPr>
      </w:pPr>
      <w:r w:rsidRPr="001D2E49">
        <w:rPr>
          <w:noProof w:val="0"/>
          <w:snapToGrid w:val="0"/>
        </w:rPr>
        <w:tab/>
        <w:t>Cause,</w:t>
      </w:r>
    </w:p>
    <w:p w14:paraId="6F8F4BE1" w14:textId="77777777" w:rsidR="00925CBF" w:rsidRPr="001D2E49" w:rsidRDefault="00925CBF" w:rsidP="00861336">
      <w:pPr>
        <w:pStyle w:val="PL"/>
        <w:rPr>
          <w:noProof w:val="0"/>
          <w:snapToGrid w:val="0"/>
          <w:lang w:eastAsia="zh-CN"/>
        </w:rPr>
      </w:pPr>
      <w:r w:rsidRPr="001D2E49">
        <w:rPr>
          <w:noProof w:val="0"/>
          <w:snapToGrid w:val="0"/>
          <w:lang w:eastAsia="zh-CN"/>
        </w:rPr>
        <w:tab/>
        <w:t>CellIDListForRestart,</w:t>
      </w:r>
    </w:p>
    <w:p w14:paraId="675EF2BE" w14:textId="77777777" w:rsidR="00925CBF" w:rsidRDefault="00925CBF" w:rsidP="00861336">
      <w:pPr>
        <w:pStyle w:val="PL"/>
        <w:rPr>
          <w:snapToGrid w:val="0"/>
          <w:lang w:val="en-US" w:eastAsia="zh-CN"/>
        </w:rPr>
      </w:pPr>
      <w:r>
        <w:rPr>
          <w:snapToGrid w:val="0"/>
          <w:lang w:val="en-US" w:eastAsia="zh-CN"/>
        </w:rPr>
        <w:tab/>
      </w:r>
      <w:r>
        <w:rPr>
          <w:rFonts w:hint="eastAsia"/>
          <w:snapToGrid w:val="0"/>
          <w:lang w:val="en-US" w:eastAsia="zh-CN"/>
        </w:rPr>
        <w:t>CEmodeBrestricted,</w:t>
      </w:r>
    </w:p>
    <w:p w14:paraId="4093548A" w14:textId="77777777" w:rsidR="00925CBF" w:rsidRDefault="00925CBF" w:rsidP="00861336">
      <w:pPr>
        <w:pStyle w:val="PL"/>
        <w:rPr>
          <w:snapToGrid w:val="0"/>
          <w:lang w:eastAsia="zh-CN"/>
        </w:rPr>
      </w:pPr>
      <w:r>
        <w:rPr>
          <w:rFonts w:hint="eastAsia"/>
          <w:snapToGrid w:val="0"/>
          <w:lang w:val="en-US" w:eastAsia="zh-CN"/>
        </w:rPr>
        <w:tab/>
        <w:t>CEmodeBSupport-Indicator,</w:t>
      </w:r>
    </w:p>
    <w:p w14:paraId="6F1F1316" w14:textId="77777777" w:rsidR="00925CBF" w:rsidRPr="001D2E49" w:rsidRDefault="00925CBF" w:rsidP="00861336">
      <w:pPr>
        <w:pStyle w:val="PL"/>
        <w:rPr>
          <w:noProof w:val="0"/>
          <w:snapToGrid w:val="0"/>
          <w:lang w:eastAsia="zh-CN"/>
        </w:rPr>
      </w:pPr>
      <w:r w:rsidRPr="001D2E49">
        <w:rPr>
          <w:noProof w:val="0"/>
          <w:snapToGrid w:val="0"/>
          <w:lang w:eastAsia="zh-CN"/>
        </w:rPr>
        <w:tab/>
        <w:t>CNAssistedRANTuning,</w:t>
      </w:r>
    </w:p>
    <w:p w14:paraId="162C34D9" w14:textId="77777777" w:rsidR="00925CBF" w:rsidRPr="001D2E49" w:rsidRDefault="00925CBF" w:rsidP="00861336">
      <w:pPr>
        <w:pStyle w:val="PL"/>
        <w:rPr>
          <w:noProof w:val="0"/>
          <w:snapToGrid w:val="0"/>
        </w:rPr>
      </w:pPr>
      <w:r w:rsidRPr="001D2E49">
        <w:rPr>
          <w:noProof w:val="0"/>
          <w:snapToGrid w:val="0"/>
        </w:rPr>
        <w:tab/>
        <w:t>ConcurrentWarningMessageInd,</w:t>
      </w:r>
    </w:p>
    <w:p w14:paraId="38F41411" w14:textId="77777777" w:rsidR="00925CBF" w:rsidRPr="001D2E49" w:rsidRDefault="00925CBF" w:rsidP="00861336">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6B2A29A" w14:textId="77777777" w:rsidR="00925CBF" w:rsidRPr="001D2E49" w:rsidRDefault="00925CBF" w:rsidP="00861336">
      <w:pPr>
        <w:pStyle w:val="PL"/>
        <w:rPr>
          <w:noProof w:val="0"/>
          <w:snapToGrid w:val="0"/>
        </w:rPr>
      </w:pPr>
      <w:r w:rsidRPr="001D2E49">
        <w:rPr>
          <w:noProof w:val="0"/>
          <w:snapToGrid w:val="0"/>
        </w:rPr>
        <w:tab/>
      </w:r>
      <w:r w:rsidRPr="001D2E49">
        <w:rPr>
          <w:noProof w:val="0"/>
        </w:rPr>
        <w:t>CPTransportLayerInformation,</w:t>
      </w:r>
    </w:p>
    <w:p w14:paraId="0E1499EE" w14:textId="77777777" w:rsidR="00925CBF" w:rsidRPr="001D2E49" w:rsidRDefault="00925CBF" w:rsidP="00861336">
      <w:pPr>
        <w:pStyle w:val="PL"/>
        <w:rPr>
          <w:noProof w:val="0"/>
          <w:snapToGrid w:val="0"/>
        </w:rPr>
      </w:pPr>
      <w:r w:rsidRPr="001D2E49">
        <w:rPr>
          <w:noProof w:val="0"/>
          <w:snapToGrid w:val="0"/>
        </w:rPr>
        <w:tab/>
        <w:t>CriticalityDiagnostics,</w:t>
      </w:r>
    </w:p>
    <w:p w14:paraId="47620AD7" w14:textId="77777777" w:rsidR="00925CBF" w:rsidRPr="001D2E49" w:rsidRDefault="00925CBF" w:rsidP="00861336">
      <w:pPr>
        <w:pStyle w:val="PL"/>
        <w:rPr>
          <w:noProof w:val="0"/>
          <w:snapToGrid w:val="0"/>
        </w:rPr>
      </w:pPr>
      <w:r w:rsidRPr="001D2E49">
        <w:rPr>
          <w:noProof w:val="0"/>
          <w:snapToGrid w:val="0"/>
        </w:rPr>
        <w:tab/>
        <w:t>DataCodingScheme,</w:t>
      </w:r>
    </w:p>
    <w:p w14:paraId="1746A99B" w14:textId="77777777" w:rsidR="00925CBF" w:rsidRPr="001D2E49" w:rsidRDefault="00925CBF" w:rsidP="00861336">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0CE56E70" w14:textId="77777777" w:rsidR="00925CBF" w:rsidRDefault="00925CBF" w:rsidP="00861336">
      <w:pPr>
        <w:pStyle w:val="PL"/>
        <w:rPr>
          <w:noProof w:val="0"/>
          <w:snapToGrid w:val="0"/>
        </w:rPr>
      </w:pPr>
      <w:r w:rsidRPr="001D2E49">
        <w:rPr>
          <w:noProof w:val="0"/>
          <w:snapToGrid w:val="0"/>
        </w:rPr>
        <w:tab/>
        <w:t>DirectForwardingPathAvailability,</w:t>
      </w:r>
    </w:p>
    <w:p w14:paraId="58CA6AF8" w14:textId="77777777" w:rsidR="00925CBF" w:rsidRPr="00AD521A" w:rsidRDefault="00925CBF" w:rsidP="00861336">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8769358" w14:textId="77777777" w:rsidR="00925CBF" w:rsidRPr="001D2E49" w:rsidRDefault="00925CBF" w:rsidP="00861336">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7FF7C59" w14:textId="77777777" w:rsidR="00925CBF" w:rsidRPr="001D2E49" w:rsidRDefault="00925CBF" w:rsidP="00861336">
      <w:pPr>
        <w:pStyle w:val="PL"/>
        <w:rPr>
          <w:noProof w:val="0"/>
          <w:snapToGrid w:val="0"/>
          <w:lang w:eastAsia="zh-CN"/>
        </w:rPr>
      </w:pPr>
      <w:r w:rsidRPr="001D2E49">
        <w:rPr>
          <w:noProof w:val="0"/>
          <w:snapToGrid w:val="0"/>
          <w:lang w:eastAsia="zh-CN"/>
        </w:rPr>
        <w:tab/>
        <w:t>EmergencyAreaIDListForRestart,</w:t>
      </w:r>
    </w:p>
    <w:p w14:paraId="0F5232F5" w14:textId="77777777" w:rsidR="00925CBF" w:rsidRPr="001D2E49" w:rsidRDefault="00925CBF" w:rsidP="00861336">
      <w:pPr>
        <w:pStyle w:val="PL"/>
        <w:rPr>
          <w:noProof w:val="0"/>
          <w:snapToGrid w:val="0"/>
        </w:rPr>
      </w:pPr>
      <w:r w:rsidRPr="001D2E49">
        <w:rPr>
          <w:noProof w:val="0"/>
        </w:rPr>
        <w:tab/>
      </w:r>
      <w:r w:rsidRPr="001D2E49">
        <w:rPr>
          <w:noProof w:val="0"/>
          <w:snapToGrid w:val="0"/>
        </w:rPr>
        <w:t>EmergencyFallbackIndicator,</w:t>
      </w:r>
    </w:p>
    <w:p w14:paraId="5F79A590" w14:textId="77777777" w:rsidR="00925CBF" w:rsidRDefault="00925CBF" w:rsidP="00861336">
      <w:pPr>
        <w:pStyle w:val="PL"/>
        <w:rPr>
          <w:noProof w:val="0"/>
          <w:snapToGrid w:val="0"/>
        </w:rPr>
      </w:pPr>
      <w:r w:rsidRPr="001D2E49">
        <w:rPr>
          <w:noProof w:val="0"/>
          <w:snapToGrid w:val="0"/>
        </w:rPr>
        <w:tab/>
        <w:t>EN-DCSONConfigurationTransfer,</w:t>
      </w:r>
    </w:p>
    <w:p w14:paraId="58D166DE" w14:textId="77777777" w:rsidR="00925CBF" w:rsidRPr="001D2E49" w:rsidRDefault="00925CBF" w:rsidP="00861336">
      <w:pPr>
        <w:pStyle w:val="PL"/>
        <w:rPr>
          <w:noProof w:val="0"/>
          <w:snapToGrid w:val="0"/>
        </w:rPr>
      </w:pPr>
      <w:r>
        <w:rPr>
          <w:noProof w:val="0"/>
          <w:snapToGrid w:val="0"/>
        </w:rPr>
        <w:tab/>
      </w:r>
      <w:r w:rsidRPr="008711EA">
        <w:rPr>
          <w:snapToGrid w:val="0"/>
        </w:rPr>
        <w:t>EndIndication</w:t>
      </w:r>
      <w:r>
        <w:rPr>
          <w:snapToGrid w:val="0"/>
        </w:rPr>
        <w:t>,</w:t>
      </w:r>
    </w:p>
    <w:p w14:paraId="74643F84" w14:textId="77777777" w:rsidR="00925CBF" w:rsidRPr="00120C9A" w:rsidRDefault="00925CBF" w:rsidP="00861336">
      <w:pPr>
        <w:pStyle w:val="PL"/>
        <w:rPr>
          <w:noProof w:val="0"/>
          <w:snapToGrid w:val="0"/>
        </w:rPr>
      </w:pPr>
      <w:r>
        <w:rPr>
          <w:noProof w:val="0"/>
          <w:snapToGrid w:val="0"/>
        </w:rPr>
        <w:tab/>
      </w:r>
      <w:r w:rsidRPr="00120C9A">
        <w:rPr>
          <w:noProof w:val="0"/>
          <w:snapToGrid w:val="0"/>
        </w:rPr>
        <w:t>Enhanced-CoverageRestriction,</w:t>
      </w:r>
    </w:p>
    <w:p w14:paraId="44E5A83C" w14:textId="77777777" w:rsidR="00925CBF" w:rsidRDefault="00925CBF" w:rsidP="00861336">
      <w:pPr>
        <w:pStyle w:val="PL"/>
        <w:rPr>
          <w:noProof w:val="0"/>
          <w:snapToGrid w:val="0"/>
        </w:rPr>
      </w:pPr>
      <w:r w:rsidRPr="001D2E49">
        <w:rPr>
          <w:noProof w:val="0"/>
          <w:snapToGrid w:val="0"/>
        </w:rPr>
        <w:tab/>
        <w:t>EUTRA-CGI,</w:t>
      </w:r>
    </w:p>
    <w:p w14:paraId="3973D43F" w14:textId="77777777" w:rsidR="00925CBF" w:rsidRPr="001D2E49" w:rsidRDefault="00925CBF" w:rsidP="00861336">
      <w:pPr>
        <w:pStyle w:val="PL"/>
        <w:rPr>
          <w:noProof w:val="0"/>
          <w:snapToGrid w:val="0"/>
        </w:rPr>
      </w:pPr>
      <w:r>
        <w:rPr>
          <w:noProof w:val="0"/>
          <w:snapToGrid w:val="0"/>
        </w:rPr>
        <w:tab/>
      </w:r>
      <w:r w:rsidRPr="00C7086C">
        <w:rPr>
          <w:snapToGrid w:val="0"/>
        </w:rPr>
        <w:t>Extended-AMFName</w:t>
      </w:r>
      <w:r>
        <w:rPr>
          <w:snapToGrid w:val="0"/>
        </w:rPr>
        <w:t>,</w:t>
      </w:r>
    </w:p>
    <w:p w14:paraId="2BA2558C" w14:textId="77777777" w:rsidR="00925CBF" w:rsidRDefault="00925CBF" w:rsidP="00861336">
      <w:pPr>
        <w:pStyle w:val="PL"/>
        <w:rPr>
          <w:noProof w:val="0"/>
          <w:snapToGrid w:val="0"/>
        </w:rPr>
      </w:pPr>
      <w:r w:rsidRPr="00120C9A">
        <w:rPr>
          <w:noProof w:val="0"/>
          <w:snapToGrid w:val="0"/>
        </w:rPr>
        <w:tab/>
        <w:t>Extended-ConnectedTime,</w:t>
      </w:r>
    </w:p>
    <w:p w14:paraId="0DB89B7A" w14:textId="77777777" w:rsidR="00925CBF" w:rsidRDefault="00925CBF" w:rsidP="00861336">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E3152F6" w14:textId="77777777" w:rsidR="00925CBF" w:rsidRPr="001D2E49" w:rsidRDefault="00925CBF" w:rsidP="00861336">
      <w:pPr>
        <w:pStyle w:val="PL"/>
        <w:rPr>
          <w:noProof w:val="0"/>
          <w:snapToGrid w:val="0"/>
        </w:rPr>
      </w:pPr>
      <w:r w:rsidRPr="001D2E49">
        <w:rPr>
          <w:noProof w:val="0"/>
          <w:snapToGrid w:val="0"/>
        </w:rPr>
        <w:tab/>
        <w:t>FiveG-S-TMSI,</w:t>
      </w:r>
    </w:p>
    <w:p w14:paraId="454897AF" w14:textId="77777777" w:rsidR="00925CBF" w:rsidRPr="001D2E49" w:rsidRDefault="00925CBF" w:rsidP="00861336">
      <w:pPr>
        <w:pStyle w:val="PL"/>
        <w:rPr>
          <w:noProof w:val="0"/>
          <w:snapToGrid w:val="0"/>
        </w:rPr>
      </w:pPr>
      <w:r w:rsidRPr="001D2E49">
        <w:rPr>
          <w:noProof w:val="0"/>
          <w:snapToGrid w:val="0"/>
        </w:rPr>
        <w:tab/>
        <w:t>GlobalRANNodeID,</w:t>
      </w:r>
    </w:p>
    <w:p w14:paraId="0CEFF935" w14:textId="77777777" w:rsidR="00925CBF" w:rsidRPr="001D2E49" w:rsidRDefault="00925CBF" w:rsidP="00861336">
      <w:pPr>
        <w:pStyle w:val="PL"/>
        <w:rPr>
          <w:noProof w:val="0"/>
          <w:snapToGrid w:val="0"/>
        </w:rPr>
      </w:pPr>
      <w:r w:rsidRPr="001D2E49">
        <w:rPr>
          <w:noProof w:val="0"/>
          <w:snapToGrid w:val="0"/>
        </w:rPr>
        <w:tab/>
        <w:t>GUAMI,</w:t>
      </w:r>
    </w:p>
    <w:p w14:paraId="6D38178E" w14:textId="77777777" w:rsidR="00925CBF" w:rsidRPr="001D2E49" w:rsidRDefault="00925CBF" w:rsidP="00861336">
      <w:pPr>
        <w:pStyle w:val="PL"/>
        <w:rPr>
          <w:noProof w:val="0"/>
          <w:snapToGrid w:val="0"/>
        </w:rPr>
      </w:pPr>
      <w:r w:rsidRPr="001D2E49">
        <w:rPr>
          <w:noProof w:val="0"/>
          <w:snapToGrid w:val="0"/>
        </w:rPr>
        <w:tab/>
        <w:t>HandoverFlag,</w:t>
      </w:r>
    </w:p>
    <w:p w14:paraId="1BEC905C" w14:textId="77777777" w:rsidR="00925CBF" w:rsidRPr="001D2E49" w:rsidRDefault="00925CBF" w:rsidP="00861336">
      <w:pPr>
        <w:pStyle w:val="PL"/>
        <w:rPr>
          <w:noProof w:val="0"/>
          <w:snapToGrid w:val="0"/>
        </w:rPr>
      </w:pPr>
      <w:r w:rsidRPr="001D2E49">
        <w:rPr>
          <w:noProof w:val="0"/>
          <w:snapToGrid w:val="0"/>
        </w:rPr>
        <w:tab/>
        <w:t>HandoverType,</w:t>
      </w:r>
    </w:p>
    <w:p w14:paraId="5D6AD0F1" w14:textId="77777777" w:rsidR="00925CBF" w:rsidRDefault="00925CBF" w:rsidP="00861336">
      <w:pPr>
        <w:pStyle w:val="PL"/>
        <w:rPr>
          <w:noProof w:val="0"/>
          <w:snapToGrid w:val="0"/>
        </w:rPr>
      </w:pPr>
      <w:r>
        <w:rPr>
          <w:noProof w:val="0"/>
          <w:snapToGrid w:val="0"/>
        </w:rPr>
        <w:tab/>
        <w:t>IAB-Authorized,</w:t>
      </w:r>
    </w:p>
    <w:p w14:paraId="65DE9E3E" w14:textId="77777777" w:rsidR="00925CBF" w:rsidRPr="00391C78" w:rsidRDefault="00925CBF" w:rsidP="00861336">
      <w:pPr>
        <w:pStyle w:val="PL"/>
        <w:rPr>
          <w:noProof w:val="0"/>
          <w:snapToGrid w:val="0"/>
        </w:rPr>
      </w:pPr>
      <w:r>
        <w:rPr>
          <w:noProof w:val="0"/>
          <w:snapToGrid w:val="0"/>
        </w:rPr>
        <w:tab/>
        <w:t>IAB-Supported,</w:t>
      </w:r>
    </w:p>
    <w:p w14:paraId="2869918F" w14:textId="77777777" w:rsidR="00925CBF" w:rsidRPr="008D0208" w:rsidRDefault="00925CBF" w:rsidP="00861336">
      <w:pPr>
        <w:pStyle w:val="PL"/>
        <w:rPr>
          <w:noProof w:val="0"/>
          <w:snapToGrid w:val="0"/>
        </w:rPr>
      </w:pPr>
      <w:r>
        <w:rPr>
          <w:snapToGrid w:val="0"/>
        </w:rPr>
        <w:tab/>
        <w:t>IABNodeIndication,</w:t>
      </w:r>
    </w:p>
    <w:p w14:paraId="7501D70A" w14:textId="77777777" w:rsidR="00925CBF" w:rsidRPr="001D2E49" w:rsidRDefault="00925CBF" w:rsidP="00861336">
      <w:pPr>
        <w:pStyle w:val="PL"/>
        <w:rPr>
          <w:noProof w:val="0"/>
          <w:snapToGrid w:val="0"/>
        </w:rPr>
      </w:pPr>
      <w:r w:rsidRPr="001D2E49">
        <w:rPr>
          <w:noProof w:val="0"/>
          <w:snapToGrid w:val="0"/>
        </w:rPr>
        <w:tab/>
        <w:t>IMSVoiceSupportIndicator,</w:t>
      </w:r>
    </w:p>
    <w:p w14:paraId="62A38E65" w14:textId="77777777" w:rsidR="00925CBF" w:rsidRPr="001D2E49" w:rsidRDefault="00925CBF" w:rsidP="00861336">
      <w:pPr>
        <w:pStyle w:val="PL"/>
        <w:rPr>
          <w:noProof w:val="0"/>
          <w:snapToGrid w:val="0"/>
        </w:rPr>
      </w:pPr>
      <w:r w:rsidRPr="001D2E49">
        <w:rPr>
          <w:noProof w:val="0"/>
          <w:snapToGrid w:val="0"/>
        </w:rPr>
        <w:tab/>
        <w:t>IndexToRFSP,</w:t>
      </w:r>
    </w:p>
    <w:p w14:paraId="379AAAF5"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439D52EB" w14:textId="77777777" w:rsidR="00925CBF" w:rsidRDefault="00925CBF" w:rsidP="00861336">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582DA04" w14:textId="77777777" w:rsidR="00925CBF" w:rsidRDefault="00925CBF" w:rsidP="00861336">
      <w:pPr>
        <w:pStyle w:val="PL"/>
        <w:rPr>
          <w:noProof w:val="0"/>
          <w:snapToGrid w:val="0"/>
        </w:rPr>
      </w:pPr>
      <w:r w:rsidRPr="00AC4719">
        <w:rPr>
          <w:noProof w:val="0"/>
          <w:snapToGrid w:val="0"/>
        </w:rPr>
        <w:tab/>
        <w:t>LAI,</w:t>
      </w:r>
    </w:p>
    <w:p w14:paraId="07F27A5D" w14:textId="77777777" w:rsidR="00925CBF" w:rsidRDefault="00925CBF" w:rsidP="00861336">
      <w:pPr>
        <w:pStyle w:val="PL"/>
        <w:rPr>
          <w:snapToGrid w:val="0"/>
        </w:rPr>
      </w:pPr>
      <w:r>
        <w:rPr>
          <w:snapToGrid w:val="0"/>
        </w:rPr>
        <w:tab/>
      </w:r>
      <w:r w:rsidRPr="00511A22">
        <w:rPr>
          <w:snapToGrid w:val="0"/>
        </w:rPr>
        <w:t>LTEM-Indication,</w:t>
      </w:r>
    </w:p>
    <w:p w14:paraId="7C4CEA05" w14:textId="77777777" w:rsidR="00925CBF" w:rsidRDefault="00925CBF" w:rsidP="00861336">
      <w:pPr>
        <w:pStyle w:val="PL"/>
        <w:rPr>
          <w:noProof w:val="0"/>
          <w:snapToGrid w:val="0"/>
        </w:rPr>
      </w:pPr>
      <w:r w:rsidRPr="001D2E49">
        <w:rPr>
          <w:noProof w:val="0"/>
          <w:snapToGrid w:val="0"/>
        </w:rPr>
        <w:tab/>
        <w:t>LocationReportingRequestType,</w:t>
      </w:r>
    </w:p>
    <w:p w14:paraId="2DBAB069" w14:textId="77777777" w:rsidR="00925CBF" w:rsidRDefault="00925CBF" w:rsidP="00861336">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6E0E89E1" w14:textId="77777777" w:rsidR="00925CBF" w:rsidRPr="001D2E49" w:rsidRDefault="00925CBF" w:rsidP="00861336">
      <w:pPr>
        <w:pStyle w:val="PL"/>
        <w:rPr>
          <w:noProof w:val="0"/>
          <w:snapToGrid w:val="0"/>
        </w:rPr>
      </w:pPr>
      <w:r w:rsidRPr="001D2E49">
        <w:rPr>
          <w:noProof w:val="0"/>
          <w:snapToGrid w:val="0"/>
        </w:rPr>
        <w:tab/>
      </w:r>
      <w:r>
        <w:rPr>
          <w:noProof w:val="0"/>
          <w:snapToGrid w:val="0"/>
        </w:rPr>
        <w:t>LTEV2XServicesAuthorized,</w:t>
      </w:r>
    </w:p>
    <w:p w14:paraId="3ECC5F7F" w14:textId="77777777" w:rsidR="00925CBF" w:rsidRDefault="00925CBF" w:rsidP="00861336">
      <w:pPr>
        <w:pStyle w:val="PL"/>
        <w:rPr>
          <w:ins w:id="4983" w:author="作者"/>
          <w:noProof w:val="0"/>
          <w:snapToGrid w:val="0"/>
        </w:rPr>
      </w:pPr>
      <w:r w:rsidRPr="001D2E49">
        <w:rPr>
          <w:noProof w:val="0"/>
          <w:snapToGrid w:val="0"/>
        </w:rPr>
        <w:tab/>
        <w:t>MaskedIMEISV,</w:t>
      </w:r>
    </w:p>
    <w:p w14:paraId="41784E33" w14:textId="77777777" w:rsidR="00925CBF" w:rsidRPr="00BB04D9" w:rsidRDefault="00925CBF" w:rsidP="00861336">
      <w:pPr>
        <w:pStyle w:val="PL"/>
        <w:rPr>
          <w:ins w:id="4984" w:author="作者"/>
          <w:noProof w:val="0"/>
          <w:snapToGrid w:val="0"/>
        </w:rPr>
      </w:pPr>
      <w:ins w:id="4985" w:author="作者">
        <w:r>
          <w:rPr>
            <w:noProof w:val="0"/>
            <w:snapToGrid w:val="0"/>
          </w:rPr>
          <w:tab/>
        </w:r>
        <w:r w:rsidRPr="00BB04D9">
          <w:rPr>
            <w:noProof w:val="0"/>
            <w:snapToGrid w:val="0"/>
          </w:rPr>
          <w:t>MBS-Area-Session-ID,</w:t>
        </w:r>
      </w:ins>
    </w:p>
    <w:p w14:paraId="3F5CC3CF" w14:textId="77777777" w:rsidR="00925CBF" w:rsidRPr="00BB04D9" w:rsidRDefault="00925CBF" w:rsidP="00861336">
      <w:pPr>
        <w:pStyle w:val="PL"/>
        <w:rPr>
          <w:ins w:id="4986" w:author="作者"/>
          <w:noProof w:val="0"/>
          <w:snapToGrid w:val="0"/>
        </w:rPr>
      </w:pPr>
      <w:ins w:id="4987" w:author="作者">
        <w:r w:rsidRPr="00BB04D9">
          <w:rPr>
            <w:noProof w:val="0"/>
            <w:snapToGrid w:val="0"/>
          </w:rPr>
          <w:tab/>
          <w:t>MBS-ServiceAreaInformation,</w:t>
        </w:r>
      </w:ins>
    </w:p>
    <w:p w14:paraId="64D0A866" w14:textId="77777777" w:rsidR="00925CBF" w:rsidDel="00C61407" w:rsidRDefault="00925CBF" w:rsidP="00861336">
      <w:pPr>
        <w:pStyle w:val="PL"/>
        <w:rPr>
          <w:ins w:id="4988" w:author="作者"/>
          <w:del w:id="4989" w:author="作者"/>
          <w:noProof w:val="0"/>
          <w:snapToGrid w:val="0"/>
        </w:rPr>
      </w:pPr>
      <w:ins w:id="4990" w:author="作者">
        <w:r w:rsidRPr="00BB04D9">
          <w:rPr>
            <w:noProof w:val="0"/>
            <w:snapToGrid w:val="0"/>
          </w:rPr>
          <w:tab/>
          <w:t>MBS-Session-ID,</w:t>
        </w:r>
      </w:ins>
    </w:p>
    <w:p w14:paraId="33D946D8" w14:textId="77777777" w:rsidR="00925CBF" w:rsidRPr="001C7720" w:rsidRDefault="00925CBF" w:rsidP="00861336">
      <w:pPr>
        <w:pStyle w:val="PL"/>
        <w:rPr>
          <w:ins w:id="4991" w:author="作者"/>
          <w:noProof w:val="0"/>
          <w:snapToGrid w:val="0"/>
        </w:rPr>
      </w:pPr>
      <w:ins w:id="4992" w:author="作者">
        <w:r>
          <w:rPr>
            <w:noProof w:val="0"/>
            <w:snapToGrid w:val="0"/>
          </w:rPr>
          <w:tab/>
          <w:t>MBS-Distribution</w:t>
        </w:r>
        <w:r w:rsidRPr="001C7720">
          <w:rPr>
            <w:noProof w:val="0"/>
            <w:snapToGrid w:val="0"/>
          </w:rPr>
          <w:t>ReleaseRequestTransfer</w:t>
        </w:r>
        <w:r>
          <w:rPr>
            <w:noProof w:val="0"/>
            <w:snapToGrid w:val="0"/>
          </w:rPr>
          <w:t>,</w:t>
        </w:r>
      </w:ins>
    </w:p>
    <w:p w14:paraId="317F94A0" w14:textId="77777777" w:rsidR="00925CBF" w:rsidRPr="001C7720" w:rsidRDefault="00925CBF" w:rsidP="00861336">
      <w:pPr>
        <w:pStyle w:val="PL"/>
        <w:rPr>
          <w:ins w:id="4993" w:author="作者"/>
          <w:noProof w:val="0"/>
          <w:snapToGrid w:val="0"/>
        </w:rPr>
      </w:pPr>
      <w:ins w:id="4994" w:author="作者">
        <w:r>
          <w:rPr>
            <w:noProof w:val="0"/>
            <w:snapToGrid w:val="0"/>
          </w:rPr>
          <w:tab/>
          <w:t>MBS-Distribution</w:t>
        </w:r>
        <w:r w:rsidRPr="001C7720">
          <w:rPr>
            <w:noProof w:val="0"/>
            <w:snapToGrid w:val="0"/>
          </w:rPr>
          <w:t>SetupRequestTransfer</w:t>
        </w:r>
        <w:r>
          <w:rPr>
            <w:noProof w:val="0"/>
            <w:snapToGrid w:val="0"/>
          </w:rPr>
          <w:t>,</w:t>
        </w:r>
      </w:ins>
    </w:p>
    <w:p w14:paraId="067594E5" w14:textId="77777777" w:rsidR="00925CBF" w:rsidRPr="001C7720" w:rsidRDefault="00925CBF" w:rsidP="00861336">
      <w:pPr>
        <w:pStyle w:val="PL"/>
        <w:rPr>
          <w:ins w:id="4995" w:author="作者"/>
          <w:noProof w:val="0"/>
          <w:snapToGrid w:val="0"/>
        </w:rPr>
      </w:pPr>
      <w:ins w:id="4996" w:author="作者">
        <w:r>
          <w:rPr>
            <w:noProof w:val="0"/>
            <w:snapToGrid w:val="0"/>
          </w:rPr>
          <w:tab/>
          <w:t>MBS-Distribution</w:t>
        </w:r>
        <w:r w:rsidRPr="001C7720">
          <w:rPr>
            <w:noProof w:val="0"/>
            <w:snapToGrid w:val="0"/>
          </w:rPr>
          <w:t>SetupResponseTransfer</w:t>
        </w:r>
        <w:r>
          <w:rPr>
            <w:noProof w:val="0"/>
            <w:snapToGrid w:val="0"/>
          </w:rPr>
          <w:t>,</w:t>
        </w:r>
      </w:ins>
    </w:p>
    <w:p w14:paraId="67DDD5B4" w14:textId="77777777" w:rsidR="00925CBF" w:rsidDel="00C61407" w:rsidRDefault="00925CBF" w:rsidP="00861336">
      <w:pPr>
        <w:pStyle w:val="PL"/>
        <w:rPr>
          <w:del w:id="4997" w:author="作者"/>
          <w:noProof w:val="0"/>
          <w:snapToGrid w:val="0"/>
        </w:rPr>
      </w:pPr>
      <w:ins w:id="4998" w:author="作者">
        <w:r>
          <w:rPr>
            <w:noProof w:val="0"/>
            <w:snapToGrid w:val="0"/>
          </w:rPr>
          <w:tab/>
          <w:t>MBS-Distribution</w:t>
        </w:r>
        <w:r w:rsidRPr="001C7720">
          <w:rPr>
            <w:noProof w:val="0"/>
            <w:snapToGrid w:val="0"/>
          </w:rPr>
          <w:t>SetupUnsuccessfulTransfer</w:t>
        </w:r>
        <w:r>
          <w:rPr>
            <w:noProof w:val="0"/>
            <w:snapToGrid w:val="0"/>
          </w:rPr>
          <w:t>,</w:t>
        </w:r>
      </w:ins>
    </w:p>
    <w:p w14:paraId="445C434A" w14:textId="77777777" w:rsidR="00925CBF" w:rsidRPr="001D2E49" w:rsidRDefault="00925CBF" w:rsidP="00861336">
      <w:pPr>
        <w:pStyle w:val="PL"/>
        <w:rPr>
          <w:ins w:id="4999" w:author="作者"/>
          <w:noProof w:val="0"/>
          <w:snapToGrid w:val="0"/>
        </w:rPr>
      </w:pPr>
      <w:ins w:id="5000" w:author="作者">
        <w:r w:rsidRPr="00DD003D">
          <w:rPr>
            <w:noProof w:val="0"/>
            <w:snapToGrid w:val="0"/>
          </w:rPr>
          <w:tab/>
          <w:t>MBSSessionInformation</w:t>
        </w:r>
        <w:r>
          <w:rPr>
            <w:noProof w:val="0"/>
            <w:snapToGrid w:val="0"/>
          </w:rPr>
          <w:t>Failure</w:t>
        </w:r>
        <w:r w:rsidRPr="00DD003D">
          <w:rPr>
            <w:noProof w:val="0"/>
            <w:snapToGrid w:val="0"/>
          </w:rPr>
          <w:t>Transfer,</w:t>
        </w:r>
      </w:ins>
    </w:p>
    <w:p w14:paraId="228E531D" w14:textId="77777777" w:rsidR="00925CBF" w:rsidRPr="00DD003D" w:rsidRDefault="00925CBF" w:rsidP="00861336">
      <w:pPr>
        <w:pStyle w:val="PL"/>
        <w:rPr>
          <w:ins w:id="5001" w:author="作者"/>
          <w:noProof w:val="0"/>
          <w:snapToGrid w:val="0"/>
        </w:rPr>
      </w:pPr>
      <w:ins w:id="5002" w:author="作者">
        <w:r w:rsidRPr="00DD003D">
          <w:rPr>
            <w:noProof w:val="0"/>
            <w:snapToGrid w:val="0"/>
          </w:rPr>
          <w:tab/>
          <w:t>MBSSessionInformationSetupRequestTransfer,</w:t>
        </w:r>
      </w:ins>
    </w:p>
    <w:p w14:paraId="49174239" w14:textId="77777777" w:rsidR="00925CBF" w:rsidRPr="00DD003D" w:rsidRDefault="00925CBF" w:rsidP="00861336">
      <w:pPr>
        <w:pStyle w:val="PL"/>
        <w:rPr>
          <w:ins w:id="5003" w:author="作者"/>
          <w:noProof w:val="0"/>
          <w:snapToGrid w:val="0"/>
        </w:rPr>
      </w:pPr>
      <w:ins w:id="5004" w:author="作者">
        <w:r w:rsidRPr="00DD003D">
          <w:rPr>
            <w:noProof w:val="0"/>
            <w:snapToGrid w:val="0"/>
          </w:rPr>
          <w:tab/>
          <w:t>MBSSessionInformationModifyRequestTransfer,</w:t>
        </w:r>
      </w:ins>
    </w:p>
    <w:p w14:paraId="1C545183" w14:textId="77777777" w:rsidR="00925CBF" w:rsidRPr="00D94BC9" w:rsidRDefault="00925CBF" w:rsidP="00861336">
      <w:pPr>
        <w:pStyle w:val="PL"/>
        <w:rPr>
          <w:ins w:id="5005" w:author="作者"/>
          <w:noProof w:val="0"/>
          <w:snapToGrid w:val="0"/>
        </w:rPr>
      </w:pPr>
      <w:ins w:id="5006" w:author="作者">
        <w:r w:rsidRPr="00DD003D">
          <w:rPr>
            <w:noProof w:val="0"/>
            <w:snapToGrid w:val="0"/>
          </w:rPr>
          <w:tab/>
          <w:t>MBSSessionInformationResponseTransfer,</w:t>
        </w:r>
      </w:ins>
    </w:p>
    <w:p w14:paraId="69C7C908" w14:textId="77777777" w:rsidR="00925CBF" w:rsidRPr="001D2E49" w:rsidRDefault="00925CBF" w:rsidP="00861336">
      <w:pPr>
        <w:pStyle w:val="PL"/>
        <w:rPr>
          <w:noProof w:val="0"/>
          <w:snapToGrid w:val="0"/>
        </w:rPr>
      </w:pPr>
      <w:r w:rsidRPr="001D2E49">
        <w:rPr>
          <w:noProof w:val="0"/>
          <w:snapToGrid w:val="0"/>
        </w:rPr>
        <w:tab/>
        <w:t>MessageIdentifier,</w:t>
      </w:r>
    </w:p>
    <w:p w14:paraId="30782BD2" w14:textId="77777777" w:rsidR="00925CBF" w:rsidRPr="00367E0D" w:rsidRDefault="00925CBF" w:rsidP="00861336">
      <w:pPr>
        <w:pStyle w:val="PL"/>
        <w:rPr>
          <w:noProof w:val="0"/>
          <w:snapToGrid w:val="0"/>
        </w:rPr>
      </w:pPr>
      <w:r w:rsidRPr="00367E0D">
        <w:rPr>
          <w:noProof w:val="0"/>
          <w:snapToGrid w:val="0"/>
        </w:rPr>
        <w:tab/>
        <w:t>MDTPLMNList,</w:t>
      </w:r>
    </w:p>
    <w:p w14:paraId="0D35F10E" w14:textId="77777777" w:rsidR="00925CBF" w:rsidRDefault="00925CBF" w:rsidP="00861336">
      <w:pPr>
        <w:pStyle w:val="PL"/>
        <w:spacing w:line="0" w:lineRule="atLeast"/>
        <w:rPr>
          <w:ins w:id="5007" w:author="作者"/>
          <w:noProof w:val="0"/>
          <w:snapToGrid w:val="0"/>
        </w:rPr>
      </w:pPr>
      <w:r w:rsidRPr="001D2E49">
        <w:rPr>
          <w:noProof w:val="0"/>
          <w:snapToGrid w:val="0"/>
        </w:rPr>
        <w:tab/>
        <w:t>MobilityRestrictionList,</w:t>
      </w:r>
    </w:p>
    <w:p w14:paraId="696D70CA" w14:textId="77777777" w:rsidR="00925CBF" w:rsidRPr="001C7720" w:rsidRDefault="00925CBF" w:rsidP="00861336">
      <w:pPr>
        <w:pStyle w:val="PL"/>
        <w:rPr>
          <w:ins w:id="5008" w:author="作者"/>
          <w:noProof w:val="0"/>
          <w:snapToGrid w:val="0"/>
        </w:rPr>
      </w:pPr>
      <w:ins w:id="5009" w:author="作者">
        <w:r>
          <w:rPr>
            <w:noProof w:val="0"/>
            <w:snapToGrid w:val="0"/>
          </w:rPr>
          <w:tab/>
        </w:r>
        <w:r w:rsidRPr="001C7720">
          <w:rPr>
            <w:noProof w:val="0"/>
            <w:snapToGrid w:val="0"/>
          </w:rPr>
          <w:t>MulticastSessionActivationRequestTransfer</w:t>
        </w:r>
        <w:r>
          <w:rPr>
            <w:noProof w:val="0"/>
            <w:snapToGrid w:val="0"/>
          </w:rPr>
          <w:t>,</w:t>
        </w:r>
      </w:ins>
    </w:p>
    <w:p w14:paraId="268CD2E5" w14:textId="77777777" w:rsidR="00925CBF" w:rsidRPr="001C7720" w:rsidRDefault="00925CBF" w:rsidP="00861336">
      <w:pPr>
        <w:pStyle w:val="PL"/>
        <w:rPr>
          <w:ins w:id="5010" w:author="作者"/>
          <w:noProof w:val="0"/>
          <w:snapToGrid w:val="0"/>
        </w:rPr>
      </w:pPr>
      <w:ins w:id="5011" w:author="作者">
        <w:r>
          <w:rPr>
            <w:noProof w:val="0"/>
            <w:snapToGrid w:val="0"/>
          </w:rPr>
          <w:tab/>
        </w:r>
        <w:r w:rsidRPr="001C7720">
          <w:rPr>
            <w:noProof w:val="0"/>
            <w:snapToGrid w:val="0"/>
          </w:rPr>
          <w:t>MulticastSessionActivationResponseTransfer</w:t>
        </w:r>
        <w:r>
          <w:rPr>
            <w:noProof w:val="0"/>
            <w:snapToGrid w:val="0"/>
          </w:rPr>
          <w:t>,</w:t>
        </w:r>
      </w:ins>
    </w:p>
    <w:p w14:paraId="0383690C" w14:textId="77777777" w:rsidR="00925CBF" w:rsidRPr="001C7720" w:rsidRDefault="00925CBF" w:rsidP="00861336">
      <w:pPr>
        <w:pStyle w:val="PL"/>
        <w:rPr>
          <w:ins w:id="5012" w:author="作者"/>
          <w:noProof w:val="0"/>
          <w:snapToGrid w:val="0"/>
        </w:rPr>
      </w:pPr>
      <w:ins w:id="5013" w:author="作者">
        <w:r>
          <w:rPr>
            <w:noProof w:val="0"/>
            <w:snapToGrid w:val="0"/>
          </w:rPr>
          <w:tab/>
        </w:r>
        <w:r w:rsidRPr="001C7720">
          <w:rPr>
            <w:noProof w:val="0"/>
            <w:snapToGrid w:val="0"/>
          </w:rPr>
          <w:t>MulticastSessionActivationUnsuccessfulTransfer</w:t>
        </w:r>
        <w:r>
          <w:rPr>
            <w:noProof w:val="0"/>
            <w:snapToGrid w:val="0"/>
          </w:rPr>
          <w:t>,</w:t>
        </w:r>
      </w:ins>
    </w:p>
    <w:p w14:paraId="63619A45" w14:textId="77777777" w:rsidR="00925CBF" w:rsidRPr="00D963CA" w:rsidRDefault="00925CBF" w:rsidP="00861336">
      <w:pPr>
        <w:pStyle w:val="PL"/>
        <w:rPr>
          <w:ins w:id="5014" w:author="作者"/>
          <w:noProof w:val="0"/>
          <w:snapToGrid w:val="0"/>
        </w:rPr>
      </w:pPr>
      <w:ins w:id="5015" w:author="作者">
        <w:r>
          <w:rPr>
            <w:noProof w:val="0"/>
            <w:snapToGrid w:val="0"/>
          </w:rPr>
          <w:tab/>
        </w:r>
        <w:r w:rsidRPr="00D963CA">
          <w:rPr>
            <w:noProof w:val="0"/>
            <w:snapToGrid w:val="0"/>
          </w:rPr>
          <w:t>MulticastSessionDeactivationRequestTransfer,</w:t>
        </w:r>
      </w:ins>
    </w:p>
    <w:p w14:paraId="326829A6" w14:textId="77777777" w:rsidR="00925CBF" w:rsidRPr="00D963CA" w:rsidRDefault="00925CBF" w:rsidP="00861336">
      <w:pPr>
        <w:pStyle w:val="PL"/>
        <w:rPr>
          <w:ins w:id="5016" w:author="作者"/>
          <w:noProof w:val="0"/>
          <w:snapToGrid w:val="0"/>
        </w:rPr>
      </w:pPr>
      <w:ins w:id="5017" w:author="作者">
        <w:r w:rsidRPr="00D963CA">
          <w:rPr>
            <w:noProof w:val="0"/>
            <w:snapToGrid w:val="0"/>
          </w:rPr>
          <w:tab/>
          <w:t>MulticastSessionDeactivationResponseTransfer,</w:t>
        </w:r>
      </w:ins>
    </w:p>
    <w:p w14:paraId="6112A450" w14:textId="77777777" w:rsidR="00925CBF" w:rsidRPr="00D963CA" w:rsidRDefault="00925CBF" w:rsidP="00861336">
      <w:pPr>
        <w:pStyle w:val="PL"/>
        <w:rPr>
          <w:ins w:id="5018" w:author="作者"/>
          <w:noProof w:val="0"/>
          <w:snapToGrid w:val="0"/>
        </w:rPr>
      </w:pPr>
      <w:ins w:id="5019" w:author="作者">
        <w:r w:rsidRPr="00D963CA">
          <w:rPr>
            <w:noProof w:val="0"/>
            <w:snapToGrid w:val="0"/>
          </w:rPr>
          <w:tab/>
          <w:t>MulticastSessionUpdateRequestTransfer,</w:t>
        </w:r>
      </w:ins>
    </w:p>
    <w:p w14:paraId="23367731" w14:textId="77777777" w:rsidR="00925CBF" w:rsidRPr="00D963CA" w:rsidRDefault="00925CBF" w:rsidP="00861336">
      <w:pPr>
        <w:pStyle w:val="PL"/>
        <w:rPr>
          <w:ins w:id="5020" w:author="作者"/>
          <w:noProof w:val="0"/>
          <w:snapToGrid w:val="0"/>
        </w:rPr>
      </w:pPr>
      <w:ins w:id="5021" w:author="作者">
        <w:r w:rsidRPr="00D963CA">
          <w:rPr>
            <w:noProof w:val="0"/>
            <w:snapToGrid w:val="0"/>
          </w:rPr>
          <w:tab/>
          <w:t>MulticastSessionUpdateResponseTransfer,</w:t>
        </w:r>
      </w:ins>
    </w:p>
    <w:p w14:paraId="7B875C61" w14:textId="77777777" w:rsidR="00925CBF" w:rsidRDefault="00925CBF" w:rsidP="00861336">
      <w:pPr>
        <w:pStyle w:val="PL"/>
        <w:spacing w:line="0" w:lineRule="atLeast"/>
        <w:rPr>
          <w:ins w:id="5022" w:author="作者"/>
          <w:noProof w:val="0"/>
          <w:snapToGrid w:val="0"/>
        </w:rPr>
      </w:pPr>
      <w:ins w:id="5023" w:author="作者">
        <w:r w:rsidRPr="00D963CA">
          <w:rPr>
            <w:noProof w:val="0"/>
            <w:snapToGrid w:val="0"/>
          </w:rPr>
          <w:tab/>
          <w:t>MulticastSessionUpdateUnsuccessfulTransfer,</w:t>
        </w:r>
      </w:ins>
    </w:p>
    <w:p w14:paraId="12EFDD51" w14:textId="77777777" w:rsidR="00925CBF" w:rsidRPr="00D963CA" w:rsidRDefault="00925CBF" w:rsidP="00861336">
      <w:pPr>
        <w:pStyle w:val="PL"/>
        <w:spacing w:line="0" w:lineRule="atLeast"/>
        <w:rPr>
          <w:noProof w:val="0"/>
          <w:snapToGrid w:val="0"/>
        </w:rPr>
      </w:pPr>
      <w:ins w:id="5024" w:author="作者">
        <w:r w:rsidRPr="007B4391">
          <w:rPr>
            <w:noProof w:val="0"/>
            <w:snapToGrid w:val="0"/>
          </w:rPr>
          <w:tab/>
          <w:t>MulticastGroupPagingAreaList,</w:t>
        </w:r>
      </w:ins>
    </w:p>
    <w:p w14:paraId="170A2B71" w14:textId="77777777" w:rsidR="00925CBF" w:rsidRPr="00D963CA" w:rsidRDefault="00925CBF" w:rsidP="00861336">
      <w:pPr>
        <w:pStyle w:val="PL"/>
        <w:rPr>
          <w:noProof w:val="0"/>
        </w:rPr>
      </w:pPr>
      <w:r w:rsidRPr="00D963CA">
        <w:rPr>
          <w:noProof w:val="0"/>
        </w:rPr>
        <w:tab/>
        <w:t>NAS-PDU,</w:t>
      </w:r>
    </w:p>
    <w:p w14:paraId="7C315EAC" w14:textId="77777777" w:rsidR="00925CBF" w:rsidRPr="001D2E49" w:rsidRDefault="00925CBF" w:rsidP="00861336">
      <w:pPr>
        <w:pStyle w:val="PL"/>
        <w:rPr>
          <w:noProof w:val="0"/>
        </w:rPr>
      </w:pPr>
      <w:r w:rsidRPr="00D963CA">
        <w:rPr>
          <w:noProof w:val="0"/>
        </w:rPr>
        <w:tab/>
      </w:r>
      <w:r w:rsidRPr="00D963CA">
        <w:rPr>
          <w:noProof w:val="0"/>
          <w:snapToGrid w:val="0"/>
        </w:rPr>
        <w:t>NASSecurityParametersFromNGRAN,</w:t>
      </w:r>
    </w:p>
    <w:p w14:paraId="0D09D769" w14:textId="77777777" w:rsidR="00925CBF" w:rsidRDefault="00925CBF" w:rsidP="00861336">
      <w:pPr>
        <w:pStyle w:val="PL"/>
        <w:rPr>
          <w:noProof w:val="0"/>
          <w:snapToGrid w:val="0"/>
        </w:rPr>
      </w:pPr>
      <w:r w:rsidRPr="00DE4581">
        <w:rPr>
          <w:noProof w:val="0"/>
          <w:snapToGrid w:val="0"/>
        </w:rPr>
        <w:tab/>
        <w:t>NB-IoT-DefaultPagingDRX,</w:t>
      </w:r>
    </w:p>
    <w:p w14:paraId="4D99926A" w14:textId="77777777" w:rsidR="00925CBF" w:rsidRPr="00DE4581" w:rsidRDefault="00925CBF" w:rsidP="00861336">
      <w:pPr>
        <w:pStyle w:val="PL"/>
        <w:rPr>
          <w:noProof w:val="0"/>
          <w:snapToGrid w:val="0"/>
        </w:rPr>
      </w:pPr>
      <w:r>
        <w:rPr>
          <w:snapToGrid w:val="0"/>
        </w:rPr>
        <w:tab/>
        <w:t>NB-IoT-PagingDRX,</w:t>
      </w:r>
    </w:p>
    <w:p w14:paraId="1792B9FD" w14:textId="77777777" w:rsidR="00925CBF" w:rsidRPr="00DE4581" w:rsidRDefault="00925CBF" w:rsidP="00861336">
      <w:pPr>
        <w:pStyle w:val="PL"/>
        <w:rPr>
          <w:noProof w:val="0"/>
          <w:snapToGrid w:val="0"/>
        </w:rPr>
      </w:pPr>
      <w:r w:rsidRPr="00DE4581">
        <w:rPr>
          <w:noProof w:val="0"/>
          <w:snapToGrid w:val="0"/>
        </w:rPr>
        <w:tab/>
        <w:t>NB-IoT-Paging-eDRXInfo,</w:t>
      </w:r>
    </w:p>
    <w:p w14:paraId="72F5CB57" w14:textId="77777777" w:rsidR="00925CBF" w:rsidRPr="001D2E49" w:rsidRDefault="00925CBF" w:rsidP="00861336">
      <w:pPr>
        <w:pStyle w:val="PL"/>
        <w:rPr>
          <w:noProof w:val="0"/>
        </w:rPr>
      </w:pPr>
      <w:r>
        <w:rPr>
          <w:noProof w:val="0"/>
          <w:snapToGrid w:val="0"/>
        </w:rPr>
        <w:tab/>
        <w:t>NB-IoT-UEPriority,</w:t>
      </w:r>
    </w:p>
    <w:p w14:paraId="5A86BDCB" w14:textId="77777777" w:rsidR="00925CBF" w:rsidRPr="001D2E49" w:rsidRDefault="00925CBF" w:rsidP="00861336">
      <w:pPr>
        <w:pStyle w:val="PL"/>
        <w:rPr>
          <w:noProof w:val="0"/>
        </w:rPr>
      </w:pPr>
      <w:r w:rsidRPr="001D2E49">
        <w:rPr>
          <w:noProof w:val="0"/>
        </w:rPr>
        <w:tab/>
        <w:t>NewSecurityContextInd,</w:t>
      </w:r>
    </w:p>
    <w:p w14:paraId="7E2BF1E1" w14:textId="77777777" w:rsidR="00925CBF" w:rsidRPr="001D2E49" w:rsidRDefault="00925CBF" w:rsidP="00861336">
      <w:pPr>
        <w:pStyle w:val="PL"/>
        <w:spacing w:line="0" w:lineRule="atLeast"/>
        <w:rPr>
          <w:noProof w:val="0"/>
          <w:snapToGrid w:val="0"/>
        </w:rPr>
      </w:pPr>
      <w:r w:rsidRPr="001D2E49">
        <w:rPr>
          <w:noProof w:val="0"/>
          <w:snapToGrid w:val="0"/>
        </w:rPr>
        <w:tab/>
        <w:t>NGRAN-CGI,</w:t>
      </w:r>
    </w:p>
    <w:p w14:paraId="76EB3C78" w14:textId="77777777" w:rsidR="00925CBF" w:rsidRPr="001D2E49" w:rsidRDefault="00925CBF" w:rsidP="00861336">
      <w:pPr>
        <w:pStyle w:val="PL"/>
        <w:spacing w:line="0" w:lineRule="atLeast"/>
        <w:rPr>
          <w:noProof w:val="0"/>
          <w:snapToGrid w:val="0"/>
        </w:rPr>
      </w:pPr>
      <w:r w:rsidRPr="001D2E49">
        <w:rPr>
          <w:noProof w:val="0"/>
          <w:snapToGrid w:val="0"/>
        </w:rPr>
        <w:tab/>
        <w:t>NGRAN-TNLAssociationToRemoveList,</w:t>
      </w:r>
    </w:p>
    <w:p w14:paraId="397BD1FD" w14:textId="77777777" w:rsidR="00925CBF" w:rsidRPr="001D2E49" w:rsidRDefault="00925CBF" w:rsidP="00861336">
      <w:pPr>
        <w:pStyle w:val="PL"/>
        <w:spacing w:line="0" w:lineRule="atLeast"/>
        <w:rPr>
          <w:noProof w:val="0"/>
          <w:snapToGrid w:val="0"/>
        </w:rPr>
      </w:pPr>
      <w:r w:rsidRPr="001D2E49">
        <w:rPr>
          <w:noProof w:val="0"/>
          <w:snapToGrid w:val="0"/>
        </w:rPr>
        <w:tab/>
        <w:t>NGRANTraceID,</w:t>
      </w:r>
    </w:p>
    <w:p w14:paraId="5E339D44" w14:textId="77777777" w:rsidR="00925CBF" w:rsidRPr="004E1DCF" w:rsidRDefault="00925CBF" w:rsidP="00861336">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7D25290B" w14:textId="77777777" w:rsidR="00925CBF" w:rsidRPr="001D2E49" w:rsidRDefault="00925CBF" w:rsidP="00861336">
      <w:pPr>
        <w:pStyle w:val="PL"/>
        <w:spacing w:line="0" w:lineRule="atLeast"/>
        <w:rPr>
          <w:noProof w:val="0"/>
          <w:snapToGrid w:val="0"/>
        </w:rPr>
      </w:pPr>
      <w:r>
        <w:rPr>
          <w:noProof w:val="0"/>
          <w:snapToGrid w:val="0"/>
        </w:rPr>
        <w:tab/>
        <w:t>NPN-AccessInformation,</w:t>
      </w:r>
    </w:p>
    <w:p w14:paraId="15A4880E" w14:textId="77777777" w:rsidR="00925CBF" w:rsidRPr="001D2E49" w:rsidRDefault="00925CBF" w:rsidP="00861336">
      <w:pPr>
        <w:pStyle w:val="PL"/>
        <w:rPr>
          <w:noProof w:val="0"/>
          <w:snapToGrid w:val="0"/>
        </w:rPr>
      </w:pPr>
      <w:r w:rsidRPr="001D2E49">
        <w:rPr>
          <w:noProof w:val="0"/>
          <w:snapToGrid w:val="0"/>
        </w:rPr>
        <w:tab/>
        <w:t>NR-CGI,</w:t>
      </w:r>
    </w:p>
    <w:p w14:paraId="64043AB4" w14:textId="77777777" w:rsidR="00925CBF" w:rsidRPr="001D2E49" w:rsidRDefault="00925CBF" w:rsidP="00861336">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114CFF62" w14:textId="77777777" w:rsidR="00925CBF" w:rsidRDefault="00925CBF" w:rsidP="00861336">
      <w:pPr>
        <w:pStyle w:val="PL"/>
        <w:rPr>
          <w:noProof w:val="0"/>
          <w:snapToGrid w:val="0"/>
        </w:rPr>
      </w:pPr>
      <w:r w:rsidRPr="001D2E49">
        <w:rPr>
          <w:noProof w:val="0"/>
          <w:snapToGrid w:val="0"/>
        </w:rPr>
        <w:tab/>
        <w:t>NumberOfBroadcastsRequested,</w:t>
      </w:r>
    </w:p>
    <w:p w14:paraId="51EE0CF8" w14:textId="77777777" w:rsidR="00925CBF" w:rsidRDefault="00925CBF" w:rsidP="00861336">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474730A" w14:textId="77777777" w:rsidR="00925CBF" w:rsidRPr="001D2E49" w:rsidRDefault="00925CBF" w:rsidP="00861336">
      <w:pPr>
        <w:pStyle w:val="PL"/>
        <w:rPr>
          <w:noProof w:val="0"/>
          <w:snapToGrid w:val="0"/>
        </w:rPr>
      </w:pPr>
      <w:r w:rsidRPr="001D2E49">
        <w:rPr>
          <w:noProof w:val="0"/>
          <w:snapToGrid w:val="0"/>
        </w:rPr>
        <w:tab/>
      </w:r>
      <w:r>
        <w:rPr>
          <w:noProof w:val="0"/>
          <w:snapToGrid w:val="0"/>
        </w:rPr>
        <w:t>NRV2XServicesAuthorized,</w:t>
      </w:r>
    </w:p>
    <w:p w14:paraId="726E2484" w14:textId="77777777" w:rsidR="00925CBF" w:rsidRPr="001D2E49" w:rsidRDefault="00925CBF" w:rsidP="00861336">
      <w:pPr>
        <w:pStyle w:val="PL"/>
        <w:rPr>
          <w:noProof w:val="0"/>
          <w:snapToGrid w:val="0"/>
        </w:rPr>
      </w:pPr>
      <w:r w:rsidRPr="001D2E49">
        <w:rPr>
          <w:noProof w:val="0"/>
          <w:snapToGrid w:val="0"/>
        </w:rPr>
        <w:tab/>
        <w:t>OverloadResponse,</w:t>
      </w:r>
    </w:p>
    <w:p w14:paraId="067BCCA6" w14:textId="77777777" w:rsidR="00925CBF" w:rsidRPr="001D2E49" w:rsidRDefault="00925CBF" w:rsidP="00861336">
      <w:pPr>
        <w:pStyle w:val="PL"/>
        <w:rPr>
          <w:noProof w:val="0"/>
          <w:snapToGrid w:val="0"/>
        </w:rPr>
      </w:pPr>
      <w:r w:rsidRPr="001D2E49">
        <w:rPr>
          <w:noProof w:val="0"/>
          <w:snapToGrid w:val="0"/>
        </w:rPr>
        <w:tab/>
        <w:t>OverloadStartNSSAIList,</w:t>
      </w:r>
    </w:p>
    <w:p w14:paraId="5666B6F9" w14:textId="77777777" w:rsidR="00925CBF" w:rsidRPr="001D2E49" w:rsidRDefault="00925CBF" w:rsidP="00861336">
      <w:pPr>
        <w:pStyle w:val="PL"/>
        <w:rPr>
          <w:noProof w:val="0"/>
          <w:snapToGrid w:val="0"/>
        </w:rPr>
      </w:pPr>
      <w:r>
        <w:rPr>
          <w:noProof w:val="0"/>
          <w:snapToGrid w:val="0"/>
        </w:rPr>
        <w:tab/>
      </w:r>
      <w:r w:rsidRPr="0008247D">
        <w:rPr>
          <w:noProof w:val="0"/>
          <w:snapToGrid w:val="0"/>
        </w:rPr>
        <w:t>PagingAssisDataforCEcapabUE,</w:t>
      </w:r>
    </w:p>
    <w:p w14:paraId="3D8650EA" w14:textId="77777777" w:rsidR="00925CBF" w:rsidRPr="001D2E49" w:rsidRDefault="00925CBF" w:rsidP="00861336">
      <w:pPr>
        <w:pStyle w:val="PL"/>
        <w:rPr>
          <w:noProof w:val="0"/>
          <w:snapToGrid w:val="0"/>
        </w:rPr>
      </w:pPr>
      <w:r w:rsidRPr="001D2E49">
        <w:rPr>
          <w:noProof w:val="0"/>
          <w:snapToGrid w:val="0"/>
        </w:rPr>
        <w:tab/>
        <w:t>PagingDRX,</w:t>
      </w:r>
    </w:p>
    <w:p w14:paraId="64DAEE68" w14:textId="77777777" w:rsidR="00925CBF" w:rsidRPr="001D2E49" w:rsidRDefault="00925CBF" w:rsidP="00861336">
      <w:pPr>
        <w:pStyle w:val="PL"/>
        <w:rPr>
          <w:noProof w:val="0"/>
          <w:snapToGrid w:val="0"/>
        </w:rPr>
      </w:pPr>
      <w:r w:rsidRPr="001D2E49">
        <w:rPr>
          <w:noProof w:val="0"/>
          <w:snapToGrid w:val="0"/>
        </w:rPr>
        <w:tab/>
        <w:t>PagingOrigin,</w:t>
      </w:r>
    </w:p>
    <w:p w14:paraId="3DF8FDF9" w14:textId="77777777" w:rsidR="00925CBF" w:rsidRPr="001D2E49" w:rsidRDefault="00925CBF" w:rsidP="00861336">
      <w:pPr>
        <w:pStyle w:val="PL"/>
        <w:rPr>
          <w:noProof w:val="0"/>
          <w:snapToGrid w:val="0"/>
        </w:rPr>
      </w:pPr>
      <w:r w:rsidRPr="001D2E49">
        <w:rPr>
          <w:noProof w:val="0"/>
          <w:snapToGrid w:val="0"/>
        </w:rPr>
        <w:tab/>
        <w:t>PagingPriority,</w:t>
      </w:r>
    </w:p>
    <w:p w14:paraId="14340C68" w14:textId="77777777" w:rsidR="00925CBF" w:rsidRDefault="00925CBF" w:rsidP="00861336">
      <w:pPr>
        <w:pStyle w:val="PL"/>
        <w:rPr>
          <w:snapToGrid w:val="0"/>
        </w:rPr>
      </w:pPr>
      <w:r w:rsidRPr="001D2E49">
        <w:rPr>
          <w:snapToGrid w:val="0"/>
        </w:rPr>
        <w:tab/>
      </w:r>
      <w:r>
        <w:rPr>
          <w:rFonts w:hint="eastAsia"/>
          <w:snapToGrid w:val="0"/>
          <w:lang w:val="en-US" w:eastAsia="zh-CN"/>
        </w:rPr>
        <w:t>PagingeDRXInformation,</w:t>
      </w:r>
    </w:p>
    <w:p w14:paraId="2BCCA82E" w14:textId="77777777" w:rsidR="00925CBF" w:rsidRPr="001D2E49" w:rsidRDefault="00925CBF" w:rsidP="00861336">
      <w:pPr>
        <w:pStyle w:val="PL"/>
        <w:rPr>
          <w:noProof w:val="0"/>
          <w:snapToGrid w:val="0"/>
        </w:rPr>
      </w:pPr>
      <w:r w:rsidRPr="001D2E49">
        <w:rPr>
          <w:noProof w:val="0"/>
          <w:snapToGrid w:val="0"/>
        </w:rPr>
        <w:tab/>
        <w:t>PDUSessionAggregateMaximumBitRate,</w:t>
      </w:r>
    </w:p>
    <w:p w14:paraId="655CC19A" w14:textId="77777777" w:rsidR="00925CBF" w:rsidRPr="001D2E49" w:rsidRDefault="00925CBF" w:rsidP="00861336">
      <w:pPr>
        <w:pStyle w:val="PL"/>
        <w:rPr>
          <w:noProof w:val="0"/>
          <w:snapToGrid w:val="0"/>
        </w:rPr>
      </w:pPr>
      <w:r w:rsidRPr="001D2E49">
        <w:rPr>
          <w:noProof w:val="0"/>
          <w:snapToGrid w:val="0"/>
        </w:rPr>
        <w:tab/>
        <w:t>PDUSessionResourceAdmittedList,</w:t>
      </w:r>
    </w:p>
    <w:p w14:paraId="327C296E" w14:textId="77777777" w:rsidR="00925CBF" w:rsidRPr="001D2E49" w:rsidRDefault="00925CBF" w:rsidP="00861336">
      <w:pPr>
        <w:pStyle w:val="PL"/>
        <w:rPr>
          <w:noProof w:val="0"/>
        </w:rPr>
      </w:pPr>
      <w:r w:rsidRPr="001D2E49">
        <w:rPr>
          <w:noProof w:val="0"/>
          <w:snapToGrid w:val="0"/>
        </w:rPr>
        <w:tab/>
        <w:t>PDUSessionResource</w:t>
      </w:r>
      <w:r w:rsidRPr="001D2E49">
        <w:rPr>
          <w:noProof w:val="0"/>
        </w:rPr>
        <w:t>FailedToModifyListModCfm,</w:t>
      </w:r>
    </w:p>
    <w:p w14:paraId="604E3DCC" w14:textId="77777777" w:rsidR="00925CBF" w:rsidRPr="001D2E49" w:rsidRDefault="00925CBF" w:rsidP="00861336">
      <w:pPr>
        <w:pStyle w:val="PL"/>
        <w:rPr>
          <w:noProof w:val="0"/>
        </w:rPr>
      </w:pPr>
      <w:r w:rsidRPr="001D2E49">
        <w:rPr>
          <w:noProof w:val="0"/>
          <w:snapToGrid w:val="0"/>
        </w:rPr>
        <w:tab/>
        <w:t>PDUSessionResource</w:t>
      </w:r>
      <w:r w:rsidRPr="001D2E49">
        <w:rPr>
          <w:noProof w:val="0"/>
        </w:rPr>
        <w:t>FailedToModifyListModRes,</w:t>
      </w:r>
    </w:p>
    <w:p w14:paraId="34A596F9" w14:textId="77777777" w:rsidR="00925CBF" w:rsidRPr="00556C4F" w:rsidRDefault="00925CBF" w:rsidP="00861336">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4F9D9C75" w14:textId="77777777" w:rsidR="00925CBF" w:rsidRPr="00556C4F" w:rsidRDefault="00925CBF" w:rsidP="00861336">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6C8811B6" w14:textId="77777777" w:rsidR="00925CBF" w:rsidRPr="001D2E49" w:rsidRDefault="00925CBF" w:rsidP="00861336">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B1C71D2"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D47651F"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46FF3C50"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8B9B209"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6EFEF78" w14:textId="77777777" w:rsidR="00925CBF" w:rsidRPr="001D2E49" w:rsidRDefault="00925CBF" w:rsidP="00861336">
      <w:pPr>
        <w:pStyle w:val="PL"/>
        <w:rPr>
          <w:noProof w:val="0"/>
          <w:snapToGrid w:val="0"/>
        </w:rPr>
      </w:pPr>
      <w:r w:rsidRPr="001D2E49">
        <w:rPr>
          <w:noProof w:val="0"/>
          <w:snapToGrid w:val="0"/>
        </w:rPr>
        <w:tab/>
        <w:t>PDUSessionResourceHandoverList,</w:t>
      </w:r>
    </w:p>
    <w:p w14:paraId="0DC28D2A"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7BAE2B11"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63B72ED3"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058C340A" w14:textId="77777777" w:rsidR="00925CBF" w:rsidRPr="001D2E49" w:rsidRDefault="00925CBF" w:rsidP="00861336">
      <w:pPr>
        <w:pStyle w:val="PL"/>
        <w:rPr>
          <w:noProof w:val="0"/>
        </w:rPr>
      </w:pPr>
      <w:r w:rsidRPr="001D2E49">
        <w:rPr>
          <w:noProof w:val="0"/>
          <w:snapToGrid w:val="0"/>
        </w:rPr>
        <w:tab/>
        <w:t>PDUSessionResource</w:t>
      </w:r>
      <w:r w:rsidRPr="001D2E49">
        <w:rPr>
          <w:noProof w:val="0"/>
        </w:rPr>
        <w:t>ModifyListModCfm,</w:t>
      </w:r>
    </w:p>
    <w:p w14:paraId="6EB51FDF" w14:textId="77777777" w:rsidR="00925CBF" w:rsidRPr="001D2E49" w:rsidRDefault="00925CBF" w:rsidP="00861336">
      <w:pPr>
        <w:pStyle w:val="PL"/>
        <w:rPr>
          <w:noProof w:val="0"/>
        </w:rPr>
      </w:pPr>
      <w:r w:rsidRPr="001D2E49">
        <w:rPr>
          <w:noProof w:val="0"/>
        </w:rPr>
        <w:tab/>
      </w:r>
      <w:r w:rsidRPr="001D2E49">
        <w:rPr>
          <w:noProof w:val="0"/>
          <w:snapToGrid w:val="0"/>
        </w:rPr>
        <w:t>PDUSessionResource</w:t>
      </w:r>
      <w:r w:rsidRPr="001D2E49">
        <w:rPr>
          <w:noProof w:val="0"/>
        </w:rPr>
        <w:t>ModifyListModInd,</w:t>
      </w:r>
    </w:p>
    <w:p w14:paraId="3594AFB7" w14:textId="77777777" w:rsidR="00925CBF" w:rsidRPr="001D2E49" w:rsidRDefault="00925CBF" w:rsidP="00861336">
      <w:pPr>
        <w:pStyle w:val="PL"/>
        <w:rPr>
          <w:noProof w:val="0"/>
        </w:rPr>
      </w:pPr>
      <w:r w:rsidRPr="001D2E49">
        <w:rPr>
          <w:noProof w:val="0"/>
          <w:snapToGrid w:val="0"/>
        </w:rPr>
        <w:tab/>
        <w:t>PDUSessionResource</w:t>
      </w:r>
      <w:r w:rsidRPr="001D2E49">
        <w:rPr>
          <w:noProof w:val="0"/>
        </w:rPr>
        <w:t>ModifyListModReq,</w:t>
      </w:r>
    </w:p>
    <w:p w14:paraId="2425C325" w14:textId="77777777" w:rsidR="00925CBF" w:rsidRPr="001D2E49" w:rsidRDefault="00925CBF" w:rsidP="00861336">
      <w:pPr>
        <w:pStyle w:val="PL"/>
        <w:rPr>
          <w:noProof w:val="0"/>
        </w:rPr>
      </w:pPr>
      <w:r w:rsidRPr="001D2E49">
        <w:rPr>
          <w:noProof w:val="0"/>
        </w:rPr>
        <w:tab/>
      </w:r>
      <w:r w:rsidRPr="001D2E49">
        <w:rPr>
          <w:noProof w:val="0"/>
          <w:snapToGrid w:val="0"/>
        </w:rPr>
        <w:t>PDUSessionResource</w:t>
      </w:r>
      <w:r w:rsidRPr="001D2E49">
        <w:rPr>
          <w:noProof w:val="0"/>
        </w:rPr>
        <w:t>ModifyListModRes,</w:t>
      </w:r>
    </w:p>
    <w:p w14:paraId="57BC16BE" w14:textId="77777777" w:rsidR="00925CBF" w:rsidRPr="001D2E49" w:rsidRDefault="00925CBF" w:rsidP="00861336">
      <w:pPr>
        <w:pStyle w:val="PL"/>
        <w:rPr>
          <w:noProof w:val="0"/>
          <w:snapToGrid w:val="0"/>
        </w:rPr>
      </w:pPr>
      <w:r w:rsidRPr="001D2E49">
        <w:rPr>
          <w:noProof w:val="0"/>
          <w:snapToGrid w:val="0"/>
        </w:rPr>
        <w:tab/>
        <w:t>PDUSessionResource</w:t>
      </w:r>
      <w:r w:rsidRPr="001D2E49">
        <w:rPr>
          <w:noProof w:val="0"/>
        </w:rPr>
        <w:t>NotifyList,</w:t>
      </w:r>
    </w:p>
    <w:p w14:paraId="65C1489E" w14:textId="77777777" w:rsidR="00925CBF" w:rsidRPr="001D2E49" w:rsidRDefault="00925CBF" w:rsidP="00861336">
      <w:pPr>
        <w:pStyle w:val="PL"/>
        <w:rPr>
          <w:noProof w:val="0"/>
        </w:rPr>
      </w:pPr>
      <w:r w:rsidRPr="001D2E49">
        <w:rPr>
          <w:noProof w:val="0"/>
          <w:snapToGrid w:val="0"/>
        </w:rPr>
        <w:tab/>
        <w:t>PDUSessionResource</w:t>
      </w:r>
      <w:r w:rsidRPr="001D2E49">
        <w:rPr>
          <w:noProof w:val="0"/>
        </w:rPr>
        <w:t>ReleasedListNot,</w:t>
      </w:r>
    </w:p>
    <w:p w14:paraId="430BCE2F" w14:textId="77777777" w:rsidR="00925CBF" w:rsidRPr="001D2E49" w:rsidRDefault="00925CBF" w:rsidP="00861336">
      <w:pPr>
        <w:pStyle w:val="PL"/>
        <w:rPr>
          <w:noProof w:val="0"/>
        </w:rPr>
      </w:pPr>
      <w:r w:rsidRPr="001D2E49">
        <w:rPr>
          <w:noProof w:val="0"/>
          <w:snapToGrid w:val="0"/>
        </w:rPr>
        <w:tab/>
        <w:t>PDUSessionResource</w:t>
      </w:r>
      <w:r w:rsidRPr="001D2E49">
        <w:rPr>
          <w:noProof w:val="0"/>
        </w:rPr>
        <w:t>ReleasedListPSAck,</w:t>
      </w:r>
    </w:p>
    <w:p w14:paraId="36F1B36C" w14:textId="77777777" w:rsidR="00925CBF" w:rsidRPr="001D2E49" w:rsidRDefault="00925CBF" w:rsidP="00861336">
      <w:pPr>
        <w:pStyle w:val="PL"/>
        <w:rPr>
          <w:noProof w:val="0"/>
        </w:rPr>
      </w:pPr>
      <w:r w:rsidRPr="001D2E49">
        <w:rPr>
          <w:noProof w:val="0"/>
        </w:rPr>
        <w:tab/>
      </w:r>
      <w:r w:rsidRPr="001D2E49">
        <w:rPr>
          <w:noProof w:val="0"/>
          <w:snapToGrid w:val="0"/>
        </w:rPr>
        <w:t>PDUSessionResource</w:t>
      </w:r>
      <w:r w:rsidRPr="001D2E49">
        <w:rPr>
          <w:noProof w:val="0"/>
        </w:rPr>
        <w:t>ReleasedListPSFail,</w:t>
      </w:r>
    </w:p>
    <w:p w14:paraId="717D019C" w14:textId="77777777" w:rsidR="00925CBF" w:rsidRPr="001D2E49" w:rsidRDefault="00925CBF" w:rsidP="00861336">
      <w:pPr>
        <w:pStyle w:val="PL"/>
        <w:rPr>
          <w:noProof w:val="0"/>
        </w:rPr>
      </w:pPr>
      <w:r w:rsidRPr="001D2E49">
        <w:rPr>
          <w:noProof w:val="0"/>
        </w:rPr>
        <w:tab/>
      </w:r>
      <w:r w:rsidRPr="001D2E49">
        <w:rPr>
          <w:snapToGrid w:val="0"/>
        </w:rPr>
        <w:t>PDUSessionResource</w:t>
      </w:r>
      <w:r w:rsidRPr="001D2E49">
        <w:t>ReleasedListRelRes,</w:t>
      </w:r>
    </w:p>
    <w:p w14:paraId="63B3B388" w14:textId="77777777" w:rsidR="00925CBF" w:rsidRPr="00367E0D" w:rsidRDefault="00925CBF" w:rsidP="00861336">
      <w:pPr>
        <w:pStyle w:val="PL"/>
        <w:rPr>
          <w:noProof w:val="0"/>
          <w:snapToGrid w:val="0"/>
        </w:rPr>
      </w:pPr>
      <w:r w:rsidRPr="00556C4F">
        <w:rPr>
          <w:noProof w:val="0"/>
          <w:snapToGrid w:val="0"/>
        </w:rPr>
        <w:tab/>
        <w:t>PDUSessionResourceResume</w:t>
      </w:r>
      <w:r w:rsidRPr="00367E0D">
        <w:rPr>
          <w:noProof w:val="0"/>
          <w:snapToGrid w:val="0"/>
        </w:rPr>
        <w:t>ListRESReq,</w:t>
      </w:r>
    </w:p>
    <w:p w14:paraId="7FFB5DF7" w14:textId="77777777" w:rsidR="00925CBF" w:rsidRPr="00367E0D" w:rsidRDefault="00925CBF" w:rsidP="00861336">
      <w:pPr>
        <w:pStyle w:val="PL"/>
        <w:rPr>
          <w:noProof w:val="0"/>
          <w:snapToGrid w:val="0"/>
        </w:rPr>
      </w:pPr>
      <w:r w:rsidRPr="00556C4F">
        <w:rPr>
          <w:noProof w:val="0"/>
          <w:snapToGrid w:val="0"/>
        </w:rPr>
        <w:tab/>
        <w:t>PDUSessionResourceResume</w:t>
      </w:r>
      <w:r w:rsidRPr="00367E0D">
        <w:rPr>
          <w:noProof w:val="0"/>
          <w:snapToGrid w:val="0"/>
        </w:rPr>
        <w:t>ListRESRes,</w:t>
      </w:r>
    </w:p>
    <w:p w14:paraId="6950CCB5" w14:textId="77777777" w:rsidR="00925CBF" w:rsidRPr="001D2E49" w:rsidRDefault="00925CBF" w:rsidP="00861336">
      <w:pPr>
        <w:pStyle w:val="PL"/>
        <w:rPr>
          <w:noProof w:val="0"/>
          <w:snapToGrid w:val="0"/>
        </w:rPr>
      </w:pPr>
      <w:r w:rsidRPr="001D2E49">
        <w:rPr>
          <w:noProof w:val="0"/>
          <w:snapToGrid w:val="0"/>
        </w:rPr>
        <w:tab/>
        <w:t>PDUSessionResourceSecondaryRATUsageList,</w:t>
      </w:r>
    </w:p>
    <w:p w14:paraId="5BCA1EE2" w14:textId="77777777" w:rsidR="00925CBF" w:rsidRPr="001D2E49" w:rsidRDefault="00925CBF" w:rsidP="00861336">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40FA9DA" w14:textId="77777777" w:rsidR="00925CBF" w:rsidRPr="001D2E49" w:rsidRDefault="00925CBF" w:rsidP="00861336">
      <w:pPr>
        <w:pStyle w:val="PL"/>
        <w:rPr>
          <w:noProof w:val="0"/>
        </w:rPr>
      </w:pPr>
      <w:r w:rsidRPr="001D2E49">
        <w:rPr>
          <w:noProof w:val="0"/>
        </w:rPr>
        <w:tab/>
      </w:r>
      <w:r w:rsidRPr="001D2E49">
        <w:rPr>
          <w:noProof w:val="0"/>
          <w:snapToGrid w:val="0"/>
        </w:rPr>
        <w:t>PDUSessionResource</w:t>
      </w:r>
      <w:r w:rsidRPr="001D2E49">
        <w:rPr>
          <w:noProof w:val="0"/>
        </w:rPr>
        <w:t>SetupListCxtRes,</w:t>
      </w:r>
    </w:p>
    <w:p w14:paraId="17F403AA" w14:textId="77777777" w:rsidR="00925CBF" w:rsidRPr="001D2E49" w:rsidRDefault="00925CBF" w:rsidP="00861336">
      <w:pPr>
        <w:pStyle w:val="PL"/>
        <w:rPr>
          <w:noProof w:val="0"/>
        </w:rPr>
      </w:pPr>
      <w:r w:rsidRPr="001D2E49">
        <w:rPr>
          <w:noProof w:val="0"/>
          <w:snapToGrid w:val="0"/>
        </w:rPr>
        <w:tab/>
        <w:t>PDUSessionResourceSetup</w:t>
      </w:r>
      <w:r w:rsidRPr="001D2E49">
        <w:rPr>
          <w:noProof w:val="0"/>
        </w:rPr>
        <w:t>ListHOReq,</w:t>
      </w:r>
    </w:p>
    <w:p w14:paraId="073D40CA" w14:textId="77777777" w:rsidR="00925CBF" w:rsidRPr="001D2E49" w:rsidRDefault="00925CBF" w:rsidP="00861336">
      <w:pPr>
        <w:pStyle w:val="PL"/>
        <w:rPr>
          <w:noProof w:val="0"/>
        </w:rPr>
      </w:pPr>
      <w:r w:rsidRPr="001D2E49">
        <w:rPr>
          <w:noProof w:val="0"/>
          <w:snapToGrid w:val="0"/>
        </w:rPr>
        <w:tab/>
        <w:t>PDUSessionResourceSetup</w:t>
      </w:r>
      <w:r w:rsidRPr="001D2E49">
        <w:rPr>
          <w:noProof w:val="0"/>
        </w:rPr>
        <w:t>ListSUReq,</w:t>
      </w:r>
    </w:p>
    <w:p w14:paraId="53EB496B" w14:textId="77777777" w:rsidR="00925CBF" w:rsidRPr="001D2E49" w:rsidRDefault="00925CBF" w:rsidP="00861336">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046C6504" w14:textId="77777777" w:rsidR="00925CBF" w:rsidRPr="00556C4F" w:rsidRDefault="00925CBF" w:rsidP="00861336">
      <w:pPr>
        <w:pStyle w:val="PL"/>
        <w:rPr>
          <w:noProof w:val="0"/>
          <w:snapToGrid w:val="0"/>
        </w:rPr>
      </w:pPr>
      <w:r w:rsidRPr="00556C4F">
        <w:rPr>
          <w:noProof w:val="0"/>
          <w:snapToGrid w:val="0"/>
        </w:rPr>
        <w:tab/>
        <w:t>PDUSessionResourceSuspendListSUSReq,</w:t>
      </w:r>
    </w:p>
    <w:p w14:paraId="4D6C0772" w14:textId="77777777" w:rsidR="00925CBF" w:rsidRPr="001D2E49" w:rsidRDefault="00925CBF" w:rsidP="00861336">
      <w:pPr>
        <w:pStyle w:val="PL"/>
        <w:rPr>
          <w:noProof w:val="0"/>
        </w:rPr>
      </w:pPr>
      <w:r w:rsidRPr="001D2E49">
        <w:rPr>
          <w:noProof w:val="0"/>
          <w:snapToGrid w:val="0"/>
        </w:rPr>
        <w:tab/>
        <w:t>PDUSessionResourceSwitchedList,</w:t>
      </w:r>
    </w:p>
    <w:p w14:paraId="446674B5" w14:textId="77777777" w:rsidR="00925CBF" w:rsidRPr="001D2E49" w:rsidRDefault="00925CBF" w:rsidP="00861336">
      <w:pPr>
        <w:pStyle w:val="PL"/>
        <w:rPr>
          <w:noProof w:val="0"/>
        </w:rPr>
      </w:pPr>
      <w:r w:rsidRPr="001D2E49">
        <w:rPr>
          <w:noProof w:val="0"/>
          <w:snapToGrid w:val="0"/>
        </w:rPr>
        <w:tab/>
        <w:t>PDUSessionResourceToBeSwitchedDLList,</w:t>
      </w:r>
    </w:p>
    <w:p w14:paraId="29982ADB" w14:textId="77777777" w:rsidR="00925CBF" w:rsidRPr="001D2E49" w:rsidRDefault="00925CBF" w:rsidP="00861336">
      <w:pPr>
        <w:pStyle w:val="PL"/>
        <w:rPr>
          <w:noProof w:val="0"/>
        </w:rPr>
      </w:pPr>
      <w:r w:rsidRPr="001D2E49">
        <w:rPr>
          <w:noProof w:val="0"/>
        </w:rPr>
        <w:tab/>
      </w:r>
      <w:r w:rsidRPr="001D2E49">
        <w:rPr>
          <w:noProof w:val="0"/>
          <w:snapToGrid w:val="0"/>
        </w:rPr>
        <w:t>PDUSessionResource</w:t>
      </w:r>
      <w:r w:rsidRPr="001D2E49">
        <w:rPr>
          <w:noProof w:val="0"/>
        </w:rPr>
        <w:t>ToReleaseListHOCmd,</w:t>
      </w:r>
    </w:p>
    <w:p w14:paraId="4DB0EB00" w14:textId="77777777" w:rsidR="00925CBF" w:rsidRPr="001D2E49" w:rsidRDefault="00925CBF" w:rsidP="00861336">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173437DE" w14:textId="77777777" w:rsidR="00925CBF" w:rsidRPr="001D2E49" w:rsidRDefault="00925CBF" w:rsidP="00861336">
      <w:pPr>
        <w:pStyle w:val="PL"/>
        <w:rPr>
          <w:noProof w:val="0"/>
          <w:snapToGrid w:val="0"/>
        </w:rPr>
      </w:pPr>
      <w:r>
        <w:rPr>
          <w:noProof w:val="0"/>
          <w:snapToGrid w:val="0"/>
        </w:rPr>
        <w:tab/>
        <w:t>PLMNIdentity,</w:t>
      </w:r>
    </w:p>
    <w:p w14:paraId="49500375" w14:textId="77777777" w:rsidR="00925CBF" w:rsidRPr="001D2E49" w:rsidRDefault="00925CBF" w:rsidP="00861336">
      <w:pPr>
        <w:pStyle w:val="PL"/>
        <w:rPr>
          <w:noProof w:val="0"/>
          <w:snapToGrid w:val="0"/>
        </w:rPr>
      </w:pPr>
      <w:r w:rsidRPr="001D2E49">
        <w:rPr>
          <w:noProof w:val="0"/>
          <w:snapToGrid w:val="0"/>
        </w:rPr>
        <w:tab/>
        <w:t>PLMNSupportList,</w:t>
      </w:r>
    </w:p>
    <w:p w14:paraId="1DA1881B" w14:textId="77777777" w:rsidR="00925CBF" w:rsidRPr="00367E0D" w:rsidRDefault="00925CBF" w:rsidP="00861336">
      <w:pPr>
        <w:pStyle w:val="PL"/>
        <w:rPr>
          <w:noProof w:val="0"/>
          <w:snapToGrid w:val="0"/>
        </w:rPr>
      </w:pPr>
      <w:r w:rsidRPr="00367E0D">
        <w:rPr>
          <w:noProof w:val="0"/>
          <w:snapToGrid w:val="0"/>
        </w:rPr>
        <w:tab/>
        <w:t>PrivacyIndicator,</w:t>
      </w:r>
    </w:p>
    <w:p w14:paraId="58EF3D2A" w14:textId="77777777" w:rsidR="00925CBF" w:rsidRDefault="00925CBF" w:rsidP="00861336">
      <w:pPr>
        <w:pStyle w:val="PL"/>
        <w:rPr>
          <w:noProof w:val="0"/>
          <w:snapToGrid w:val="0"/>
          <w:lang w:eastAsia="zh-CN"/>
        </w:rPr>
      </w:pPr>
      <w:r w:rsidRPr="001D2E49">
        <w:rPr>
          <w:noProof w:val="0"/>
          <w:snapToGrid w:val="0"/>
          <w:lang w:eastAsia="zh-CN"/>
        </w:rPr>
        <w:tab/>
        <w:t>PWSFailedCellIDList,</w:t>
      </w:r>
    </w:p>
    <w:p w14:paraId="6D0A476D"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3E631244" w14:textId="77777777" w:rsidR="00925CBF" w:rsidRPr="001D2E49" w:rsidRDefault="00925CBF" w:rsidP="00861336">
      <w:pPr>
        <w:pStyle w:val="PL"/>
        <w:rPr>
          <w:noProof w:val="0"/>
          <w:snapToGrid w:val="0"/>
        </w:rPr>
      </w:pPr>
      <w:r w:rsidRPr="001D2E49">
        <w:rPr>
          <w:noProof w:val="0"/>
          <w:snapToGrid w:val="0"/>
        </w:rPr>
        <w:tab/>
        <w:t>RANNodeName,</w:t>
      </w:r>
    </w:p>
    <w:p w14:paraId="79C0834E" w14:textId="77777777" w:rsidR="00925CBF" w:rsidRPr="001D2E49" w:rsidRDefault="00925CBF" w:rsidP="00861336">
      <w:pPr>
        <w:pStyle w:val="PL"/>
        <w:rPr>
          <w:noProof w:val="0"/>
          <w:snapToGrid w:val="0"/>
        </w:rPr>
      </w:pPr>
      <w:r w:rsidRPr="001D2E49">
        <w:rPr>
          <w:noProof w:val="0"/>
          <w:snapToGrid w:val="0"/>
        </w:rPr>
        <w:tab/>
        <w:t>RANPagingPriority,</w:t>
      </w:r>
    </w:p>
    <w:p w14:paraId="697A47E9" w14:textId="77777777" w:rsidR="00925CBF" w:rsidRPr="001D2E49" w:rsidRDefault="00925CBF" w:rsidP="00861336">
      <w:pPr>
        <w:pStyle w:val="PL"/>
        <w:rPr>
          <w:noProof w:val="0"/>
          <w:snapToGrid w:val="0"/>
        </w:rPr>
      </w:pPr>
      <w:r w:rsidRPr="001D2E49">
        <w:rPr>
          <w:noProof w:val="0"/>
          <w:snapToGrid w:val="0"/>
        </w:rPr>
        <w:tab/>
        <w:t>RANStatusTransfer-TransparentContainer,</w:t>
      </w:r>
    </w:p>
    <w:p w14:paraId="1325AA29" w14:textId="77777777" w:rsidR="00925CBF" w:rsidRPr="001D2E49" w:rsidRDefault="00925CBF" w:rsidP="00861336">
      <w:pPr>
        <w:pStyle w:val="PL"/>
        <w:rPr>
          <w:noProof w:val="0"/>
          <w:snapToGrid w:val="0"/>
        </w:rPr>
      </w:pPr>
      <w:r w:rsidRPr="001D2E49">
        <w:rPr>
          <w:noProof w:val="0"/>
          <w:snapToGrid w:val="0"/>
        </w:rPr>
        <w:tab/>
        <w:t>RAN-UE-NGAP-ID,</w:t>
      </w:r>
    </w:p>
    <w:p w14:paraId="26FDABAE" w14:textId="77777777" w:rsidR="00925CBF" w:rsidRPr="001D2E49" w:rsidRDefault="00925CBF" w:rsidP="00861336">
      <w:pPr>
        <w:pStyle w:val="PL"/>
        <w:rPr>
          <w:noProof w:val="0"/>
          <w:snapToGrid w:val="0"/>
        </w:rPr>
      </w:pPr>
      <w:r w:rsidRPr="001D2E49">
        <w:rPr>
          <w:noProof w:val="0"/>
          <w:snapToGrid w:val="0"/>
        </w:rPr>
        <w:tab/>
        <w:t>RedirectionVoiceFallback,</w:t>
      </w:r>
    </w:p>
    <w:p w14:paraId="6CB0024F" w14:textId="77777777" w:rsidR="00925CBF" w:rsidRPr="001D2E49" w:rsidRDefault="00925CBF" w:rsidP="00861336">
      <w:pPr>
        <w:pStyle w:val="PL"/>
        <w:rPr>
          <w:noProof w:val="0"/>
          <w:snapToGrid w:val="0"/>
        </w:rPr>
      </w:pPr>
      <w:r w:rsidRPr="001D2E49">
        <w:rPr>
          <w:noProof w:val="0"/>
          <w:snapToGrid w:val="0"/>
        </w:rPr>
        <w:tab/>
        <w:t>RelativeAMFCapacity,</w:t>
      </w:r>
    </w:p>
    <w:p w14:paraId="37557135" w14:textId="77777777" w:rsidR="00925CBF" w:rsidRPr="001D2E49" w:rsidRDefault="00925CBF" w:rsidP="00861336">
      <w:pPr>
        <w:pStyle w:val="PL"/>
        <w:rPr>
          <w:noProof w:val="0"/>
          <w:snapToGrid w:val="0"/>
        </w:rPr>
      </w:pPr>
      <w:r w:rsidRPr="001D2E49">
        <w:rPr>
          <w:noProof w:val="0"/>
          <w:snapToGrid w:val="0"/>
        </w:rPr>
        <w:tab/>
        <w:t>RepetitionPeriod,</w:t>
      </w:r>
    </w:p>
    <w:p w14:paraId="63E4D64B" w14:textId="77777777" w:rsidR="00925CBF" w:rsidRPr="001D2E49" w:rsidRDefault="00925CBF" w:rsidP="00861336">
      <w:pPr>
        <w:pStyle w:val="PL"/>
        <w:rPr>
          <w:noProof w:val="0"/>
          <w:snapToGrid w:val="0"/>
        </w:rPr>
      </w:pPr>
      <w:r w:rsidRPr="001D2E49">
        <w:rPr>
          <w:noProof w:val="0"/>
          <w:snapToGrid w:val="0"/>
        </w:rPr>
        <w:tab/>
      </w:r>
      <w:r w:rsidRPr="001D2E49">
        <w:rPr>
          <w:iCs/>
          <w:noProof w:val="0"/>
        </w:rPr>
        <w:t>ResetType,</w:t>
      </w:r>
    </w:p>
    <w:p w14:paraId="5CFDE57E" w14:textId="77777777" w:rsidR="00925CBF" w:rsidRPr="009112F6" w:rsidRDefault="00925CBF" w:rsidP="00861336">
      <w:pPr>
        <w:pStyle w:val="PL"/>
        <w:rPr>
          <w:noProof w:val="0"/>
          <w:snapToGrid w:val="0"/>
        </w:rPr>
      </w:pPr>
      <w:r w:rsidRPr="009112F6">
        <w:rPr>
          <w:noProof w:val="0"/>
          <w:snapToGrid w:val="0"/>
        </w:rPr>
        <w:tab/>
        <w:t>RGLevelWirelineAccessCharacteristics,</w:t>
      </w:r>
    </w:p>
    <w:p w14:paraId="135A0258" w14:textId="77777777" w:rsidR="00925CBF" w:rsidRPr="001D2E49" w:rsidRDefault="00925CBF" w:rsidP="00861336">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F18AF33" w14:textId="77777777" w:rsidR="00925CBF" w:rsidRPr="001D2E49" w:rsidRDefault="00925CBF" w:rsidP="00861336">
      <w:pPr>
        <w:pStyle w:val="PL"/>
        <w:rPr>
          <w:noProof w:val="0"/>
          <w:lang w:eastAsia="zh-CN"/>
        </w:rPr>
      </w:pPr>
      <w:r w:rsidRPr="001D2E49">
        <w:rPr>
          <w:noProof w:val="0"/>
          <w:lang w:eastAsia="zh-CN"/>
        </w:rPr>
        <w:tab/>
      </w:r>
      <w:r w:rsidRPr="001D2E49">
        <w:rPr>
          <w:noProof w:val="0"/>
          <w:snapToGrid w:val="0"/>
        </w:rPr>
        <w:t>RRCEstablishmentCause,</w:t>
      </w:r>
    </w:p>
    <w:p w14:paraId="7106316F" w14:textId="77777777" w:rsidR="00925CBF" w:rsidRPr="001D2E49" w:rsidRDefault="00925CBF" w:rsidP="00861336">
      <w:pPr>
        <w:pStyle w:val="PL"/>
        <w:rPr>
          <w:noProof w:val="0"/>
          <w:snapToGrid w:val="0"/>
        </w:rPr>
      </w:pPr>
      <w:r w:rsidRPr="001D2E49">
        <w:rPr>
          <w:noProof w:val="0"/>
          <w:snapToGrid w:val="0"/>
        </w:rPr>
        <w:tab/>
        <w:t>RRCInactiveTransitionReportRequest,</w:t>
      </w:r>
    </w:p>
    <w:p w14:paraId="15A35D8C" w14:textId="77777777" w:rsidR="00925CBF" w:rsidRPr="001D2E49" w:rsidRDefault="00925CBF" w:rsidP="00861336">
      <w:pPr>
        <w:pStyle w:val="PL"/>
        <w:rPr>
          <w:noProof w:val="0"/>
          <w:snapToGrid w:val="0"/>
        </w:rPr>
      </w:pPr>
      <w:r w:rsidRPr="001D2E49">
        <w:rPr>
          <w:noProof w:val="0"/>
          <w:snapToGrid w:val="0"/>
        </w:rPr>
        <w:tab/>
        <w:t>RRCState,</w:t>
      </w:r>
    </w:p>
    <w:p w14:paraId="37487ED4" w14:textId="77777777" w:rsidR="00925CBF" w:rsidRPr="001D2E49" w:rsidRDefault="00925CBF" w:rsidP="00861336">
      <w:pPr>
        <w:pStyle w:val="PL"/>
        <w:rPr>
          <w:noProof w:val="0"/>
          <w:snapToGrid w:val="0"/>
          <w:lang w:eastAsia="zh-CN"/>
        </w:rPr>
      </w:pPr>
      <w:r w:rsidRPr="001D2E49">
        <w:rPr>
          <w:noProof w:val="0"/>
          <w:snapToGrid w:val="0"/>
        </w:rPr>
        <w:tab/>
        <w:t>SecurityContext,</w:t>
      </w:r>
    </w:p>
    <w:p w14:paraId="733662FB" w14:textId="77777777" w:rsidR="00925CBF" w:rsidRPr="001D2E49" w:rsidRDefault="00925CBF" w:rsidP="00861336">
      <w:pPr>
        <w:pStyle w:val="PL"/>
        <w:rPr>
          <w:noProof w:val="0"/>
          <w:snapToGrid w:val="0"/>
        </w:rPr>
      </w:pPr>
      <w:r w:rsidRPr="001D2E49">
        <w:rPr>
          <w:noProof w:val="0"/>
          <w:snapToGrid w:val="0"/>
        </w:rPr>
        <w:tab/>
        <w:t>SecurityKey,</w:t>
      </w:r>
    </w:p>
    <w:p w14:paraId="08801A78" w14:textId="77777777" w:rsidR="00925CBF" w:rsidRPr="001D2E49" w:rsidRDefault="00925CBF" w:rsidP="00861336">
      <w:pPr>
        <w:pStyle w:val="PL"/>
        <w:rPr>
          <w:noProof w:val="0"/>
          <w:snapToGrid w:val="0"/>
        </w:rPr>
      </w:pPr>
      <w:r w:rsidRPr="001D2E49">
        <w:rPr>
          <w:noProof w:val="0"/>
          <w:snapToGrid w:val="0"/>
        </w:rPr>
        <w:tab/>
        <w:t>SerialNumber,</w:t>
      </w:r>
    </w:p>
    <w:p w14:paraId="358414A2" w14:textId="77777777" w:rsidR="00925CBF" w:rsidRPr="001D2E49" w:rsidRDefault="00925CBF" w:rsidP="00861336">
      <w:pPr>
        <w:pStyle w:val="PL"/>
        <w:rPr>
          <w:noProof w:val="0"/>
          <w:snapToGrid w:val="0"/>
        </w:rPr>
      </w:pPr>
      <w:r w:rsidRPr="001D2E49">
        <w:rPr>
          <w:noProof w:val="0"/>
          <w:snapToGrid w:val="0"/>
        </w:rPr>
        <w:tab/>
        <w:t>ServedGUAMIList,</w:t>
      </w:r>
    </w:p>
    <w:p w14:paraId="271856AE" w14:textId="77777777" w:rsidR="00925CBF" w:rsidRPr="001D2E49" w:rsidRDefault="00925CBF" w:rsidP="00861336">
      <w:pPr>
        <w:pStyle w:val="PL"/>
        <w:rPr>
          <w:noProof w:val="0"/>
          <w:snapToGrid w:val="0"/>
        </w:rPr>
      </w:pPr>
      <w:r w:rsidRPr="001D2E49">
        <w:rPr>
          <w:noProof w:val="0"/>
          <w:snapToGrid w:val="0"/>
        </w:rPr>
        <w:tab/>
        <w:t>SliceSupportList,</w:t>
      </w:r>
    </w:p>
    <w:p w14:paraId="6BC22427" w14:textId="77777777" w:rsidR="00925CBF" w:rsidRPr="001D2E49" w:rsidRDefault="00925CBF" w:rsidP="00861336">
      <w:pPr>
        <w:pStyle w:val="PL"/>
        <w:rPr>
          <w:noProof w:val="0"/>
          <w:snapToGrid w:val="0"/>
        </w:rPr>
      </w:pPr>
      <w:r w:rsidRPr="001D2E49">
        <w:rPr>
          <w:noProof w:val="0"/>
          <w:snapToGrid w:val="0"/>
        </w:rPr>
        <w:tab/>
        <w:t>S-NSSAI,</w:t>
      </w:r>
    </w:p>
    <w:p w14:paraId="11F1EF4C" w14:textId="77777777" w:rsidR="00925CBF" w:rsidRPr="001D2E49" w:rsidRDefault="00925CBF" w:rsidP="00861336">
      <w:pPr>
        <w:pStyle w:val="PL"/>
        <w:rPr>
          <w:noProof w:val="0"/>
          <w:snapToGrid w:val="0"/>
        </w:rPr>
      </w:pPr>
      <w:r w:rsidRPr="001D2E49">
        <w:rPr>
          <w:noProof w:val="0"/>
          <w:snapToGrid w:val="0"/>
        </w:rPr>
        <w:tab/>
        <w:t>SONConfigurationTransfer,</w:t>
      </w:r>
    </w:p>
    <w:p w14:paraId="0975E54B" w14:textId="77777777" w:rsidR="00925CBF" w:rsidRPr="001D2E49" w:rsidRDefault="00925CBF" w:rsidP="00861336">
      <w:pPr>
        <w:pStyle w:val="PL"/>
        <w:rPr>
          <w:noProof w:val="0"/>
          <w:snapToGrid w:val="0"/>
        </w:rPr>
      </w:pPr>
      <w:r w:rsidRPr="001D2E49">
        <w:rPr>
          <w:noProof w:val="0"/>
          <w:snapToGrid w:val="0"/>
        </w:rPr>
        <w:tab/>
        <w:t>SourceToTarget-TransparentContainer,</w:t>
      </w:r>
    </w:p>
    <w:p w14:paraId="0AEA27F2" w14:textId="77777777" w:rsidR="00925CBF" w:rsidRDefault="00925CBF" w:rsidP="00861336">
      <w:pPr>
        <w:pStyle w:val="PL"/>
        <w:rPr>
          <w:noProof w:val="0"/>
          <w:snapToGrid w:val="0"/>
        </w:rPr>
      </w:pPr>
      <w:r w:rsidRPr="001D2E49">
        <w:rPr>
          <w:noProof w:val="0"/>
          <w:snapToGrid w:val="0"/>
        </w:rPr>
        <w:tab/>
        <w:t>SourceToTarget-AMFInformationReroute,</w:t>
      </w:r>
    </w:p>
    <w:p w14:paraId="540B1D25" w14:textId="77777777" w:rsidR="00925CBF" w:rsidRPr="001D2E49" w:rsidRDefault="00925CBF" w:rsidP="00861336">
      <w:pPr>
        <w:pStyle w:val="PL"/>
        <w:rPr>
          <w:noProof w:val="0"/>
          <w:snapToGrid w:val="0"/>
        </w:rPr>
      </w:pPr>
      <w:r w:rsidRPr="00AC4719">
        <w:rPr>
          <w:noProof w:val="0"/>
          <w:snapToGrid w:val="0"/>
        </w:rPr>
        <w:tab/>
        <w:t>SRVCCOperationPossible,</w:t>
      </w:r>
    </w:p>
    <w:p w14:paraId="4969F10D" w14:textId="77777777" w:rsidR="00925CBF" w:rsidRPr="001D2E49" w:rsidRDefault="00925CBF" w:rsidP="00861336">
      <w:pPr>
        <w:pStyle w:val="PL"/>
        <w:rPr>
          <w:noProof w:val="0"/>
          <w:snapToGrid w:val="0"/>
        </w:rPr>
      </w:pPr>
      <w:r w:rsidRPr="001D2E49">
        <w:rPr>
          <w:noProof w:val="0"/>
          <w:snapToGrid w:val="0"/>
        </w:rPr>
        <w:tab/>
        <w:t>SupportedTAList,</w:t>
      </w:r>
    </w:p>
    <w:p w14:paraId="00516D0C" w14:textId="77777777" w:rsidR="00925CBF" w:rsidRPr="00367E0D" w:rsidRDefault="00925CBF" w:rsidP="00861336">
      <w:pPr>
        <w:pStyle w:val="PL"/>
        <w:rPr>
          <w:noProof w:val="0"/>
          <w:snapToGrid w:val="0"/>
        </w:rPr>
      </w:pPr>
      <w:r w:rsidRPr="00367E0D">
        <w:rPr>
          <w:noProof w:val="0"/>
          <w:snapToGrid w:val="0"/>
        </w:rPr>
        <w:tab/>
        <w:t>Suspend-Request-Indication,</w:t>
      </w:r>
    </w:p>
    <w:p w14:paraId="4ED1195C" w14:textId="77777777" w:rsidR="00925CBF" w:rsidRPr="00367E0D" w:rsidRDefault="00925CBF" w:rsidP="00861336">
      <w:pPr>
        <w:pStyle w:val="PL"/>
        <w:rPr>
          <w:noProof w:val="0"/>
          <w:snapToGrid w:val="0"/>
        </w:rPr>
      </w:pPr>
      <w:r w:rsidRPr="00367E0D">
        <w:rPr>
          <w:noProof w:val="0"/>
          <w:snapToGrid w:val="0"/>
        </w:rPr>
        <w:tab/>
        <w:t>Suspend-Response-Indication,</w:t>
      </w:r>
    </w:p>
    <w:p w14:paraId="46C6BA83" w14:textId="77777777" w:rsidR="00925CBF" w:rsidRDefault="00925CBF" w:rsidP="00861336">
      <w:pPr>
        <w:pStyle w:val="PL"/>
        <w:rPr>
          <w:noProof w:val="0"/>
          <w:snapToGrid w:val="0"/>
        </w:rPr>
      </w:pPr>
      <w:r>
        <w:rPr>
          <w:noProof w:val="0"/>
          <w:snapToGrid w:val="0"/>
        </w:rPr>
        <w:tab/>
        <w:t>TAI,</w:t>
      </w:r>
    </w:p>
    <w:p w14:paraId="50EDFE84" w14:textId="77777777" w:rsidR="00925CBF" w:rsidRPr="001D2E49" w:rsidRDefault="00925CBF" w:rsidP="00861336">
      <w:pPr>
        <w:pStyle w:val="PL"/>
        <w:rPr>
          <w:noProof w:val="0"/>
          <w:snapToGrid w:val="0"/>
        </w:rPr>
      </w:pPr>
      <w:r w:rsidRPr="001D2E49">
        <w:rPr>
          <w:noProof w:val="0"/>
          <w:snapToGrid w:val="0"/>
        </w:rPr>
        <w:tab/>
        <w:t>TAIListForPaging,</w:t>
      </w:r>
    </w:p>
    <w:p w14:paraId="554A005E" w14:textId="77777777" w:rsidR="00925CBF" w:rsidRPr="001D2E49" w:rsidRDefault="00925CBF" w:rsidP="00861336">
      <w:pPr>
        <w:pStyle w:val="PL"/>
        <w:rPr>
          <w:noProof w:val="0"/>
          <w:snapToGrid w:val="0"/>
          <w:lang w:eastAsia="zh-CN"/>
        </w:rPr>
      </w:pPr>
      <w:r w:rsidRPr="001D2E49">
        <w:rPr>
          <w:noProof w:val="0"/>
          <w:snapToGrid w:val="0"/>
          <w:lang w:eastAsia="zh-CN"/>
        </w:rPr>
        <w:tab/>
        <w:t>TAIListForRestart,</w:t>
      </w:r>
    </w:p>
    <w:p w14:paraId="12FCFE01" w14:textId="77777777" w:rsidR="00925CBF" w:rsidRPr="001D2E49" w:rsidRDefault="00925CBF" w:rsidP="00861336">
      <w:pPr>
        <w:pStyle w:val="PL"/>
        <w:rPr>
          <w:noProof w:val="0"/>
          <w:snapToGrid w:val="0"/>
        </w:rPr>
      </w:pPr>
      <w:r w:rsidRPr="001D2E49">
        <w:rPr>
          <w:noProof w:val="0"/>
          <w:snapToGrid w:val="0"/>
        </w:rPr>
        <w:tab/>
        <w:t>TargetID,</w:t>
      </w:r>
    </w:p>
    <w:p w14:paraId="0EA91667" w14:textId="77777777" w:rsidR="00925CBF" w:rsidRPr="001D2E49" w:rsidRDefault="00925CBF" w:rsidP="00861336">
      <w:pPr>
        <w:pStyle w:val="PL"/>
        <w:rPr>
          <w:noProof w:val="0"/>
          <w:snapToGrid w:val="0"/>
        </w:rPr>
      </w:pPr>
      <w:r w:rsidRPr="001D2E49">
        <w:rPr>
          <w:noProof w:val="0"/>
          <w:snapToGrid w:val="0"/>
        </w:rPr>
        <w:tab/>
        <w:t>TargetToSource-TransparentContainer,</w:t>
      </w:r>
    </w:p>
    <w:p w14:paraId="07CD1D13" w14:textId="77777777" w:rsidR="00925CBF" w:rsidRPr="001D2E49" w:rsidRDefault="00925CBF" w:rsidP="00861336">
      <w:pPr>
        <w:pStyle w:val="PL"/>
        <w:rPr>
          <w:noProof w:val="0"/>
          <w:snapToGrid w:val="0"/>
        </w:rPr>
      </w:pPr>
      <w:r>
        <w:rPr>
          <w:noProof w:val="0"/>
          <w:snapToGrid w:val="0"/>
        </w:rPr>
        <w:tab/>
        <w:t>TargettoSource-Failure-TransparentContainer,</w:t>
      </w:r>
    </w:p>
    <w:p w14:paraId="62E12975" w14:textId="77777777" w:rsidR="00925CBF" w:rsidRPr="001D2E49" w:rsidRDefault="00925CBF" w:rsidP="00861336">
      <w:pPr>
        <w:pStyle w:val="PL"/>
        <w:rPr>
          <w:noProof w:val="0"/>
          <w:snapToGrid w:val="0"/>
        </w:rPr>
      </w:pPr>
      <w:r w:rsidRPr="001D2E49">
        <w:rPr>
          <w:noProof w:val="0"/>
          <w:snapToGrid w:val="0"/>
        </w:rPr>
        <w:tab/>
        <w:t>TimeToWait,</w:t>
      </w:r>
    </w:p>
    <w:p w14:paraId="7300593F" w14:textId="77777777" w:rsidR="00925CBF" w:rsidRPr="001D2E49" w:rsidRDefault="00925CBF" w:rsidP="00861336">
      <w:pPr>
        <w:pStyle w:val="PL"/>
        <w:rPr>
          <w:noProof w:val="0"/>
          <w:snapToGrid w:val="0"/>
        </w:rPr>
      </w:pPr>
      <w:r w:rsidRPr="001D2E49">
        <w:rPr>
          <w:noProof w:val="0"/>
          <w:snapToGrid w:val="0"/>
        </w:rPr>
        <w:tab/>
        <w:t>TNLAssociationList,</w:t>
      </w:r>
    </w:p>
    <w:p w14:paraId="6F6CCDBB" w14:textId="77777777" w:rsidR="00925CBF" w:rsidRPr="001D2E49" w:rsidRDefault="00925CBF" w:rsidP="00861336">
      <w:pPr>
        <w:pStyle w:val="PL"/>
        <w:rPr>
          <w:noProof w:val="0"/>
        </w:rPr>
      </w:pPr>
      <w:r w:rsidRPr="001D2E49">
        <w:rPr>
          <w:noProof w:val="0"/>
        </w:rPr>
        <w:tab/>
        <w:t>TraceActivation,</w:t>
      </w:r>
    </w:p>
    <w:p w14:paraId="3C1D64E9" w14:textId="77777777" w:rsidR="00925CBF" w:rsidRPr="001D2E49" w:rsidRDefault="00925CBF" w:rsidP="00861336">
      <w:pPr>
        <w:pStyle w:val="PL"/>
        <w:rPr>
          <w:noProof w:val="0"/>
        </w:rPr>
      </w:pPr>
      <w:r w:rsidRPr="001D2E49">
        <w:rPr>
          <w:noProof w:val="0"/>
        </w:rPr>
        <w:tab/>
      </w:r>
      <w:r w:rsidRPr="001D2E49">
        <w:rPr>
          <w:noProof w:val="0"/>
          <w:snapToGrid w:val="0"/>
        </w:rPr>
        <w:t>TrafficLoadReductionIndication,</w:t>
      </w:r>
    </w:p>
    <w:p w14:paraId="4EB520BA" w14:textId="77777777" w:rsidR="00925CBF" w:rsidRPr="001D2E49" w:rsidRDefault="00925CBF" w:rsidP="00861336">
      <w:pPr>
        <w:pStyle w:val="PL"/>
        <w:rPr>
          <w:noProof w:val="0"/>
        </w:rPr>
      </w:pPr>
      <w:r w:rsidRPr="001D2E49">
        <w:rPr>
          <w:noProof w:val="0"/>
        </w:rPr>
        <w:tab/>
        <w:t>TransportLayerAddress,</w:t>
      </w:r>
    </w:p>
    <w:p w14:paraId="15B5507F" w14:textId="77777777" w:rsidR="00925CBF" w:rsidRPr="001D2E49" w:rsidRDefault="00925CBF" w:rsidP="00861336">
      <w:pPr>
        <w:pStyle w:val="PL"/>
        <w:rPr>
          <w:noProof w:val="0"/>
          <w:snapToGrid w:val="0"/>
        </w:rPr>
      </w:pPr>
      <w:r w:rsidRPr="001D2E49">
        <w:rPr>
          <w:noProof w:val="0"/>
          <w:snapToGrid w:val="0"/>
        </w:rPr>
        <w:tab/>
        <w:t>UEAggregateMaximumBitRate,</w:t>
      </w:r>
    </w:p>
    <w:p w14:paraId="67DDD234" w14:textId="77777777" w:rsidR="00925CBF" w:rsidRDefault="00925CBF" w:rsidP="00861336">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43D60C54" w14:textId="77777777" w:rsidR="00925CBF" w:rsidRPr="001D2E49" w:rsidRDefault="00925CBF" w:rsidP="00861336">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05A3BA87" w14:textId="77777777" w:rsidR="00925CBF" w:rsidRPr="001D2E49" w:rsidRDefault="00925CBF" w:rsidP="00861336">
      <w:pPr>
        <w:pStyle w:val="PL"/>
        <w:spacing w:line="0" w:lineRule="atLeast"/>
        <w:rPr>
          <w:noProof w:val="0"/>
          <w:snapToGrid w:val="0"/>
        </w:rPr>
      </w:pPr>
      <w:r w:rsidRPr="001D2E49">
        <w:rPr>
          <w:noProof w:val="0"/>
          <w:snapToGrid w:val="0"/>
        </w:rPr>
        <w:tab/>
        <w:t>UEContextRequest,</w:t>
      </w:r>
    </w:p>
    <w:p w14:paraId="75376F82" w14:textId="77777777" w:rsidR="00925CBF" w:rsidRPr="001D2E49" w:rsidRDefault="00925CBF" w:rsidP="00861336">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6ABDBD58" w14:textId="77777777" w:rsidR="00925CBF" w:rsidRPr="001D2E49" w:rsidRDefault="00925CBF" w:rsidP="00861336">
      <w:pPr>
        <w:pStyle w:val="PL"/>
        <w:spacing w:line="0" w:lineRule="atLeast"/>
        <w:rPr>
          <w:noProof w:val="0"/>
          <w:snapToGrid w:val="0"/>
        </w:rPr>
      </w:pPr>
      <w:r w:rsidRPr="001D2E49">
        <w:rPr>
          <w:noProof w:val="0"/>
          <w:snapToGrid w:val="0"/>
        </w:rPr>
        <w:tab/>
        <w:t>UE-NGAP-IDs,</w:t>
      </w:r>
    </w:p>
    <w:p w14:paraId="0C15C133" w14:textId="77777777" w:rsidR="00925CBF" w:rsidRPr="001D2E49" w:rsidRDefault="00925CBF" w:rsidP="00861336">
      <w:pPr>
        <w:pStyle w:val="PL"/>
        <w:spacing w:line="0" w:lineRule="atLeast"/>
        <w:rPr>
          <w:noProof w:val="0"/>
          <w:snapToGrid w:val="0"/>
        </w:rPr>
      </w:pPr>
      <w:r w:rsidRPr="001D2E49">
        <w:rPr>
          <w:noProof w:val="0"/>
          <w:snapToGrid w:val="0"/>
        </w:rPr>
        <w:tab/>
        <w:t>UEPagingIdentity,</w:t>
      </w:r>
    </w:p>
    <w:p w14:paraId="39A1680B" w14:textId="77777777" w:rsidR="00925CBF" w:rsidRPr="001D2E49" w:rsidRDefault="00925CBF" w:rsidP="00861336">
      <w:pPr>
        <w:pStyle w:val="PL"/>
        <w:spacing w:line="0" w:lineRule="atLeast"/>
        <w:rPr>
          <w:noProof w:val="0"/>
          <w:snapToGrid w:val="0"/>
        </w:rPr>
      </w:pPr>
      <w:r w:rsidRPr="001D2E49">
        <w:rPr>
          <w:noProof w:val="0"/>
          <w:snapToGrid w:val="0"/>
        </w:rPr>
        <w:tab/>
        <w:t>UEPresenceInAreaOfInterestList,</w:t>
      </w:r>
    </w:p>
    <w:p w14:paraId="00212F6A" w14:textId="77777777" w:rsidR="00925CBF" w:rsidRPr="001D2E49" w:rsidRDefault="00925CBF" w:rsidP="00861336">
      <w:pPr>
        <w:pStyle w:val="PL"/>
        <w:rPr>
          <w:noProof w:val="0"/>
          <w:snapToGrid w:val="0"/>
        </w:rPr>
      </w:pPr>
      <w:r w:rsidRPr="001D2E49">
        <w:rPr>
          <w:noProof w:val="0"/>
          <w:snapToGrid w:val="0"/>
        </w:rPr>
        <w:tab/>
        <w:t>UERadioCapability,</w:t>
      </w:r>
    </w:p>
    <w:p w14:paraId="14249894" w14:textId="77777777" w:rsidR="00925CBF" w:rsidRPr="001D2E49" w:rsidRDefault="00925CBF" w:rsidP="00861336">
      <w:pPr>
        <w:pStyle w:val="PL"/>
        <w:rPr>
          <w:noProof w:val="0"/>
          <w:snapToGrid w:val="0"/>
        </w:rPr>
      </w:pPr>
      <w:r w:rsidRPr="001D2E49">
        <w:rPr>
          <w:noProof w:val="0"/>
          <w:snapToGrid w:val="0"/>
        </w:rPr>
        <w:tab/>
        <w:t>UERadioCapabilityForPaging,</w:t>
      </w:r>
    </w:p>
    <w:p w14:paraId="5AFE198B" w14:textId="77777777" w:rsidR="00925CBF" w:rsidRPr="001D2E49" w:rsidRDefault="00925CBF" w:rsidP="00861336">
      <w:pPr>
        <w:pStyle w:val="PL"/>
        <w:rPr>
          <w:noProof w:val="0"/>
          <w:snapToGrid w:val="0"/>
        </w:rPr>
      </w:pPr>
      <w:r>
        <w:rPr>
          <w:noProof w:val="0"/>
        </w:rPr>
        <w:tab/>
        <w:t>UERadioCapabilityID,</w:t>
      </w:r>
    </w:p>
    <w:p w14:paraId="6126BF0B" w14:textId="77777777" w:rsidR="00925CBF" w:rsidRPr="001D2E49" w:rsidRDefault="00925CBF" w:rsidP="00861336">
      <w:pPr>
        <w:pStyle w:val="PL"/>
        <w:rPr>
          <w:noProof w:val="0"/>
          <w:snapToGrid w:val="0"/>
        </w:rPr>
      </w:pPr>
      <w:r w:rsidRPr="001D2E49">
        <w:rPr>
          <w:noProof w:val="0"/>
          <w:snapToGrid w:val="0"/>
        </w:rPr>
        <w:tab/>
        <w:t>UERetentionInformation,</w:t>
      </w:r>
    </w:p>
    <w:p w14:paraId="267BFB57" w14:textId="77777777" w:rsidR="00925CBF" w:rsidRPr="001D2E49" w:rsidRDefault="00925CBF" w:rsidP="00861336">
      <w:pPr>
        <w:pStyle w:val="PL"/>
        <w:rPr>
          <w:noProof w:val="0"/>
          <w:snapToGrid w:val="0"/>
        </w:rPr>
      </w:pPr>
      <w:r w:rsidRPr="001D2E49">
        <w:rPr>
          <w:noProof w:val="0"/>
          <w:snapToGrid w:val="0"/>
        </w:rPr>
        <w:tab/>
        <w:t>UESecurityCapabilities,</w:t>
      </w:r>
    </w:p>
    <w:p w14:paraId="7D65F31F" w14:textId="77777777" w:rsidR="00925CBF" w:rsidRPr="00556C4F" w:rsidRDefault="00925CBF" w:rsidP="00861336">
      <w:pPr>
        <w:pStyle w:val="PL"/>
        <w:rPr>
          <w:noProof w:val="0"/>
          <w:snapToGrid w:val="0"/>
        </w:rPr>
      </w:pPr>
      <w:r w:rsidRPr="00556C4F">
        <w:rPr>
          <w:noProof w:val="0"/>
          <w:snapToGrid w:val="0"/>
        </w:rPr>
        <w:tab/>
        <w:t>UE-UP-CIoT-Support,</w:t>
      </w:r>
    </w:p>
    <w:p w14:paraId="4B2CE725" w14:textId="77777777" w:rsidR="00925CBF" w:rsidRPr="001D2E49" w:rsidRDefault="00925CBF" w:rsidP="00861336">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14AC4C16" w14:textId="77777777" w:rsidR="00925CBF" w:rsidRPr="001D2E49" w:rsidRDefault="00925CBF" w:rsidP="00861336">
      <w:pPr>
        <w:pStyle w:val="PL"/>
        <w:rPr>
          <w:noProof w:val="0"/>
          <w:snapToGrid w:val="0"/>
        </w:rPr>
      </w:pPr>
      <w:r w:rsidRPr="001D2E49">
        <w:rPr>
          <w:noProof w:val="0"/>
          <w:snapToGrid w:val="0"/>
        </w:rPr>
        <w:tab/>
        <w:t>UnavailableGUAMIList,</w:t>
      </w:r>
    </w:p>
    <w:p w14:paraId="30EFB312" w14:textId="77777777" w:rsidR="00925CBF" w:rsidRPr="00367E0D" w:rsidRDefault="00925CBF" w:rsidP="00861336">
      <w:pPr>
        <w:pStyle w:val="PL"/>
        <w:rPr>
          <w:noProof w:val="0"/>
          <w:snapToGrid w:val="0"/>
        </w:rPr>
      </w:pPr>
      <w:r w:rsidRPr="00367E0D">
        <w:rPr>
          <w:noProof w:val="0"/>
          <w:snapToGrid w:val="0"/>
        </w:rPr>
        <w:tab/>
        <w:t>URI-address</w:t>
      </w:r>
      <w:r>
        <w:rPr>
          <w:noProof w:val="0"/>
          <w:snapToGrid w:val="0"/>
        </w:rPr>
        <w:t>,</w:t>
      </w:r>
    </w:p>
    <w:p w14:paraId="76B59386" w14:textId="77777777" w:rsidR="00925CBF" w:rsidRPr="001D2E49" w:rsidRDefault="00925CBF" w:rsidP="00861336">
      <w:pPr>
        <w:pStyle w:val="PL"/>
        <w:rPr>
          <w:noProof w:val="0"/>
          <w:snapToGrid w:val="0"/>
          <w:lang w:eastAsia="zh-CN"/>
        </w:rPr>
      </w:pPr>
      <w:r w:rsidRPr="001D2E49">
        <w:rPr>
          <w:noProof w:val="0"/>
          <w:snapToGrid w:val="0"/>
          <w:lang w:eastAsia="zh-CN"/>
        </w:rPr>
        <w:tab/>
        <w:t>UserLocationInformation,</w:t>
      </w:r>
    </w:p>
    <w:p w14:paraId="2EE981A7" w14:textId="77777777" w:rsidR="00925CBF" w:rsidRPr="001D2E49" w:rsidRDefault="00925CBF" w:rsidP="00861336">
      <w:pPr>
        <w:pStyle w:val="PL"/>
        <w:rPr>
          <w:noProof w:val="0"/>
          <w:snapToGrid w:val="0"/>
          <w:lang w:eastAsia="zh-CN"/>
        </w:rPr>
      </w:pPr>
      <w:r w:rsidRPr="001D2E49">
        <w:rPr>
          <w:noProof w:val="0"/>
          <w:snapToGrid w:val="0"/>
        </w:rPr>
        <w:tab/>
        <w:t>WarningAreaCoordinates,</w:t>
      </w:r>
    </w:p>
    <w:p w14:paraId="4F1FB4D1" w14:textId="77777777" w:rsidR="00925CBF" w:rsidRPr="001D2E49" w:rsidRDefault="00925CBF" w:rsidP="00861336">
      <w:pPr>
        <w:pStyle w:val="PL"/>
        <w:rPr>
          <w:noProof w:val="0"/>
          <w:snapToGrid w:val="0"/>
        </w:rPr>
      </w:pPr>
      <w:r w:rsidRPr="001D2E49">
        <w:rPr>
          <w:noProof w:val="0"/>
          <w:snapToGrid w:val="0"/>
        </w:rPr>
        <w:tab/>
        <w:t>WarningAreaList,</w:t>
      </w:r>
    </w:p>
    <w:p w14:paraId="0E6884E7" w14:textId="77777777" w:rsidR="00925CBF" w:rsidRPr="001D2E49" w:rsidRDefault="00925CBF" w:rsidP="00861336">
      <w:pPr>
        <w:pStyle w:val="PL"/>
        <w:rPr>
          <w:noProof w:val="0"/>
          <w:snapToGrid w:val="0"/>
        </w:rPr>
      </w:pPr>
      <w:r w:rsidRPr="001D2E49">
        <w:rPr>
          <w:noProof w:val="0"/>
          <w:snapToGrid w:val="0"/>
        </w:rPr>
        <w:tab/>
        <w:t>WarningMessageContents,</w:t>
      </w:r>
    </w:p>
    <w:p w14:paraId="5ABF56A0" w14:textId="77777777" w:rsidR="00925CBF" w:rsidRPr="001D2E49" w:rsidRDefault="00925CBF" w:rsidP="00861336">
      <w:pPr>
        <w:pStyle w:val="PL"/>
        <w:rPr>
          <w:noProof w:val="0"/>
          <w:snapToGrid w:val="0"/>
        </w:rPr>
      </w:pPr>
      <w:r w:rsidRPr="001D2E49">
        <w:rPr>
          <w:noProof w:val="0"/>
          <w:snapToGrid w:val="0"/>
        </w:rPr>
        <w:tab/>
        <w:t>WarningSecurityInfo,</w:t>
      </w:r>
    </w:p>
    <w:p w14:paraId="796B279D" w14:textId="77777777" w:rsidR="00925CBF" w:rsidRPr="001D2E49" w:rsidRDefault="00925CBF" w:rsidP="00861336">
      <w:pPr>
        <w:pStyle w:val="PL"/>
        <w:rPr>
          <w:noProof w:val="0"/>
          <w:snapToGrid w:val="0"/>
        </w:rPr>
      </w:pPr>
      <w:r w:rsidRPr="001D2E49">
        <w:rPr>
          <w:noProof w:val="0"/>
          <w:snapToGrid w:val="0"/>
        </w:rPr>
        <w:tab/>
        <w:t>WarningType,</w:t>
      </w:r>
    </w:p>
    <w:p w14:paraId="1EDBBD08" w14:textId="77777777" w:rsidR="00925CBF" w:rsidRPr="001D2E49" w:rsidRDefault="00925CBF" w:rsidP="00861336">
      <w:pPr>
        <w:pStyle w:val="PL"/>
        <w:rPr>
          <w:noProof w:val="0"/>
          <w:snapToGrid w:val="0"/>
        </w:rPr>
      </w:pPr>
      <w:r>
        <w:rPr>
          <w:noProof w:val="0"/>
          <w:snapToGrid w:val="0"/>
          <w:lang w:eastAsia="zh-CN"/>
        </w:rPr>
        <w:tab/>
        <w:t>WUS-Assistance-Information,</w:t>
      </w:r>
    </w:p>
    <w:p w14:paraId="6EEF8D48" w14:textId="77777777" w:rsidR="00925CBF" w:rsidRPr="001D2E49" w:rsidRDefault="00925CBF" w:rsidP="00861336">
      <w:pPr>
        <w:pStyle w:val="PL"/>
        <w:rPr>
          <w:noProof w:val="0"/>
          <w:snapToGrid w:val="0"/>
        </w:rPr>
      </w:pPr>
      <w:r w:rsidRPr="001D2E49">
        <w:rPr>
          <w:noProof w:val="0"/>
          <w:snapToGrid w:val="0"/>
        </w:rPr>
        <w:tab/>
        <w:t>RIMInformationTransfer</w:t>
      </w:r>
    </w:p>
    <w:p w14:paraId="770BF7E4" w14:textId="77777777" w:rsidR="00925CBF" w:rsidRPr="001D2E49" w:rsidRDefault="00925CBF" w:rsidP="00861336">
      <w:pPr>
        <w:pStyle w:val="PL"/>
        <w:rPr>
          <w:noProof w:val="0"/>
          <w:snapToGrid w:val="0"/>
        </w:rPr>
      </w:pPr>
    </w:p>
    <w:p w14:paraId="2131E608" w14:textId="77777777" w:rsidR="00925CBF" w:rsidRPr="001D2E49" w:rsidRDefault="00925CBF" w:rsidP="00861336">
      <w:pPr>
        <w:pStyle w:val="PL"/>
        <w:rPr>
          <w:noProof w:val="0"/>
          <w:snapToGrid w:val="0"/>
        </w:rPr>
      </w:pPr>
      <w:r w:rsidRPr="001D2E49">
        <w:rPr>
          <w:noProof w:val="0"/>
          <w:snapToGrid w:val="0"/>
        </w:rPr>
        <w:t>FROM NGAP-IEs</w:t>
      </w:r>
    </w:p>
    <w:p w14:paraId="125292A8" w14:textId="77777777" w:rsidR="00925CBF" w:rsidRPr="001D2E49" w:rsidRDefault="00925CBF" w:rsidP="00861336">
      <w:pPr>
        <w:pStyle w:val="PL"/>
        <w:rPr>
          <w:noProof w:val="0"/>
          <w:snapToGrid w:val="0"/>
        </w:rPr>
      </w:pPr>
    </w:p>
    <w:p w14:paraId="04D0F108" w14:textId="77777777" w:rsidR="00925CBF" w:rsidRPr="001D2E49" w:rsidRDefault="00925CBF" w:rsidP="00861336">
      <w:pPr>
        <w:pStyle w:val="PL"/>
        <w:rPr>
          <w:noProof w:val="0"/>
          <w:snapToGrid w:val="0"/>
        </w:rPr>
      </w:pPr>
      <w:r w:rsidRPr="001D2E49">
        <w:rPr>
          <w:noProof w:val="0"/>
          <w:snapToGrid w:val="0"/>
        </w:rPr>
        <w:tab/>
        <w:t>PrivateIE-Container{},</w:t>
      </w:r>
    </w:p>
    <w:p w14:paraId="5EBB63A5" w14:textId="77777777" w:rsidR="00925CBF" w:rsidRPr="001D2E49" w:rsidRDefault="00925CBF" w:rsidP="00861336">
      <w:pPr>
        <w:pStyle w:val="PL"/>
        <w:rPr>
          <w:noProof w:val="0"/>
          <w:snapToGrid w:val="0"/>
        </w:rPr>
      </w:pPr>
      <w:r w:rsidRPr="001D2E49">
        <w:rPr>
          <w:noProof w:val="0"/>
          <w:snapToGrid w:val="0"/>
        </w:rPr>
        <w:tab/>
        <w:t>ProtocolExtensionContainer{},</w:t>
      </w:r>
    </w:p>
    <w:p w14:paraId="55EAA36E" w14:textId="77777777" w:rsidR="00925CBF" w:rsidRPr="001D2E49" w:rsidRDefault="00925CBF" w:rsidP="00861336">
      <w:pPr>
        <w:pStyle w:val="PL"/>
        <w:rPr>
          <w:noProof w:val="0"/>
          <w:snapToGrid w:val="0"/>
        </w:rPr>
      </w:pPr>
      <w:r w:rsidRPr="001D2E49">
        <w:rPr>
          <w:noProof w:val="0"/>
          <w:snapToGrid w:val="0"/>
        </w:rPr>
        <w:tab/>
        <w:t>ProtocolIE-Container{},</w:t>
      </w:r>
    </w:p>
    <w:p w14:paraId="258CA1C8" w14:textId="77777777" w:rsidR="00925CBF" w:rsidRPr="001D2E49" w:rsidRDefault="00925CBF" w:rsidP="00861336">
      <w:pPr>
        <w:pStyle w:val="PL"/>
        <w:rPr>
          <w:noProof w:val="0"/>
          <w:snapToGrid w:val="0"/>
        </w:rPr>
      </w:pPr>
      <w:r w:rsidRPr="001D2E49">
        <w:rPr>
          <w:noProof w:val="0"/>
          <w:snapToGrid w:val="0"/>
        </w:rPr>
        <w:tab/>
        <w:t>ProtocolIE-ContainerList{},</w:t>
      </w:r>
    </w:p>
    <w:p w14:paraId="1F2741F0" w14:textId="77777777" w:rsidR="00925CBF" w:rsidRPr="001D2E49" w:rsidRDefault="00925CBF" w:rsidP="00861336">
      <w:pPr>
        <w:pStyle w:val="PL"/>
        <w:rPr>
          <w:noProof w:val="0"/>
          <w:snapToGrid w:val="0"/>
        </w:rPr>
      </w:pPr>
      <w:r w:rsidRPr="001D2E49">
        <w:rPr>
          <w:noProof w:val="0"/>
          <w:snapToGrid w:val="0"/>
        </w:rPr>
        <w:tab/>
        <w:t>ProtocolIE-ContainerPair{},</w:t>
      </w:r>
    </w:p>
    <w:p w14:paraId="40194438" w14:textId="77777777" w:rsidR="00925CBF" w:rsidRPr="001D2E49" w:rsidRDefault="00925CBF" w:rsidP="00861336">
      <w:pPr>
        <w:pStyle w:val="PL"/>
        <w:rPr>
          <w:noProof w:val="0"/>
          <w:snapToGrid w:val="0"/>
        </w:rPr>
      </w:pPr>
      <w:r w:rsidRPr="001D2E49">
        <w:rPr>
          <w:noProof w:val="0"/>
          <w:snapToGrid w:val="0"/>
        </w:rPr>
        <w:tab/>
        <w:t>ProtocolIE-SingleContainer{},</w:t>
      </w:r>
    </w:p>
    <w:p w14:paraId="245ADC61" w14:textId="77777777" w:rsidR="00925CBF" w:rsidRPr="001D2E49" w:rsidRDefault="00925CBF" w:rsidP="00861336">
      <w:pPr>
        <w:pStyle w:val="PL"/>
        <w:rPr>
          <w:noProof w:val="0"/>
          <w:snapToGrid w:val="0"/>
        </w:rPr>
      </w:pPr>
      <w:r w:rsidRPr="001D2E49">
        <w:rPr>
          <w:noProof w:val="0"/>
          <w:snapToGrid w:val="0"/>
        </w:rPr>
        <w:tab/>
        <w:t>NGAP-PRIVATE-IES,</w:t>
      </w:r>
    </w:p>
    <w:p w14:paraId="4CC54C61" w14:textId="77777777" w:rsidR="00925CBF" w:rsidRPr="001D2E49" w:rsidRDefault="00925CBF" w:rsidP="00861336">
      <w:pPr>
        <w:pStyle w:val="PL"/>
        <w:rPr>
          <w:noProof w:val="0"/>
          <w:snapToGrid w:val="0"/>
        </w:rPr>
      </w:pPr>
      <w:r w:rsidRPr="001D2E49">
        <w:rPr>
          <w:noProof w:val="0"/>
          <w:snapToGrid w:val="0"/>
        </w:rPr>
        <w:tab/>
        <w:t>NGAP-PROTOCOL-EXTENSION,</w:t>
      </w:r>
    </w:p>
    <w:p w14:paraId="48100898" w14:textId="77777777" w:rsidR="00925CBF" w:rsidRPr="001D2E49" w:rsidRDefault="00925CBF" w:rsidP="00861336">
      <w:pPr>
        <w:pStyle w:val="PL"/>
        <w:rPr>
          <w:noProof w:val="0"/>
          <w:snapToGrid w:val="0"/>
        </w:rPr>
      </w:pPr>
      <w:r w:rsidRPr="001D2E49">
        <w:rPr>
          <w:noProof w:val="0"/>
          <w:snapToGrid w:val="0"/>
        </w:rPr>
        <w:tab/>
        <w:t>NGAP-PROTOCOL-IES,</w:t>
      </w:r>
    </w:p>
    <w:p w14:paraId="2A268384" w14:textId="77777777" w:rsidR="00925CBF" w:rsidRPr="001D2E49" w:rsidRDefault="00925CBF" w:rsidP="00861336">
      <w:pPr>
        <w:pStyle w:val="PL"/>
        <w:rPr>
          <w:noProof w:val="0"/>
          <w:snapToGrid w:val="0"/>
        </w:rPr>
      </w:pPr>
      <w:r w:rsidRPr="001D2E49">
        <w:rPr>
          <w:noProof w:val="0"/>
          <w:snapToGrid w:val="0"/>
        </w:rPr>
        <w:tab/>
        <w:t>NGAP-PROTOCOL-IES-PAIR</w:t>
      </w:r>
    </w:p>
    <w:p w14:paraId="22901FB1" w14:textId="77777777" w:rsidR="00925CBF" w:rsidRPr="001D2E49" w:rsidRDefault="00925CBF" w:rsidP="00861336">
      <w:pPr>
        <w:pStyle w:val="PL"/>
        <w:rPr>
          <w:noProof w:val="0"/>
          <w:snapToGrid w:val="0"/>
        </w:rPr>
      </w:pPr>
      <w:r w:rsidRPr="001D2E49">
        <w:rPr>
          <w:noProof w:val="0"/>
          <w:snapToGrid w:val="0"/>
        </w:rPr>
        <w:t>FROM NGAP-Containers</w:t>
      </w:r>
    </w:p>
    <w:p w14:paraId="0E1CA0BF" w14:textId="77777777" w:rsidR="00925CBF" w:rsidRPr="001D2E49" w:rsidRDefault="00925CBF" w:rsidP="00861336">
      <w:pPr>
        <w:pStyle w:val="PL"/>
        <w:rPr>
          <w:noProof w:val="0"/>
          <w:snapToGrid w:val="0"/>
        </w:rPr>
      </w:pPr>
    </w:p>
    <w:p w14:paraId="7B4F71E3" w14:textId="77777777" w:rsidR="00925CBF" w:rsidRPr="001D2E49" w:rsidRDefault="00925CBF" w:rsidP="00861336">
      <w:pPr>
        <w:pStyle w:val="PL"/>
        <w:rPr>
          <w:noProof w:val="0"/>
          <w:snapToGrid w:val="0"/>
        </w:rPr>
      </w:pPr>
      <w:bookmarkStart w:id="5025" w:name="_Hlk512956689"/>
      <w:r w:rsidRPr="001D2E49">
        <w:rPr>
          <w:noProof w:val="0"/>
          <w:snapToGrid w:val="0"/>
        </w:rPr>
        <w:tab/>
        <w:t>id-AllowedNSSAI,</w:t>
      </w:r>
    </w:p>
    <w:p w14:paraId="31D0FBA4" w14:textId="77777777" w:rsidR="00925CBF" w:rsidRPr="001D2E49" w:rsidRDefault="00925CBF" w:rsidP="00861336">
      <w:pPr>
        <w:pStyle w:val="PL"/>
        <w:rPr>
          <w:noProof w:val="0"/>
          <w:snapToGrid w:val="0"/>
        </w:rPr>
      </w:pPr>
      <w:r w:rsidRPr="001D2E49">
        <w:rPr>
          <w:noProof w:val="0"/>
          <w:snapToGrid w:val="0"/>
        </w:rPr>
        <w:tab/>
        <w:t>id-AMFName,</w:t>
      </w:r>
    </w:p>
    <w:p w14:paraId="395284E4" w14:textId="77777777" w:rsidR="00925CBF" w:rsidRPr="001D2E49" w:rsidRDefault="00925CBF" w:rsidP="00861336">
      <w:pPr>
        <w:pStyle w:val="PL"/>
        <w:rPr>
          <w:noProof w:val="0"/>
          <w:snapToGrid w:val="0"/>
        </w:rPr>
      </w:pPr>
      <w:r w:rsidRPr="001D2E49">
        <w:rPr>
          <w:noProof w:val="0"/>
          <w:snapToGrid w:val="0"/>
        </w:rPr>
        <w:tab/>
        <w:t>id-AMFOverloadResponse,</w:t>
      </w:r>
    </w:p>
    <w:p w14:paraId="2DC0EF27" w14:textId="77777777" w:rsidR="00925CBF" w:rsidRPr="001D2E49" w:rsidRDefault="00925CBF" w:rsidP="00861336">
      <w:pPr>
        <w:pStyle w:val="PL"/>
        <w:rPr>
          <w:noProof w:val="0"/>
          <w:snapToGrid w:val="0"/>
        </w:rPr>
      </w:pPr>
      <w:r w:rsidRPr="001D2E49">
        <w:rPr>
          <w:noProof w:val="0"/>
          <w:snapToGrid w:val="0"/>
        </w:rPr>
        <w:tab/>
        <w:t>id-AMFSetID,</w:t>
      </w:r>
    </w:p>
    <w:p w14:paraId="5DA37A37" w14:textId="77777777" w:rsidR="00925CBF" w:rsidRPr="001D2E49" w:rsidRDefault="00925CBF" w:rsidP="00861336">
      <w:pPr>
        <w:pStyle w:val="PL"/>
        <w:rPr>
          <w:noProof w:val="0"/>
          <w:snapToGrid w:val="0"/>
        </w:rPr>
      </w:pPr>
      <w:r w:rsidRPr="001D2E49">
        <w:rPr>
          <w:noProof w:val="0"/>
          <w:snapToGrid w:val="0"/>
        </w:rPr>
        <w:tab/>
        <w:t>id-AMF-TNLAssociationFailedToSetupList,</w:t>
      </w:r>
    </w:p>
    <w:p w14:paraId="63948205" w14:textId="77777777" w:rsidR="00925CBF" w:rsidRPr="001D2E49" w:rsidRDefault="00925CBF" w:rsidP="00861336">
      <w:pPr>
        <w:pStyle w:val="PL"/>
        <w:rPr>
          <w:noProof w:val="0"/>
          <w:snapToGrid w:val="0"/>
        </w:rPr>
      </w:pPr>
      <w:r w:rsidRPr="001D2E49">
        <w:rPr>
          <w:noProof w:val="0"/>
          <w:snapToGrid w:val="0"/>
        </w:rPr>
        <w:tab/>
        <w:t>id-AMF-TNLAssociationSetupList,</w:t>
      </w:r>
    </w:p>
    <w:p w14:paraId="534CE530" w14:textId="77777777" w:rsidR="00925CBF" w:rsidRPr="001D2E49" w:rsidRDefault="00925CBF" w:rsidP="00861336">
      <w:pPr>
        <w:pStyle w:val="PL"/>
        <w:rPr>
          <w:noProof w:val="0"/>
          <w:snapToGrid w:val="0"/>
        </w:rPr>
      </w:pPr>
      <w:r w:rsidRPr="001D2E49">
        <w:rPr>
          <w:noProof w:val="0"/>
          <w:snapToGrid w:val="0"/>
        </w:rPr>
        <w:tab/>
        <w:t>id-AMF-TNLAssociationToAddList,</w:t>
      </w:r>
    </w:p>
    <w:p w14:paraId="48014771" w14:textId="77777777" w:rsidR="00925CBF" w:rsidRPr="001D2E49" w:rsidRDefault="00925CBF" w:rsidP="00861336">
      <w:pPr>
        <w:pStyle w:val="PL"/>
        <w:rPr>
          <w:noProof w:val="0"/>
          <w:snapToGrid w:val="0"/>
        </w:rPr>
      </w:pPr>
      <w:r w:rsidRPr="001D2E49">
        <w:rPr>
          <w:noProof w:val="0"/>
          <w:snapToGrid w:val="0"/>
        </w:rPr>
        <w:tab/>
        <w:t>id-AMF-TNLAssociationToRemoveList,</w:t>
      </w:r>
    </w:p>
    <w:p w14:paraId="741E8E31" w14:textId="77777777" w:rsidR="00925CBF" w:rsidRPr="001D2E49" w:rsidRDefault="00925CBF" w:rsidP="00861336">
      <w:pPr>
        <w:pStyle w:val="PL"/>
        <w:rPr>
          <w:noProof w:val="0"/>
          <w:snapToGrid w:val="0"/>
        </w:rPr>
      </w:pPr>
      <w:r w:rsidRPr="001D2E49">
        <w:rPr>
          <w:noProof w:val="0"/>
          <w:snapToGrid w:val="0"/>
        </w:rPr>
        <w:tab/>
        <w:t>id-AMF-TNLAssociationToUpdateList,</w:t>
      </w:r>
    </w:p>
    <w:p w14:paraId="5341ED54" w14:textId="77777777" w:rsidR="00925CBF" w:rsidRPr="001D2E49" w:rsidRDefault="00925CBF" w:rsidP="00861336">
      <w:pPr>
        <w:pStyle w:val="PL"/>
        <w:rPr>
          <w:noProof w:val="0"/>
          <w:snapToGrid w:val="0"/>
        </w:rPr>
      </w:pPr>
      <w:r w:rsidRPr="001D2E49">
        <w:rPr>
          <w:noProof w:val="0"/>
          <w:snapToGrid w:val="0"/>
        </w:rPr>
        <w:tab/>
        <w:t>id-AMFTrafficLoadReductionIndication,</w:t>
      </w:r>
    </w:p>
    <w:p w14:paraId="233A8F5A" w14:textId="77777777" w:rsidR="00925CBF" w:rsidRPr="001D2E49" w:rsidRDefault="00925CBF" w:rsidP="00861336">
      <w:pPr>
        <w:pStyle w:val="PL"/>
        <w:rPr>
          <w:noProof w:val="0"/>
          <w:snapToGrid w:val="0"/>
        </w:rPr>
      </w:pPr>
      <w:r w:rsidRPr="001D2E49">
        <w:rPr>
          <w:noProof w:val="0"/>
          <w:snapToGrid w:val="0"/>
        </w:rPr>
        <w:tab/>
        <w:t>id-AMF-UE-NGAP-ID,</w:t>
      </w:r>
    </w:p>
    <w:p w14:paraId="189A2F63" w14:textId="77777777" w:rsidR="00925CBF" w:rsidRPr="001D2E49" w:rsidRDefault="00925CBF" w:rsidP="00861336">
      <w:pPr>
        <w:pStyle w:val="PL"/>
        <w:rPr>
          <w:noProof w:val="0"/>
          <w:snapToGrid w:val="0"/>
        </w:rPr>
      </w:pPr>
      <w:r w:rsidRPr="001D2E49">
        <w:rPr>
          <w:noProof w:val="0"/>
          <w:snapToGrid w:val="0"/>
        </w:rPr>
        <w:tab/>
        <w:t>id-AssistanceDataForPaging,</w:t>
      </w:r>
    </w:p>
    <w:p w14:paraId="6E18AB93" w14:textId="77777777" w:rsidR="00925CBF" w:rsidRDefault="00925CBF" w:rsidP="00861336">
      <w:pPr>
        <w:pStyle w:val="PL"/>
        <w:rPr>
          <w:noProof w:val="0"/>
          <w:snapToGrid w:val="0"/>
        </w:rPr>
      </w:pPr>
      <w:r>
        <w:rPr>
          <w:noProof w:val="0"/>
          <w:snapToGrid w:val="0"/>
        </w:rPr>
        <w:tab/>
        <w:t>id-AuthenticatedIndication,</w:t>
      </w:r>
    </w:p>
    <w:p w14:paraId="437B1299" w14:textId="77777777" w:rsidR="00925CBF" w:rsidRPr="001D2E49" w:rsidRDefault="00925CBF" w:rsidP="00861336">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63855C82" w14:textId="77777777" w:rsidR="00925CBF" w:rsidRPr="001D2E49" w:rsidRDefault="00925CBF" w:rsidP="00861336">
      <w:pPr>
        <w:pStyle w:val="PL"/>
        <w:rPr>
          <w:noProof w:val="0"/>
          <w:snapToGrid w:val="0"/>
        </w:rPr>
      </w:pPr>
      <w:r w:rsidRPr="001D2E49">
        <w:rPr>
          <w:noProof w:val="0"/>
          <w:snapToGrid w:val="0"/>
        </w:rPr>
        <w:tab/>
        <w:t>id-BroadcastCompletedAreaList,</w:t>
      </w:r>
    </w:p>
    <w:p w14:paraId="0E3ADAC5"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2E76E7E" w14:textId="77777777" w:rsidR="00925CBF" w:rsidRPr="001D2E49" w:rsidRDefault="00925CBF" w:rsidP="00861336">
      <w:pPr>
        <w:pStyle w:val="PL"/>
        <w:rPr>
          <w:noProof w:val="0"/>
          <w:snapToGrid w:val="0"/>
        </w:rPr>
      </w:pPr>
      <w:r w:rsidRPr="001D2E49">
        <w:rPr>
          <w:noProof w:val="0"/>
          <w:snapToGrid w:val="0"/>
        </w:rPr>
        <w:tab/>
        <w:t>id-Cause,</w:t>
      </w:r>
    </w:p>
    <w:p w14:paraId="038690B9"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C6ABE7B" w14:textId="77777777" w:rsidR="00925CBF" w:rsidRDefault="00925CBF" w:rsidP="00861336">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61A6B24" w14:textId="77777777" w:rsidR="00925CBF" w:rsidRDefault="00925CBF" w:rsidP="008613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E8CEEF0" w14:textId="77777777" w:rsidR="00925CBF" w:rsidRPr="001D2E49" w:rsidRDefault="00925CBF" w:rsidP="00861336">
      <w:pPr>
        <w:pStyle w:val="PL"/>
        <w:rPr>
          <w:noProof w:val="0"/>
          <w:snapToGrid w:val="0"/>
          <w:lang w:eastAsia="zh-CN"/>
        </w:rPr>
      </w:pPr>
      <w:r w:rsidRPr="001D2E49">
        <w:rPr>
          <w:snapToGrid w:val="0"/>
        </w:rPr>
        <w:tab/>
        <w:t>id-CNAssistedRANTuning,</w:t>
      </w:r>
    </w:p>
    <w:p w14:paraId="3FB74321" w14:textId="77777777" w:rsidR="00925CBF" w:rsidRPr="001D2E49" w:rsidRDefault="00925CBF" w:rsidP="00861336">
      <w:pPr>
        <w:pStyle w:val="PL"/>
        <w:rPr>
          <w:noProof w:val="0"/>
          <w:snapToGrid w:val="0"/>
        </w:rPr>
      </w:pPr>
      <w:r w:rsidRPr="001D2E49">
        <w:rPr>
          <w:noProof w:val="0"/>
          <w:snapToGrid w:val="0"/>
        </w:rPr>
        <w:tab/>
        <w:t>id-ConcurrentWarningMessageInd,</w:t>
      </w:r>
    </w:p>
    <w:p w14:paraId="74972FF0" w14:textId="77777777" w:rsidR="00925CBF" w:rsidRPr="001D2E49" w:rsidRDefault="00925CBF" w:rsidP="0086133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6716FA0E" w14:textId="77777777" w:rsidR="00925CBF" w:rsidRPr="001D2E49" w:rsidRDefault="00925CBF" w:rsidP="00861336">
      <w:pPr>
        <w:pStyle w:val="PL"/>
        <w:rPr>
          <w:noProof w:val="0"/>
          <w:snapToGrid w:val="0"/>
        </w:rPr>
      </w:pPr>
      <w:r w:rsidRPr="001D2E49">
        <w:rPr>
          <w:noProof w:val="0"/>
          <w:snapToGrid w:val="0"/>
        </w:rPr>
        <w:tab/>
        <w:t>id-CriticalityDiagnostics,</w:t>
      </w:r>
    </w:p>
    <w:p w14:paraId="7783CC44" w14:textId="77777777" w:rsidR="00925CBF" w:rsidRPr="001D2E49" w:rsidRDefault="00925CBF" w:rsidP="00861336">
      <w:pPr>
        <w:pStyle w:val="PL"/>
        <w:rPr>
          <w:noProof w:val="0"/>
          <w:snapToGrid w:val="0"/>
        </w:rPr>
      </w:pPr>
      <w:r w:rsidRPr="001D2E49">
        <w:rPr>
          <w:noProof w:val="0"/>
          <w:snapToGrid w:val="0"/>
        </w:rPr>
        <w:tab/>
        <w:t>id-DataCodingScheme,</w:t>
      </w:r>
    </w:p>
    <w:p w14:paraId="16403D19" w14:textId="77777777" w:rsidR="00925CBF" w:rsidRPr="001D2E49" w:rsidRDefault="00925CBF" w:rsidP="00861336">
      <w:pPr>
        <w:pStyle w:val="PL"/>
        <w:rPr>
          <w:noProof w:val="0"/>
          <w:snapToGrid w:val="0"/>
        </w:rPr>
      </w:pPr>
      <w:r w:rsidRPr="001D2E49">
        <w:rPr>
          <w:noProof w:val="0"/>
          <w:snapToGrid w:val="0"/>
        </w:rPr>
        <w:tab/>
        <w:t>id-DefaultPagingDRX,</w:t>
      </w:r>
    </w:p>
    <w:p w14:paraId="3974AD3E" w14:textId="77777777" w:rsidR="00925CBF" w:rsidRPr="001D2E49" w:rsidRDefault="00925CBF" w:rsidP="00861336">
      <w:pPr>
        <w:pStyle w:val="PL"/>
        <w:rPr>
          <w:noProof w:val="0"/>
          <w:snapToGrid w:val="0"/>
        </w:rPr>
      </w:pPr>
      <w:r w:rsidRPr="001D2E49">
        <w:rPr>
          <w:noProof w:val="0"/>
          <w:snapToGrid w:val="0"/>
        </w:rPr>
        <w:tab/>
        <w:t>id-DirectForwardingPathAvailability,</w:t>
      </w:r>
    </w:p>
    <w:p w14:paraId="4C26F01A" w14:textId="77777777" w:rsidR="00925CBF" w:rsidRPr="001D2E49" w:rsidRDefault="00925CBF" w:rsidP="00861336">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0CD5E15A" w14:textId="77777777" w:rsidR="00925CBF" w:rsidRPr="00AD521A" w:rsidRDefault="00925CBF" w:rsidP="00861336">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0432ED40" w14:textId="77777777" w:rsidR="00925CBF" w:rsidRPr="001D2E49" w:rsidRDefault="00925CBF" w:rsidP="00861336">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0C46287"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904AA4F" w14:textId="77777777" w:rsidR="00925CBF" w:rsidRPr="001D2E49" w:rsidRDefault="00925CBF" w:rsidP="00861336">
      <w:pPr>
        <w:pStyle w:val="PL"/>
        <w:rPr>
          <w:noProof w:val="0"/>
          <w:snapToGrid w:val="0"/>
        </w:rPr>
      </w:pPr>
      <w:r w:rsidRPr="001D2E49">
        <w:rPr>
          <w:noProof w:val="0"/>
          <w:snapToGrid w:val="0"/>
        </w:rPr>
        <w:tab/>
        <w:t>id-EmergencyFallbackIndicator,</w:t>
      </w:r>
    </w:p>
    <w:p w14:paraId="43068DAA" w14:textId="77777777" w:rsidR="00925CBF" w:rsidRPr="001D2E49" w:rsidRDefault="00925CBF" w:rsidP="00861336">
      <w:pPr>
        <w:pStyle w:val="PL"/>
        <w:rPr>
          <w:noProof w:val="0"/>
          <w:snapToGrid w:val="0"/>
        </w:rPr>
      </w:pPr>
      <w:r w:rsidRPr="001D2E49">
        <w:rPr>
          <w:noProof w:val="0"/>
          <w:snapToGrid w:val="0"/>
        </w:rPr>
        <w:tab/>
        <w:t>id-ENDC-SONConfigurationTransferDL,</w:t>
      </w:r>
    </w:p>
    <w:p w14:paraId="6D757B10" w14:textId="77777777" w:rsidR="00925CBF" w:rsidRPr="001D2E49" w:rsidRDefault="00925CBF" w:rsidP="00861336">
      <w:pPr>
        <w:pStyle w:val="PL"/>
        <w:rPr>
          <w:noProof w:val="0"/>
          <w:snapToGrid w:val="0"/>
        </w:rPr>
      </w:pPr>
      <w:r w:rsidRPr="001D2E49">
        <w:rPr>
          <w:noProof w:val="0"/>
          <w:snapToGrid w:val="0"/>
        </w:rPr>
        <w:tab/>
        <w:t>id-ENDC-SONConfigurationTransferUL,</w:t>
      </w:r>
    </w:p>
    <w:p w14:paraId="4EFEF984" w14:textId="77777777" w:rsidR="00925CBF" w:rsidRPr="001D2E49" w:rsidRDefault="00925CBF" w:rsidP="00861336">
      <w:pPr>
        <w:pStyle w:val="PL"/>
        <w:rPr>
          <w:noProof w:val="0"/>
          <w:snapToGrid w:val="0"/>
        </w:rPr>
      </w:pPr>
      <w:r>
        <w:rPr>
          <w:noProof w:val="0"/>
          <w:snapToGrid w:val="0"/>
        </w:rPr>
        <w:tab/>
      </w:r>
      <w:r w:rsidRPr="001F43A3">
        <w:rPr>
          <w:noProof w:val="0"/>
          <w:snapToGrid w:val="0"/>
        </w:rPr>
        <w:t>id-EndIndication</w:t>
      </w:r>
      <w:r>
        <w:rPr>
          <w:noProof w:val="0"/>
          <w:snapToGrid w:val="0"/>
        </w:rPr>
        <w:t>,</w:t>
      </w:r>
    </w:p>
    <w:p w14:paraId="26B71B97" w14:textId="77777777" w:rsidR="00925CBF" w:rsidRPr="001D2E49" w:rsidRDefault="00925CBF" w:rsidP="00861336">
      <w:pPr>
        <w:pStyle w:val="PL"/>
        <w:rPr>
          <w:noProof w:val="0"/>
          <w:snapToGrid w:val="0"/>
        </w:rPr>
      </w:pPr>
      <w:r>
        <w:rPr>
          <w:noProof w:val="0"/>
          <w:snapToGrid w:val="0"/>
        </w:rPr>
        <w:tab/>
      </w:r>
      <w:r w:rsidRPr="00120C9A">
        <w:rPr>
          <w:noProof w:val="0"/>
          <w:snapToGrid w:val="0"/>
        </w:rPr>
        <w:t>id-Enhanced-CoverageRestriction,</w:t>
      </w:r>
    </w:p>
    <w:p w14:paraId="59AA3324" w14:textId="77777777" w:rsidR="00925CBF" w:rsidRDefault="00925CBF" w:rsidP="00861336">
      <w:pPr>
        <w:pStyle w:val="PL"/>
        <w:rPr>
          <w:noProof w:val="0"/>
          <w:snapToGrid w:val="0"/>
        </w:rPr>
      </w:pPr>
      <w:r w:rsidRPr="001D2E49">
        <w:rPr>
          <w:noProof w:val="0"/>
          <w:snapToGrid w:val="0"/>
        </w:rPr>
        <w:tab/>
        <w:t>id-EUTRA-CGI,</w:t>
      </w:r>
    </w:p>
    <w:p w14:paraId="7178CA43" w14:textId="77777777" w:rsidR="00925CBF" w:rsidRPr="001D2E49" w:rsidRDefault="00925CBF" w:rsidP="00861336">
      <w:pPr>
        <w:pStyle w:val="PL"/>
        <w:rPr>
          <w:noProof w:val="0"/>
          <w:snapToGrid w:val="0"/>
        </w:rPr>
      </w:pPr>
      <w:r>
        <w:rPr>
          <w:noProof w:val="0"/>
          <w:snapToGrid w:val="0"/>
        </w:rPr>
        <w:tab/>
        <w:t>id-</w:t>
      </w:r>
      <w:r w:rsidRPr="00C7086C">
        <w:rPr>
          <w:snapToGrid w:val="0"/>
        </w:rPr>
        <w:t>Extended-AMFName</w:t>
      </w:r>
      <w:r>
        <w:rPr>
          <w:snapToGrid w:val="0"/>
        </w:rPr>
        <w:t>,</w:t>
      </w:r>
    </w:p>
    <w:p w14:paraId="41F4528B" w14:textId="77777777" w:rsidR="00925CBF" w:rsidRDefault="00925CBF" w:rsidP="00861336">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50F6F0B" w14:textId="77777777" w:rsidR="00925CBF" w:rsidRPr="001D2E49" w:rsidRDefault="00925CBF" w:rsidP="00861336">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C23DCF3" w14:textId="77777777" w:rsidR="00925CBF" w:rsidRPr="001D2E49" w:rsidRDefault="00925CBF" w:rsidP="00861336">
      <w:pPr>
        <w:pStyle w:val="PL"/>
        <w:rPr>
          <w:noProof w:val="0"/>
          <w:snapToGrid w:val="0"/>
        </w:rPr>
      </w:pPr>
      <w:r w:rsidRPr="001D2E49">
        <w:rPr>
          <w:noProof w:val="0"/>
          <w:snapToGrid w:val="0"/>
        </w:rPr>
        <w:tab/>
        <w:t>id-FiveG-S-TMSI,</w:t>
      </w:r>
    </w:p>
    <w:p w14:paraId="16E03BF5" w14:textId="77777777" w:rsidR="00925CBF" w:rsidRPr="001D2E49" w:rsidRDefault="00925CBF" w:rsidP="00861336">
      <w:pPr>
        <w:pStyle w:val="PL"/>
        <w:rPr>
          <w:noProof w:val="0"/>
          <w:snapToGrid w:val="0"/>
        </w:rPr>
      </w:pPr>
      <w:r w:rsidRPr="001D2E49">
        <w:rPr>
          <w:noProof w:val="0"/>
          <w:snapToGrid w:val="0"/>
        </w:rPr>
        <w:tab/>
        <w:t>id-GlobalRANNodeID,</w:t>
      </w:r>
    </w:p>
    <w:p w14:paraId="3368EC23" w14:textId="77777777" w:rsidR="00925CBF" w:rsidRPr="001D2E49" w:rsidRDefault="00925CBF" w:rsidP="00861336">
      <w:pPr>
        <w:pStyle w:val="PL"/>
        <w:rPr>
          <w:noProof w:val="0"/>
          <w:snapToGrid w:val="0"/>
        </w:rPr>
      </w:pPr>
      <w:r w:rsidRPr="001D2E49">
        <w:rPr>
          <w:noProof w:val="0"/>
          <w:snapToGrid w:val="0"/>
        </w:rPr>
        <w:tab/>
        <w:t>id-GUAMI,</w:t>
      </w:r>
    </w:p>
    <w:p w14:paraId="5B37D527" w14:textId="77777777" w:rsidR="00925CBF" w:rsidRPr="001D2E49" w:rsidRDefault="00925CBF" w:rsidP="00861336">
      <w:pPr>
        <w:pStyle w:val="PL"/>
        <w:rPr>
          <w:noProof w:val="0"/>
          <w:snapToGrid w:val="0"/>
        </w:rPr>
      </w:pPr>
      <w:r w:rsidRPr="001D2E49">
        <w:rPr>
          <w:noProof w:val="0"/>
          <w:snapToGrid w:val="0"/>
        </w:rPr>
        <w:tab/>
        <w:t>id-HandoverFlag,</w:t>
      </w:r>
    </w:p>
    <w:p w14:paraId="07F91C3A" w14:textId="77777777" w:rsidR="00925CBF" w:rsidRPr="001D2E49" w:rsidRDefault="00925CBF" w:rsidP="00861336">
      <w:pPr>
        <w:pStyle w:val="PL"/>
        <w:rPr>
          <w:noProof w:val="0"/>
          <w:snapToGrid w:val="0"/>
        </w:rPr>
      </w:pPr>
      <w:r w:rsidRPr="001D2E49">
        <w:rPr>
          <w:noProof w:val="0"/>
          <w:snapToGrid w:val="0"/>
        </w:rPr>
        <w:tab/>
        <w:t>id-HandoverType,</w:t>
      </w:r>
    </w:p>
    <w:p w14:paraId="7ABC957D" w14:textId="77777777" w:rsidR="00925CBF" w:rsidRDefault="00925CBF" w:rsidP="00861336">
      <w:pPr>
        <w:pStyle w:val="PL"/>
        <w:rPr>
          <w:snapToGrid w:val="0"/>
        </w:rPr>
      </w:pPr>
      <w:r w:rsidRPr="00575946">
        <w:rPr>
          <w:snapToGrid w:val="0"/>
        </w:rPr>
        <w:tab/>
        <w:t>id-IAB-Authorized,</w:t>
      </w:r>
    </w:p>
    <w:p w14:paraId="2FBFD3FF" w14:textId="77777777" w:rsidR="00925CBF" w:rsidRPr="00575946" w:rsidRDefault="00925CBF" w:rsidP="00861336">
      <w:pPr>
        <w:pStyle w:val="PL"/>
        <w:rPr>
          <w:snapToGrid w:val="0"/>
        </w:rPr>
      </w:pPr>
      <w:r>
        <w:rPr>
          <w:snapToGrid w:val="0"/>
        </w:rPr>
        <w:tab/>
        <w:t>id-IAB-Supported,</w:t>
      </w:r>
    </w:p>
    <w:p w14:paraId="6D34B394" w14:textId="77777777" w:rsidR="00925CBF" w:rsidRPr="00575946" w:rsidRDefault="00925CBF" w:rsidP="00861336">
      <w:pPr>
        <w:pStyle w:val="PL"/>
        <w:rPr>
          <w:snapToGrid w:val="0"/>
        </w:rPr>
      </w:pPr>
      <w:r>
        <w:rPr>
          <w:snapToGrid w:val="0"/>
        </w:rPr>
        <w:tab/>
        <w:t>id-IABNodeIndication,</w:t>
      </w:r>
    </w:p>
    <w:p w14:paraId="19DA1BB8" w14:textId="77777777" w:rsidR="00925CBF" w:rsidRPr="001D2E49" w:rsidRDefault="00925CBF" w:rsidP="00861336">
      <w:pPr>
        <w:pStyle w:val="PL"/>
        <w:rPr>
          <w:noProof w:val="0"/>
          <w:snapToGrid w:val="0"/>
        </w:rPr>
      </w:pPr>
      <w:r w:rsidRPr="001D2E49">
        <w:rPr>
          <w:noProof w:val="0"/>
          <w:snapToGrid w:val="0"/>
        </w:rPr>
        <w:tab/>
        <w:t>id-IMSVoiceSupportIndicator,</w:t>
      </w:r>
    </w:p>
    <w:p w14:paraId="5F662B7F" w14:textId="77777777" w:rsidR="00925CBF" w:rsidRPr="001D2E49" w:rsidRDefault="00925CBF" w:rsidP="00861336">
      <w:pPr>
        <w:pStyle w:val="PL"/>
        <w:rPr>
          <w:noProof w:val="0"/>
          <w:snapToGrid w:val="0"/>
        </w:rPr>
      </w:pPr>
      <w:r w:rsidRPr="001D2E49">
        <w:rPr>
          <w:noProof w:val="0"/>
          <w:snapToGrid w:val="0"/>
        </w:rPr>
        <w:tab/>
        <w:t>id-IndexToRFSP,</w:t>
      </w:r>
    </w:p>
    <w:p w14:paraId="6D9F962E" w14:textId="77777777" w:rsidR="00925CBF" w:rsidRPr="001D2E49" w:rsidRDefault="00925CBF" w:rsidP="00861336">
      <w:pPr>
        <w:pStyle w:val="PL"/>
        <w:rPr>
          <w:noProof w:val="0"/>
          <w:snapToGrid w:val="0"/>
        </w:rPr>
      </w:pPr>
      <w:r w:rsidRPr="001D2E49">
        <w:rPr>
          <w:noProof w:val="0"/>
          <w:snapToGrid w:val="0"/>
        </w:rPr>
        <w:tab/>
        <w:t>id-InfoOnRecommendedCellsAndRANNodesForPaging,</w:t>
      </w:r>
    </w:p>
    <w:p w14:paraId="1E5143E5" w14:textId="77777777" w:rsidR="00925CBF" w:rsidRPr="00695CB1" w:rsidRDefault="00925CBF" w:rsidP="00861336">
      <w:pPr>
        <w:pStyle w:val="PL"/>
        <w:rPr>
          <w:snapToGrid w:val="0"/>
        </w:rPr>
      </w:pPr>
      <w:r>
        <w:rPr>
          <w:snapToGrid w:val="0"/>
        </w:rPr>
        <w:tab/>
      </w:r>
      <w:r w:rsidRPr="00695CB1">
        <w:rPr>
          <w:snapToGrid w:val="0"/>
        </w:rPr>
        <w:t>id-IntersystemSONConfigurationTransferDL</w:t>
      </w:r>
      <w:r>
        <w:rPr>
          <w:snapToGrid w:val="0"/>
        </w:rPr>
        <w:t>,</w:t>
      </w:r>
    </w:p>
    <w:p w14:paraId="2EA6724C" w14:textId="77777777" w:rsidR="00925CBF" w:rsidRPr="004B5CE3" w:rsidRDefault="00925CBF" w:rsidP="00861336">
      <w:pPr>
        <w:pStyle w:val="PL"/>
        <w:rPr>
          <w:snapToGrid w:val="0"/>
        </w:rPr>
      </w:pPr>
      <w:r>
        <w:rPr>
          <w:snapToGrid w:val="0"/>
        </w:rPr>
        <w:tab/>
      </w:r>
      <w:r w:rsidRPr="00695CB1">
        <w:rPr>
          <w:snapToGrid w:val="0"/>
        </w:rPr>
        <w:t>id-IntersystemSONConfigurationTransferUL</w:t>
      </w:r>
      <w:r>
        <w:rPr>
          <w:snapToGrid w:val="0"/>
        </w:rPr>
        <w:t>,</w:t>
      </w:r>
    </w:p>
    <w:p w14:paraId="427B99BD" w14:textId="77777777" w:rsidR="00925CBF" w:rsidRDefault="00925CBF" w:rsidP="00861336">
      <w:pPr>
        <w:pStyle w:val="PL"/>
        <w:rPr>
          <w:noProof w:val="0"/>
          <w:snapToGrid w:val="0"/>
        </w:rPr>
      </w:pPr>
      <w:r w:rsidRPr="001D2E49">
        <w:rPr>
          <w:noProof w:val="0"/>
          <w:snapToGrid w:val="0"/>
        </w:rPr>
        <w:tab/>
        <w:t>id-LocationReportingRequestType,</w:t>
      </w:r>
    </w:p>
    <w:p w14:paraId="1AC5B01E" w14:textId="77777777" w:rsidR="00925CBF" w:rsidRDefault="00925CBF" w:rsidP="008613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D023B2D" w14:textId="77777777" w:rsidR="00925CBF" w:rsidRDefault="00925CBF" w:rsidP="00861336">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49A503BD" w14:textId="77777777" w:rsidR="00925CBF" w:rsidRPr="001D2E49" w:rsidRDefault="00925CBF" w:rsidP="00861336">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A8D540F" w14:textId="77777777" w:rsidR="00925CBF" w:rsidRPr="00367E0D" w:rsidRDefault="00925CBF" w:rsidP="00861336">
      <w:pPr>
        <w:pStyle w:val="PL"/>
        <w:rPr>
          <w:noProof w:val="0"/>
          <w:snapToGrid w:val="0"/>
        </w:rPr>
      </w:pPr>
      <w:r w:rsidRPr="00367E0D">
        <w:rPr>
          <w:noProof w:val="0"/>
          <w:snapToGrid w:val="0"/>
        </w:rPr>
        <w:tab/>
        <w:t>id-ManagementBasedMDTPLMNList,</w:t>
      </w:r>
    </w:p>
    <w:p w14:paraId="7ADE9A96" w14:textId="77777777" w:rsidR="00925CBF" w:rsidRDefault="00925CBF" w:rsidP="00861336">
      <w:pPr>
        <w:pStyle w:val="PL"/>
        <w:rPr>
          <w:ins w:id="5026" w:author="作者"/>
          <w:noProof w:val="0"/>
          <w:snapToGrid w:val="0"/>
        </w:rPr>
      </w:pPr>
      <w:r w:rsidRPr="001D2E49">
        <w:rPr>
          <w:noProof w:val="0"/>
          <w:snapToGrid w:val="0"/>
        </w:rPr>
        <w:tab/>
        <w:t>id-MaskedIMEISV,</w:t>
      </w:r>
    </w:p>
    <w:p w14:paraId="48DD7636" w14:textId="77777777" w:rsidR="00925CBF" w:rsidRPr="00BB04D9" w:rsidRDefault="00925CBF" w:rsidP="00861336">
      <w:pPr>
        <w:pStyle w:val="PL"/>
        <w:rPr>
          <w:ins w:id="5027" w:author="作者"/>
          <w:noProof w:val="0"/>
          <w:snapToGrid w:val="0"/>
        </w:rPr>
      </w:pPr>
      <w:ins w:id="5028" w:author="作者">
        <w:r w:rsidRPr="00BB04D9">
          <w:rPr>
            <w:noProof w:val="0"/>
            <w:snapToGrid w:val="0"/>
          </w:rPr>
          <w:tab/>
          <w:t>id-MBS-Area-Session-ID,</w:t>
        </w:r>
      </w:ins>
    </w:p>
    <w:p w14:paraId="730CCA0F" w14:textId="77777777" w:rsidR="00925CBF" w:rsidRPr="00BB04D9" w:rsidRDefault="00925CBF" w:rsidP="00861336">
      <w:pPr>
        <w:pStyle w:val="PL"/>
        <w:rPr>
          <w:ins w:id="5029" w:author="作者"/>
          <w:noProof w:val="0"/>
          <w:snapToGrid w:val="0"/>
        </w:rPr>
      </w:pPr>
      <w:ins w:id="5030" w:author="作者">
        <w:r w:rsidRPr="00BB04D9">
          <w:rPr>
            <w:noProof w:val="0"/>
            <w:snapToGrid w:val="0"/>
          </w:rPr>
          <w:tab/>
          <w:t>id-MBS-ServiceAreaInformation,</w:t>
        </w:r>
      </w:ins>
    </w:p>
    <w:p w14:paraId="4CB0967D" w14:textId="77777777" w:rsidR="00925CBF" w:rsidRDefault="00925CBF" w:rsidP="00861336">
      <w:pPr>
        <w:pStyle w:val="PL"/>
        <w:rPr>
          <w:ins w:id="5031" w:author="作者"/>
          <w:noProof w:val="0"/>
          <w:snapToGrid w:val="0"/>
        </w:rPr>
      </w:pPr>
      <w:ins w:id="5032" w:author="作者">
        <w:r w:rsidRPr="00BB04D9">
          <w:rPr>
            <w:noProof w:val="0"/>
            <w:snapToGrid w:val="0"/>
          </w:rPr>
          <w:tab/>
          <w:t>id-MBS-Session-ID,</w:t>
        </w:r>
      </w:ins>
    </w:p>
    <w:p w14:paraId="2D8A08C3" w14:textId="77777777" w:rsidR="00925CBF" w:rsidRPr="001C7720" w:rsidRDefault="00925CBF" w:rsidP="00861336">
      <w:pPr>
        <w:pStyle w:val="PL"/>
        <w:rPr>
          <w:ins w:id="5033" w:author="作者"/>
          <w:noProof w:val="0"/>
          <w:snapToGrid w:val="0"/>
        </w:rPr>
      </w:pPr>
      <w:ins w:id="5034" w:author="作者">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w:t>
        </w:r>
      </w:ins>
    </w:p>
    <w:p w14:paraId="237EE208" w14:textId="77777777" w:rsidR="00925CBF" w:rsidRPr="001C7720" w:rsidRDefault="00925CBF" w:rsidP="00861336">
      <w:pPr>
        <w:pStyle w:val="PL"/>
        <w:rPr>
          <w:ins w:id="5035" w:author="作者"/>
          <w:noProof w:val="0"/>
          <w:snapToGrid w:val="0"/>
        </w:rPr>
      </w:pPr>
      <w:ins w:id="5036"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Pr>
            <w:noProof w:val="0"/>
            <w:snapToGrid w:val="0"/>
          </w:rPr>
          <w:t>,</w:t>
        </w:r>
      </w:ins>
    </w:p>
    <w:p w14:paraId="55B2016E" w14:textId="77777777" w:rsidR="00925CBF" w:rsidRPr="001C7720" w:rsidRDefault="00925CBF" w:rsidP="00861336">
      <w:pPr>
        <w:pStyle w:val="PL"/>
        <w:rPr>
          <w:ins w:id="5037" w:author="作者"/>
          <w:noProof w:val="0"/>
          <w:snapToGrid w:val="0"/>
        </w:rPr>
      </w:pPr>
      <w:ins w:id="5038"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w:t>
        </w:r>
      </w:ins>
    </w:p>
    <w:p w14:paraId="28EDBF77" w14:textId="77777777" w:rsidR="00925CBF" w:rsidRDefault="00925CBF" w:rsidP="00861336">
      <w:pPr>
        <w:pStyle w:val="PL"/>
        <w:rPr>
          <w:ins w:id="5039" w:author="作者"/>
          <w:noProof w:val="0"/>
          <w:snapToGrid w:val="0"/>
        </w:rPr>
      </w:pPr>
      <w:ins w:id="5040"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w:t>
        </w:r>
      </w:ins>
    </w:p>
    <w:p w14:paraId="43D6FE4A" w14:textId="77777777" w:rsidR="00925CBF" w:rsidRPr="001D2E49" w:rsidRDefault="00925CBF" w:rsidP="00861336">
      <w:pPr>
        <w:pStyle w:val="PL"/>
        <w:rPr>
          <w:ins w:id="5041" w:author="作者"/>
          <w:noProof w:val="0"/>
          <w:snapToGrid w:val="0"/>
        </w:rPr>
      </w:pPr>
      <w:ins w:id="5042" w:author="作者">
        <w:r w:rsidRPr="007B4391">
          <w:rPr>
            <w:noProof w:val="0"/>
            <w:snapToGrid w:val="0"/>
          </w:rPr>
          <w:tab/>
          <w:t>id-MBSSessionInformation</w:t>
        </w:r>
        <w:r>
          <w:rPr>
            <w:noProof w:val="0"/>
            <w:snapToGrid w:val="0"/>
          </w:rPr>
          <w:t>Failure</w:t>
        </w:r>
        <w:r w:rsidRPr="007B4391">
          <w:rPr>
            <w:noProof w:val="0"/>
            <w:snapToGrid w:val="0"/>
          </w:rPr>
          <w:t>Transfer,</w:t>
        </w:r>
      </w:ins>
    </w:p>
    <w:p w14:paraId="29E6305B" w14:textId="77777777" w:rsidR="00925CBF" w:rsidRPr="007B4391" w:rsidRDefault="00925CBF" w:rsidP="00861336">
      <w:pPr>
        <w:pStyle w:val="PL"/>
        <w:rPr>
          <w:ins w:id="5043" w:author="作者"/>
          <w:noProof w:val="0"/>
          <w:snapToGrid w:val="0"/>
        </w:rPr>
      </w:pPr>
      <w:ins w:id="5044" w:author="作者">
        <w:r w:rsidRPr="007B4391">
          <w:rPr>
            <w:noProof w:val="0"/>
            <w:snapToGrid w:val="0"/>
          </w:rPr>
          <w:tab/>
          <w:t>id-MBSSessionInformationSetupRequestTransfer,</w:t>
        </w:r>
      </w:ins>
    </w:p>
    <w:p w14:paraId="7ED9D3DE" w14:textId="77777777" w:rsidR="00925CBF" w:rsidRPr="007B4391" w:rsidRDefault="00925CBF" w:rsidP="00861336">
      <w:pPr>
        <w:pStyle w:val="PL"/>
        <w:rPr>
          <w:ins w:id="5045" w:author="作者"/>
          <w:noProof w:val="0"/>
          <w:snapToGrid w:val="0"/>
        </w:rPr>
      </w:pPr>
      <w:ins w:id="5046" w:author="作者">
        <w:r w:rsidRPr="007B4391">
          <w:rPr>
            <w:noProof w:val="0"/>
            <w:snapToGrid w:val="0"/>
          </w:rPr>
          <w:tab/>
          <w:t>id-MBSSessionInformationModifyRequestTransfer,</w:t>
        </w:r>
      </w:ins>
    </w:p>
    <w:p w14:paraId="05A1F06D" w14:textId="77777777" w:rsidR="00925CBF" w:rsidRPr="00D94BC9" w:rsidRDefault="00925CBF" w:rsidP="00861336">
      <w:pPr>
        <w:pStyle w:val="PL"/>
        <w:rPr>
          <w:noProof w:val="0"/>
          <w:snapToGrid w:val="0"/>
        </w:rPr>
      </w:pPr>
      <w:ins w:id="5047" w:author="作者">
        <w:r w:rsidRPr="007B4391">
          <w:rPr>
            <w:noProof w:val="0"/>
            <w:snapToGrid w:val="0"/>
          </w:rPr>
          <w:tab/>
          <w:t>id-MBSSessionInformationResponseTransfer,</w:t>
        </w:r>
      </w:ins>
    </w:p>
    <w:p w14:paraId="309133FB" w14:textId="77777777" w:rsidR="00925CBF" w:rsidRPr="001D2E49" w:rsidRDefault="00925CBF" w:rsidP="00861336">
      <w:pPr>
        <w:pStyle w:val="PL"/>
        <w:rPr>
          <w:noProof w:val="0"/>
          <w:snapToGrid w:val="0"/>
        </w:rPr>
      </w:pPr>
      <w:r w:rsidRPr="001D2E49">
        <w:rPr>
          <w:noProof w:val="0"/>
          <w:snapToGrid w:val="0"/>
        </w:rPr>
        <w:tab/>
        <w:t>id-MessageIdentifier,</w:t>
      </w:r>
    </w:p>
    <w:p w14:paraId="4D83E85E" w14:textId="77777777" w:rsidR="00925CBF" w:rsidRDefault="00925CBF" w:rsidP="00861336">
      <w:pPr>
        <w:pStyle w:val="PL"/>
        <w:rPr>
          <w:ins w:id="5048" w:author="作者"/>
          <w:noProof w:val="0"/>
          <w:snapToGrid w:val="0"/>
        </w:rPr>
      </w:pPr>
      <w:r w:rsidRPr="001D2E49">
        <w:rPr>
          <w:noProof w:val="0"/>
          <w:snapToGrid w:val="0"/>
        </w:rPr>
        <w:tab/>
        <w:t>id-MobilityRestrictionList,</w:t>
      </w:r>
    </w:p>
    <w:p w14:paraId="5876433A" w14:textId="77777777" w:rsidR="00925CBF" w:rsidRPr="001C7720" w:rsidRDefault="00925CBF" w:rsidP="00861336">
      <w:pPr>
        <w:pStyle w:val="PL"/>
        <w:rPr>
          <w:ins w:id="5049" w:author="作者"/>
          <w:noProof w:val="0"/>
          <w:snapToGrid w:val="0"/>
        </w:rPr>
      </w:pPr>
      <w:ins w:id="5050" w:author="作者">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w:t>
        </w:r>
      </w:ins>
    </w:p>
    <w:p w14:paraId="4BFDE32F" w14:textId="77777777" w:rsidR="00925CBF" w:rsidRPr="001C7720" w:rsidRDefault="00925CBF" w:rsidP="00861336">
      <w:pPr>
        <w:pStyle w:val="PL"/>
        <w:rPr>
          <w:ins w:id="5051" w:author="作者"/>
          <w:noProof w:val="0"/>
          <w:snapToGrid w:val="0"/>
        </w:rPr>
      </w:pPr>
      <w:ins w:id="5052" w:author="作者">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w:t>
        </w:r>
      </w:ins>
    </w:p>
    <w:p w14:paraId="6601571E" w14:textId="77777777" w:rsidR="00925CBF" w:rsidRPr="001C7720" w:rsidRDefault="00925CBF" w:rsidP="00861336">
      <w:pPr>
        <w:pStyle w:val="PL"/>
        <w:rPr>
          <w:ins w:id="5053" w:author="作者"/>
          <w:noProof w:val="0"/>
          <w:snapToGrid w:val="0"/>
        </w:rPr>
      </w:pPr>
      <w:ins w:id="5054" w:author="作者">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w:t>
        </w:r>
      </w:ins>
    </w:p>
    <w:p w14:paraId="5C77F9F5" w14:textId="77777777" w:rsidR="00925CBF" w:rsidRPr="001C7720" w:rsidRDefault="00925CBF" w:rsidP="00861336">
      <w:pPr>
        <w:pStyle w:val="PL"/>
        <w:rPr>
          <w:ins w:id="5055" w:author="作者"/>
          <w:noProof w:val="0"/>
          <w:snapToGrid w:val="0"/>
        </w:rPr>
      </w:pPr>
      <w:ins w:id="5056" w:author="作者">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ins>
    </w:p>
    <w:p w14:paraId="01BD009A" w14:textId="77777777" w:rsidR="00925CBF" w:rsidRPr="001C7720" w:rsidRDefault="00925CBF" w:rsidP="00861336">
      <w:pPr>
        <w:pStyle w:val="PL"/>
        <w:rPr>
          <w:ins w:id="5057" w:author="作者"/>
          <w:noProof w:val="0"/>
          <w:snapToGrid w:val="0"/>
        </w:rPr>
      </w:pPr>
      <w:ins w:id="5058" w:author="作者">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w:t>
        </w:r>
      </w:ins>
    </w:p>
    <w:p w14:paraId="4ACCCA31" w14:textId="77777777" w:rsidR="00925CBF" w:rsidRPr="00D963CA" w:rsidRDefault="00925CBF" w:rsidP="00861336">
      <w:pPr>
        <w:pStyle w:val="PL"/>
        <w:rPr>
          <w:ins w:id="5059" w:author="作者"/>
          <w:noProof w:val="0"/>
          <w:snapToGrid w:val="0"/>
        </w:rPr>
      </w:pPr>
      <w:ins w:id="5060" w:author="作者">
        <w:r>
          <w:rPr>
            <w:noProof w:val="0"/>
            <w:snapToGrid w:val="0"/>
          </w:rPr>
          <w:tab/>
        </w:r>
        <w:r w:rsidRPr="00BB04D9">
          <w:rPr>
            <w:noProof w:val="0"/>
            <w:snapToGrid w:val="0"/>
          </w:rPr>
          <w:t>id</w:t>
        </w:r>
        <w:r w:rsidRPr="00D963CA">
          <w:rPr>
            <w:noProof w:val="0"/>
            <w:snapToGrid w:val="0"/>
          </w:rPr>
          <w:t>-MulticastSessionUpdateRequestTransfer,</w:t>
        </w:r>
      </w:ins>
    </w:p>
    <w:p w14:paraId="2D75A720" w14:textId="77777777" w:rsidR="00925CBF" w:rsidRPr="00D963CA" w:rsidRDefault="00925CBF" w:rsidP="00861336">
      <w:pPr>
        <w:pStyle w:val="PL"/>
        <w:rPr>
          <w:ins w:id="5061" w:author="作者"/>
          <w:noProof w:val="0"/>
          <w:snapToGrid w:val="0"/>
        </w:rPr>
      </w:pPr>
      <w:ins w:id="5062" w:author="作者">
        <w:r w:rsidRPr="00D963CA">
          <w:rPr>
            <w:noProof w:val="0"/>
            <w:snapToGrid w:val="0"/>
          </w:rPr>
          <w:tab/>
          <w:t>id-MulticastSessionUpdateResponseTransfer,</w:t>
        </w:r>
      </w:ins>
    </w:p>
    <w:p w14:paraId="159941A2" w14:textId="77777777" w:rsidR="00925CBF" w:rsidRDefault="00925CBF" w:rsidP="00861336">
      <w:pPr>
        <w:pStyle w:val="PL"/>
        <w:rPr>
          <w:noProof w:val="0"/>
          <w:snapToGrid w:val="0"/>
        </w:rPr>
      </w:pPr>
      <w:ins w:id="5063" w:author="作者">
        <w:r w:rsidRPr="00D963CA">
          <w:rPr>
            <w:noProof w:val="0"/>
            <w:snapToGrid w:val="0"/>
          </w:rPr>
          <w:tab/>
          <w:t>id-MulticastSessionUpdateUnsuccessfulTransfer,</w:t>
        </w:r>
      </w:ins>
    </w:p>
    <w:p w14:paraId="33779083" w14:textId="77777777" w:rsidR="00925CBF" w:rsidRPr="00D94BC9" w:rsidRDefault="00925CBF" w:rsidP="00861336">
      <w:pPr>
        <w:pStyle w:val="PL"/>
        <w:rPr>
          <w:noProof w:val="0"/>
          <w:snapToGrid w:val="0"/>
        </w:rPr>
      </w:pPr>
      <w:ins w:id="5064" w:author="作者">
        <w:r w:rsidRPr="007B4391">
          <w:rPr>
            <w:noProof w:val="0"/>
            <w:snapToGrid w:val="0"/>
          </w:rPr>
          <w:tab/>
          <w:t>id-MulticastGroupPagingAreaList,</w:t>
        </w:r>
      </w:ins>
    </w:p>
    <w:p w14:paraId="0CEFAEF6" w14:textId="77777777" w:rsidR="00925CBF" w:rsidRPr="001D2E49" w:rsidRDefault="00925CBF" w:rsidP="00861336">
      <w:pPr>
        <w:pStyle w:val="PL"/>
        <w:rPr>
          <w:noProof w:val="0"/>
          <w:snapToGrid w:val="0"/>
        </w:rPr>
      </w:pPr>
      <w:r w:rsidRPr="001D2E49">
        <w:rPr>
          <w:noProof w:val="0"/>
          <w:snapToGrid w:val="0"/>
        </w:rPr>
        <w:tab/>
        <w:t>id-NAS-PDU,</w:t>
      </w:r>
    </w:p>
    <w:p w14:paraId="6217BDC6" w14:textId="77777777" w:rsidR="00925CBF" w:rsidRPr="001D2E49" w:rsidRDefault="00925CBF" w:rsidP="00861336">
      <w:pPr>
        <w:pStyle w:val="PL"/>
        <w:rPr>
          <w:noProof w:val="0"/>
          <w:snapToGrid w:val="0"/>
        </w:rPr>
      </w:pPr>
      <w:r w:rsidRPr="001D2E49">
        <w:rPr>
          <w:noProof w:val="0"/>
          <w:snapToGrid w:val="0"/>
        </w:rPr>
        <w:tab/>
        <w:t>id-NASC,</w:t>
      </w:r>
    </w:p>
    <w:p w14:paraId="43D84DCA" w14:textId="77777777" w:rsidR="00925CBF" w:rsidRPr="001D2E49" w:rsidRDefault="00925CBF" w:rsidP="00861336">
      <w:pPr>
        <w:pStyle w:val="PL"/>
        <w:rPr>
          <w:noProof w:val="0"/>
          <w:snapToGrid w:val="0"/>
        </w:rPr>
      </w:pPr>
      <w:r w:rsidRPr="001D2E49">
        <w:rPr>
          <w:noProof w:val="0"/>
          <w:snapToGrid w:val="0"/>
        </w:rPr>
        <w:tab/>
        <w:t>id-NASSecurityParametersFromNGRAN,</w:t>
      </w:r>
    </w:p>
    <w:p w14:paraId="5C2D17B2" w14:textId="77777777" w:rsidR="00925CBF" w:rsidRDefault="00925CBF" w:rsidP="00861336">
      <w:pPr>
        <w:pStyle w:val="PL"/>
        <w:rPr>
          <w:noProof w:val="0"/>
          <w:snapToGrid w:val="0"/>
        </w:rPr>
      </w:pPr>
      <w:r w:rsidRPr="00DE4581">
        <w:rPr>
          <w:noProof w:val="0"/>
          <w:snapToGrid w:val="0"/>
        </w:rPr>
        <w:tab/>
        <w:t>id-NB-IoT-DefaultPagingDRX,</w:t>
      </w:r>
    </w:p>
    <w:p w14:paraId="48F2F549" w14:textId="77777777" w:rsidR="00925CBF" w:rsidRPr="00DE4581" w:rsidRDefault="00925CBF" w:rsidP="00861336">
      <w:pPr>
        <w:pStyle w:val="PL"/>
        <w:rPr>
          <w:noProof w:val="0"/>
          <w:snapToGrid w:val="0"/>
        </w:rPr>
      </w:pPr>
      <w:r>
        <w:rPr>
          <w:noProof w:val="0"/>
          <w:snapToGrid w:val="0"/>
        </w:rPr>
        <w:tab/>
      </w:r>
      <w:r>
        <w:rPr>
          <w:snapToGrid w:val="0"/>
        </w:rPr>
        <w:t>id-NB-IoT-PagingDRX,</w:t>
      </w:r>
    </w:p>
    <w:p w14:paraId="2BB8C165" w14:textId="77777777" w:rsidR="00925CBF" w:rsidRPr="00DE4581" w:rsidRDefault="00925CBF" w:rsidP="00861336">
      <w:pPr>
        <w:pStyle w:val="PL"/>
        <w:rPr>
          <w:noProof w:val="0"/>
          <w:snapToGrid w:val="0"/>
        </w:rPr>
      </w:pPr>
      <w:r w:rsidRPr="00DE4581">
        <w:rPr>
          <w:noProof w:val="0"/>
          <w:snapToGrid w:val="0"/>
        </w:rPr>
        <w:tab/>
        <w:t>id-NB-IoT-Paging-eDRXInfo,</w:t>
      </w:r>
    </w:p>
    <w:p w14:paraId="69E00B4B" w14:textId="77777777" w:rsidR="00925CBF" w:rsidRPr="001D2E49" w:rsidRDefault="00925CBF" w:rsidP="00861336">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531E20A6" w14:textId="77777777" w:rsidR="00925CBF" w:rsidRPr="001D2E49" w:rsidRDefault="00925CBF" w:rsidP="00861336">
      <w:pPr>
        <w:pStyle w:val="PL"/>
        <w:rPr>
          <w:noProof w:val="0"/>
          <w:snapToGrid w:val="0"/>
        </w:rPr>
      </w:pPr>
      <w:r w:rsidRPr="001D2E49">
        <w:rPr>
          <w:noProof w:val="0"/>
          <w:snapToGrid w:val="0"/>
        </w:rPr>
        <w:tab/>
        <w:t>id-NewAMF-UE-NGAP-ID,</w:t>
      </w:r>
    </w:p>
    <w:p w14:paraId="45D7696E" w14:textId="77777777" w:rsidR="00925CBF" w:rsidRPr="001D2E49" w:rsidRDefault="00925CBF" w:rsidP="00861336">
      <w:pPr>
        <w:pStyle w:val="PL"/>
        <w:rPr>
          <w:noProof w:val="0"/>
          <w:snapToGrid w:val="0"/>
        </w:rPr>
      </w:pPr>
      <w:r w:rsidRPr="001D2E49">
        <w:rPr>
          <w:noProof w:val="0"/>
          <w:snapToGrid w:val="0"/>
        </w:rPr>
        <w:tab/>
        <w:t>id-NewGUAMI,</w:t>
      </w:r>
    </w:p>
    <w:p w14:paraId="73F474BA" w14:textId="77777777" w:rsidR="00925CBF" w:rsidRPr="001D2E49" w:rsidRDefault="00925CBF" w:rsidP="00861336">
      <w:pPr>
        <w:pStyle w:val="PL"/>
        <w:rPr>
          <w:noProof w:val="0"/>
          <w:snapToGrid w:val="0"/>
        </w:rPr>
      </w:pPr>
      <w:r w:rsidRPr="001D2E49">
        <w:rPr>
          <w:noProof w:val="0"/>
          <w:snapToGrid w:val="0"/>
        </w:rPr>
        <w:tab/>
        <w:t>id-</w:t>
      </w:r>
      <w:r w:rsidRPr="001D2E49">
        <w:rPr>
          <w:noProof w:val="0"/>
        </w:rPr>
        <w:t>NewSecurityContextInd,</w:t>
      </w:r>
    </w:p>
    <w:p w14:paraId="042F06A0" w14:textId="77777777" w:rsidR="00925CBF" w:rsidRPr="001D2E49" w:rsidRDefault="00925CBF" w:rsidP="00861336">
      <w:pPr>
        <w:pStyle w:val="PL"/>
        <w:rPr>
          <w:noProof w:val="0"/>
          <w:snapToGrid w:val="0"/>
          <w:lang w:eastAsia="zh-CN"/>
        </w:rPr>
      </w:pPr>
      <w:r w:rsidRPr="001D2E49">
        <w:rPr>
          <w:noProof w:val="0"/>
          <w:snapToGrid w:val="0"/>
          <w:lang w:eastAsia="zh-CN"/>
        </w:rPr>
        <w:tab/>
        <w:t>id-NGAP-Message,</w:t>
      </w:r>
    </w:p>
    <w:p w14:paraId="1B1DCFC4" w14:textId="77777777" w:rsidR="00925CBF" w:rsidRPr="001D2E49" w:rsidRDefault="00925CBF" w:rsidP="00861336">
      <w:pPr>
        <w:pStyle w:val="PL"/>
        <w:rPr>
          <w:noProof w:val="0"/>
          <w:snapToGrid w:val="0"/>
        </w:rPr>
      </w:pPr>
      <w:r w:rsidRPr="001D2E49">
        <w:rPr>
          <w:noProof w:val="0"/>
          <w:snapToGrid w:val="0"/>
        </w:rPr>
        <w:tab/>
        <w:t>id-NGRAN-CGI,</w:t>
      </w:r>
    </w:p>
    <w:p w14:paraId="61B8490D" w14:textId="77777777" w:rsidR="00925CBF" w:rsidRPr="001D2E49" w:rsidRDefault="00925CBF" w:rsidP="00861336">
      <w:pPr>
        <w:pStyle w:val="PL"/>
        <w:rPr>
          <w:noProof w:val="0"/>
          <w:snapToGrid w:val="0"/>
        </w:rPr>
      </w:pPr>
      <w:r w:rsidRPr="001D2E49">
        <w:rPr>
          <w:noProof w:val="0"/>
          <w:snapToGrid w:val="0"/>
        </w:rPr>
        <w:tab/>
        <w:t>id-NGRAN-TNLAssociationToRemoveList,</w:t>
      </w:r>
    </w:p>
    <w:p w14:paraId="75D7500F" w14:textId="77777777" w:rsidR="00925CBF" w:rsidRPr="001D2E49" w:rsidRDefault="00925CBF" w:rsidP="00861336">
      <w:pPr>
        <w:pStyle w:val="PL"/>
        <w:rPr>
          <w:noProof w:val="0"/>
          <w:snapToGrid w:val="0"/>
        </w:rPr>
      </w:pPr>
      <w:r w:rsidRPr="001D2E49">
        <w:rPr>
          <w:noProof w:val="0"/>
          <w:snapToGrid w:val="0"/>
        </w:rPr>
        <w:tab/>
        <w:t>id-NGRANTraceID,</w:t>
      </w:r>
    </w:p>
    <w:p w14:paraId="60275592" w14:textId="77777777" w:rsidR="00925CBF" w:rsidRPr="004E1DCF" w:rsidRDefault="00925CBF" w:rsidP="00861336">
      <w:pPr>
        <w:pStyle w:val="PL"/>
        <w:rPr>
          <w:snapToGrid w:val="0"/>
        </w:rPr>
      </w:pPr>
      <w:r w:rsidRPr="004B515F">
        <w:rPr>
          <w:snapToGrid w:val="0"/>
        </w:rPr>
        <w:tab/>
      </w:r>
      <w:r w:rsidRPr="004E1DCF">
        <w:rPr>
          <w:snapToGrid w:val="0"/>
        </w:rPr>
        <w:t>id-NotifySourceNGRANNode,</w:t>
      </w:r>
    </w:p>
    <w:p w14:paraId="600AA145" w14:textId="77777777" w:rsidR="00925CBF" w:rsidRPr="001D2E49" w:rsidRDefault="00925CBF" w:rsidP="00861336">
      <w:pPr>
        <w:pStyle w:val="PL"/>
        <w:rPr>
          <w:noProof w:val="0"/>
          <w:snapToGrid w:val="0"/>
        </w:rPr>
      </w:pPr>
      <w:r>
        <w:rPr>
          <w:noProof w:val="0"/>
          <w:snapToGrid w:val="0"/>
        </w:rPr>
        <w:tab/>
        <w:t>id-NPN-AccessInformation,</w:t>
      </w:r>
    </w:p>
    <w:p w14:paraId="12D9CF1A" w14:textId="77777777" w:rsidR="00925CBF" w:rsidRPr="001D2E49" w:rsidRDefault="00925CBF" w:rsidP="00861336">
      <w:pPr>
        <w:pStyle w:val="PL"/>
        <w:rPr>
          <w:noProof w:val="0"/>
          <w:snapToGrid w:val="0"/>
        </w:rPr>
      </w:pPr>
      <w:r w:rsidRPr="001D2E49">
        <w:rPr>
          <w:noProof w:val="0"/>
          <w:snapToGrid w:val="0"/>
        </w:rPr>
        <w:tab/>
        <w:t>id-NR-CGI,</w:t>
      </w:r>
    </w:p>
    <w:p w14:paraId="48EAD5A9" w14:textId="77777777" w:rsidR="00925CBF" w:rsidRDefault="00925CBF" w:rsidP="0086133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74139D97" w14:textId="77777777" w:rsidR="00925CBF" w:rsidRDefault="00925CBF" w:rsidP="00861336">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2F91AAF5" w14:textId="77777777" w:rsidR="00925CBF" w:rsidRPr="001D2E49" w:rsidRDefault="00925CBF" w:rsidP="00861336">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025851A6" w14:textId="77777777" w:rsidR="00925CBF" w:rsidRPr="001D2E49" w:rsidRDefault="00925CBF" w:rsidP="00861336">
      <w:pPr>
        <w:pStyle w:val="PL"/>
        <w:rPr>
          <w:noProof w:val="0"/>
          <w:snapToGrid w:val="0"/>
        </w:rPr>
      </w:pPr>
      <w:r w:rsidRPr="001D2E49">
        <w:rPr>
          <w:noProof w:val="0"/>
          <w:snapToGrid w:val="0"/>
        </w:rPr>
        <w:tab/>
        <w:t>id-NumberOfBroadcastsRequested,</w:t>
      </w:r>
    </w:p>
    <w:p w14:paraId="1140FC37" w14:textId="77777777" w:rsidR="00925CBF" w:rsidRPr="001D2E49" w:rsidRDefault="00925CBF" w:rsidP="00861336">
      <w:pPr>
        <w:pStyle w:val="PL"/>
        <w:rPr>
          <w:noProof w:val="0"/>
          <w:snapToGrid w:val="0"/>
        </w:rPr>
      </w:pPr>
      <w:r w:rsidRPr="001D2E49">
        <w:rPr>
          <w:noProof w:val="0"/>
          <w:snapToGrid w:val="0"/>
        </w:rPr>
        <w:tab/>
        <w:t>id-OldAMF,</w:t>
      </w:r>
    </w:p>
    <w:p w14:paraId="05187239" w14:textId="77777777" w:rsidR="00925CBF" w:rsidRPr="001D2E49" w:rsidRDefault="00925CBF" w:rsidP="00861336">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15E2AD95" w14:textId="77777777" w:rsidR="00925CBF" w:rsidRDefault="00925CBF" w:rsidP="00861336">
      <w:pPr>
        <w:pStyle w:val="PL"/>
        <w:rPr>
          <w:noProof w:val="0"/>
          <w:snapToGrid w:val="0"/>
        </w:rPr>
      </w:pPr>
      <w:r>
        <w:rPr>
          <w:noProof w:val="0"/>
          <w:snapToGrid w:val="0"/>
          <w:lang w:eastAsia="zh-CN"/>
        </w:rPr>
        <w:tab/>
      </w:r>
      <w:r w:rsidRPr="0008247D">
        <w:rPr>
          <w:noProof w:val="0"/>
          <w:snapToGrid w:val="0"/>
          <w:lang w:eastAsia="zh-CN"/>
        </w:rPr>
        <w:t>id-PagingAssisDataforCEcapabUE,</w:t>
      </w:r>
    </w:p>
    <w:p w14:paraId="3429DB70" w14:textId="77777777" w:rsidR="00925CBF" w:rsidRPr="001D2E49" w:rsidRDefault="00925CBF" w:rsidP="00861336">
      <w:pPr>
        <w:pStyle w:val="PL"/>
        <w:rPr>
          <w:noProof w:val="0"/>
          <w:snapToGrid w:val="0"/>
        </w:rPr>
      </w:pPr>
      <w:r w:rsidRPr="001D2E49">
        <w:rPr>
          <w:noProof w:val="0"/>
          <w:snapToGrid w:val="0"/>
        </w:rPr>
        <w:tab/>
        <w:t>id-PagingDRX,</w:t>
      </w:r>
    </w:p>
    <w:p w14:paraId="44D414E7" w14:textId="77777777" w:rsidR="00925CBF" w:rsidRPr="001D2E49" w:rsidRDefault="00925CBF" w:rsidP="008613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732CB1F" w14:textId="77777777" w:rsidR="00925CBF" w:rsidRPr="001D2E49" w:rsidRDefault="00925CBF" w:rsidP="00861336">
      <w:pPr>
        <w:pStyle w:val="PL"/>
        <w:rPr>
          <w:noProof w:val="0"/>
          <w:snapToGrid w:val="0"/>
        </w:rPr>
      </w:pPr>
      <w:r w:rsidRPr="001D2E49">
        <w:rPr>
          <w:noProof w:val="0"/>
          <w:snapToGrid w:val="0"/>
        </w:rPr>
        <w:tab/>
        <w:t>id-PagingOrigin,</w:t>
      </w:r>
    </w:p>
    <w:p w14:paraId="12A718A4" w14:textId="77777777" w:rsidR="00925CBF" w:rsidRPr="001D2E49" w:rsidRDefault="00925CBF" w:rsidP="00861336">
      <w:pPr>
        <w:pStyle w:val="PL"/>
        <w:rPr>
          <w:noProof w:val="0"/>
          <w:snapToGrid w:val="0"/>
        </w:rPr>
      </w:pPr>
      <w:r w:rsidRPr="001D2E49">
        <w:rPr>
          <w:noProof w:val="0"/>
          <w:snapToGrid w:val="0"/>
        </w:rPr>
        <w:tab/>
        <w:t>id-PagingPriority,</w:t>
      </w:r>
    </w:p>
    <w:p w14:paraId="2F68FDC8" w14:textId="77777777" w:rsidR="00925CBF" w:rsidRPr="001D2E49" w:rsidRDefault="00925CBF" w:rsidP="00861336">
      <w:pPr>
        <w:pStyle w:val="PL"/>
        <w:rPr>
          <w:noProof w:val="0"/>
          <w:snapToGrid w:val="0"/>
        </w:rPr>
      </w:pPr>
      <w:r w:rsidRPr="001D2E49">
        <w:rPr>
          <w:noProof w:val="0"/>
          <w:snapToGrid w:val="0"/>
        </w:rPr>
        <w:tab/>
        <w:t>id-PDUSessionResourceAdmittedList,</w:t>
      </w:r>
    </w:p>
    <w:p w14:paraId="69DCAFF4"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FailedToModifyListModCfm,</w:t>
      </w:r>
    </w:p>
    <w:p w14:paraId="52571CB9"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FailedToModifyListModRes,</w:t>
      </w:r>
    </w:p>
    <w:p w14:paraId="72F5D36C" w14:textId="77777777" w:rsidR="00925CBF" w:rsidRPr="00556C4F" w:rsidRDefault="00925CBF" w:rsidP="00861336">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5BBCDDDA" w14:textId="77777777" w:rsidR="00925CBF" w:rsidRPr="00556C4F" w:rsidRDefault="00925CBF" w:rsidP="00861336">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7797EBB4"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1A3A4DBB"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49C4C3CB"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1C9819D1"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12231CF4"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81A6EB1" w14:textId="77777777" w:rsidR="00925CBF" w:rsidRPr="001D2E49" w:rsidRDefault="00925CBF" w:rsidP="00861336">
      <w:pPr>
        <w:pStyle w:val="PL"/>
        <w:rPr>
          <w:noProof w:val="0"/>
          <w:snapToGrid w:val="0"/>
        </w:rPr>
      </w:pPr>
      <w:r w:rsidRPr="001D2E49">
        <w:rPr>
          <w:noProof w:val="0"/>
          <w:snapToGrid w:val="0"/>
        </w:rPr>
        <w:tab/>
        <w:t>id-PDUSessionResourceHandoverList,</w:t>
      </w:r>
    </w:p>
    <w:p w14:paraId="59156307"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2484DE82"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858E856"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5D5ED2E"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ModifyListModCfm,</w:t>
      </w:r>
    </w:p>
    <w:p w14:paraId="1AF8D18F"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ModifyListModInd,</w:t>
      </w:r>
    </w:p>
    <w:p w14:paraId="568C183D"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ModifyListModReq,</w:t>
      </w:r>
    </w:p>
    <w:p w14:paraId="578ACC54"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ModifyListModRes,</w:t>
      </w:r>
    </w:p>
    <w:p w14:paraId="02CD8923"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NotifyList,</w:t>
      </w:r>
    </w:p>
    <w:p w14:paraId="2212B64B"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ReleasedListNot,</w:t>
      </w:r>
    </w:p>
    <w:p w14:paraId="42E82607"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ReleasedListPSAck,</w:t>
      </w:r>
    </w:p>
    <w:p w14:paraId="5F07AFA9" w14:textId="77777777" w:rsidR="00925CBF" w:rsidRPr="001D2E49" w:rsidRDefault="00925CBF" w:rsidP="00861336">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44EACD6C" w14:textId="77777777" w:rsidR="00925CBF" w:rsidRPr="001D2E49" w:rsidRDefault="00925CBF" w:rsidP="00861336">
      <w:pPr>
        <w:pStyle w:val="PL"/>
      </w:pPr>
      <w:r w:rsidRPr="001D2E49">
        <w:rPr>
          <w:noProof w:val="0"/>
        </w:rPr>
        <w:tab/>
      </w:r>
      <w:r w:rsidRPr="001D2E49">
        <w:rPr>
          <w:snapToGrid w:val="0"/>
        </w:rPr>
        <w:t>id-PDUSessionResource</w:t>
      </w:r>
      <w:r w:rsidRPr="001D2E49">
        <w:t>ReleasedListRelRes,</w:t>
      </w:r>
    </w:p>
    <w:p w14:paraId="7ED778B4" w14:textId="77777777" w:rsidR="00925CBF" w:rsidRPr="00556C4F" w:rsidRDefault="00925CBF" w:rsidP="00861336">
      <w:pPr>
        <w:pStyle w:val="PL"/>
        <w:rPr>
          <w:noProof w:val="0"/>
        </w:rPr>
      </w:pPr>
      <w:r w:rsidRPr="00367E0D">
        <w:rPr>
          <w:noProof w:val="0"/>
        </w:rPr>
        <w:tab/>
        <w:t>id-PDUSessionResourceResume</w:t>
      </w:r>
      <w:r w:rsidRPr="00556C4F">
        <w:rPr>
          <w:noProof w:val="0"/>
        </w:rPr>
        <w:t>ListRESReq,</w:t>
      </w:r>
    </w:p>
    <w:p w14:paraId="2B3E94BE" w14:textId="77777777" w:rsidR="00925CBF" w:rsidRPr="00556C4F" w:rsidRDefault="00925CBF" w:rsidP="00861336">
      <w:pPr>
        <w:pStyle w:val="PL"/>
        <w:rPr>
          <w:noProof w:val="0"/>
        </w:rPr>
      </w:pPr>
      <w:r w:rsidRPr="00367E0D">
        <w:rPr>
          <w:noProof w:val="0"/>
        </w:rPr>
        <w:tab/>
        <w:t>id-PDUSessionResourceResume</w:t>
      </w:r>
      <w:r w:rsidRPr="00556C4F">
        <w:rPr>
          <w:noProof w:val="0"/>
        </w:rPr>
        <w:t>ListRESRes,</w:t>
      </w:r>
    </w:p>
    <w:p w14:paraId="1ADD0089" w14:textId="77777777" w:rsidR="00925CBF" w:rsidRPr="001D2E49" w:rsidRDefault="00925CBF" w:rsidP="00861336">
      <w:pPr>
        <w:pStyle w:val="PL"/>
        <w:rPr>
          <w:noProof w:val="0"/>
        </w:rPr>
      </w:pPr>
      <w:r w:rsidRPr="001D2E49">
        <w:tab/>
        <w:t>id-PDUSessionResourceSecondaryRATUsageList,</w:t>
      </w:r>
    </w:p>
    <w:p w14:paraId="2B6A547F" w14:textId="77777777" w:rsidR="00925CBF" w:rsidRPr="001D2E49" w:rsidRDefault="00925CBF" w:rsidP="0086133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93865FA"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SetupListCxtRes,</w:t>
      </w:r>
    </w:p>
    <w:p w14:paraId="73ACF97D" w14:textId="77777777" w:rsidR="00925CBF" w:rsidRPr="001D2E49" w:rsidRDefault="00925CBF" w:rsidP="00861336">
      <w:pPr>
        <w:pStyle w:val="PL"/>
        <w:rPr>
          <w:noProof w:val="0"/>
        </w:rPr>
      </w:pPr>
      <w:r w:rsidRPr="001D2E49">
        <w:rPr>
          <w:noProof w:val="0"/>
          <w:snapToGrid w:val="0"/>
        </w:rPr>
        <w:tab/>
        <w:t>id-PDUSessionResourceSetup</w:t>
      </w:r>
      <w:r w:rsidRPr="001D2E49">
        <w:rPr>
          <w:noProof w:val="0"/>
        </w:rPr>
        <w:t>ListHOReq,</w:t>
      </w:r>
    </w:p>
    <w:p w14:paraId="4DEC302A" w14:textId="77777777" w:rsidR="00925CBF" w:rsidRPr="001D2E49" w:rsidRDefault="00925CBF" w:rsidP="00861336">
      <w:pPr>
        <w:pStyle w:val="PL"/>
        <w:rPr>
          <w:noProof w:val="0"/>
        </w:rPr>
      </w:pPr>
      <w:r w:rsidRPr="001D2E49">
        <w:rPr>
          <w:noProof w:val="0"/>
          <w:snapToGrid w:val="0"/>
        </w:rPr>
        <w:tab/>
        <w:t>id-PDUSessionResourceSetup</w:t>
      </w:r>
      <w:r w:rsidRPr="001D2E49">
        <w:rPr>
          <w:noProof w:val="0"/>
        </w:rPr>
        <w:t>ListSUReq,</w:t>
      </w:r>
    </w:p>
    <w:p w14:paraId="7900898E"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SetupListSURes,</w:t>
      </w:r>
    </w:p>
    <w:p w14:paraId="24AA05AC" w14:textId="77777777" w:rsidR="00925CBF" w:rsidRPr="00367E0D" w:rsidRDefault="00925CBF" w:rsidP="00861336">
      <w:pPr>
        <w:pStyle w:val="PL"/>
        <w:rPr>
          <w:noProof w:val="0"/>
          <w:snapToGrid w:val="0"/>
        </w:rPr>
      </w:pPr>
      <w:r w:rsidRPr="00556C4F">
        <w:rPr>
          <w:noProof w:val="0"/>
          <w:snapToGrid w:val="0"/>
        </w:rPr>
        <w:tab/>
        <w:t>id-PDUSessionResourceSuspend</w:t>
      </w:r>
      <w:r w:rsidRPr="00367E0D">
        <w:rPr>
          <w:noProof w:val="0"/>
          <w:snapToGrid w:val="0"/>
        </w:rPr>
        <w:t>ListSUSReq,</w:t>
      </w:r>
    </w:p>
    <w:p w14:paraId="29A85F58" w14:textId="77777777" w:rsidR="00925CBF" w:rsidRPr="001D2E49" w:rsidRDefault="00925CBF" w:rsidP="00861336">
      <w:pPr>
        <w:pStyle w:val="PL"/>
        <w:rPr>
          <w:noProof w:val="0"/>
        </w:rPr>
      </w:pPr>
      <w:r w:rsidRPr="001D2E49">
        <w:rPr>
          <w:noProof w:val="0"/>
          <w:snapToGrid w:val="0"/>
        </w:rPr>
        <w:tab/>
        <w:t>id-PDUSessionResourceSwitchedList,</w:t>
      </w:r>
    </w:p>
    <w:p w14:paraId="3B5E6DDD" w14:textId="77777777" w:rsidR="00925CBF" w:rsidRPr="001D2E49" w:rsidRDefault="00925CBF" w:rsidP="00861336">
      <w:pPr>
        <w:pStyle w:val="PL"/>
        <w:rPr>
          <w:noProof w:val="0"/>
        </w:rPr>
      </w:pPr>
      <w:r w:rsidRPr="001D2E49">
        <w:rPr>
          <w:noProof w:val="0"/>
          <w:snapToGrid w:val="0"/>
        </w:rPr>
        <w:tab/>
        <w:t>id-PDUSessionResourceToBeSwitchedDLList,</w:t>
      </w:r>
    </w:p>
    <w:p w14:paraId="30A98849"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72DE198E"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4D874FE6" w14:textId="77777777" w:rsidR="00925CBF" w:rsidRPr="001D2E49" w:rsidRDefault="00925CBF" w:rsidP="00861336">
      <w:pPr>
        <w:pStyle w:val="PL"/>
        <w:rPr>
          <w:noProof w:val="0"/>
          <w:snapToGrid w:val="0"/>
        </w:rPr>
      </w:pPr>
      <w:r w:rsidRPr="001D2E49">
        <w:rPr>
          <w:noProof w:val="0"/>
        </w:rPr>
        <w:tab/>
      </w:r>
      <w:r w:rsidRPr="001D2E49">
        <w:rPr>
          <w:noProof w:val="0"/>
          <w:snapToGrid w:val="0"/>
        </w:rPr>
        <w:t>id-PLMNSupportList,</w:t>
      </w:r>
    </w:p>
    <w:p w14:paraId="5B11195F" w14:textId="77777777" w:rsidR="00925CBF" w:rsidRPr="00367E0D" w:rsidRDefault="00925CBF" w:rsidP="00861336">
      <w:pPr>
        <w:pStyle w:val="PL"/>
        <w:rPr>
          <w:noProof w:val="0"/>
        </w:rPr>
      </w:pPr>
      <w:r w:rsidRPr="00367E0D">
        <w:rPr>
          <w:noProof w:val="0"/>
        </w:rPr>
        <w:tab/>
        <w:t>id-PrivacyIndicator,</w:t>
      </w:r>
    </w:p>
    <w:p w14:paraId="3A074427" w14:textId="77777777" w:rsidR="00925CBF"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43CE628F"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FA7F259" w14:textId="77777777" w:rsidR="00925CBF" w:rsidRPr="001D2E49" w:rsidRDefault="00925CBF" w:rsidP="00861336">
      <w:pPr>
        <w:pStyle w:val="PL"/>
        <w:rPr>
          <w:noProof w:val="0"/>
          <w:snapToGrid w:val="0"/>
        </w:rPr>
      </w:pPr>
      <w:r w:rsidRPr="001D2E49">
        <w:rPr>
          <w:noProof w:val="0"/>
          <w:snapToGrid w:val="0"/>
        </w:rPr>
        <w:tab/>
        <w:t>id-RANNodeName,</w:t>
      </w:r>
    </w:p>
    <w:p w14:paraId="49091779" w14:textId="77777777" w:rsidR="00925CBF" w:rsidRPr="001D2E49" w:rsidRDefault="00925CBF" w:rsidP="00861336">
      <w:pPr>
        <w:pStyle w:val="PL"/>
        <w:rPr>
          <w:noProof w:val="0"/>
          <w:snapToGrid w:val="0"/>
        </w:rPr>
      </w:pPr>
      <w:r w:rsidRPr="001D2E49">
        <w:rPr>
          <w:noProof w:val="0"/>
          <w:snapToGrid w:val="0"/>
        </w:rPr>
        <w:tab/>
        <w:t>id-RANPagingPriority,</w:t>
      </w:r>
    </w:p>
    <w:p w14:paraId="7CD6604F" w14:textId="77777777" w:rsidR="00925CBF" w:rsidRPr="001D2E49" w:rsidRDefault="00925CBF" w:rsidP="00861336">
      <w:pPr>
        <w:pStyle w:val="PL"/>
        <w:rPr>
          <w:noProof w:val="0"/>
          <w:snapToGrid w:val="0"/>
        </w:rPr>
      </w:pPr>
      <w:r w:rsidRPr="001D2E49">
        <w:rPr>
          <w:noProof w:val="0"/>
          <w:snapToGrid w:val="0"/>
        </w:rPr>
        <w:tab/>
        <w:t>id-RANStatusTransfer-TransparentContainer,</w:t>
      </w:r>
    </w:p>
    <w:p w14:paraId="4739B15B" w14:textId="77777777" w:rsidR="00925CBF" w:rsidRPr="001D2E49" w:rsidRDefault="00925CBF" w:rsidP="00861336">
      <w:pPr>
        <w:pStyle w:val="PL"/>
        <w:rPr>
          <w:noProof w:val="0"/>
          <w:snapToGrid w:val="0"/>
        </w:rPr>
      </w:pPr>
      <w:r w:rsidRPr="001D2E49">
        <w:rPr>
          <w:noProof w:val="0"/>
          <w:snapToGrid w:val="0"/>
        </w:rPr>
        <w:tab/>
        <w:t xml:space="preserve">id-RAN-UE-NGAP-ID, </w:t>
      </w:r>
    </w:p>
    <w:p w14:paraId="0B55D73D" w14:textId="77777777" w:rsidR="00925CBF" w:rsidRPr="001D2E49" w:rsidRDefault="00925CBF" w:rsidP="00861336">
      <w:pPr>
        <w:pStyle w:val="PL"/>
        <w:rPr>
          <w:noProof w:val="0"/>
          <w:snapToGrid w:val="0"/>
        </w:rPr>
      </w:pPr>
      <w:r w:rsidRPr="001D2E49">
        <w:rPr>
          <w:noProof w:val="0"/>
          <w:snapToGrid w:val="0"/>
        </w:rPr>
        <w:tab/>
        <w:t>id-RedirectionVoiceFallback,</w:t>
      </w:r>
    </w:p>
    <w:p w14:paraId="772EF734" w14:textId="77777777" w:rsidR="00925CBF" w:rsidRPr="001D2E49" w:rsidRDefault="00925CBF" w:rsidP="00861336">
      <w:pPr>
        <w:pStyle w:val="PL"/>
        <w:rPr>
          <w:noProof w:val="0"/>
          <w:snapToGrid w:val="0"/>
        </w:rPr>
      </w:pPr>
      <w:r w:rsidRPr="001D2E49">
        <w:rPr>
          <w:noProof w:val="0"/>
          <w:snapToGrid w:val="0"/>
        </w:rPr>
        <w:tab/>
        <w:t>id-RelativeAMFCapacity,</w:t>
      </w:r>
    </w:p>
    <w:p w14:paraId="5FCE80FF" w14:textId="77777777" w:rsidR="00925CBF" w:rsidRPr="001D2E49" w:rsidRDefault="00925CBF" w:rsidP="00861336">
      <w:pPr>
        <w:pStyle w:val="PL"/>
        <w:rPr>
          <w:noProof w:val="0"/>
          <w:snapToGrid w:val="0"/>
        </w:rPr>
      </w:pPr>
      <w:r w:rsidRPr="001D2E49">
        <w:rPr>
          <w:noProof w:val="0"/>
          <w:snapToGrid w:val="0"/>
        </w:rPr>
        <w:tab/>
        <w:t>id-RepetitionPeriod,</w:t>
      </w:r>
    </w:p>
    <w:p w14:paraId="1037A143" w14:textId="77777777" w:rsidR="00925CBF" w:rsidRPr="001D2E49" w:rsidRDefault="00925CBF" w:rsidP="00861336">
      <w:pPr>
        <w:pStyle w:val="PL"/>
        <w:rPr>
          <w:noProof w:val="0"/>
          <w:snapToGrid w:val="0"/>
        </w:rPr>
      </w:pPr>
      <w:r w:rsidRPr="001D2E49">
        <w:rPr>
          <w:iCs/>
          <w:noProof w:val="0"/>
        </w:rPr>
        <w:tab/>
      </w:r>
      <w:r w:rsidRPr="001D2E49">
        <w:rPr>
          <w:noProof w:val="0"/>
          <w:snapToGrid w:val="0"/>
        </w:rPr>
        <w:t>id-ResetType,</w:t>
      </w:r>
    </w:p>
    <w:p w14:paraId="41324D06"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41C1B62C" w14:textId="77777777" w:rsidR="00925CBF" w:rsidRPr="001D2E49" w:rsidRDefault="00925CBF" w:rsidP="00861336">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3F768B67" w14:textId="77777777" w:rsidR="00925CBF" w:rsidRPr="001D2E49" w:rsidRDefault="00925CBF" w:rsidP="00861336">
      <w:pPr>
        <w:pStyle w:val="PL"/>
        <w:rPr>
          <w:bCs/>
          <w:noProof w:val="0"/>
          <w:lang w:eastAsia="zh-CN"/>
        </w:rPr>
      </w:pPr>
      <w:r w:rsidRPr="001D2E49">
        <w:rPr>
          <w:bCs/>
          <w:noProof w:val="0"/>
          <w:lang w:eastAsia="zh-CN"/>
        </w:rPr>
        <w:tab/>
        <w:t>id-</w:t>
      </w:r>
      <w:r w:rsidRPr="001D2E49">
        <w:rPr>
          <w:noProof w:val="0"/>
          <w:snapToGrid w:val="0"/>
        </w:rPr>
        <w:t>RRCEstablishmentCause,</w:t>
      </w:r>
    </w:p>
    <w:p w14:paraId="41CECAF4" w14:textId="77777777" w:rsidR="00925CBF" w:rsidRPr="001D2E49" w:rsidRDefault="00925CBF" w:rsidP="00861336">
      <w:pPr>
        <w:pStyle w:val="PL"/>
        <w:rPr>
          <w:noProof w:val="0"/>
          <w:snapToGrid w:val="0"/>
        </w:rPr>
      </w:pPr>
      <w:r w:rsidRPr="001D2E49">
        <w:rPr>
          <w:noProof w:val="0"/>
          <w:snapToGrid w:val="0"/>
        </w:rPr>
        <w:tab/>
        <w:t>id-RRCInactiveTransitionReportRequest,</w:t>
      </w:r>
    </w:p>
    <w:p w14:paraId="354CD8FE" w14:textId="77777777" w:rsidR="00925CBF" w:rsidRPr="007E5A4A" w:rsidRDefault="00925CBF" w:rsidP="00861336">
      <w:pPr>
        <w:pStyle w:val="PL"/>
        <w:rPr>
          <w:noProof w:val="0"/>
          <w:snapToGrid w:val="0"/>
        </w:rPr>
      </w:pPr>
      <w:r>
        <w:rPr>
          <w:noProof w:val="0"/>
          <w:snapToGrid w:val="0"/>
        </w:rPr>
        <w:tab/>
      </w:r>
      <w:r w:rsidRPr="00EF0486">
        <w:rPr>
          <w:noProof w:val="0"/>
          <w:snapToGrid w:val="0"/>
        </w:rPr>
        <w:t>id-RRC-Resume-Cause</w:t>
      </w:r>
      <w:r>
        <w:rPr>
          <w:noProof w:val="0"/>
          <w:snapToGrid w:val="0"/>
        </w:rPr>
        <w:t>,</w:t>
      </w:r>
    </w:p>
    <w:p w14:paraId="602D66C2" w14:textId="77777777" w:rsidR="00925CBF" w:rsidRPr="001D2E49" w:rsidRDefault="00925CBF" w:rsidP="00861336">
      <w:pPr>
        <w:pStyle w:val="PL"/>
        <w:rPr>
          <w:noProof w:val="0"/>
          <w:snapToGrid w:val="0"/>
        </w:rPr>
      </w:pPr>
      <w:r w:rsidRPr="001D2E49">
        <w:rPr>
          <w:noProof w:val="0"/>
          <w:snapToGrid w:val="0"/>
        </w:rPr>
        <w:tab/>
        <w:t>id-RRCState,</w:t>
      </w:r>
    </w:p>
    <w:p w14:paraId="48CBFC30" w14:textId="77777777" w:rsidR="00925CBF" w:rsidRPr="001D2E49" w:rsidRDefault="00925CBF" w:rsidP="00861336">
      <w:pPr>
        <w:pStyle w:val="PL"/>
      </w:pPr>
      <w:r w:rsidRPr="001D2E49">
        <w:rPr>
          <w:noProof w:val="0"/>
          <w:snapToGrid w:val="0"/>
        </w:rPr>
        <w:tab/>
        <w:t>id-SecurityContext,</w:t>
      </w:r>
    </w:p>
    <w:p w14:paraId="5496A3DD" w14:textId="77777777" w:rsidR="00925CBF" w:rsidRPr="001D2E49" w:rsidRDefault="00925CBF" w:rsidP="00861336">
      <w:pPr>
        <w:pStyle w:val="PL"/>
        <w:rPr>
          <w:noProof w:val="0"/>
          <w:snapToGrid w:val="0"/>
        </w:rPr>
      </w:pPr>
      <w:r w:rsidRPr="001D2E49">
        <w:rPr>
          <w:noProof w:val="0"/>
          <w:snapToGrid w:val="0"/>
        </w:rPr>
        <w:tab/>
        <w:t>id-SecurityKey,</w:t>
      </w:r>
    </w:p>
    <w:p w14:paraId="32193ABD" w14:textId="77777777" w:rsidR="00925CBF" w:rsidRPr="001D2E49"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0CEF3C41" w14:textId="77777777" w:rsidR="00925CBF" w:rsidRPr="001D2E49" w:rsidRDefault="00925CBF" w:rsidP="00861336">
      <w:pPr>
        <w:pStyle w:val="PL"/>
        <w:rPr>
          <w:noProof w:val="0"/>
          <w:snapToGrid w:val="0"/>
        </w:rPr>
      </w:pPr>
      <w:r w:rsidRPr="001D2E49">
        <w:rPr>
          <w:noProof w:val="0"/>
          <w:snapToGrid w:val="0"/>
        </w:rPr>
        <w:tab/>
        <w:t>id-SerialNumber,</w:t>
      </w:r>
    </w:p>
    <w:p w14:paraId="50E74A0D" w14:textId="77777777" w:rsidR="00925CBF" w:rsidRPr="001D2E49" w:rsidRDefault="00925CBF" w:rsidP="00861336">
      <w:pPr>
        <w:pStyle w:val="PL"/>
        <w:rPr>
          <w:noProof w:val="0"/>
          <w:snapToGrid w:val="0"/>
        </w:rPr>
      </w:pPr>
      <w:r w:rsidRPr="001D2E49">
        <w:rPr>
          <w:noProof w:val="0"/>
          <w:snapToGrid w:val="0"/>
        </w:rPr>
        <w:tab/>
        <w:t>id-ServedGUAMIList,</w:t>
      </w:r>
    </w:p>
    <w:p w14:paraId="5410B6A7" w14:textId="77777777" w:rsidR="00925CBF" w:rsidRPr="001D2E49" w:rsidRDefault="00925CBF" w:rsidP="00861336">
      <w:pPr>
        <w:pStyle w:val="PL"/>
        <w:rPr>
          <w:noProof w:val="0"/>
          <w:snapToGrid w:val="0"/>
        </w:rPr>
      </w:pPr>
      <w:r w:rsidRPr="001D2E49">
        <w:rPr>
          <w:noProof w:val="0"/>
          <w:snapToGrid w:val="0"/>
        </w:rPr>
        <w:tab/>
        <w:t>id-SliceSupportList,</w:t>
      </w:r>
    </w:p>
    <w:p w14:paraId="203C0E05" w14:textId="77777777" w:rsidR="00925CBF" w:rsidRPr="001D2E49" w:rsidRDefault="00925CBF" w:rsidP="00861336">
      <w:pPr>
        <w:pStyle w:val="PL"/>
        <w:rPr>
          <w:noProof w:val="0"/>
          <w:snapToGrid w:val="0"/>
        </w:rPr>
      </w:pPr>
      <w:r>
        <w:rPr>
          <w:noProof w:val="0"/>
          <w:snapToGrid w:val="0"/>
        </w:rPr>
        <w:tab/>
      </w:r>
      <w:r w:rsidRPr="001F43A3">
        <w:rPr>
          <w:noProof w:val="0"/>
          <w:snapToGrid w:val="0"/>
        </w:rPr>
        <w:t>id-S-NSSAI</w:t>
      </w:r>
      <w:r>
        <w:rPr>
          <w:noProof w:val="0"/>
          <w:snapToGrid w:val="0"/>
        </w:rPr>
        <w:t>,</w:t>
      </w:r>
    </w:p>
    <w:p w14:paraId="3AF29821" w14:textId="77777777" w:rsidR="00925CBF" w:rsidRPr="001D2E49" w:rsidRDefault="00925CBF" w:rsidP="00861336">
      <w:pPr>
        <w:pStyle w:val="PL"/>
        <w:rPr>
          <w:noProof w:val="0"/>
          <w:snapToGrid w:val="0"/>
        </w:rPr>
      </w:pPr>
      <w:r w:rsidRPr="001D2E49">
        <w:rPr>
          <w:noProof w:val="0"/>
          <w:snapToGrid w:val="0"/>
        </w:rPr>
        <w:tab/>
        <w:t>id-SONConfigurationTransferDL,</w:t>
      </w:r>
    </w:p>
    <w:p w14:paraId="07C2FA51" w14:textId="77777777" w:rsidR="00925CBF" w:rsidRPr="001D2E49" w:rsidRDefault="00925CBF" w:rsidP="00861336">
      <w:pPr>
        <w:pStyle w:val="PL"/>
        <w:rPr>
          <w:noProof w:val="0"/>
          <w:snapToGrid w:val="0"/>
        </w:rPr>
      </w:pPr>
      <w:r w:rsidRPr="001D2E49">
        <w:rPr>
          <w:noProof w:val="0"/>
          <w:snapToGrid w:val="0"/>
        </w:rPr>
        <w:tab/>
        <w:t>id-SONConfigurationTransferUL,</w:t>
      </w:r>
    </w:p>
    <w:p w14:paraId="5E099E1C" w14:textId="77777777" w:rsidR="00925CBF" w:rsidRPr="001D2E49" w:rsidRDefault="00925CBF" w:rsidP="00861336">
      <w:pPr>
        <w:pStyle w:val="PL"/>
        <w:rPr>
          <w:noProof w:val="0"/>
          <w:snapToGrid w:val="0"/>
        </w:rPr>
      </w:pPr>
      <w:r w:rsidRPr="001D2E49">
        <w:rPr>
          <w:noProof w:val="0"/>
          <w:snapToGrid w:val="0"/>
        </w:rPr>
        <w:tab/>
        <w:t>id-SourceAMF-UE-NGAP-ID,</w:t>
      </w:r>
    </w:p>
    <w:p w14:paraId="32038A37" w14:textId="77777777" w:rsidR="00925CBF" w:rsidRPr="001D2E49" w:rsidRDefault="00925CBF" w:rsidP="00861336">
      <w:pPr>
        <w:pStyle w:val="PL"/>
        <w:rPr>
          <w:noProof w:val="0"/>
          <w:snapToGrid w:val="0"/>
        </w:rPr>
      </w:pPr>
      <w:r w:rsidRPr="001D2E49">
        <w:rPr>
          <w:noProof w:val="0"/>
          <w:snapToGrid w:val="0"/>
        </w:rPr>
        <w:tab/>
        <w:t>id-SourceToTarget-TransparentContainer,</w:t>
      </w:r>
    </w:p>
    <w:p w14:paraId="4CDA24FD" w14:textId="77777777" w:rsidR="00925CBF" w:rsidRDefault="00925CBF" w:rsidP="00861336">
      <w:pPr>
        <w:pStyle w:val="PL"/>
        <w:rPr>
          <w:noProof w:val="0"/>
          <w:snapToGrid w:val="0"/>
        </w:rPr>
      </w:pPr>
      <w:r w:rsidRPr="001D2E49">
        <w:rPr>
          <w:noProof w:val="0"/>
          <w:snapToGrid w:val="0"/>
        </w:rPr>
        <w:tab/>
        <w:t>id-SourceToTarget-AMFInformationReroute,</w:t>
      </w:r>
    </w:p>
    <w:p w14:paraId="67C9E2E9" w14:textId="77777777" w:rsidR="00925CBF" w:rsidRPr="001D2E49" w:rsidRDefault="00925CBF" w:rsidP="00861336">
      <w:pPr>
        <w:pStyle w:val="PL"/>
        <w:rPr>
          <w:noProof w:val="0"/>
          <w:snapToGrid w:val="0"/>
        </w:rPr>
      </w:pPr>
      <w:r w:rsidRPr="00AC4719">
        <w:rPr>
          <w:noProof w:val="0"/>
          <w:snapToGrid w:val="0"/>
        </w:rPr>
        <w:tab/>
        <w:t>id-SRVCCOperationPossible,</w:t>
      </w:r>
    </w:p>
    <w:p w14:paraId="4712FF27" w14:textId="77777777" w:rsidR="00925CBF" w:rsidRPr="001D2E49" w:rsidRDefault="00925CBF" w:rsidP="00861336">
      <w:pPr>
        <w:pStyle w:val="PL"/>
        <w:rPr>
          <w:noProof w:val="0"/>
          <w:snapToGrid w:val="0"/>
        </w:rPr>
      </w:pPr>
      <w:r w:rsidRPr="001D2E49">
        <w:rPr>
          <w:noProof w:val="0"/>
          <w:snapToGrid w:val="0"/>
        </w:rPr>
        <w:tab/>
        <w:t>id-SupportedTAList,</w:t>
      </w:r>
    </w:p>
    <w:p w14:paraId="3ED35455" w14:textId="77777777" w:rsidR="00925CBF" w:rsidRPr="00A20E74" w:rsidRDefault="00925CBF" w:rsidP="00861336">
      <w:pPr>
        <w:pStyle w:val="PL"/>
        <w:rPr>
          <w:noProof w:val="0"/>
          <w:snapToGrid w:val="0"/>
        </w:rPr>
      </w:pPr>
      <w:r w:rsidRPr="00A20E74">
        <w:rPr>
          <w:noProof w:val="0"/>
          <w:snapToGrid w:val="0"/>
        </w:rPr>
        <w:tab/>
        <w:t>id-Suspend-Request-Indication,</w:t>
      </w:r>
    </w:p>
    <w:p w14:paraId="4C572090" w14:textId="77777777" w:rsidR="00925CBF" w:rsidRPr="00A20E74" w:rsidRDefault="00925CBF" w:rsidP="00861336">
      <w:pPr>
        <w:pStyle w:val="PL"/>
        <w:rPr>
          <w:noProof w:val="0"/>
          <w:snapToGrid w:val="0"/>
        </w:rPr>
      </w:pPr>
      <w:r w:rsidRPr="00A20E74">
        <w:rPr>
          <w:noProof w:val="0"/>
          <w:snapToGrid w:val="0"/>
        </w:rPr>
        <w:tab/>
        <w:t>id-Suspend-Response-Indication,</w:t>
      </w:r>
    </w:p>
    <w:p w14:paraId="45890C6E" w14:textId="77777777" w:rsidR="00925CBF" w:rsidRPr="001D2E49" w:rsidRDefault="00925CBF" w:rsidP="00861336">
      <w:pPr>
        <w:pStyle w:val="PL"/>
        <w:rPr>
          <w:noProof w:val="0"/>
          <w:snapToGrid w:val="0"/>
        </w:rPr>
      </w:pPr>
      <w:r>
        <w:rPr>
          <w:noProof w:val="0"/>
          <w:snapToGrid w:val="0"/>
        </w:rPr>
        <w:tab/>
        <w:t>id-TAI,</w:t>
      </w:r>
    </w:p>
    <w:p w14:paraId="35AEA2D1" w14:textId="77777777" w:rsidR="00925CBF" w:rsidRPr="001D2E49" w:rsidRDefault="00925CBF" w:rsidP="00861336">
      <w:pPr>
        <w:pStyle w:val="PL"/>
        <w:rPr>
          <w:noProof w:val="0"/>
          <w:snapToGrid w:val="0"/>
        </w:rPr>
      </w:pPr>
      <w:r w:rsidRPr="001D2E49">
        <w:rPr>
          <w:noProof w:val="0"/>
          <w:snapToGrid w:val="0"/>
        </w:rPr>
        <w:tab/>
        <w:t>id-TAIListForPaging,</w:t>
      </w:r>
    </w:p>
    <w:p w14:paraId="07A8F103"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732C5B2" w14:textId="77777777" w:rsidR="00925CBF" w:rsidRPr="001D2E49" w:rsidRDefault="00925CBF" w:rsidP="00861336">
      <w:pPr>
        <w:pStyle w:val="PL"/>
        <w:rPr>
          <w:noProof w:val="0"/>
          <w:snapToGrid w:val="0"/>
        </w:rPr>
      </w:pPr>
      <w:r w:rsidRPr="001D2E49">
        <w:rPr>
          <w:noProof w:val="0"/>
          <w:snapToGrid w:val="0"/>
        </w:rPr>
        <w:tab/>
        <w:t>id-TargetID,</w:t>
      </w:r>
    </w:p>
    <w:p w14:paraId="71D7340C" w14:textId="77777777" w:rsidR="00925CBF" w:rsidRPr="001D2E49" w:rsidRDefault="00925CBF" w:rsidP="00861336">
      <w:pPr>
        <w:pStyle w:val="PL"/>
        <w:rPr>
          <w:noProof w:val="0"/>
          <w:snapToGrid w:val="0"/>
        </w:rPr>
      </w:pPr>
      <w:r w:rsidRPr="001D2E49">
        <w:rPr>
          <w:noProof w:val="0"/>
          <w:snapToGrid w:val="0"/>
        </w:rPr>
        <w:tab/>
        <w:t>id-TargetToSource-TransparentContainer,</w:t>
      </w:r>
    </w:p>
    <w:p w14:paraId="67F4B043" w14:textId="77777777" w:rsidR="00925CBF" w:rsidRPr="001D2E49" w:rsidRDefault="00925CBF" w:rsidP="00861336">
      <w:pPr>
        <w:pStyle w:val="PL"/>
        <w:rPr>
          <w:noProof w:val="0"/>
          <w:snapToGrid w:val="0"/>
        </w:rPr>
      </w:pPr>
      <w:r>
        <w:rPr>
          <w:noProof w:val="0"/>
          <w:snapToGrid w:val="0"/>
        </w:rPr>
        <w:tab/>
        <w:t>id-TargettoSource-Failure-TransparentContainer,</w:t>
      </w:r>
    </w:p>
    <w:p w14:paraId="311AD694" w14:textId="77777777" w:rsidR="00925CBF" w:rsidRPr="001D2E49" w:rsidRDefault="00925CBF" w:rsidP="00861336">
      <w:pPr>
        <w:pStyle w:val="PL"/>
        <w:rPr>
          <w:noProof w:val="0"/>
          <w:snapToGrid w:val="0"/>
        </w:rPr>
      </w:pPr>
      <w:r w:rsidRPr="001D2E49">
        <w:rPr>
          <w:noProof w:val="0"/>
          <w:snapToGrid w:val="0"/>
        </w:rPr>
        <w:tab/>
        <w:t>id-TimeToWait,</w:t>
      </w:r>
    </w:p>
    <w:p w14:paraId="6DA6B63E" w14:textId="77777777" w:rsidR="00925CBF" w:rsidRDefault="00925CBF" w:rsidP="00861336">
      <w:pPr>
        <w:pStyle w:val="PL"/>
        <w:rPr>
          <w:noProof w:val="0"/>
          <w:snapToGrid w:val="0"/>
        </w:rPr>
      </w:pPr>
      <w:r>
        <w:rPr>
          <w:noProof w:val="0"/>
          <w:snapToGrid w:val="0"/>
        </w:rPr>
        <w:tab/>
        <w:t>id-TNGFIdentityInformation,</w:t>
      </w:r>
    </w:p>
    <w:p w14:paraId="2FAA577E" w14:textId="77777777" w:rsidR="00925CBF" w:rsidRPr="001D2E49" w:rsidRDefault="00925CBF" w:rsidP="00861336">
      <w:pPr>
        <w:pStyle w:val="PL"/>
        <w:rPr>
          <w:noProof w:val="0"/>
          <w:snapToGrid w:val="0"/>
        </w:rPr>
      </w:pPr>
      <w:r w:rsidRPr="001D2E49">
        <w:rPr>
          <w:noProof w:val="0"/>
        </w:rPr>
        <w:tab/>
      </w:r>
      <w:r w:rsidRPr="001D2E49">
        <w:rPr>
          <w:noProof w:val="0"/>
          <w:snapToGrid w:val="0"/>
        </w:rPr>
        <w:t>id-TraceActivation,</w:t>
      </w:r>
    </w:p>
    <w:p w14:paraId="34EB5710" w14:textId="77777777" w:rsidR="00925CBF" w:rsidRPr="001D2E49" w:rsidRDefault="00925CBF" w:rsidP="00861336">
      <w:pPr>
        <w:pStyle w:val="PL"/>
        <w:rPr>
          <w:noProof w:val="0"/>
          <w:lang w:eastAsia="zh-CN"/>
        </w:rPr>
      </w:pPr>
      <w:r w:rsidRPr="001D2E49">
        <w:rPr>
          <w:noProof w:val="0"/>
          <w:lang w:eastAsia="zh-CN"/>
        </w:rPr>
        <w:tab/>
        <w:t>id-TraceCollectionEntityIPAddress,</w:t>
      </w:r>
    </w:p>
    <w:p w14:paraId="4377D5EE" w14:textId="77777777" w:rsidR="00925CBF" w:rsidRPr="00367E0D" w:rsidRDefault="00925CBF" w:rsidP="00861336">
      <w:pPr>
        <w:pStyle w:val="PL"/>
        <w:rPr>
          <w:noProof w:val="0"/>
          <w:lang w:eastAsia="zh-CN"/>
        </w:rPr>
      </w:pPr>
      <w:r w:rsidRPr="00367E0D">
        <w:rPr>
          <w:noProof w:val="0"/>
          <w:lang w:eastAsia="zh-CN"/>
        </w:rPr>
        <w:tab/>
        <w:t>id-TraceCollectionEntityURI</w:t>
      </w:r>
      <w:r>
        <w:rPr>
          <w:noProof w:val="0"/>
          <w:lang w:eastAsia="zh-CN"/>
        </w:rPr>
        <w:t>,</w:t>
      </w:r>
    </w:p>
    <w:p w14:paraId="6756F27C" w14:textId="77777777" w:rsidR="00925CBF" w:rsidRDefault="00925CBF" w:rsidP="00861336">
      <w:pPr>
        <w:pStyle w:val="PL"/>
        <w:rPr>
          <w:noProof w:val="0"/>
          <w:snapToGrid w:val="0"/>
        </w:rPr>
      </w:pPr>
      <w:r>
        <w:rPr>
          <w:noProof w:val="0"/>
          <w:snapToGrid w:val="0"/>
        </w:rPr>
        <w:tab/>
        <w:t>id-TWIFIdentityInformation,</w:t>
      </w:r>
    </w:p>
    <w:p w14:paraId="0DA175E3" w14:textId="77777777" w:rsidR="00925CBF" w:rsidRPr="001D2E49" w:rsidRDefault="00925CBF" w:rsidP="00861336">
      <w:pPr>
        <w:pStyle w:val="PL"/>
        <w:spacing w:line="0" w:lineRule="atLeast"/>
        <w:rPr>
          <w:noProof w:val="0"/>
          <w:snapToGrid w:val="0"/>
        </w:rPr>
      </w:pPr>
      <w:r w:rsidRPr="001D2E49">
        <w:rPr>
          <w:noProof w:val="0"/>
          <w:snapToGrid w:val="0"/>
        </w:rPr>
        <w:tab/>
        <w:t>id-UEAggregateMaximumBitRate,</w:t>
      </w:r>
    </w:p>
    <w:p w14:paraId="06343C17" w14:textId="77777777" w:rsidR="00925CBF" w:rsidRPr="001D2E49" w:rsidRDefault="00925CBF" w:rsidP="00861336">
      <w:pPr>
        <w:pStyle w:val="PL"/>
        <w:rPr>
          <w:iCs/>
          <w:noProof w:val="0"/>
        </w:rPr>
      </w:pPr>
      <w:r w:rsidRPr="001D2E49">
        <w:rPr>
          <w:noProof w:val="0"/>
          <w:snapToGrid w:val="0"/>
        </w:rPr>
        <w:tab/>
        <w:t>id-</w:t>
      </w:r>
      <w:r w:rsidRPr="001D2E49">
        <w:rPr>
          <w:iCs/>
          <w:noProof w:val="0"/>
        </w:rPr>
        <w:t>UE-associatedLogicalNG-connectionList,</w:t>
      </w:r>
    </w:p>
    <w:p w14:paraId="1CF201CB" w14:textId="77777777" w:rsidR="00925CBF" w:rsidRPr="001D2E49" w:rsidRDefault="00925CBF" w:rsidP="00861336">
      <w:pPr>
        <w:pStyle w:val="PL"/>
        <w:rPr>
          <w:iCs/>
          <w:noProof w:val="0"/>
        </w:rPr>
      </w:pPr>
      <w:r>
        <w:rPr>
          <w:iCs/>
          <w:noProof w:val="0"/>
        </w:rPr>
        <w:tab/>
      </w:r>
      <w:r w:rsidRPr="004D045C">
        <w:rPr>
          <w:iCs/>
          <w:noProof w:val="0"/>
        </w:rPr>
        <w:t>id-UECapabilityInfoRequest</w:t>
      </w:r>
      <w:r>
        <w:rPr>
          <w:iCs/>
          <w:noProof w:val="0"/>
        </w:rPr>
        <w:t>,</w:t>
      </w:r>
    </w:p>
    <w:p w14:paraId="0B3B8E82" w14:textId="77777777" w:rsidR="00925CBF" w:rsidRPr="001D2E49" w:rsidRDefault="00925CBF" w:rsidP="00861336">
      <w:pPr>
        <w:pStyle w:val="PL"/>
        <w:rPr>
          <w:noProof w:val="0"/>
          <w:snapToGrid w:val="0"/>
        </w:rPr>
      </w:pPr>
      <w:r w:rsidRPr="001D2E49">
        <w:rPr>
          <w:iCs/>
          <w:noProof w:val="0"/>
        </w:rPr>
        <w:tab/>
        <w:t>id-</w:t>
      </w:r>
      <w:r w:rsidRPr="001D2E49">
        <w:rPr>
          <w:noProof w:val="0"/>
          <w:snapToGrid w:val="0"/>
        </w:rPr>
        <w:t>UEContextRequest,</w:t>
      </w:r>
    </w:p>
    <w:p w14:paraId="06D6C8D4" w14:textId="77777777" w:rsidR="00925CBF" w:rsidRPr="004059DB" w:rsidRDefault="00925CBF" w:rsidP="00861336">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78E317F2" w14:textId="77777777" w:rsidR="00925CBF" w:rsidRPr="001D2E49" w:rsidRDefault="00925CBF" w:rsidP="00861336">
      <w:pPr>
        <w:pStyle w:val="PL"/>
        <w:rPr>
          <w:noProof w:val="0"/>
          <w:snapToGrid w:val="0"/>
        </w:rPr>
      </w:pPr>
      <w:r w:rsidRPr="001D2E49">
        <w:rPr>
          <w:noProof w:val="0"/>
          <w:snapToGrid w:val="0"/>
        </w:rPr>
        <w:tab/>
        <w:t>id-UE-NGAP-IDs,</w:t>
      </w:r>
    </w:p>
    <w:p w14:paraId="3B1AA230" w14:textId="77777777" w:rsidR="00925CBF" w:rsidRPr="001D2E49" w:rsidRDefault="00925CBF" w:rsidP="00861336">
      <w:pPr>
        <w:pStyle w:val="PL"/>
        <w:rPr>
          <w:noProof w:val="0"/>
          <w:snapToGrid w:val="0"/>
        </w:rPr>
      </w:pPr>
      <w:r w:rsidRPr="001D2E49">
        <w:rPr>
          <w:noProof w:val="0"/>
          <w:snapToGrid w:val="0"/>
        </w:rPr>
        <w:tab/>
        <w:t>id-UEPagingIdentity,</w:t>
      </w:r>
    </w:p>
    <w:p w14:paraId="07CCEE46" w14:textId="77777777" w:rsidR="00925CBF" w:rsidRPr="001D2E49" w:rsidRDefault="00925CBF" w:rsidP="00861336">
      <w:pPr>
        <w:pStyle w:val="PL"/>
        <w:rPr>
          <w:noProof w:val="0"/>
          <w:snapToGrid w:val="0"/>
        </w:rPr>
      </w:pPr>
      <w:r w:rsidRPr="001D2E49">
        <w:rPr>
          <w:noProof w:val="0"/>
          <w:snapToGrid w:val="0"/>
        </w:rPr>
        <w:tab/>
        <w:t>id-UEPresenceInAreaOfInterestList,</w:t>
      </w:r>
    </w:p>
    <w:p w14:paraId="5BDD96F2" w14:textId="77777777" w:rsidR="00925CBF" w:rsidRPr="001D2E49" w:rsidRDefault="00925CBF" w:rsidP="00861336">
      <w:pPr>
        <w:pStyle w:val="PL"/>
        <w:rPr>
          <w:noProof w:val="0"/>
          <w:snapToGrid w:val="0"/>
        </w:rPr>
      </w:pPr>
      <w:r w:rsidRPr="001D2E49">
        <w:rPr>
          <w:noProof w:val="0"/>
          <w:snapToGrid w:val="0"/>
        </w:rPr>
        <w:tab/>
        <w:t>id-UERadioCapability,</w:t>
      </w:r>
    </w:p>
    <w:p w14:paraId="5EF49F7F" w14:textId="77777777" w:rsidR="00925CBF" w:rsidRPr="001D2E49" w:rsidRDefault="00925CBF" w:rsidP="00861336">
      <w:pPr>
        <w:pStyle w:val="PL"/>
        <w:rPr>
          <w:noProof w:val="0"/>
          <w:snapToGrid w:val="0"/>
        </w:rPr>
      </w:pPr>
      <w:r w:rsidRPr="001D2E49">
        <w:rPr>
          <w:noProof w:val="0"/>
          <w:snapToGrid w:val="0"/>
        </w:rPr>
        <w:tab/>
        <w:t>id-UERadioCapabilityForPaging,</w:t>
      </w:r>
    </w:p>
    <w:p w14:paraId="6997C651" w14:textId="77777777" w:rsidR="00925CBF" w:rsidRPr="001D2E49" w:rsidRDefault="00925CBF" w:rsidP="00861336">
      <w:pPr>
        <w:pStyle w:val="PL"/>
        <w:rPr>
          <w:noProof w:val="0"/>
          <w:snapToGrid w:val="0"/>
        </w:rPr>
      </w:pPr>
      <w:r>
        <w:rPr>
          <w:noProof w:val="0"/>
          <w:snapToGrid w:val="0"/>
        </w:rPr>
        <w:tab/>
      </w:r>
      <w:r w:rsidRPr="001D2E49">
        <w:rPr>
          <w:noProof w:val="0"/>
        </w:rPr>
        <w:t>id-</w:t>
      </w:r>
      <w:r>
        <w:rPr>
          <w:noProof w:val="0"/>
        </w:rPr>
        <w:t>UERadioCapabilityID,</w:t>
      </w:r>
    </w:p>
    <w:p w14:paraId="7EA002F0" w14:textId="77777777" w:rsidR="00925CBF" w:rsidRPr="001D2E49" w:rsidRDefault="00925CBF" w:rsidP="00861336">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5B9DB882" w14:textId="77777777" w:rsidR="00925CBF" w:rsidRPr="001D2E49" w:rsidRDefault="00925CBF" w:rsidP="00861336">
      <w:pPr>
        <w:pStyle w:val="PL"/>
        <w:rPr>
          <w:noProof w:val="0"/>
          <w:snapToGrid w:val="0"/>
        </w:rPr>
      </w:pPr>
      <w:r w:rsidRPr="001D2E49">
        <w:rPr>
          <w:noProof w:val="0"/>
          <w:snapToGrid w:val="0"/>
        </w:rPr>
        <w:tab/>
        <w:t>id-UERetentionInformation,</w:t>
      </w:r>
    </w:p>
    <w:p w14:paraId="4CBC2EDD" w14:textId="77777777" w:rsidR="00925CBF" w:rsidRPr="001D2E49" w:rsidRDefault="00925CBF" w:rsidP="00861336">
      <w:pPr>
        <w:pStyle w:val="PL"/>
        <w:rPr>
          <w:noProof w:val="0"/>
          <w:snapToGrid w:val="0"/>
        </w:rPr>
      </w:pPr>
      <w:r w:rsidRPr="001D2E49">
        <w:rPr>
          <w:noProof w:val="0"/>
          <w:snapToGrid w:val="0"/>
        </w:rPr>
        <w:tab/>
        <w:t>id-UESecurityCapabilities,</w:t>
      </w:r>
    </w:p>
    <w:p w14:paraId="6A5EB3BE" w14:textId="77777777" w:rsidR="00925CBF" w:rsidRPr="00556C4F" w:rsidRDefault="00925CBF" w:rsidP="00861336">
      <w:pPr>
        <w:pStyle w:val="PL"/>
        <w:rPr>
          <w:noProof w:val="0"/>
          <w:snapToGrid w:val="0"/>
        </w:rPr>
      </w:pPr>
      <w:r w:rsidRPr="00556C4F">
        <w:rPr>
          <w:noProof w:val="0"/>
          <w:snapToGrid w:val="0"/>
        </w:rPr>
        <w:tab/>
        <w:t>id-UE-UP-CIoT-Support,</w:t>
      </w:r>
    </w:p>
    <w:p w14:paraId="4E226999" w14:textId="77777777" w:rsidR="00925CBF" w:rsidRPr="001D2E49" w:rsidRDefault="00925CBF" w:rsidP="00861336">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1939E9CD" w14:textId="77777777" w:rsidR="00925CBF" w:rsidRPr="001D2E49" w:rsidRDefault="00925CBF" w:rsidP="00861336">
      <w:pPr>
        <w:pStyle w:val="PL"/>
        <w:rPr>
          <w:noProof w:val="0"/>
          <w:snapToGrid w:val="0"/>
        </w:rPr>
      </w:pPr>
      <w:r w:rsidRPr="001D2E49">
        <w:rPr>
          <w:noProof w:val="0"/>
          <w:snapToGrid w:val="0"/>
        </w:rPr>
        <w:tab/>
        <w:t>id-UnavailableGUAMIList,</w:t>
      </w:r>
    </w:p>
    <w:p w14:paraId="5DCB216E" w14:textId="77777777" w:rsidR="00925CBF" w:rsidRPr="001D2E49" w:rsidRDefault="00925CBF" w:rsidP="00861336">
      <w:pPr>
        <w:pStyle w:val="PL"/>
        <w:rPr>
          <w:noProof w:val="0"/>
          <w:snapToGrid w:val="0"/>
          <w:lang w:eastAsia="zh-CN"/>
        </w:rPr>
      </w:pPr>
      <w:r w:rsidRPr="001D2E49">
        <w:rPr>
          <w:noProof w:val="0"/>
          <w:snapToGrid w:val="0"/>
          <w:lang w:eastAsia="zh-CN"/>
        </w:rPr>
        <w:tab/>
        <w:t>id-UserLocationInformation,</w:t>
      </w:r>
    </w:p>
    <w:p w14:paraId="54CE6F7F"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E98429E" w14:textId="77777777" w:rsidR="00925CBF" w:rsidRPr="001D2E49" w:rsidRDefault="00925CBF" w:rsidP="00861336">
      <w:pPr>
        <w:pStyle w:val="PL"/>
        <w:rPr>
          <w:noProof w:val="0"/>
          <w:snapToGrid w:val="0"/>
          <w:lang w:eastAsia="zh-CN"/>
        </w:rPr>
      </w:pPr>
      <w:r w:rsidRPr="001D2E49">
        <w:rPr>
          <w:noProof w:val="0"/>
          <w:snapToGrid w:val="0"/>
        </w:rPr>
        <w:tab/>
        <w:t>id-WarningAreaCoordinates,</w:t>
      </w:r>
    </w:p>
    <w:p w14:paraId="024054F5" w14:textId="77777777" w:rsidR="00925CBF" w:rsidRPr="001D2E49" w:rsidRDefault="00925CBF" w:rsidP="00861336">
      <w:pPr>
        <w:pStyle w:val="PL"/>
        <w:rPr>
          <w:noProof w:val="0"/>
          <w:snapToGrid w:val="0"/>
        </w:rPr>
      </w:pPr>
      <w:r w:rsidRPr="001D2E49">
        <w:rPr>
          <w:noProof w:val="0"/>
          <w:snapToGrid w:val="0"/>
        </w:rPr>
        <w:tab/>
        <w:t>id-WarningAreaList,</w:t>
      </w:r>
    </w:p>
    <w:p w14:paraId="7907FF43" w14:textId="77777777" w:rsidR="00925CBF" w:rsidRPr="001D2E49" w:rsidRDefault="00925CBF" w:rsidP="00861336">
      <w:pPr>
        <w:pStyle w:val="PL"/>
        <w:rPr>
          <w:noProof w:val="0"/>
          <w:snapToGrid w:val="0"/>
        </w:rPr>
      </w:pPr>
      <w:r w:rsidRPr="001D2E49">
        <w:rPr>
          <w:noProof w:val="0"/>
          <w:snapToGrid w:val="0"/>
        </w:rPr>
        <w:tab/>
        <w:t>id-WarningMessageContents,</w:t>
      </w:r>
    </w:p>
    <w:p w14:paraId="42D89964" w14:textId="77777777" w:rsidR="00925CBF" w:rsidRPr="001D2E49" w:rsidRDefault="00925CBF" w:rsidP="00861336">
      <w:pPr>
        <w:pStyle w:val="PL"/>
        <w:rPr>
          <w:noProof w:val="0"/>
          <w:snapToGrid w:val="0"/>
        </w:rPr>
      </w:pPr>
      <w:r w:rsidRPr="001D2E49">
        <w:rPr>
          <w:noProof w:val="0"/>
          <w:snapToGrid w:val="0"/>
        </w:rPr>
        <w:tab/>
        <w:t>id-WarningSecurityInfo,</w:t>
      </w:r>
    </w:p>
    <w:p w14:paraId="0A81590A" w14:textId="77777777" w:rsidR="00925CBF" w:rsidRPr="001D2E49" w:rsidRDefault="00925CBF" w:rsidP="00861336">
      <w:pPr>
        <w:pStyle w:val="PL"/>
        <w:rPr>
          <w:noProof w:val="0"/>
          <w:snapToGrid w:val="0"/>
        </w:rPr>
      </w:pPr>
      <w:r w:rsidRPr="001D2E49">
        <w:rPr>
          <w:noProof w:val="0"/>
          <w:snapToGrid w:val="0"/>
        </w:rPr>
        <w:tab/>
        <w:t>id-WarningType,</w:t>
      </w:r>
    </w:p>
    <w:p w14:paraId="1F418198" w14:textId="77777777" w:rsidR="00925CBF" w:rsidRPr="001D2E49" w:rsidRDefault="00925CBF" w:rsidP="00861336">
      <w:pPr>
        <w:pStyle w:val="PL"/>
        <w:rPr>
          <w:noProof w:val="0"/>
          <w:snapToGrid w:val="0"/>
        </w:rPr>
      </w:pPr>
      <w:r>
        <w:rPr>
          <w:noProof w:val="0"/>
          <w:snapToGrid w:val="0"/>
        </w:rPr>
        <w:tab/>
      </w:r>
      <w:r>
        <w:rPr>
          <w:noProof w:val="0"/>
          <w:snapToGrid w:val="0"/>
          <w:lang w:eastAsia="zh-CN"/>
        </w:rPr>
        <w:t>id-WUS-Assistance-Information,</w:t>
      </w:r>
    </w:p>
    <w:p w14:paraId="2F155719" w14:textId="77777777" w:rsidR="00925CBF" w:rsidRPr="001D2E49" w:rsidRDefault="00925CBF" w:rsidP="00861336">
      <w:pPr>
        <w:pStyle w:val="PL"/>
        <w:rPr>
          <w:noProof w:val="0"/>
          <w:snapToGrid w:val="0"/>
        </w:rPr>
      </w:pPr>
      <w:r w:rsidRPr="001D2E49">
        <w:rPr>
          <w:noProof w:val="0"/>
          <w:snapToGrid w:val="0"/>
        </w:rPr>
        <w:tab/>
        <w:t>id-RIMInformationTransfer</w:t>
      </w:r>
    </w:p>
    <w:p w14:paraId="60BB1A5E" w14:textId="77777777" w:rsidR="00925CBF" w:rsidRPr="001D2E49" w:rsidRDefault="00925CBF" w:rsidP="00861336">
      <w:pPr>
        <w:pStyle w:val="PL"/>
        <w:rPr>
          <w:noProof w:val="0"/>
          <w:snapToGrid w:val="0"/>
        </w:rPr>
      </w:pPr>
    </w:p>
    <w:bookmarkEnd w:id="5025"/>
    <w:p w14:paraId="04EF8283" w14:textId="77777777" w:rsidR="00925CBF" w:rsidRPr="001D2E49" w:rsidRDefault="00925CBF" w:rsidP="00861336">
      <w:pPr>
        <w:pStyle w:val="PL"/>
        <w:rPr>
          <w:noProof w:val="0"/>
          <w:snapToGrid w:val="0"/>
        </w:rPr>
      </w:pPr>
      <w:r w:rsidRPr="001D2E49">
        <w:rPr>
          <w:noProof w:val="0"/>
          <w:snapToGrid w:val="0"/>
        </w:rPr>
        <w:t>FROM NGAP-Constants;</w:t>
      </w:r>
    </w:p>
    <w:p w14:paraId="736E8074" w14:textId="77777777" w:rsidR="00925CBF" w:rsidRPr="001D2E49" w:rsidRDefault="00925CBF" w:rsidP="00861336">
      <w:pPr>
        <w:pStyle w:val="PL"/>
        <w:rPr>
          <w:noProof w:val="0"/>
          <w:snapToGrid w:val="0"/>
        </w:rPr>
      </w:pPr>
    </w:p>
    <w:p w14:paraId="7142CA10" w14:textId="77777777" w:rsidR="00925CBF" w:rsidRPr="001D2E49" w:rsidRDefault="00925CBF" w:rsidP="00861336">
      <w:pPr>
        <w:pStyle w:val="PL"/>
        <w:rPr>
          <w:noProof w:val="0"/>
          <w:snapToGrid w:val="0"/>
        </w:rPr>
      </w:pPr>
      <w:r w:rsidRPr="001D2E49">
        <w:rPr>
          <w:noProof w:val="0"/>
          <w:snapToGrid w:val="0"/>
        </w:rPr>
        <w:t>-- **************************************************************</w:t>
      </w:r>
    </w:p>
    <w:p w14:paraId="2A4EC59E" w14:textId="77777777" w:rsidR="00925CBF" w:rsidRPr="001D2E49" w:rsidRDefault="00925CBF" w:rsidP="00861336">
      <w:pPr>
        <w:pStyle w:val="PL"/>
        <w:rPr>
          <w:noProof w:val="0"/>
          <w:snapToGrid w:val="0"/>
        </w:rPr>
      </w:pPr>
      <w:r w:rsidRPr="001D2E49">
        <w:rPr>
          <w:noProof w:val="0"/>
          <w:snapToGrid w:val="0"/>
        </w:rPr>
        <w:t>--</w:t>
      </w:r>
    </w:p>
    <w:p w14:paraId="2B001757" w14:textId="77777777" w:rsidR="00925CBF" w:rsidRPr="001D2E49" w:rsidRDefault="00925CBF" w:rsidP="00861336">
      <w:pPr>
        <w:pStyle w:val="PL"/>
        <w:outlineLvl w:val="3"/>
        <w:rPr>
          <w:noProof w:val="0"/>
          <w:snapToGrid w:val="0"/>
        </w:rPr>
      </w:pPr>
      <w:r w:rsidRPr="001D2E49">
        <w:rPr>
          <w:noProof w:val="0"/>
          <w:snapToGrid w:val="0"/>
        </w:rPr>
        <w:t>-- PDU SESSION MANAGEMENT ELEMENTARY PROCEDURES</w:t>
      </w:r>
    </w:p>
    <w:p w14:paraId="3D8C2F62" w14:textId="77777777" w:rsidR="00925CBF" w:rsidRPr="001D2E49" w:rsidRDefault="00925CBF" w:rsidP="00861336">
      <w:pPr>
        <w:pStyle w:val="PL"/>
        <w:rPr>
          <w:noProof w:val="0"/>
          <w:snapToGrid w:val="0"/>
        </w:rPr>
      </w:pPr>
      <w:r w:rsidRPr="001D2E49">
        <w:rPr>
          <w:noProof w:val="0"/>
          <w:snapToGrid w:val="0"/>
        </w:rPr>
        <w:t>--</w:t>
      </w:r>
    </w:p>
    <w:p w14:paraId="4602A715" w14:textId="77777777" w:rsidR="00925CBF" w:rsidRPr="001D2E49" w:rsidRDefault="00925CBF" w:rsidP="00861336">
      <w:pPr>
        <w:pStyle w:val="PL"/>
        <w:rPr>
          <w:noProof w:val="0"/>
          <w:snapToGrid w:val="0"/>
        </w:rPr>
      </w:pPr>
      <w:r w:rsidRPr="001D2E49">
        <w:rPr>
          <w:noProof w:val="0"/>
          <w:snapToGrid w:val="0"/>
        </w:rPr>
        <w:t>-- **************************************************************</w:t>
      </w:r>
    </w:p>
    <w:p w14:paraId="6ED09A5B" w14:textId="77777777" w:rsidR="00925CBF" w:rsidRPr="001D2E49" w:rsidRDefault="00925CBF" w:rsidP="00861336">
      <w:pPr>
        <w:pStyle w:val="PL"/>
        <w:rPr>
          <w:noProof w:val="0"/>
          <w:snapToGrid w:val="0"/>
        </w:rPr>
      </w:pPr>
    </w:p>
    <w:p w14:paraId="53BE8B12" w14:textId="77777777" w:rsidR="00925CBF" w:rsidRPr="001D2E49" w:rsidRDefault="00925CBF" w:rsidP="00861336">
      <w:pPr>
        <w:pStyle w:val="PL"/>
        <w:rPr>
          <w:noProof w:val="0"/>
          <w:snapToGrid w:val="0"/>
        </w:rPr>
      </w:pPr>
      <w:r w:rsidRPr="001D2E49">
        <w:rPr>
          <w:noProof w:val="0"/>
          <w:snapToGrid w:val="0"/>
        </w:rPr>
        <w:t>-- **************************************************************</w:t>
      </w:r>
    </w:p>
    <w:p w14:paraId="4FEA0EAD" w14:textId="77777777" w:rsidR="00925CBF" w:rsidRPr="001D2E49" w:rsidRDefault="00925CBF" w:rsidP="00861336">
      <w:pPr>
        <w:pStyle w:val="PL"/>
        <w:rPr>
          <w:noProof w:val="0"/>
          <w:snapToGrid w:val="0"/>
        </w:rPr>
      </w:pPr>
      <w:r w:rsidRPr="001D2E49">
        <w:rPr>
          <w:noProof w:val="0"/>
          <w:snapToGrid w:val="0"/>
        </w:rPr>
        <w:t>--</w:t>
      </w:r>
    </w:p>
    <w:p w14:paraId="6141D438" w14:textId="77777777" w:rsidR="00925CBF" w:rsidRPr="001D2E49" w:rsidRDefault="00925CBF" w:rsidP="00861336">
      <w:pPr>
        <w:pStyle w:val="PL"/>
        <w:outlineLvl w:val="4"/>
        <w:rPr>
          <w:noProof w:val="0"/>
          <w:snapToGrid w:val="0"/>
        </w:rPr>
      </w:pPr>
      <w:r w:rsidRPr="001D2E49">
        <w:rPr>
          <w:noProof w:val="0"/>
          <w:snapToGrid w:val="0"/>
        </w:rPr>
        <w:t>-- PDU Session Resource Setup Elementary Procedure</w:t>
      </w:r>
    </w:p>
    <w:p w14:paraId="35774C39" w14:textId="77777777" w:rsidR="00925CBF" w:rsidRPr="001D2E49" w:rsidRDefault="00925CBF" w:rsidP="00861336">
      <w:pPr>
        <w:pStyle w:val="PL"/>
        <w:rPr>
          <w:noProof w:val="0"/>
          <w:snapToGrid w:val="0"/>
        </w:rPr>
      </w:pPr>
      <w:r w:rsidRPr="001D2E49">
        <w:rPr>
          <w:noProof w:val="0"/>
          <w:snapToGrid w:val="0"/>
        </w:rPr>
        <w:t>--</w:t>
      </w:r>
    </w:p>
    <w:p w14:paraId="3CB4056B" w14:textId="77777777" w:rsidR="00925CBF" w:rsidRPr="001D2E49" w:rsidRDefault="00925CBF" w:rsidP="00861336">
      <w:pPr>
        <w:pStyle w:val="PL"/>
        <w:rPr>
          <w:noProof w:val="0"/>
          <w:snapToGrid w:val="0"/>
        </w:rPr>
      </w:pPr>
      <w:r w:rsidRPr="001D2E49">
        <w:rPr>
          <w:noProof w:val="0"/>
          <w:snapToGrid w:val="0"/>
        </w:rPr>
        <w:t>-- **************************************************************</w:t>
      </w:r>
    </w:p>
    <w:p w14:paraId="6140A420" w14:textId="77777777" w:rsidR="00925CBF" w:rsidRPr="001D2E49" w:rsidRDefault="00925CBF" w:rsidP="00861336">
      <w:pPr>
        <w:pStyle w:val="PL"/>
        <w:rPr>
          <w:noProof w:val="0"/>
          <w:snapToGrid w:val="0"/>
        </w:rPr>
      </w:pPr>
    </w:p>
    <w:p w14:paraId="07E539B1" w14:textId="77777777" w:rsidR="00925CBF" w:rsidRPr="001D2E49" w:rsidRDefault="00925CBF" w:rsidP="00861336">
      <w:pPr>
        <w:pStyle w:val="PL"/>
        <w:rPr>
          <w:noProof w:val="0"/>
          <w:snapToGrid w:val="0"/>
        </w:rPr>
      </w:pPr>
      <w:r w:rsidRPr="001D2E49">
        <w:rPr>
          <w:noProof w:val="0"/>
          <w:snapToGrid w:val="0"/>
        </w:rPr>
        <w:t>-- **************************************************************</w:t>
      </w:r>
    </w:p>
    <w:p w14:paraId="7FE2FB83" w14:textId="77777777" w:rsidR="00925CBF" w:rsidRPr="001D2E49" w:rsidRDefault="00925CBF" w:rsidP="00861336">
      <w:pPr>
        <w:pStyle w:val="PL"/>
        <w:rPr>
          <w:noProof w:val="0"/>
          <w:snapToGrid w:val="0"/>
        </w:rPr>
      </w:pPr>
      <w:r w:rsidRPr="001D2E49">
        <w:rPr>
          <w:noProof w:val="0"/>
          <w:snapToGrid w:val="0"/>
        </w:rPr>
        <w:t>--</w:t>
      </w:r>
    </w:p>
    <w:p w14:paraId="41D7C3FB" w14:textId="77777777" w:rsidR="00925CBF" w:rsidRPr="001D2E49" w:rsidRDefault="00925CBF" w:rsidP="00861336">
      <w:pPr>
        <w:pStyle w:val="PL"/>
        <w:outlineLvl w:val="4"/>
        <w:rPr>
          <w:noProof w:val="0"/>
          <w:snapToGrid w:val="0"/>
        </w:rPr>
      </w:pPr>
      <w:r w:rsidRPr="001D2E49">
        <w:rPr>
          <w:noProof w:val="0"/>
          <w:snapToGrid w:val="0"/>
        </w:rPr>
        <w:t>-- PDU SESSION RESOURCE SETUP REQUEST</w:t>
      </w:r>
    </w:p>
    <w:p w14:paraId="0D864389" w14:textId="77777777" w:rsidR="00925CBF" w:rsidRPr="001D2E49" w:rsidRDefault="00925CBF" w:rsidP="00861336">
      <w:pPr>
        <w:pStyle w:val="PL"/>
        <w:rPr>
          <w:noProof w:val="0"/>
          <w:snapToGrid w:val="0"/>
        </w:rPr>
      </w:pPr>
      <w:r w:rsidRPr="001D2E49">
        <w:rPr>
          <w:noProof w:val="0"/>
          <w:snapToGrid w:val="0"/>
        </w:rPr>
        <w:t>--</w:t>
      </w:r>
    </w:p>
    <w:p w14:paraId="72D99FF4" w14:textId="77777777" w:rsidR="00925CBF" w:rsidRPr="001D2E49" w:rsidRDefault="00925CBF" w:rsidP="00861336">
      <w:pPr>
        <w:pStyle w:val="PL"/>
        <w:rPr>
          <w:noProof w:val="0"/>
          <w:snapToGrid w:val="0"/>
        </w:rPr>
      </w:pPr>
      <w:r w:rsidRPr="001D2E49">
        <w:rPr>
          <w:noProof w:val="0"/>
          <w:snapToGrid w:val="0"/>
        </w:rPr>
        <w:t>-- **************************************************************</w:t>
      </w:r>
    </w:p>
    <w:p w14:paraId="21DA54E5" w14:textId="77777777" w:rsidR="00925CBF" w:rsidRPr="001D2E49" w:rsidRDefault="00925CBF" w:rsidP="00861336">
      <w:pPr>
        <w:pStyle w:val="PL"/>
        <w:rPr>
          <w:noProof w:val="0"/>
          <w:snapToGrid w:val="0"/>
        </w:rPr>
      </w:pPr>
    </w:p>
    <w:p w14:paraId="4FF79568" w14:textId="77777777" w:rsidR="00925CBF" w:rsidRPr="001D2E49" w:rsidRDefault="00925CBF" w:rsidP="00861336">
      <w:pPr>
        <w:pStyle w:val="PL"/>
        <w:rPr>
          <w:noProof w:val="0"/>
          <w:snapToGrid w:val="0"/>
        </w:rPr>
      </w:pPr>
      <w:r w:rsidRPr="001D2E49">
        <w:rPr>
          <w:noProof w:val="0"/>
          <w:snapToGrid w:val="0"/>
        </w:rPr>
        <w:t>PDUSessionResourceSetupRequest ::= SEQUENCE {</w:t>
      </w:r>
    </w:p>
    <w:p w14:paraId="682B83CE"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86C6B8C" w14:textId="77777777" w:rsidR="00925CBF" w:rsidRPr="001D2E49" w:rsidRDefault="00925CBF" w:rsidP="00861336">
      <w:pPr>
        <w:pStyle w:val="PL"/>
        <w:rPr>
          <w:noProof w:val="0"/>
          <w:snapToGrid w:val="0"/>
        </w:rPr>
      </w:pPr>
      <w:r w:rsidRPr="001D2E49">
        <w:rPr>
          <w:noProof w:val="0"/>
          <w:snapToGrid w:val="0"/>
        </w:rPr>
        <w:tab/>
        <w:t>...</w:t>
      </w:r>
    </w:p>
    <w:p w14:paraId="2266C16A" w14:textId="77777777" w:rsidR="00925CBF" w:rsidRPr="001D2E49" w:rsidRDefault="00925CBF" w:rsidP="00861336">
      <w:pPr>
        <w:pStyle w:val="PL"/>
        <w:rPr>
          <w:noProof w:val="0"/>
          <w:snapToGrid w:val="0"/>
        </w:rPr>
      </w:pPr>
      <w:r w:rsidRPr="001D2E49">
        <w:rPr>
          <w:noProof w:val="0"/>
          <w:snapToGrid w:val="0"/>
        </w:rPr>
        <w:t>}</w:t>
      </w:r>
    </w:p>
    <w:p w14:paraId="5B16B408" w14:textId="77777777" w:rsidR="00925CBF" w:rsidRPr="001D2E49" w:rsidRDefault="00925CBF" w:rsidP="00861336">
      <w:pPr>
        <w:pStyle w:val="PL"/>
        <w:rPr>
          <w:noProof w:val="0"/>
          <w:snapToGrid w:val="0"/>
        </w:rPr>
      </w:pPr>
    </w:p>
    <w:p w14:paraId="11057D69" w14:textId="77777777" w:rsidR="00925CBF" w:rsidRPr="001D2E49" w:rsidRDefault="00925CBF" w:rsidP="00861336">
      <w:pPr>
        <w:pStyle w:val="PL"/>
        <w:rPr>
          <w:noProof w:val="0"/>
          <w:snapToGrid w:val="0"/>
        </w:rPr>
      </w:pPr>
      <w:r w:rsidRPr="001D2E49">
        <w:rPr>
          <w:noProof w:val="0"/>
          <w:snapToGrid w:val="0"/>
        </w:rPr>
        <w:t>PDUSessionResourceSetupRequestIEs NGAP-PROTOCOL-IES ::= {</w:t>
      </w:r>
    </w:p>
    <w:p w14:paraId="1AA8EB35"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53FD5C"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B9998" w14:textId="77777777" w:rsidR="00925CBF" w:rsidRPr="001D2E49" w:rsidRDefault="00925CBF" w:rsidP="0086133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060FD" w14:textId="77777777" w:rsidR="00925CBF" w:rsidRPr="001D2E49" w:rsidRDefault="00925CBF" w:rsidP="0086133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85C505" w14:textId="77777777" w:rsidR="00925CBF" w:rsidRPr="001D2E49" w:rsidRDefault="00925CBF" w:rsidP="00861336">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48E41513" w14:textId="77777777" w:rsidR="00925CBF" w:rsidRPr="001D2E49" w:rsidRDefault="00925CBF" w:rsidP="0086133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0965F2" w14:textId="77777777" w:rsidR="00925CBF" w:rsidRPr="001D2E49" w:rsidRDefault="00925CBF" w:rsidP="00861336">
      <w:pPr>
        <w:pStyle w:val="PL"/>
        <w:rPr>
          <w:noProof w:val="0"/>
          <w:snapToGrid w:val="0"/>
        </w:rPr>
      </w:pPr>
      <w:r w:rsidRPr="001D2E49">
        <w:rPr>
          <w:noProof w:val="0"/>
          <w:snapToGrid w:val="0"/>
        </w:rPr>
        <w:tab/>
        <w:t>...</w:t>
      </w:r>
    </w:p>
    <w:p w14:paraId="1098F246" w14:textId="77777777" w:rsidR="00925CBF" w:rsidRPr="001D2E49" w:rsidRDefault="00925CBF" w:rsidP="00861336">
      <w:pPr>
        <w:pStyle w:val="PL"/>
        <w:rPr>
          <w:noProof w:val="0"/>
          <w:snapToGrid w:val="0"/>
        </w:rPr>
      </w:pPr>
      <w:r w:rsidRPr="001D2E49">
        <w:rPr>
          <w:noProof w:val="0"/>
          <w:snapToGrid w:val="0"/>
        </w:rPr>
        <w:t>}</w:t>
      </w:r>
    </w:p>
    <w:p w14:paraId="5693168F" w14:textId="77777777" w:rsidR="00925CBF" w:rsidRPr="001D2E49" w:rsidRDefault="00925CBF" w:rsidP="00861336">
      <w:pPr>
        <w:pStyle w:val="PL"/>
        <w:rPr>
          <w:noProof w:val="0"/>
          <w:snapToGrid w:val="0"/>
        </w:rPr>
      </w:pPr>
    </w:p>
    <w:p w14:paraId="63D54F74" w14:textId="77777777" w:rsidR="00925CBF" w:rsidRPr="001D2E49" w:rsidRDefault="00925CBF" w:rsidP="00861336">
      <w:pPr>
        <w:pStyle w:val="PL"/>
        <w:rPr>
          <w:noProof w:val="0"/>
          <w:snapToGrid w:val="0"/>
        </w:rPr>
      </w:pPr>
      <w:r w:rsidRPr="001D2E49">
        <w:rPr>
          <w:noProof w:val="0"/>
          <w:snapToGrid w:val="0"/>
        </w:rPr>
        <w:t>-- **************************************************************</w:t>
      </w:r>
    </w:p>
    <w:p w14:paraId="0955F760" w14:textId="77777777" w:rsidR="00925CBF" w:rsidRPr="001D2E49" w:rsidRDefault="00925CBF" w:rsidP="00861336">
      <w:pPr>
        <w:pStyle w:val="PL"/>
        <w:rPr>
          <w:noProof w:val="0"/>
          <w:snapToGrid w:val="0"/>
        </w:rPr>
      </w:pPr>
      <w:r w:rsidRPr="001D2E49">
        <w:rPr>
          <w:noProof w:val="0"/>
          <w:snapToGrid w:val="0"/>
        </w:rPr>
        <w:t>--</w:t>
      </w:r>
    </w:p>
    <w:p w14:paraId="41FFD65F" w14:textId="77777777" w:rsidR="00925CBF" w:rsidRPr="001D2E49" w:rsidRDefault="00925CBF" w:rsidP="00861336">
      <w:pPr>
        <w:pStyle w:val="PL"/>
        <w:outlineLvl w:val="4"/>
        <w:rPr>
          <w:noProof w:val="0"/>
          <w:snapToGrid w:val="0"/>
        </w:rPr>
      </w:pPr>
      <w:r w:rsidRPr="001D2E49">
        <w:rPr>
          <w:noProof w:val="0"/>
          <w:snapToGrid w:val="0"/>
        </w:rPr>
        <w:t>-- PDU SESSION RESOURCE SETUP RESPONSE</w:t>
      </w:r>
    </w:p>
    <w:p w14:paraId="0ECFD2B5" w14:textId="77777777" w:rsidR="00925CBF" w:rsidRPr="001D2E49" w:rsidRDefault="00925CBF" w:rsidP="00861336">
      <w:pPr>
        <w:pStyle w:val="PL"/>
        <w:rPr>
          <w:noProof w:val="0"/>
          <w:snapToGrid w:val="0"/>
        </w:rPr>
      </w:pPr>
      <w:r w:rsidRPr="001D2E49">
        <w:rPr>
          <w:noProof w:val="0"/>
          <w:snapToGrid w:val="0"/>
        </w:rPr>
        <w:t>--</w:t>
      </w:r>
    </w:p>
    <w:p w14:paraId="55D31536" w14:textId="77777777" w:rsidR="00925CBF" w:rsidRPr="001D2E49" w:rsidRDefault="00925CBF" w:rsidP="00861336">
      <w:pPr>
        <w:pStyle w:val="PL"/>
        <w:rPr>
          <w:noProof w:val="0"/>
          <w:snapToGrid w:val="0"/>
        </w:rPr>
      </w:pPr>
      <w:r w:rsidRPr="001D2E49">
        <w:rPr>
          <w:noProof w:val="0"/>
          <w:snapToGrid w:val="0"/>
        </w:rPr>
        <w:t>-- **************************************************************</w:t>
      </w:r>
    </w:p>
    <w:p w14:paraId="1DE19FF2" w14:textId="77777777" w:rsidR="00925CBF" w:rsidRPr="001D2E49" w:rsidRDefault="00925CBF" w:rsidP="00861336">
      <w:pPr>
        <w:pStyle w:val="PL"/>
        <w:rPr>
          <w:noProof w:val="0"/>
          <w:snapToGrid w:val="0"/>
        </w:rPr>
      </w:pPr>
    </w:p>
    <w:p w14:paraId="73C1CCE5" w14:textId="77777777" w:rsidR="00925CBF" w:rsidRPr="001D2E49" w:rsidRDefault="00925CBF" w:rsidP="00861336">
      <w:pPr>
        <w:pStyle w:val="PL"/>
        <w:rPr>
          <w:noProof w:val="0"/>
          <w:snapToGrid w:val="0"/>
        </w:rPr>
      </w:pPr>
      <w:r w:rsidRPr="001D2E49">
        <w:rPr>
          <w:noProof w:val="0"/>
          <w:snapToGrid w:val="0"/>
        </w:rPr>
        <w:t>PDUSessionResourceSetupResponse ::= SEQUENCE {</w:t>
      </w:r>
    </w:p>
    <w:p w14:paraId="6CDE600E"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A17E476" w14:textId="77777777" w:rsidR="00925CBF" w:rsidRPr="001D2E49" w:rsidRDefault="00925CBF" w:rsidP="00861336">
      <w:pPr>
        <w:pStyle w:val="PL"/>
        <w:rPr>
          <w:noProof w:val="0"/>
          <w:snapToGrid w:val="0"/>
        </w:rPr>
      </w:pPr>
      <w:r w:rsidRPr="001D2E49">
        <w:rPr>
          <w:noProof w:val="0"/>
          <w:snapToGrid w:val="0"/>
        </w:rPr>
        <w:tab/>
        <w:t>...</w:t>
      </w:r>
    </w:p>
    <w:p w14:paraId="71A44194" w14:textId="77777777" w:rsidR="00925CBF" w:rsidRPr="001D2E49" w:rsidRDefault="00925CBF" w:rsidP="00861336">
      <w:pPr>
        <w:pStyle w:val="PL"/>
        <w:rPr>
          <w:noProof w:val="0"/>
          <w:snapToGrid w:val="0"/>
        </w:rPr>
      </w:pPr>
      <w:r w:rsidRPr="001D2E49">
        <w:rPr>
          <w:noProof w:val="0"/>
          <w:snapToGrid w:val="0"/>
        </w:rPr>
        <w:t>}</w:t>
      </w:r>
    </w:p>
    <w:p w14:paraId="4574CC3E" w14:textId="77777777" w:rsidR="00925CBF" w:rsidRPr="001D2E49" w:rsidRDefault="00925CBF" w:rsidP="00861336">
      <w:pPr>
        <w:pStyle w:val="PL"/>
        <w:rPr>
          <w:noProof w:val="0"/>
          <w:snapToGrid w:val="0"/>
        </w:rPr>
      </w:pPr>
    </w:p>
    <w:p w14:paraId="2CCC3B92" w14:textId="77777777" w:rsidR="00925CBF" w:rsidRPr="001D2E49" w:rsidRDefault="00925CBF" w:rsidP="00861336">
      <w:pPr>
        <w:pStyle w:val="PL"/>
        <w:rPr>
          <w:noProof w:val="0"/>
          <w:snapToGrid w:val="0"/>
        </w:rPr>
      </w:pPr>
      <w:r w:rsidRPr="001D2E49">
        <w:rPr>
          <w:noProof w:val="0"/>
          <w:snapToGrid w:val="0"/>
        </w:rPr>
        <w:t>PDUSessionResourceSetupResponseIEs NGAP-PROTOCOL-IES ::= {</w:t>
      </w:r>
    </w:p>
    <w:p w14:paraId="321609BC"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8045E5"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061870"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E46E02"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5D1D18"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31D771" w14:textId="77777777" w:rsidR="00925CBF" w:rsidRPr="001D2E49" w:rsidRDefault="00925CBF" w:rsidP="00861336">
      <w:pPr>
        <w:pStyle w:val="PL"/>
        <w:rPr>
          <w:noProof w:val="0"/>
          <w:snapToGrid w:val="0"/>
        </w:rPr>
      </w:pPr>
      <w:r w:rsidRPr="001D2E49">
        <w:rPr>
          <w:noProof w:val="0"/>
          <w:snapToGrid w:val="0"/>
        </w:rPr>
        <w:tab/>
        <w:t>...</w:t>
      </w:r>
      <w:r w:rsidRPr="001D2E49">
        <w:rPr>
          <w:noProof w:val="0"/>
          <w:snapToGrid w:val="0"/>
        </w:rPr>
        <w:tab/>
      </w:r>
    </w:p>
    <w:p w14:paraId="5E22ECF4" w14:textId="77777777" w:rsidR="00925CBF" w:rsidRPr="001D2E49" w:rsidRDefault="00925CBF" w:rsidP="00861336">
      <w:pPr>
        <w:pStyle w:val="PL"/>
        <w:rPr>
          <w:noProof w:val="0"/>
          <w:snapToGrid w:val="0"/>
        </w:rPr>
      </w:pPr>
      <w:r w:rsidRPr="001D2E49">
        <w:rPr>
          <w:noProof w:val="0"/>
          <w:snapToGrid w:val="0"/>
        </w:rPr>
        <w:t>}</w:t>
      </w:r>
    </w:p>
    <w:p w14:paraId="7CE943D9" w14:textId="77777777" w:rsidR="00925CBF" w:rsidRPr="001D2E49" w:rsidRDefault="00925CBF" w:rsidP="00861336">
      <w:pPr>
        <w:pStyle w:val="PL"/>
        <w:rPr>
          <w:noProof w:val="0"/>
          <w:snapToGrid w:val="0"/>
        </w:rPr>
      </w:pPr>
    </w:p>
    <w:p w14:paraId="1BDCDBAA" w14:textId="77777777" w:rsidR="00925CBF" w:rsidRPr="001D2E49" w:rsidRDefault="00925CBF" w:rsidP="00861336">
      <w:pPr>
        <w:pStyle w:val="PL"/>
        <w:rPr>
          <w:noProof w:val="0"/>
          <w:snapToGrid w:val="0"/>
        </w:rPr>
      </w:pPr>
    </w:p>
    <w:p w14:paraId="02E3B7BE" w14:textId="77777777" w:rsidR="00925CBF" w:rsidRPr="001D2E49" w:rsidRDefault="00925CBF" w:rsidP="00861336">
      <w:pPr>
        <w:pStyle w:val="PL"/>
        <w:keepNext/>
        <w:rPr>
          <w:noProof w:val="0"/>
          <w:snapToGrid w:val="0"/>
        </w:rPr>
      </w:pPr>
      <w:r w:rsidRPr="001D2E49">
        <w:rPr>
          <w:noProof w:val="0"/>
          <w:snapToGrid w:val="0"/>
        </w:rPr>
        <w:t>-- **************************************************************</w:t>
      </w:r>
    </w:p>
    <w:p w14:paraId="750CA33A" w14:textId="77777777" w:rsidR="00925CBF" w:rsidRPr="001D2E49" w:rsidRDefault="00925CBF" w:rsidP="00861336">
      <w:pPr>
        <w:pStyle w:val="PL"/>
        <w:keepNext/>
        <w:rPr>
          <w:noProof w:val="0"/>
          <w:snapToGrid w:val="0"/>
        </w:rPr>
      </w:pPr>
      <w:r w:rsidRPr="001D2E49">
        <w:rPr>
          <w:noProof w:val="0"/>
          <w:snapToGrid w:val="0"/>
        </w:rPr>
        <w:t>--</w:t>
      </w:r>
    </w:p>
    <w:p w14:paraId="00DED28D" w14:textId="77777777" w:rsidR="00925CBF" w:rsidRPr="001D2E49" w:rsidRDefault="00925CBF" w:rsidP="00861336">
      <w:pPr>
        <w:pStyle w:val="PL"/>
        <w:outlineLvl w:val="3"/>
        <w:rPr>
          <w:noProof w:val="0"/>
          <w:snapToGrid w:val="0"/>
        </w:rPr>
      </w:pPr>
      <w:r w:rsidRPr="001D2E49">
        <w:rPr>
          <w:noProof w:val="0"/>
          <w:snapToGrid w:val="0"/>
        </w:rPr>
        <w:t>-- PDU Session Resource Release Elementary Procedure</w:t>
      </w:r>
    </w:p>
    <w:p w14:paraId="7F40139B" w14:textId="77777777" w:rsidR="00925CBF" w:rsidRPr="001D2E49" w:rsidRDefault="00925CBF" w:rsidP="00861336">
      <w:pPr>
        <w:pStyle w:val="PL"/>
        <w:keepNext/>
        <w:rPr>
          <w:noProof w:val="0"/>
          <w:snapToGrid w:val="0"/>
        </w:rPr>
      </w:pPr>
      <w:r w:rsidRPr="001D2E49">
        <w:rPr>
          <w:noProof w:val="0"/>
          <w:snapToGrid w:val="0"/>
        </w:rPr>
        <w:t>--</w:t>
      </w:r>
    </w:p>
    <w:p w14:paraId="583D1DD7" w14:textId="77777777" w:rsidR="00925CBF" w:rsidRPr="001D2E49" w:rsidRDefault="00925CBF" w:rsidP="00861336">
      <w:pPr>
        <w:pStyle w:val="PL"/>
        <w:keepNext/>
        <w:rPr>
          <w:noProof w:val="0"/>
          <w:snapToGrid w:val="0"/>
        </w:rPr>
      </w:pPr>
      <w:r w:rsidRPr="001D2E49">
        <w:rPr>
          <w:noProof w:val="0"/>
          <w:snapToGrid w:val="0"/>
        </w:rPr>
        <w:t>-- **************************************************************</w:t>
      </w:r>
    </w:p>
    <w:p w14:paraId="3BAEA223" w14:textId="77777777" w:rsidR="00925CBF" w:rsidRPr="001D2E49" w:rsidRDefault="00925CBF" w:rsidP="00861336">
      <w:pPr>
        <w:pStyle w:val="PL"/>
        <w:keepNext/>
        <w:rPr>
          <w:noProof w:val="0"/>
          <w:snapToGrid w:val="0"/>
        </w:rPr>
      </w:pPr>
    </w:p>
    <w:p w14:paraId="358EFB2C" w14:textId="77777777" w:rsidR="00925CBF" w:rsidRPr="001D2E49" w:rsidRDefault="00925CBF" w:rsidP="00861336">
      <w:pPr>
        <w:pStyle w:val="PL"/>
        <w:keepNext/>
        <w:rPr>
          <w:noProof w:val="0"/>
          <w:snapToGrid w:val="0"/>
        </w:rPr>
      </w:pPr>
      <w:r w:rsidRPr="001D2E49">
        <w:rPr>
          <w:noProof w:val="0"/>
          <w:snapToGrid w:val="0"/>
        </w:rPr>
        <w:t>-- **************************************************************</w:t>
      </w:r>
    </w:p>
    <w:p w14:paraId="49469463" w14:textId="77777777" w:rsidR="00925CBF" w:rsidRPr="001D2E49" w:rsidRDefault="00925CBF" w:rsidP="00861336">
      <w:pPr>
        <w:pStyle w:val="PL"/>
        <w:keepNext/>
        <w:rPr>
          <w:noProof w:val="0"/>
          <w:snapToGrid w:val="0"/>
        </w:rPr>
      </w:pPr>
      <w:r w:rsidRPr="001D2E49">
        <w:rPr>
          <w:noProof w:val="0"/>
          <w:snapToGrid w:val="0"/>
        </w:rPr>
        <w:t>--</w:t>
      </w:r>
    </w:p>
    <w:p w14:paraId="33B765CB" w14:textId="77777777" w:rsidR="00925CBF" w:rsidRPr="001D2E49" w:rsidRDefault="00925CBF" w:rsidP="00861336">
      <w:pPr>
        <w:pStyle w:val="PL"/>
        <w:outlineLvl w:val="4"/>
        <w:rPr>
          <w:noProof w:val="0"/>
          <w:snapToGrid w:val="0"/>
        </w:rPr>
      </w:pPr>
      <w:r w:rsidRPr="001D2E49">
        <w:rPr>
          <w:noProof w:val="0"/>
          <w:snapToGrid w:val="0"/>
        </w:rPr>
        <w:t>-- PDU SESSION RESOURCE RELEASE COMMAND</w:t>
      </w:r>
    </w:p>
    <w:p w14:paraId="1DC8EFB2" w14:textId="77777777" w:rsidR="00925CBF" w:rsidRPr="001D2E49" w:rsidRDefault="00925CBF" w:rsidP="00861336">
      <w:pPr>
        <w:pStyle w:val="PL"/>
        <w:keepNext/>
        <w:rPr>
          <w:noProof w:val="0"/>
          <w:snapToGrid w:val="0"/>
        </w:rPr>
      </w:pPr>
      <w:r w:rsidRPr="001D2E49">
        <w:rPr>
          <w:noProof w:val="0"/>
          <w:snapToGrid w:val="0"/>
        </w:rPr>
        <w:t>--</w:t>
      </w:r>
    </w:p>
    <w:p w14:paraId="40A03610" w14:textId="77777777" w:rsidR="00925CBF" w:rsidRPr="001D2E49" w:rsidRDefault="00925CBF" w:rsidP="00861336">
      <w:pPr>
        <w:pStyle w:val="PL"/>
        <w:keepNext/>
        <w:rPr>
          <w:noProof w:val="0"/>
          <w:snapToGrid w:val="0"/>
        </w:rPr>
      </w:pPr>
      <w:r w:rsidRPr="001D2E49">
        <w:rPr>
          <w:noProof w:val="0"/>
          <w:snapToGrid w:val="0"/>
        </w:rPr>
        <w:t>-- **************************************************************</w:t>
      </w:r>
    </w:p>
    <w:p w14:paraId="5D46D8B4" w14:textId="77777777" w:rsidR="00925CBF" w:rsidRPr="001D2E49" w:rsidRDefault="00925CBF" w:rsidP="00861336">
      <w:pPr>
        <w:pStyle w:val="PL"/>
        <w:keepNext/>
        <w:rPr>
          <w:noProof w:val="0"/>
          <w:snapToGrid w:val="0"/>
        </w:rPr>
      </w:pPr>
    </w:p>
    <w:p w14:paraId="01F469E1" w14:textId="77777777" w:rsidR="00925CBF" w:rsidRPr="001D2E49" w:rsidRDefault="00925CBF" w:rsidP="00861336">
      <w:pPr>
        <w:pStyle w:val="PL"/>
        <w:keepNext/>
        <w:rPr>
          <w:noProof w:val="0"/>
          <w:snapToGrid w:val="0"/>
        </w:rPr>
      </w:pPr>
      <w:r w:rsidRPr="001D2E49">
        <w:rPr>
          <w:noProof w:val="0"/>
          <w:snapToGrid w:val="0"/>
        </w:rPr>
        <w:t>PDUSessionResourceReleaseCommand ::= SEQUENCE {</w:t>
      </w:r>
    </w:p>
    <w:p w14:paraId="188E9337" w14:textId="77777777" w:rsidR="00925CBF" w:rsidRPr="001D2E49" w:rsidRDefault="00925CBF" w:rsidP="00861336">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30B25A7C" w14:textId="77777777" w:rsidR="00925CBF" w:rsidRPr="001D2E49" w:rsidRDefault="00925CBF" w:rsidP="00861336">
      <w:pPr>
        <w:pStyle w:val="PL"/>
        <w:keepNext/>
        <w:rPr>
          <w:noProof w:val="0"/>
          <w:snapToGrid w:val="0"/>
        </w:rPr>
      </w:pPr>
      <w:r w:rsidRPr="001D2E49">
        <w:rPr>
          <w:noProof w:val="0"/>
          <w:snapToGrid w:val="0"/>
        </w:rPr>
        <w:tab/>
        <w:t>...</w:t>
      </w:r>
    </w:p>
    <w:p w14:paraId="454605B0" w14:textId="77777777" w:rsidR="00925CBF" w:rsidRPr="001D2E49" w:rsidRDefault="00925CBF" w:rsidP="00861336">
      <w:pPr>
        <w:pStyle w:val="PL"/>
        <w:keepNext/>
        <w:rPr>
          <w:noProof w:val="0"/>
          <w:snapToGrid w:val="0"/>
        </w:rPr>
      </w:pPr>
      <w:r w:rsidRPr="001D2E49">
        <w:rPr>
          <w:noProof w:val="0"/>
          <w:snapToGrid w:val="0"/>
        </w:rPr>
        <w:t>}</w:t>
      </w:r>
    </w:p>
    <w:p w14:paraId="2A550515" w14:textId="77777777" w:rsidR="00925CBF" w:rsidRPr="001D2E49" w:rsidRDefault="00925CBF" w:rsidP="00861336">
      <w:pPr>
        <w:pStyle w:val="PL"/>
        <w:keepNext/>
        <w:rPr>
          <w:noProof w:val="0"/>
          <w:snapToGrid w:val="0"/>
        </w:rPr>
      </w:pPr>
    </w:p>
    <w:p w14:paraId="1AB0CFCC" w14:textId="77777777" w:rsidR="00925CBF" w:rsidRPr="001D2E49" w:rsidRDefault="00925CBF" w:rsidP="00861336">
      <w:pPr>
        <w:pStyle w:val="PL"/>
        <w:rPr>
          <w:noProof w:val="0"/>
          <w:snapToGrid w:val="0"/>
        </w:rPr>
      </w:pPr>
      <w:r w:rsidRPr="001D2E49">
        <w:rPr>
          <w:noProof w:val="0"/>
          <w:snapToGrid w:val="0"/>
        </w:rPr>
        <w:t>PDUSessionResourceReleaseCommandIEs NGAP-PROTOCOL-IES ::= {</w:t>
      </w:r>
    </w:p>
    <w:p w14:paraId="0C207E6F"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9F1A13"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83C1E" w14:textId="77777777" w:rsidR="00925CBF" w:rsidRPr="001D2E49" w:rsidRDefault="00925CBF" w:rsidP="0086133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E73658" w14:textId="77777777" w:rsidR="00925CBF" w:rsidRPr="001D2E49" w:rsidRDefault="00925CBF" w:rsidP="0086133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1CB9F2"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0B162294" w14:textId="77777777" w:rsidR="00925CBF" w:rsidRPr="001D2E49" w:rsidRDefault="00925CBF" w:rsidP="00861336">
      <w:pPr>
        <w:pStyle w:val="PL"/>
        <w:rPr>
          <w:noProof w:val="0"/>
          <w:snapToGrid w:val="0"/>
        </w:rPr>
      </w:pPr>
      <w:r w:rsidRPr="001D2E49">
        <w:rPr>
          <w:noProof w:val="0"/>
          <w:snapToGrid w:val="0"/>
        </w:rPr>
        <w:tab/>
        <w:t>...</w:t>
      </w:r>
    </w:p>
    <w:p w14:paraId="6B393AF0" w14:textId="77777777" w:rsidR="00925CBF" w:rsidRPr="001D2E49" w:rsidRDefault="00925CBF" w:rsidP="00861336">
      <w:pPr>
        <w:pStyle w:val="PL"/>
        <w:rPr>
          <w:noProof w:val="0"/>
          <w:snapToGrid w:val="0"/>
        </w:rPr>
      </w:pPr>
      <w:r w:rsidRPr="001D2E49">
        <w:rPr>
          <w:noProof w:val="0"/>
          <w:snapToGrid w:val="0"/>
        </w:rPr>
        <w:t>}</w:t>
      </w:r>
    </w:p>
    <w:p w14:paraId="0D970BB7" w14:textId="77777777" w:rsidR="00925CBF" w:rsidRPr="001D2E49" w:rsidRDefault="00925CBF" w:rsidP="00861336">
      <w:pPr>
        <w:pStyle w:val="PL"/>
        <w:rPr>
          <w:noProof w:val="0"/>
          <w:snapToGrid w:val="0"/>
        </w:rPr>
      </w:pPr>
    </w:p>
    <w:p w14:paraId="76A92F23" w14:textId="77777777" w:rsidR="00925CBF" w:rsidRPr="001D2E49" w:rsidRDefault="00925CBF" w:rsidP="00861336">
      <w:pPr>
        <w:pStyle w:val="PL"/>
        <w:rPr>
          <w:noProof w:val="0"/>
          <w:snapToGrid w:val="0"/>
        </w:rPr>
      </w:pPr>
      <w:r w:rsidRPr="001D2E49">
        <w:rPr>
          <w:noProof w:val="0"/>
          <w:snapToGrid w:val="0"/>
        </w:rPr>
        <w:t>-- **************************************************************</w:t>
      </w:r>
    </w:p>
    <w:p w14:paraId="538252BE" w14:textId="77777777" w:rsidR="00925CBF" w:rsidRPr="001D2E49" w:rsidRDefault="00925CBF" w:rsidP="00861336">
      <w:pPr>
        <w:pStyle w:val="PL"/>
        <w:rPr>
          <w:noProof w:val="0"/>
          <w:snapToGrid w:val="0"/>
        </w:rPr>
      </w:pPr>
      <w:r w:rsidRPr="001D2E49">
        <w:rPr>
          <w:noProof w:val="0"/>
          <w:snapToGrid w:val="0"/>
        </w:rPr>
        <w:t>--</w:t>
      </w:r>
    </w:p>
    <w:p w14:paraId="49AD14C5" w14:textId="77777777" w:rsidR="00925CBF" w:rsidRPr="001D2E49" w:rsidRDefault="00925CBF" w:rsidP="00861336">
      <w:pPr>
        <w:pStyle w:val="PL"/>
        <w:outlineLvl w:val="4"/>
        <w:rPr>
          <w:noProof w:val="0"/>
          <w:snapToGrid w:val="0"/>
        </w:rPr>
      </w:pPr>
      <w:r w:rsidRPr="001D2E49">
        <w:rPr>
          <w:noProof w:val="0"/>
          <w:snapToGrid w:val="0"/>
        </w:rPr>
        <w:t>-- PDU SESSION RESOURCE RELEASE RESPONSE</w:t>
      </w:r>
    </w:p>
    <w:p w14:paraId="1002A9ED" w14:textId="77777777" w:rsidR="00925CBF" w:rsidRPr="001D2E49" w:rsidRDefault="00925CBF" w:rsidP="00861336">
      <w:pPr>
        <w:pStyle w:val="PL"/>
        <w:rPr>
          <w:noProof w:val="0"/>
          <w:snapToGrid w:val="0"/>
        </w:rPr>
      </w:pPr>
      <w:r w:rsidRPr="001D2E49">
        <w:rPr>
          <w:noProof w:val="0"/>
          <w:snapToGrid w:val="0"/>
        </w:rPr>
        <w:t>--</w:t>
      </w:r>
    </w:p>
    <w:p w14:paraId="513DB333" w14:textId="77777777" w:rsidR="00925CBF" w:rsidRPr="001D2E49" w:rsidRDefault="00925CBF" w:rsidP="00861336">
      <w:pPr>
        <w:pStyle w:val="PL"/>
        <w:rPr>
          <w:noProof w:val="0"/>
          <w:snapToGrid w:val="0"/>
        </w:rPr>
      </w:pPr>
      <w:r w:rsidRPr="001D2E49">
        <w:rPr>
          <w:noProof w:val="0"/>
          <w:snapToGrid w:val="0"/>
        </w:rPr>
        <w:t>-- **************************************************************</w:t>
      </w:r>
    </w:p>
    <w:p w14:paraId="47109E05" w14:textId="77777777" w:rsidR="00925CBF" w:rsidRPr="001D2E49" w:rsidRDefault="00925CBF" w:rsidP="00861336">
      <w:pPr>
        <w:pStyle w:val="PL"/>
        <w:rPr>
          <w:noProof w:val="0"/>
          <w:snapToGrid w:val="0"/>
        </w:rPr>
      </w:pPr>
    </w:p>
    <w:p w14:paraId="638AEE45" w14:textId="77777777" w:rsidR="00925CBF" w:rsidRPr="001D2E49" w:rsidRDefault="00925CBF" w:rsidP="00861336">
      <w:pPr>
        <w:pStyle w:val="PL"/>
        <w:rPr>
          <w:noProof w:val="0"/>
          <w:snapToGrid w:val="0"/>
        </w:rPr>
      </w:pPr>
      <w:r w:rsidRPr="001D2E49">
        <w:rPr>
          <w:noProof w:val="0"/>
          <w:snapToGrid w:val="0"/>
        </w:rPr>
        <w:t>PDUSessionResourceReleaseResponse ::= SEQUENCE {</w:t>
      </w:r>
    </w:p>
    <w:p w14:paraId="63E3BFB4"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333E5926" w14:textId="77777777" w:rsidR="00925CBF" w:rsidRPr="001D2E49" w:rsidRDefault="00925CBF" w:rsidP="00861336">
      <w:pPr>
        <w:pStyle w:val="PL"/>
        <w:rPr>
          <w:noProof w:val="0"/>
          <w:snapToGrid w:val="0"/>
        </w:rPr>
      </w:pPr>
      <w:r w:rsidRPr="001D2E49">
        <w:rPr>
          <w:noProof w:val="0"/>
          <w:snapToGrid w:val="0"/>
        </w:rPr>
        <w:tab/>
        <w:t>...</w:t>
      </w:r>
    </w:p>
    <w:p w14:paraId="79EECAD6" w14:textId="77777777" w:rsidR="00925CBF" w:rsidRPr="001D2E49" w:rsidRDefault="00925CBF" w:rsidP="00861336">
      <w:pPr>
        <w:pStyle w:val="PL"/>
        <w:rPr>
          <w:noProof w:val="0"/>
          <w:snapToGrid w:val="0"/>
        </w:rPr>
      </w:pPr>
      <w:r w:rsidRPr="001D2E49">
        <w:rPr>
          <w:noProof w:val="0"/>
          <w:snapToGrid w:val="0"/>
        </w:rPr>
        <w:t>}</w:t>
      </w:r>
    </w:p>
    <w:p w14:paraId="58E8713F" w14:textId="77777777" w:rsidR="00925CBF" w:rsidRPr="001D2E49" w:rsidRDefault="00925CBF" w:rsidP="00861336">
      <w:pPr>
        <w:pStyle w:val="PL"/>
        <w:rPr>
          <w:noProof w:val="0"/>
          <w:snapToGrid w:val="0"/>
        </w:rPr>
      </w:pPr>
    </w:p>
    <w:p w14:paraId="684D6150" w14:textId="77777777" w:rsidR="00925CBF" w:rsidRPr="001D2E49" w:rsidRDefault="00925CBF" w:rsidP="00861336">
      <w:pPr>
        <w:pStyle w:val="PL"/>
        <w:rPr>
          <w:noProof w:val="0"/>
          <w:snapToGrid w:val="0"/>
        </w:rPr>
      </w:pPr>
      <w:r w:rsidRPr="001D2E49">
        <w:rPr>
          <w:noProof w:val="0"/>
          <w:snapToGrid w:val="0"/>
        </w:rPr>
        <w:t>PDUSessionResourceReleaseResponseIEs NGAP-PROTOCOL-IES ::= {</w:t>
      </w:r>
    </w:p>
    <w:p w14:paraId="7B9B3BAF"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4DB1EC"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AF5C42" w14:textId="77777777" w:rsidR="00925CBF" w:rsidRPr="001D2E49" w:rsidRDefault="00925CBF" w:rsidP="00861336">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A7352A6" w14:textId="77777777" w:rsidR="00925CBF" w:rsidRPr="001D2E49" w:rsidRDefault="00925CBF" w:rsidP="0086133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36A21E"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F61D76" w14:textId="77777777" w:rsidR="00925CBF" w:rsidRPr="001D2E49" w:rsidRDefault="00925CBF" w:rsidP="00861336">
      <w:pPr>
        <w:pStyle w:val="PL"/>
        <w:rPr>
          <w:noProof w:val="0"/>
          <w:snapToGrid w:val="0"/>
        </w:rPr>
      </w:pPr>
      <w:r w:rsidRPr="001D2E49">
        <w:rPr>
          <w:noProof w:val="0"/>
          <w:snapToGrid w:val="0"/>
        </w:rPr>
        <w:tab/>
        <w:t>...</w:t>
      </w:r>
    </w:p>
    <w:p w14:paraId="7BD4F30F" w14:textId="77777777" w:rsidR="00925CBF" w:rsidRPr="001D2E49" w:rsidRDefault="00925CBF" w:rsidP="00861336">
      <w:pPr>
        <w:pStyle w:val="PL"/>
        <w:rPr>
          <w:noProof w:val="0"/>
          <w:snapToGrid w:val="0"/>
        </w:rPr>
      </w:pPr>
      <w:r w:rsidRPr="001D2E49">
        <w:rPr>
          <w:noProof w:val="0"/>
          <w:snapToGrid w:val="0"/>
        </w:rPr>
        <w:t>}</w:t>
      </w:r>
    </w:p>
    <w:p w14:paraId="337D7352" w14:textId="77777777" w:rsidR="00925CBF" w:rsidRPr="001D2E49" w:rsidRDefault="00925CBF" w:rsidP="00861336">
      <w:pPr>
        <w:pStyle w:val="PL"/>
        <w:rPr>
          <w:noProof w:val="0"/>
          <w:snapToGrid w:val="0"/>
        </w:rPr>
      </w:pPr>
    </w:p>
    <w:p w14:paraId="6EBDE7C7" w14:textId="77777777" w:rsidR="00925CBF" w:rsidRPr="001D2E49" w:rsidRDefault="00925CBF" w:rsidP="00861336">
      <w:pPr>
        <w:pStyle w:val="PL"/>
        <w:rPr>
          <w:noProof w:val="0"/>
          <w:snapToGrid w:val="0"/>
        </w:rPr>
      </w:pPr>
      <w:r w:rsidRPr="001D2E49">
        <w:rPr>
          <w:noProof w:val="0"/>
          <w:snapToGrid w:val="0"/>
        </w:rPr>
        <w:t>-- **************************************************************</w:t>
      </w:r>
    </w:p>
    <w:p w14:paraId="0671B914" w14:textId="77777777" w:rsidR="00925CBF" w:rsidRPr="001D2E49" w:rsidRDefault="00925CBF" w:rsidP="00861336">
      <w:pPr>
        <w:pStyle w:val="PL"/>
        <w:rPr>
          <w:noProof w:val="0"/>
          <w:snapToGrid w:val="0"/>
        </w:rPr>
      </w:pPr>
      <w:r w:rsidRPr="001D2E49">
        <w:rPr>
          <w:noProof w:val="0"/>
          <w:snapToGrid w:val="0"/>
        </w:rPr>
        <w:t>--</w:t>
      </w:r>
    </w:p>
    <w:p w14:paraId="53D5EA70" w14:textId="77777777" w:rsidR="00925CBF" w:rsidRPr="001D2E49" w:rsidRDefault="00925CBF" w:rsidP="00861336">
      <w:pPr>
        <w:pStyle w:val="PL"/>
        <w:outlineLvl w:val="3"/>
        <w:rPr>
          <w:noProof w:val="0"/>
          <w:snapToGrid w:val="0"/>
        </w:rPr>
      </w:pPr>
      <w:r w:rsidRPr="001D2E49">
        <w:rPr>
          <w:noProof w:val="0"/>
          <w:snapToGrid w:val="0"/>
        </w:rPr>
        <w:t>-- PDU Session Resource Modify Elementary Procedure</w:t>
      </w:r>
    </w:p>
    <w:p w14:paraId="508FB10A" w14:textId="77777777" w:rsidR="00925CBF" w:rsidRPr="001D2E49" w:rsidRDefault="00925CBF" w:rsidP="00861336">
      <w:pPr>
        <w:pStyle w:val="PL"/>
        <w:rPr>
          <w:noProof w:val="0"/>
          <w:snapToGrid w:val="0"/>
        </w:rPr>
      </w:pPr>
      <w:r w:rsidRPr="001D2E49">
        <w:rPr>
          <w:noProof w:val="0"/>
          <w:snapToGrid w:val="0"/>
        </w:rPr>
        <w:t>--</w:t>
      </w:r>
    </w:p>
    <w:p w14:paraId="3387AB1E" w14:textId="77777777" w:rsidR="00925CBF" w:rsidRPr="001D2E49" w:rsidRDefault="00925CBF" w:rsidP="00861336">
      <w:pPr>
        <w:pStyle w:val="PL"/>
        <w:rPr>
          <w:noProof w:val="0"/>
          <w:snapToGrid w:val="0"/>
        </w:rPr>
      </w:pPr>
      <w:r w:rsidRPr="001D2E49">
        <w:rPr>
          <w:noProof w:val="0"/>
          <w:snapToGrid w:val="0"/>
        </w:rPr>
        <w:t>-- **************************************************************</w:t>
      </w:r>
    </w:p>
    <w:p w14:paraId="76BC799C" w14:textId="77777777" w:rsidR="00925CBF" w:rsidRPr="001D2E49" w:rsidRDefault="00925CBF" w:rsidP="00861336">
      <w:pPr>
        <w:pStyle w:val="PL"/>
        <w:rPr>
          <w:noProof w:val="0"/>
          <w:snapToGrid w:val="0"/>
        </w:rPr>
      </w:pPr>
    </w:p>
    <w:p w14:paraId="37923C1A" w14:textId="77777777" w:rsidR="00925CBF" w:rsidRPr="001D2E49" w:rsidRDefault="00925CBF" w:rsidP="00861336">
      <w:pPr>
        <w:pStyle w:val="PL"/>
        <w:rPr>
          <w:noProof w:val="0"/>
          <w:snapToGrid w:val="0"/>
        </w:rPr>
      </w:pPr>
      <w:r w:rsidRPr="001D2E49">
        <w:rPr>
          <w:noProof w:val="0"/>
          <w:snapToGrid w:val="0"/>
        </w:rPr>
        <w:t>-- **************************************************************</w:t>
      </w:r>
    </w:p>
    <w:p w14:paraId="0018709D" w14:textId="77777777" w:rsidR="00925CBF" w:rsidRPr="001D2E49" w:rsidRDefault="00925CBF" w:rsidP="00861336">
      <w:pPr>
        <w:pStyle w:val="PL"/>
        <w:rPr>
          <w:noProof w:val="0"/>
          <w:snapToGrid w:val="0"/>
        </w:rPr>
      </w:pPr>
      <w:r w:rsidRPr="001D2E49">
        <w:rPr>
          <w:noProof w:val="0"/>
          <w:snapToGrid w:val="0"/>
        </w:rPr>
        <w:t>--</w:t>
      </w:r>
    </w:p>
    <w:p w14:paraId="44A4EF3B" w14:textId="77777777" w:rsidR="00925CBF" w:rsidRPr="001D2E49" w:rsidRDefault="00925CBF" w:rsidP="00861336">
      <w:pPr>
        <w:pStyle w:val="PL"/>
        <w:outlineLvl w:val="4"/>
        <w:rPr>
          <w:noProof w:val="0"/>
          <w:snapToGrid w:val="0"/>
        </w:rPr>
      </w:pPr>
      <w:r w:rsidRPr="001D2E49">
        <w:rPr>
          <w:noProof w:val="0"/>
          <w:snapToGrid w:val="0"/>
        </w:rPr>
        <w:t>-- PDU SESSION RESOURCE MODIFY REQUEST</w:t>
      </w:r>
    </w:p>
    <w:p w14:paraId="067A8D1F" w14:textId="77777777" w:rsidR="00925CBF" w:rsidRPr="001D2E49" w:rsidRDefault="00925CBF" w:rsidP="00861336">
      <w:pPr>
        <w:pStyle w:val="PL"/>
        <w:rPr>
          <w:noProof w:val="0"/>
          <w:snapToGrid w:val="0"/>
        </w:rPr>
      </w:pPr>
      <w:r w:rsidRPr="001D2E49">
        <w:rPr>
          <w:noProof w:val="0"/>
          <w:snapToGrid w:val="0"/>
        </w:rPr>
        <w:t>--</w:t>
      </w:r>
    </w:p>
    <w:p w14:paraId="2684817B" w14:textId="77777777" w:rsidR="00925CBF" w:rsidRPr="001D2E49" w:rsidRDefault="00925CBF" w:rsidP="00861336">
      <w:pPr>
        <w:pStyle w:val="PL"/>
        <w:rPr>
          <w:noProof w:val="0"/>
          <w:snapToGrid w:val="0"/>
        </w:rPr>
      </w:pPr>
      <w:r w:rsidRPr="001D2E49">
        <w:rPr>
          <w:noProof w:val="0"/>
          <w:snapToGrid w:val="0"/>
        </w:rPr>
        <w:t>-- **************************************************************</w:t>
      </w:r>
    </w:p>
    <w:p w14:paraId="44680D65" w14:textId="77777777" w:rsidR="00925CBF" w:rsidRPr="001D2E49" w:rsidRDefault="00925CBF" w:rsidP="00861336">
      <w:pPr>
        <w:pStyle w:val="PL"/>
        <w:rPr>
          <w:noProof w:val="0"/>
          <w:snapToGrid w:val="0"/>
        </w:rPr>
      </w:pPr>
    </w:p>
    <w:p w14:paraId="66D6C0FE" w14:textId="77777777" w:rsidR="00925CBF" w:rsidRPr="001D2E49" w:rsidRDefault="00925CBF" w:rsidP="00861336">
      <w:pPr>
        <w:pStyle w:val="PL"/>
        <w:rPr>
          <w:noProof w:val="0"/>
          <w:snapToGrid w:val="0"/>
        </w:rPr>
      </w:pPr>
      <w:r w:rsidRPr="001D2E49">
        <w:rPr>
          <w:noProof w:val="0"/>
          <w:snapToGrid w:val="0"/>
        </w:rPr>
        <w:t>PDUSessionResourceModifyRequest ::= SEQUENCE {</w:t>
      </w:r>
    </w:p>
    <w:p w14:paraId="57B6C04A"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18FBC5EE" w14:textId="77777777" w:rsidR="00925CBF" w:rsidRPr="001D2E49" w:rsidRDefault="00925CBF" w:rsidP="00861336">
      <w:pPr>
        <w:pStyle w:val="PL"/>
        <w:rPr>
          <w:noProof w:val="0"/>
          <w:snapToGrid w:val="0"/>
        </w:rPr>
      </w:pPr>
      <w:r w:rsidRPr="001D2E49">
        <w:rPr>
          <w:noProof w:val="0"/>
          <w:snapToGrid w:val="0"/>
        </w:rPr>
        <w:tab/>
        <w:t>...</w:t>
      </w:r>
    </w:p>
    <w:p w14:paraId="0DE4F648" w14:textId="77777777" w:rsidR="00925CBF" w:rsidRPr="001D2E49" w:rsidRDefault="00925CBF" w:rsidP="00861336">
      <w:pPr>
        <w:pStyle w:val="PL"/>
        <w:rPr>
          <w:noProof w:val="0"/>
          <w:snapToGrid w:val="0"/>
        </w:rPr>
      </w:pPr>
      <w:r w:rsidRPr="001D2E49">
        <w:rPr>
          <w:noProof w:val="0"/>
          <w:snapToGrid w:val="0"/>
        </w:rPr>
        <w:t>}</w:t>
      </w:r>
    </w:p>
    <w:p w14:paraId="23C8F230" w14:textId="77777777" w:rsidR="00925CBF" w:rsidRPr="001D2E49" w:rsidRDefault="00925CBF" w:rsidP="00861336">
      <w:pPr>
        <w:pStyle w:val="PL"/>
        <w:rPr>
          <w:noProof w:val="0"/>
          <w:snapToGrid w:val="0"/>
        </w:rPr>
      </w:pPr>
    </w:p>
    <w:p w14:paraId="6EFFE098" w14:textId="77777777" w:rsidR="00925CBF" w:rsidRPr="001D2E49" w:rsidRDefault="00925CBF" w:rsidP="00861336">
      <w:pPr>
        <w:pStyle w:val="PL"/>
        <w:rPr>
          <w:noProof w:val="0"/>
          <w:snapToGrid w:val="0"/>
        </w:rPr>
      </w:pPr>
      <w:r w:rsidRPr="001D2E49">
        <w:rPr>
          <w:noProof w:val="0"/>
          <w:snapToGrid w:val="0"/>
        </w:rPr>
        <w:t>PDUSessionResourceModifyRequestIEs NGAP-PROTOCOL-IES ::= {</w:t>
      </w:r>
    </w:p>
    <w:p w14:paraId="69581A28"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F062F2"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10C5C3" w14:textId="77777777" w:rsidR="00925CBF" w:rsidRPr="001D2E49" w:rsidRDefault="00925CBF" w:rsidP="0086133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7FC0C0"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4E1269B4" w14:textId="77777777" w:rsidR="00925CBF" w:rsidRPr="001D2E49" w:rsidRDefault="00925CBF" w:rsidP="00861336">
      <w:pPr>
        <w:pStyle w:val="PL"/>
        <w:rPr>
          <w:noProof w:val="0"/>
          <w:snapToGrid w:val="0"/>
        </w:rPr>
      </w:pPr>
      <w:r w:rsidRPr="001D2E49">
        <w:rPr>
          <w:noProof w:val="0"/>
          <w:snapToGrid w:val="0"/>
        </w:rPr>
        <w:tab/>
        <w:t>...</w:t>
      </w:r>
    </w:p>
    <w:p w14:paraId="336E0412" w14:textId="77777777" w:rsidR="00925CBF" w:rsidRPr="001D2E49" w:rsidRDefault="00925CBF" w:rsidP="00861336">
      <w:pPr>
        <w:pStyle w:val="PL"/>
        <w:rPr>
          <w:noProof w:val="0"/>
          <w:snapToGrid w:val="0"/>
        </w:rPr>
      </w:pPr>
      <w:r w:rsidRPr="001D2E49">
        <w:rPr>
          <w:noProof w:val="0"/>
          <w:snapToGrid w:val="0"/>
        </w:rPr>
        <w:t>}</w:t>
      </w:r>
    </w:p>
    <w:p w14:paraId="1E9EECAD" w14:textId="77777777" w:rsidR="00925CBF" w:rsidRPr="001D2E49" w:rsidRDefault="00925CBF" w:rsidP="00861336">
      <w:pPr>
        <w:pStyle w:val="PL"/>
        <w:rPr>
          <w:noProof w:val="0"/>
          <w:snapToGrid w:val="0"/>
        </w:rPr>
      </w:pPr>
    </w:p>
    <w:p w14:paraId="51EA5CEC" w14:textId="77777777" w:rsidR="00925CBF" w:rsidRPr="001D2E49" w:rsidRDefault="00925CBF" w:rsidP="00861336">
      <w:pPr>
        <w:pStyle w:val="PL"/>
        <w:keepNext/>
        <w:rPr>
          <w:noProof w:val="0"/>
          <w:snapToGrid w:val="0"/>
        </w:rPr>
      </w:pPr>
      <w:r w:rsidRPr="001D2E49">
        <w:rPr>
          <w:noProof w:val="0"/>
          <w:snapToGrid w:val="0"/>
        </w:rPr>
        <w:t>-- **************************************************************</w:t>
      </w:r>
    </w:p>
    <w:p w14:paraId="26FBACCB" w14:textId="77777777" w:rsidR="00925CBF" w:rsidRPr="001D2E49" w:rsidRDefault="00925CBF" w:rsidP="00861336">
      <w:pPr>
        <w:pStyle w:val="PL"/>
        <w:keepNext/>
        <w:rPr>
          <w:noProof w:val="0"/>
          <w:snapToGrid w:val="0"/>
        </w:rPr>
      </w:pPr>
      <w:r w:rsidRPr="001D2E49">
        <w:rPr>
          <w:noProof w:val="0"/>
          <w:snapToGrid w:val="0"/>
        </w:rPr>
        <w:t>--</w:t>
      </w:r>
    </w:p>
    <w:p w14:paraId="2020A02B" w14:textId="77777777" w:rsidR="00925CBF" w:rsidRPr="001D2E49" w:rsidRDefault="00925CBF" w:rsidP="00861336">
      <w:pPr>
        <w:pStyle w:val="PL"/>
        <w:outlineLvl w:val="4"/>
        <w:rPr>
          <w:noProof w:val="0"/>
          <w:snapToGrid w:val="0"/>
        </w:rPr>
      </w:pPr>
      <w:r w:rsidRPr="001D2E49">
        <w:rPr>
          <w:noProof w:val="0"/>
          <w:snapToGrid w:val="0"/>
        </w:rPr>
        <w:t>-- PDU SESSION RESOURCE MODIFY RESPONSE</w:t>
      </w:r>
    </w:p>
    <w:p w14:paraId="1EAD62D9" w14:textId="77777777" w:rsidR="00925CBF" w:rsidRPr="001D2E49" w:rsidRDefault="00925CBF" w:rsidP="00861336">
      <w:pPr>
        <w:pStyle w:val="PL"/>
        <w:keepNext/>
        <w:rPr>
          <w:noProof w:val="0"/>
          <w:snapToGrid w:val="0"/>
        </w:rPr>
      </w:pPr>
      <w:r w:rsidRPr="001D2E49">
        <w:rPr>
          <w:noProof w:val="0"/>
          <w:snapToGrid w:val="0"/>
        </w:rPr>
        <w:t>--</w:t>
      </w:r>
    </w:p>
    <w:p w14:paraId="7CB5CE68" w14:textId="77777777" w:rsidR="00925CBF" w:rsidRPr="001D2E49" w:rsidRDefault="00925CBF" w:rsidP="00861336">
      <w:pPr>
        <w:pStyle w:val="PL"/>
        <w:keepNext/>
        <w:rPr>
          <w:noProof w:val="0"/>
          <w:snapToGrid w:val="0"/>
        </w:rPr>
      </w:pPr>
      <w:r w:rsidRPr="001D2E49">
        <w:rPr>
          <w:noProof w:val="0"/>
          <w:snapToGrid w:val="0"/>
        </w:rPr>
        <w:t>-- **************************************************************</w:t>
      </w:r>
    </w:p>
    <w:p w14:paraId="65BC7918" w14:textId="77777777" w:rsidR="00925CBF" w:rsidRPr="001D2E49" w:rsidRDefault="00925CBF" w:rsidP="00861336">
      <w:pPr>
        <w:pStyle w:val="PL"/>
        <w:keepNext/>
        <w:rPr>
          <w:noProof w:val="0"/>
          <w:snapToGrid w:val="0"/>
        </w:rPr>
      </w:pPr>
    </w:p>
    <w:p w14:paraId="0A7E7DBD" w14:textId="77777777" w:rsidR="00925CBF" w:rsidRPr="001D2E49" w:rsidRDefault="00925CBF" w:rsidP="00861336">
      <w:pPr>
        <w:pStyle w:val="PL"/>
        <w:keepNext/>
        <w:rPr>
          <w:noProof w:val="0"/>
          <w:snapToGrid w:val="0"/>
        </w:rPr>
      </w:pPr>
      <w:r w:rsidRPr="001D2E49">
        <w:rPr>
          <w:noProof w:val="0"/>
          <w:snapToGrid w:val="0"/>
        </w:rPr>
        <w:t>PDUSessionResourceModifyResponse ::= SEQUENCE {</w:t>
      </w:r>
    </w:p>
    <w:p w14:paraId="31AA8458" w14:textId="77777777" w:rsidR="00925CBF" w:rsidRPr="001D2E49" w:rsidRDefault="00925CBF" w:rsidP="00861336">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75A3DEC9" w14:textId="77777777" w:rsidR="00925CBF" w:rsidRPr="001D2E49" w:rsidRDefault="00925CBF" w:rsidP="00861336">
      <w:pPr>
        <w:pStyle w:val="PL"/>
        <w:keepNext/>
        <w:rPr>
          <w:noProof w:val="0"/>
          <w:snapToGrid w:val="0"/>
        </w:rPr>
      </w:pPr>
      <w:r w:rsidRPr="001D2E49">
        <w:rPr>
          <w:noProof w:val="0"/>
          <w:snapToGrid w:val="0"/>
        </w:rPr>
        <w:tab/>
        <w:t>...</w:t>
      </w:r>
    </w:p>
    <w:p w14:paraId="2AA6B56A" w14:textId="77777777" w:rsidR="00925CBF" w:rsidRPr="001D2E49" w:rsidRDefault="00925CBF" w:rsidP="00861336">
      <w:pPr>
        <w:pStyle w:val="PL"/>
        <w:keepNext/>
        <w:rPr>
          <w:noProof w:val="0"/>
          <w:snapToGrid w:val="0"/>
        </w:rPr>
      </w:pPr>
      <w:r w:rsidRPr="001D2E49">
        <w:rPr>
          <w:noProof w:val="0"/>
          <w:snapToGrid w:val="0"/>
        </w:rPr>
        <w:t>}</w:t>
      </w:r>
    </w:p>
    <w:p w14:paraId="588A68AA" w14:textId="77777777" w:rsidR="00925CBF" w:rsidRPr="001D2E49" w:rsidRDefault="00925CBF" w:rsidP="00861336">
      <w:pPr>
        <w:pStyle w:val="PL"/>
        <w:keepNext/>
        <w:rPr>
          <w:noProof w:val="0"/>
          <w:snapToGrid w:val="0"/>
        </w:rPr>
      </w:pPr>
    </w:p>
    <w:p w14:paraId="50DE34B2" w14:textId="77777777" w:rsidR="00925CBF" w:rsidRPr="001D2E49" w:rsidRDefault="00925CBF" w:rsidP="00861336">
      <w:pPr>
        <w:pStyle w:val="PL"/>
        <w:rPr>
          <w:noProof w:val="0"/>
          <w:snapToGrid w:val="0"/>
        </w:rPr>
      </w:pPr>
      <w:r w:rsidRPr="001D2E49">
        <w:rPr>
          <w:noProof w:val="0"/>
          <w:snapToGrid w:val="0"/>
        </w:rPr>
        <w:t>PDUSessionResourceModifyResponseIEs NGAP-PROTOCOL-IES ::= {</w:t>
      </w:r>
    </w:p>
    <w:p w14:paraId="779882ED"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E3BE60"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B4184"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6DD3A39"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300F6B4F" w14:textId="77777777" w:rsidR="00925CBF" w:rsidRPr="001D2E49" w:rsidRDefault="00925CBF" w:rsidP="0086133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47DEE"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AFF133" w14:textId="77777777" w:rsidR="00925CBF" w:rsidRPr="001D2E49" w:rsidRDefault="00925CBF" w:rsidP="00861336">
      <w:pPr>
        <w:pStyle w:val="PL"/>
        <w:rPr>
          <w:noProof w:val="0"/>
          <w:snapToGrid w:val="0"/>
        </w:rPr>
      </w:pPr>
      <w:r w:rsidRPr="001D2E49">
        <w:rPr>
          <w:noProof w:val="0"/>
          <w:snapToGrid w:val="0"/>
        </w:rPr>
        <w:tab/>
        <w:t>...</w:t>
      </w:r>
    </w:p>
    <w:p w14:paraId="31C4EDEC" w14:textId="77777777" w:rsidR="00925CBF" w:rsidRPr="001D2E49" w:rsidRDefault="00925CBF" w:rsidP="00861336">
      <w:pPr>
        <w:pStyle w:val="PL"/>
        <w:rPr>
          <w:noProof w:val="0"/>
          <w:snapToGrid w:val="0"/>
        </w:rPr>
      </w:pPr>
      <w:r w:rsidRPr="001D2E49">
        <w:rPr>
          <w:noProof w:val="0"/>
          <w:snapToGrid w:val="0"/>
        </w:rPr>
        <w:t>}</w:t>
      </w:r>
    </w:p>
    <w:p w14:paraId="6AE839A5" w14:textId="77777777" w:rsidR="00925CBF" w:rsidRPr="001D2E49" w:rsidRDefault="00925CBF" w:rsidP="00861336">
      <w:pPr>
        <w:pStyle w:val="PL"/>
        <w:rPr>
          <w:noProof w:val="0"/>
          <w:snapToGrid w:val="0"/>
        </w:rPr>
      </w:pPr>
    </w:p>
    <w:p w14:paraId="69F850A5" w14:textId="77777777" w:rsidR="00925CBF" w:rsidRPr="001D2E49" w:rsidRDefault="00925CBF" w:rsidP="00861336">
      <w:pPr>
        <w:pStyle w:val="PL"/>
        <w:spacing w:line="0" w:lineRule="atLeast"/>
        <w:rPr>
          <w:noProof w:val="0"/>
          <w:snapToGrid w:val="0"/>
        </w:rPr>
      </w:pPr>
    </w:p>
    <w:p w14:paraId="763AC4BF" w14:textId="77777777" w:rsidR="00925CBF" w:rsidRPr="001D2E49" w:rsidRDefault="00925CBF" w:rsidP="00861336">
      <w:pPr>
        <w:pStyle w:val="PL"/>
        <w:rPr>
          <w:noProof w:val="0"/>
          <w:snapToGrid w:val="0"/>
        </w:rPr>
      </w:pPr>
      <w:r w:rsidRPr="001D2E49">
        <w:rPr>
          <w:noProof w:val="0"/>
          <w:snapToGrid w:val="0"/>
        </w:rPr>
        <w:t>-- **************************************************************</w:t>
      </w:r>
    </w:p>
    <w:p w14:paraId="479AC86D" w14:textId="77777777" w:rsidR="00925CBF" w:rsidRPr="001D2E49" w:rsidRDefault="00925CBF" w:rsidP="00861336">
      <w:pPr>
        <w:pStyle w:val="PL"/>
        <w:rPr>
          <w:noProof w:val="0"/>
          <w:snapToGrid w:val="0"/>
        </w:rPr>
      </w:pPr>
      <w:r w:rsidRPr="001D2E49">
        <w:rPr>
          <w:noProof w:val="0"/>
          <w:snapToGrid w:val="0"/>
        </w:rPr>
        <w:t>--</w:t>
      </w:r>
    </w:p>
    <w:p w14:paraId="1807CCF3" w14:textId="77777777" w:rsidR="00925CBF" w:rsidRPr="001D2E49" w:rsidRDefault="00925CBF" w:rsidP="00861336">
      <w:pPr>
        <w:pStyle w:val="PL"/>
        <w:outlineLvl w:val="3"/>
        <w:rPr>
          <w:noProof w:val="0"/>
          <w:snapToGrid w:val="0"/>
        </w:rPr>
      </w:pPr>
      <w:r w:rsidRPr="001D2E49">
        <w:rPr>
          <w:noProof w:val="0"/>
          <w:snapToGrid w:val="0"/>
        </w:rPr>
        <w:t>-- PDU Session Resource Notify Elementary Procedure</w:t>
      </w:r>
    </w:p>
    <w:p w14:paraId="7E4E4776" w14:textId="77777777" w:rsidR="00925CBF" w:rsidRPr="001D2E49" w:rsidRDefault="00925CBF" w:rsidP="00861336">
      <w:pPr>
        <w:pStyle w:val="PL"/>
        <w:rPr>
          <w:noProof w:val="0"/>
          <w:snapToGrid w:val="0"/>
        </w:rPr>
      </w:pPr>
      <w:r w:rsidRPr="001D2E49">
        <w:rPr>
          <w:noProof w:val="0"/>
          <w:snapToGrid w:val="0"/>
        </w:rPr>
        <w:t>--</w:t>
      </w:r>
    </w:p>
    <w:p w14:paraId="1C187B1F" w14:textId="77777777" w:rsidR="00925CBF" w:rsidRPr="001D2E49" w:rsidRDefault="00925CBF" w:rsidP="00861336">
      <w:pPr>
        <w:pStyle w:val="PL"/>
        <w:rPr>
          <w:noProof w:val="0"/>
          <w:snapToGrid w:val="0"/>
        </w:rPr>
      </w:pPr>
      <w:r w:rsidRPr="001D2E49">
        <w:rPr>
          <w:noProof w:val="0"/>
          <w:snapToGrid w:val="0"/>
        </w:rPr>
        <w:t>-- **************************************************************</w:t>
      </w:r>
    </w:p>
    <w:p w14:paraId="72381479" w14:textId="77777777" w:rsidR="00925CBF" w:rsidRPr="001D2E49" w:rsidRDefault="00925CBF" w:rsidP="00861336">
      <w:pPr>
        <w:pStyle w:val="PL"/>
        <w:rPr>
          <w:noProof w:val="0"/>
          <w:snapToGrid w:val="0"/>
        </w:rPr>
      </w:pPr>
    </w:p>
    <w:p w14:paraId="6C765958" w14:textId="77777777" w:rsidR="00925CBF" w:rsidRPr="001D2E49" w:rsidRDefault="00925CBF" w:rsidP="00861336">
      <w:pPr>
        <w:pStyle w:val="PL"/>
        <w:rPr>
          <w:noProof w:val="0"/>
          <w:snapToGrid w:val="0"/>
        </w:rPr>
      </w:pPr>
      <w:r w:rsidRPr="001D2E49">
        <w:rPr>
          <w:noProof w:val="0"/>
          <w:snapToGrid w:val="0"/>
        </w:rPr>
        <w:t>-- **************************************************************</w:t>
      </w:r>
    </w:p>
    <w:p w14:paraId="134E7AAF" w14:textId="77777777" w:rsidR="00925CBF" w:rsidRPr="001D2E49" w:rsidRDefault="00925CBF" w:rsidP="00861336">
      <w:pPr>
        <w:pStyle w:val="PL"/>
        <w:rPr>
          <w:noProof w:val="0"/>
          <w:snapToGrid w:val="0"/>
        </w:rPr>
      </w:pPr>
      <w:r w:rsidRPr="001D2E49">
        <w:rPr>
          <w:noProof w:val="0"/>
          <w:snapToGrid w:val="0"/>
        </w:rPr>
        <w:t>--</w:t>
      </w:r>
    </w:p>
    <w:p w14:paraId="44C54CD6" w14:textId="77777777" w:rsidR="00925CBF" w:rsidRPr="001D2E49" w:rsidRDefault="00925CBF" w:rsidP="00861336">
      <w:pPr>
        <w:pStyle w:val="PL"/>
        <w:outlineLvl w:val="3"/>
        <w:rPr>
          <w:noProof w:val="0"/>
          <w:snapToGrid w:val="0"/>
        </w:rPr>
      </w:pPr>
      <w:r w:rsidRPr="001D2E49">
        <w:rPr>
          <w:noProof w:val="0"/>
          <w:snapToGrid w:val="0"/>
        </w:rPr>
        <w:t>-- PDU SESSION RESOURCE NOTIFY</w:t>
      </w:r>
    </w:p>
    <w:p w14:paraId="60218F99" w14:textId="77777777" w:rsidR="00925CBF" w:rsidRPr="001D2E49" w:rsidRDefault="00925CBF" w:rsidP="00861336">
      <w:pPr>
        <w:pStyle w:val="PL"/>
        <w:rPr>
          <w:noProof w:val="0"/>
          <w:snapToGrid w:val="0"/>
        </w:rPr>
      </w:pPr>
      <w:r w:rsidRPr="001D2E49">
        <w:rPr>
          <w:noProof w:val="0"/>
          <w:snapToGrid w:val="0"/>
        </w:rPr>
        <w:t>--</w:t>
      </w:r>
    </w:p>
    <w:p w14:paraId="028EC2F8" w14:textId="77777777" w:rsidR="00925CBF" w:rsidRPr="001D2E49" w:rsidRDefault="00925CBF" w:rsidP="00861336">
      <w:pPr>
        <w:pStyle w:val="PL"/>
        <w:rPr>
          <w:noProof w:val="0"/>
          <w:snapToGrid w:val="0"/>
        </w:rPr>
      </w:pPr>
      <w:r w:rsidRPr="001D2E49">
        <w:rPr>
          <w:noProof w:val="0"/>
          <w:snapToGrid w:val="0"/>
        </w:rPr>
        <w:t>-- **************************************************************</w:t>
      </w:r>
    </w:p>
    <w:p w14:paraId="39DA442A" w14:textId="77777777" w:rsidR="00925CBF" w:rsidRPr="001D2E49" w:rsidRDefault="00925CBF" w:rsidP="00861336">
      <w:pPr>
        <w:pStyle w:val="PL"/>
        <w:rPr>
          <w:noProof w:val="0"/>
          <w:snapToGrid w:val="0"/>
        </w:rPr>
      </w:pPr>
    </w:p>
    <w:p w14:paraId="0575CF36" w14:textId="77777777" w:rsidR="00925CBF" w:rsidRPr="001D2E49" w:rsidRDefault="00925CBF" w:rsidP="00861336">
      <w:pPr>
        <w:pStyle w:val="PL"/>
        <w:rPr>
          <w:noProof w:val="0"/>
          <w:snapToGrid w:val="0"/>
        </w:rPr>
      </w:pPr>
      <w:r w:rsidRPr="001D2E49">
        <w:rPr>
          <w:noProof w:val="0"/>
          <w:snapToGrid w:val="0"/>
        </w:rPr>
        <w:t>PDUSessionResourceNotify ::= SEQUENCE {</w:t>
      </w:r>
    </w:p>
    <w:p w14:paraId="139B0DD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3E6E553C" w14:textId="77777777" w:rsidR="00925CBF" w:rsidRPr="001D2E49" w:rsidRDefault="00925CBF" w:rsidP="00861336">
      <w:pPr>
        <w:pStyle w:val="PL"/>
        <w:rPr>
          <w:noProof w:val="0"/>
          <w:snapToGrid w:val="0"/>
        </w:rPr>
      </w:pPr>
      <w:r w:rsidRPr="001D2E49">
        <w:rPr>
          <w:noProof w:val="0"/>
          <w:snapToGrid w:val="0"/>
        </w:rPr>
        <w:tab/>
        <w:t>...</w:t>
      </w:r>
    </w:p>
    <w:p w14:paraId="29C8A2C2" w14:textId="77777777" w:rsidR="00925CBF" w:rsidRPr="001D2E49" w:rsidRDefault="00925CBF" w:rsidP="00861336">
      <w:pPr>
        <w:pStyle w:val="PL"/>
        <w:rPr>
          <w:noProof w:val="0"/>
          <w:snapToGrid w:val="0"/>
        </w:rPr>
      </w:pPr>
      <w:r w:rsidRPr="001D2E49">
        <w:rPr>
          <w:noProof w:val="0"/>
          <w:snapToGrid w:val="0"/>
        </w:rPr>
        <w:t>}</w:t>
      </w:r>
    </w:p>
    <w:p w14:paraId="1118BCA7" w14:textId="77777777" w:rsidR="00925CBF" w:rsidRPr="001D2E49" w:rsidRDefault="00925CBF" w:rsidP="00861336">
      <w:pPr>
        <w:pStyle w:val="PL"/>
        <w:rPr>
          <w:noProof w:val="0"/>
          <w:snapToGrid w:val="0"/>
        </w:rPr>
      </w:pPr>
    </w:p>
    <w:p w14:paraId="7D0A13C7" w14:textId="77777777" w:rsidR="00925CBF" w:rsidRPr="001D2E49" w:rsidRDefault="00925CBF" w:rsidP="00861336">
      <w:pPr>
        <w:pStyle w:val="PL"/>
        <w:rPr>
          <w:noProof w:val="0"/>
          <w:snapToGrid w:val="0"/>
        </w:rPr>
      </w:pPr>
      <w:r w:rsidRPr="001D2E49">
        <w:rPr>
          <w:noProof w:val="0"/>
          <w:snapToGrid w:val="0"/>
        </w:rPr>
        <w:t>PDUSessionResourceNotifyIEs NGAP-PROTOCOL-IES ::= {</w:t>
      </w:r>
    </w:p>
    <w:p w14:paraId="06A5B394"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6F907"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EC473A"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755310"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00623C" w14:textId="77777777" w:rsidR="00925CBF" w:rsidRPr="001D2E49" w:rsidRDefault="00925CBF" w:rsidP="0086133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C54DF9" w14:textId="77777777" w:rsidR="00925CBF" w:rsidRPr="001D2E49" w:rsidRDefault="00925CBF" w:rsidP="00861336">
      <w:pPr>
        <w:pStyle w:val="PL"/>
        <w:rPr>
          <w:noProof w:val="0"/>
          <w:snapToGrid w:val="0"/>
        </w:rPr>
      </w:pPr>
      <w:r w:rsidRPr="001D2E49">
        <w:rPr>
          <w:noProof w:val="0"/>
          <w:snapToGrid w:val="0"/>
        </w:rPr>
        <w:tab/>
        <w:t>...</w:t>
      </w:r>
    </w:p>
    <w:p w14:paraId="104D0973" w14:textId="77777777" w:rsidR="00925CBF" w:rsidRPr="001D2E49" w:rsidRDefault="00925CBF" w:rsidP="00861336">
      <w:pPr>
        <w:pStyle w:val="PL"/>
        <w:rPr>
          <w:noProof w:val="0"/>
          <w:snapToGrid w:val="0"/>
        </w:rPr>
      </w:pPr>
      <w:r w:rsidRPr="001D2E49">
        <w:rPr>
          <w:noProof w:val="0"/>
          <w:snapToGrid w:val="0"/>
        </w:rPr>
        <w:t>}</w:t>
      </w:r>
    </w:p>
    <w:p w14:paraId="767038E5" w14:textId="77777777" w:rsidR="00925CBF" w:rsidRPr="001D2E49" w:rsidRDefault="00925CBF" w:rsidP="00861336">
      <w:pPr>
        <w:pStyle w:val="PL"/>
        <w:rPr>
          <w:noProof w:val="0"/>
          <w:snapToGrid w:val="0"/>
        </w:rPr>
      </w:pPr>
    </w:p>
    <w:p w14:paraId="4A43AB44" w14:textId="77777777" w:rsidR="00925CBF" w:rsidRPr="001D2E49" w:rsidRDefault="00925CBF" w:rsidP="00861336">
      <w:pPr>
        <w:pStyle w:val="PL"/>
        <w:rPr>
          <w:noProof w:val="0"/>
          <w:snapToGrid w:val="0"/>
        </w:rPr>
      </w:pPr>
    </w:p>
    <w:p w14:paraId="210E3622" w14:textId="77777777" w:rsidR="00925CBF" w:rsidRPr="001D2E49" w:rsidRDefault="00925CBF" w:rsidP="00861336">
      <w:pPr>
        <w:pStyle w:val="PL"/>
        <w:rPr>
          <w:noProof w:val="0"/>
          <w:snapToGrid w:val="0"/>
        </w:rPr>
      </w:pPr>
      <w:r w:rsidRPr="001D2E49">
        <w:rPr>
          <w:noProof w:val="0"/>
          <w:snapToGrid w:val="0"/>
        </w:rPr>
        <w:t>-- **************************************************************</w:t>
      </w:r>
    </w:p>
    <w:p w14:paraId="393F7571" w14:textId="77777777" w:rsidR="00925CBF" w:rsidRPr="001D2E49" w:rsidRDefault="00925CBF" w:rsidP="00861336">
      <w:pPr>
        <w:pStyle w:val="PL"/>
        <w:rPr>
          <w:noProof w:val="0"/>
          <w:snapToGrid w:val="0"/>
        </w:rPr>
      </w:pPr>
      <w:r w:rsidRPr="001D2E49">
        <w:rPr>
          <w:noProof w:val="0"/>
          <w:snapToGrid w:val="0"/>
        </w:rPr>
        <w:t>--</w:t>
      </w:r>
    </w:p>
    <w:p w14:paraId="528947A4" w14:textId="77777777" w:rsidR="00925CBF" w:rsidRPr="001D2E49" w:rsidRDefault="00925CBF" w:rsidP="00861336">
      <w:pPr>
        <w:pStyle w:val="PL"/>
        <w:outlineLvl w:val="3"/>
        <w:rPr>
          <w:noProof w:val="0"/>
          <w:snapToGrid w:val="0"/>
        </w:rPr>
      </w:pPr>
      <w:r w:rsidRPr="001D2E49">
        <w:rPr>
          <w:noProof w:val="0"/>
          <w:snapToGrid w:val="0"/>
        </w:rPr>
        <w:t>-- PDU Session Resource Modify Indication Elementary Procedure</w:t>
      </w:r>
    </w:p>
    <w:p w14:paraId="778E4560" w14:textId="77777777" w:rsidR="00925CBF" w:rsidRPr="001D2E49" w:rsidRDefault="00925CBF" w:rsidP="00861336">
      <w:pPr>
        <w:pStyle w:val="PL"/>
        <w:rPr>
          <w:noProof w:val="0"/>
          <w:snapToGrid w:val="0"/>
        </w:rPr>
      </w:pPr>
      <w:r w:rsidRPr="001D2E49">
        <w:rPr>
          <w:noProof w:val="0"/>
          <w:snapToGrid w:val="0"/>
        </w:rPr>
        <w:t>--</w:t>
      </w:r>
    </w:p>
    <w:p w14:paraId="28087C2C" w14:textId="77777777" w:rsidR="00925CBF" w:rsidRPr="001D2E49" w:rsidRDefault="00925CBF" w:rsidP="00861336">
      <w:pPr>
        <w:pStyle w:val="PL"/>
        <w:rPr>
          <w:noProof w:val="0"/>
          <w:snapToGrid w:val="0"/>
        </w:rPr>
      </w:pPr>
      <w:r w:rsidRPr="001D2E49">
        <w:rPr>
          <w:noProof w:val="0"/>
          <w:snapToGrid w:val="0"/>
        </w:rPr>
        <w:t>-- **************************************************************</w:t>
      </w:r>
    </w:p>
    <w:p w14:paraId="6890670B" w14:textId="77777777" w:rsidR="00925CBF" w:rsidRPr="001D2E49" w:rsidRDefault="00925CBF" w:rsidP="00861336">
      <w:pPr>
        <w:pStyle w:val="PL"/>
        <w:rPr>
          <w:noProof w:val="0"/>
          <w:snapToGrid w:val="0"/>
        </w:rPr>
      </w:pPr>
    </w:p>
    <w:p w14:paraId="06CE00A5" w14:textId="77777777" w:rsidR="00925CBF" w:rsidRPr="001D2E49" w:rsidRDefault="00925CBF" w:rsidP="00861336">
      <w:pPr>
        <w:pStyle w:val="PL"/>
        <w:rPr>
          <w:noProof w:val="0"/>
          <w:snapToGrid w:val="0"/>
        </w:rPr>
      </w:pPr>
      <w:r w:rsidRPr="001D2E49">
        <w:rPr>
          <w:noProof w:val="0"/>
          <w:snapToGrid w:val="0"/>
        </w:rPr>
        <w:t>-- **************************************************************</w:t>
      </w:r>
    </w:p>
    <w:p w14:paraId="27FB5FC8" w14:textId="77777777" w:rsidR="00925CBF" w:rsidRPr="001D2E49" w:rsidRDefault="00925CBF" w:rsidP="00861336">
      <w:pPr>
        <w:pStyle w:val="PL"/>
        <w:rPr>
          <w:noProof w:val="0"/>
          <w:snapToGrid w:val="0"/>
        </w:rPr>
      </w:pPr>
      <w:r w:rsidRPr="001D2E49">
        <w:rPr>
          <w:noProof w:val="0"/>
          <w:snapToGrid w:val="0"/>
        </w:rPr>
        <w:t>--</w:t>
      </w:r>
    </w:p>
    <w:p w14:paraId="71964B14" w14:textId="77777777" w:rsidR="00925CBF" w:rsidRPr="001D2E49" w:rsidRDefault="00925CBF" w:rsidP="00861336">
      <w:pPr>
        <w:pStyle w:val="PL"/>
        <w:outlineLvl w:val="4"/>
        <w:rPr>
          <w:noProof w:val="0"/>
          <w:snapToGrid w:val="0"/>
        </w:rPr>
      </w:pPr>
      <w:r w:rsidRPr="001D2E49">
        <w:rPr>
          <w:noProof w:val="0"/>
          <w:snapToGrid w:val="0"/>
        </w:rPr>
        <w:t>-- PDU SESSION RESOURCE MODIFY INDICATION</w:t>
      </w:r>
    </w:p>
    <w:p w14:paraId="2DCB2CC9" w14:textId="77777777" w:rsidR="00925CBF" w:rsidRPr="001D2E49" w:rsidRDefault="00925CBF" w:rsidP="00861336">
      <w:pPr>
        <w:pStyle w:val="PL"/>
        <w:rPr>
          <w:noProof w:val="0"/>
          <w:snapToGrid w:val="0"/>
        </w:rPr>
      </w:pPr>
      <w:r w:rsidRPr="001D2E49">
        <w:rPr>
          <w:noProof w:val="0"/>
          <w:snapToGrid w:val="0"/>
        </w:rPr>
        <w:t>--</w:t>
      </w:r>
    </w:p>
    <w:p w14:paraId="6681F1DC" w14:textId="77777777" w:rsidR="00925CBF" w:rsidRPr="001D2E49" w:rsidRDefault="00925CBF" w:rsidP="00861336">
      <w:pPr>
        <w:pStyle w:val="PL"/>
        <w:rPr>
          <w:noProof w:val="0"/>
          <w:snapToGrid w:val="0"/>
        </w:rPr>
      </w:pPr>
      <w:r w:rsidRPr="001D2E49">
        <w:rPr>
          <w:noProof w:val="0"/>
          <w:snapToGrid w:val="0"/>
        </w:rPr>
        <w:t>-- **************************************************************</w:t>
      </w:r>
    </w:p>
    <w:p w14:paraId="222872C5" w14:textId="77777777" w:rsidR="00925CBF" w:rsidRPr="001D2E49" w:rsidRDefault="00925CBF" w:rsidP="00861336">
      <w:pPr>
        <w:pStyle w:val="PL"/>
        <w:rPr>
          <w:noProof w:val="0"/>
          <w:snapToGrid w:val="0"/>
        </w:rPr>
      </w:pPr>
    </w:p>
    <w:p w14:paraId="04C7ADFC" w14:textId="77777777" w:rsidR="00925CBF" w:rsidRPr="001D2E49" w:rsidRDefault="00925CBF" w:rsidP="00861336">
      <w:pPr>
        <w:pStyle w:val="PL"/>
        <w:rPr>
          <w:noProof w:val="0"/>
          <w:snapToGrid w:val="0"/>
        </w:rPr>
      </w:pPr>
      <w:r w:rsidRPr="001D2E49">
        <w:rPr>
          <w:noProof w:val="0"/>
          <w:snapToGrid w:val="0"/>
        </w:rPr>
        <w:t>PDUSessionResourceModifyIndication ::= SEQUENCE {</w:t>
      </w:r>
    </w:p>
    <w:p w14:paraId="7B6A5BC8"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3A50138C" w14:textId="77777777" w:rsidR="00925CBF" w:rsidRPr="001D2E49" w:rsidRDefault="00925CBF" w:rsidP="00861336">
      <w:pPr>
        <w:pStyle w:val="PL"/>
        <w:rPr>
          <w:noProof w:val="0"/>
          <w:snapToGrid w:val="0"/>
        </w:rPr>
      </w:pPr>
      <w:r w:rsidRPr="001D2E49">
        <w:rPr>
          <w:noProof w:val="0"/>
          <w:snapToGrid w:val="0"/>
        </w:rPr>
        <w:tab/>
        <w:t>...</w:t>
      </w:r>
    </w:p>
    <w:p w14:paraId="2D0AC07F" w14:textId="77777777" w:rsidR="00925CBF" w:rsidRPr="001D2E49" w:rsidRDefault="00925CBF" w:rsidP="00861336">
      <w:pPr>
        <w:pStyle w:val="PL"/>
        <w:rPr>
          <w:noProof w:val="0"/>
          <w:snapToGrid w:val="0"/>
        </w:rPr>
      </w:pPr>
      <w:r w:rsidRPr="001D2E49">
        <w:rPr>
          <w:noProof w:val="0"/>
          <w:snapToGrid w:val="0"/>
        </w:rPr>
        <w:t>}</w:t>
      </w:r>
    </w:p>
    <w:p w14:paraId="10878B6D" w14:textId="77777777" w:rsidR="00925CBF" w:rsidRPr="001D2E49" w:rsidRDefault="00925CBF" w:rsidP="00861336">
      <w:pPr>
        <w:pStyle w:val="PL"/>
        <w:rPr>
          <w:noProof w:val="0"/>
          <w:snapToGrid w:val="0"/>
        </w:rPr>
      </w:pPr>
    </w:p>
    <w:p w14:paraId="3AFC8C6B" w14:textId="77777777" w:rsidR="00925CBF" w:rsidRPr="001D2E49" w:rsidRDefault="00925CBF" w:rsidP="00861336">
      <w:pPr>
        <w:pStyle w:val="PL"/>
        <w:rPr>
          <w:noProof w:val="0"/>
          <w:snapToGrid w:val="0"/>
        </w:rPr>
      </w:pPr>
      <w:r w:rsidRPr="001D2E49">
        <w:rPr>
          <w:noProof w:val="0"/>
          <w:snapToGrid w:val="0"/>
        </w:rPr>
        <w:t>PDUSessionResourceModifyIndicationIEs NGAP-PROTOCOL-IES ::= {</w:t>
      </w:r>
    </w:p>
    <w:p w14:paraId="05A3CB14"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26872"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5DE7BC" w14:textId="77777777" w:rsidR="00925CBF" w:rsidRPr="00B66DA4" w:rsidRDefault="00925CBF" w:rsidP="00861336">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378FD6C3" w14:textId="77777777" w:rsidR="00925CBF" w:rsidRPr="001D2E49" w:rsidRDefault="00925CBF" w:rsidP="00861336">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242ECAE9" w14:textId="77777777" w:rsidR="00925CBF" w:rsidRPr="001D2E49" w:rsidRDefault="00925CBF" w:rsidP="00861336">
      <w:pPr>
        <w:pStyle w:val="PL"/>
        <w:rPr>
          <w:noProof w:val="0"/>
          <w:snapToGrid w:val="0"/>
        </w:rPr>
      </w:pPr>
      <w:r w:rsidRPr="001D2E49">
        <w:rPr>
          <w:noProof w:val="0"/>
          <w:snapToGrid w:val="0"/>
        </w:rPr>
        <w:tab/>
        <w:t>...</w:t>
      </w:r>
    </w:p>
    <w:p w14:paraId="322B1ED8" w14:textId="77777777" w:rsidR="00925CBF" w:rsidRPr="001D2E49" w:rsidRDefault="00925CBF" w:rsidP="00861336">
      <w:pPr>
        <w:pStyle w:val="PL"/>
        <w:rPr>
          <w:noProof w:val="0"/>
          <w:snapToGrid w:val="0"/>
        </w:rPr>
      </w:pPr>
      <w:r w:rsidRPr="001D2E49">
        <w:rPr>
          <w:noProof w:val="0"/>
          <w:snapToGrid w:val="0"/>
        </w:rPr>
        <w:t>}</w:t>
      </w:r>
    </w:p>
    <w:p w14:paraId="3B4B01E9" w14:textId="77777777" w:rsidR="00925CBF" w:rsidRPr="001D2E49" w:rsidRDefault="00925CBF" w:rsidP="00861336">
      <w:pPr>
        <w:pStyle w:val="PL"/>
        <w:rPr>
          <w:noProof w:val="0"/>
          <w:snapToGrid w:val="0"/>
        </w:rPr>
      </w:pPr>
    </w:p>
    <w:p w14:paraId="47951F63" w14:textId="77777777" w:rsidR="00925CBF" w:rsidRPr="001D2E49" w:rsidRDefault="00925CBF" w:rsidP="00861336">
      <w:pPr>
        <w:pStyle w:val="PL"/>
        <w:rPr>
          <w:noProof w:val="0"/>
          <w:snapToGrid w:val="0"/>
        </w:rPr>
      </w:pPr>
      <w:r w:rsidRPr="001D2E49">
        <w:rPr>
          <w:noProof w:val="0"/>
          <w:snapToGrid w:val="0"/>
        </w:rPr>
        <w:t>-- **************************************************************</w:t>
      </w:r>
    </w:p>
    <w:p w14:paraId="3EE1E757" w14:textId="77777777" w:rsidR="00925CBF" w:rsidRPr="001D2E49" w:rsidRDefault="00925CBF" w:rsidP="00861336">
      <w:pPr>
        <w:pStyle w:val="PL"/>
        <w:rPr>
          <w:noProof w:val="0"/>
          <w:snapToGrid w:val="0"/>
        </w:rPr>
      </w:pPr>
      <w:r w:rsidRPr="001D2E49">
        <w:rPr>
          <w:noProof w:val="0"/>
          <w:snapToGrid w:val="0"/>
        </w:rPr>
        <w:t>--</w:t>
      </w:r>
    </w:p>
    <w:p w14:paraId="7B74CE4B" w14:textId="77777777" w:rsidR="00925CBF" w:rsidRPr="001D2E49" w:rsidRDefault="00925CBF" w:rsidP="00861336">
      <w:pPr>
        <w:pStyle w:val="PL"/>
        <w:outlineLvl w:val="4"/>
        <w:rPr>
          <w:noProof w:val="0"/>
          <w:snapToGrid w:val="0"/>
        </w:rPr>
      </w:pPr>
      <w:r w:rsidRPr="001D2E49">
        <w:rPr>
          <w:noProof w:val="0"/>
          <w:snapToGrid w:val="0"/>
        </w:rPr>
        <w:t>-- PDU SESSION RESOURCE MODIFY CONFIRM</w:t>
      </w:r>
    </w:p>
    <w:p w14:paraId="4B1AFD58" w14:textId="77777777" w:rsidR="00925CBF" w:rsidRPr="001D2E49" w:rsidRDefault="00925CBF" w:rsidP="00861336">
      <w:pPr>
        <w:pStyle w:val="PL"/>
        <w:rPr>
          <w:noProof w:val="0"/>
          <w:snapToGrid w:val="0"/>
        </w:rPr>
      </w:pPr>
      <w:r w:rsidRPr="001D2E49">
        <w:rPr>
          <w:noProof w:val="0"/>
          <w:snapToGrid w:val="0"/>
        </w:rPr>
        <w:t>--</w:t>
      </w:r>
    </w:p>
    <w:p w14:paraId="6575FA99" w14:textId="77777777" w:rsidR="00925CBF" w:rsidRPr="001D2E49" w:rsidRDefault="00925CBF" w:rsidP="00861336">
      <w:pPr>
        <w:pStyle w:val="PL"/>
        <w:rPr>
          <w:noProof w:val="0"/>
          <w:snapToGrid w:val="0"/>
        </w:rPr>
      </w:pPr>
      <w:r w:rsidRPr="001D2E49">
        <w:rPr>
          <w:noProof w:val="0"/>
          <w:snapToGrid w:val="0"/>
        </w:rPr>
        <w:t>-- **************************************************************</w:t>
      </w:r>
    </w:p>
    <w:p w14:paraId="7A1BB36B" w14:textId="77777777" w:rsidR="00925CBF" w:rsidRPr="001D2E49" w:rsidRDefault="00925CBF" w:rsidP="00861336">
      <w:pPr>
        <w:pStyle w:val="PL"/>
        <w:rPr>
          <w:noProof w:val="0"/>
          <w:snapToGrid w:val="0"/>
        </w:rPr>
      </w:pPr>
    </w:p>
    <w:p w14:paraId="13BF0908" w14:textId="77777777" w:rsidR="00925CBF" w:rsidRPr="001D2E49" w:rsidRDefault="00925CBF" w:rsidP="00861336">
      <w:pPr>
        <w:pStyle w:val="PL"/>
        <w:rPr>
          <w:noProof w:val="0"/>
          <w:snapToGrid w:val="0"/>
        </w:rPr>
      </w:pPr>
      <w:r w:rsidRPr="001D2E49">
        <w:rPr>
          <w:noProof w:val="0"/>
          <w:snapToGrid w:val="0"/>
        </w:rPr>
        <w:t>PDUSessionResourceModifyConfirm ::= SEQUENCE {</w:t>
      </w:r>
    </w:p>
    <w:p w14:paraId="22CA46CF"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450B30F1" w14:textId="77777777" w:rsidR="00925CBF" w:rsidRPr="001D2E49" w:rsidRDefault="00925CBF" w:rsidP="00861336">
      <w:pPr>
        <w:pStyle w:val="PL"/>
        <w:rPr>
          <w:noProof w:val="0"/>
          <w:snapToGrid w:val="0"/>
        </w:rPr>
      </w:pPr>
      <w:r w:rsidRPr="001D2E49">
        <w:rPr>
          <w:noProof w:val="0"/>
          <w:snapToGrid w:val="0"/>
        </w:rPr>
        <w:tab/>
        <w:t>...</w:t>
      </w:r>
    </w:p>
    <w:p w14:paraId="59615ACD" w14:textId="77777777" w:rsidR="00925CBF" w:rsidRPr="001D2E49" w:rsidRDefault="00925CBF" w:rsidP="00861336">
      <w:pPr>
        <w:pStyle w:val="PL"/>
        <w:rPr>
          <w:noProof w:val="0"/>
          <w:snapToGrid w:val="0"/>
        </w:rPr>
      </w:pPr>
      <w:r w:rsidRPr="001D2E49">
        <w:rPr>
          <w:noProof w:val="0"/>
          <w:snapToGrid w:val="0"/>
        </w:rPr>
        <w:t>}</w:t>
      </w:r>
    </w:p>
    <w:p w14:paraId="06E54EBB" w14:textId="77777777" w:rsidR="00925CBF" w:rsidRPr="001D2E49" w:rsidRDefault="00925CBF" w:rsidP="00861336">
      <w:pPr>
        <w:pStyle w:val="PL"/>
        <w:rPr>
          <w:noProof w:val="0"/>
          <w:snapToGrid w:val="0"/>
        </w:rPr>
      </w:pPr>
    </w:p>
    <w:p w14:paraId="260A10C3" w14:textId="77777777" w:rsidR="00925CBF" w:rsidRPr="001D2E49" w:rsidRDefault="00925CBF" w:rsidP="00861336">
      <w:pPr>
        <w:pStyle w:val="PL"/>
        <w:rPr>
          <w:noProof w:val="0"/>
          <w:snapToGrid w:val="0"/>
        </w:rPr>
      </w:pPr>
      <w:r w:rsidRPr="001D2E49">
        <w:rPr>
          <w:noProof w:val="0"/>
          <w:snapToGrid w:val="0"/>
        </w:rPr>
        <w:t>PDUSessionResourceModifyConfirmIEs NGAP-PROTOCOL-IES ::= {</w:t>
      </w:r>
    </w:p>
    <w:p w14:paraId="6B31BE7C"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659D58"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23460"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2BB02702" w14:textId="77777777" w:rsidR="00925CBF" w:rsidRPr="001D2E49" w:rsidRDefault="00925CBF" w:rsidP="00861336">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1FD5534B"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E9165F" w14:textId="77777777" w:rsidR="00925CBF" w:rsidRPr="001D2E49" w:rsidRDefault="00925CBF" w:rsidP="00861336">
      <w:pPr>
        <w:pStyle w:val="PL"/>
        <w:rPr>
          <w:noProof w:val="0"/>
          <w:snapToGrid w:val="0"/>
        </w:rPr>
      </w:pPr>
      <w:r w:rsidRPr="001D2E49">
        <w:rPr>
          <w:noProof w:val="0"/>
          <w:snapToGrid w:val="0"/>
        </w:rPr>
        <w:tab/>
        <w:t>...</w:t>
      </w:r>
    </w:p>
    <w:p w14:paraId="6A0C2834" w14:textId="77777777" w:rsidR="00925CBF" w:rsidRPr="001D2E49" w:rsidRDefault="00925CBF" w:rsidP="00861336">
      <w:pPr>
        <w:pStyle w:val="PL"/>
        <w:rPr>
          <w:noProof w:val="0"/>
          <w:snapToGrid w:val="0"/>
        </w:rPr>
      </w:pPr>
      <w:r w:rsidRPr="001D2E49">
        <w:rPr>
          <w:noProof w:val="0"/>
          <w:snapToGrid w:val="0"/>
        </w:rPr>
        <w:t>}</w:t>
      </w:r>
    </w:p>
    <w:p w14:paraId="6F6F5018" w14:textId="77777777" w:rsidR="00925CBF" w:rsidRPr="001D2E49" w:rsidRDefault="00925CBF" w:rsidP="00861336">
      <w:pPr>
        <w:pStyle w:val="PL"/>
        <w:rPr>
          <w:noProof w:val="0"/>
          <w:snapToGrid w:val="0"/>
        </w:rPr>
      </w:pPr>
    </w:p>
    <w:p w14:paraId="1C609691" w14:textId="77777777" w:rsidR="00925CBF" w:rsidRPr="001D2E49" w:rsidRDefault="00925CBF" w:rsidP="00861336">
      <w:pPr>
        <w:pStyle w:val="PL"/>
        <w:rPr>
          <w:noProof w:val="0"/>
          <w:snapToGrid w:val="0"/>
        </w:rPr>
      </w:pPr>
      <w:r w:rsidRPr="001D2E49">
        <w:rPr>
          <w:noProof w:val="0"/>
          <w:snapToGrid w:val="0"/>
        </w:rPr>
        <w:t>-- **************************************************************</w:t>
      </w:r>
    </w:p>
    <w:p w14:paraId="407CF73E" w14:textId="77777777" w:rsidR="00925CBF" w:rsidRPr="001D2E49" w:rsidRDefault="00925CBF" w:rsidP="00861336">
      <w:pPr>
        <w:pStyle w:val="PL"/>
        <w:rPr>
          <w:noProof w:val="0"/>
          <w:snapToGrid w:val="0"/>
        </w:rPr>
      </w:pPr>
      <w:r w:rsidRPr="001D2E49">
        <w:rPr>
          <w:noProof w:val="0"/>
          <w:snapToGrid w:val="0"/>
        </w:rPr>
        <w:t>--</w:t>
      </w:r>
    </w:p>
    <w:p w14:paraId="1525D2B4" w14:textId="77777777" w:rsidR="00925CBF" w:rsidRPr="001D2E49" w:rsidRDefault="00925CBF" w:rsidP="00861336">
      <w:pPr>
        <w:pStyle w:val="PL"/>
        <w:outlineLvl w:val="3"/>
        <w:rPr>
          <w:noProof w:val="0"/>
          <w:snapToGrid w:val="0"/>
        </w:rPr>
      </w:pPr>
      <w:r w:rsidRPr="001D2E49">
        <w:rPr>
          <w:noProof w:val="0"/>
          <w:snapToGrid w:val="0"/>
        </w:rPr>
        <w:t>-- UE CONTEXT MANAGEMENT ELEMENTARY PROCEDURES</w:t>
      </w:r>
    </w:p>
    <w:p w14:paraId="6710FA50" w14:textId="77777777" w:rsidR="00925CBF" w:rsidRPr="001D2E49" w:rsidRDefault="00925CBF" w:rsidP="00861336">
      <w:pPr>
        <w:pStyle w:val="PL"/>
        <w:rPr>
          <w:noProof w:val="0"/>
          <w:snapToGrid w:val="0"/>
        </w:rPr>
      </w:pPr>
      <w:r w:rsidRPr="001D2E49">
        <w:rPr>
          <w:noProof w:val="0"/>
          <w:snapToGrid w:val="0"/>
        </w:rPr>
        <w:t>--</w:t>
      </w:r>
    </w:p>
    <w:p w14:paraId="115FAE60" w14:textId="77777777" w:rsidR="00925CBF" w:rsidRPr="001D2E49" w:rsidRDefault="00925CBF" w:rsidP="00861336">
      <w:pPr>
        <w:pStyle w:val="PL"/>
        <w:rPr>
          <w:noProof w:val="0"/>
          <w:snapToGrid w:val="0"/>
        </w:rPr>
      </w:pPr>
      <w:r w:rsidRPr="001D2E49">
        <w:rPr>
          <w:noProof w:val="0"/>
          <w:snapToGrid w:val="0"/>
        </w:rPr>
        <w:t>-- **************************************************************</w:t>
      </w:r>
    </w:p>
    <w:p w14:paraId="1EB14E27" w14:textId="77777777" w:rsidR="00925CBF" w:rsidRPr="001D2E49" w:rsidRDefault="00925CBF" w:rsidP="00861336">
      <w:pPr>
        <w:pStyle w:val="PL"/>
        <w:rPr>
          <w:noProof w:val="0"/>
          <w:snapToGrid w:val="0"/>
        </w:rPr>
      </w:pPr>
    </w:p>
    <w:p w14:paraId="130FE744" w14:textId="77777777" w:rsidR="00925CBF" w:rsidRPr="001D2E49" w:rsidRDefault="00925CBF" w:rsidP="00861336">
      <w:pPr>
        <w:pStyle w:val="PL"/>
        <w:rPr>
          <w:noProof w:val="0"/>
          <w:snapToGrid w:val="0"/>
        </w:rPr>
      </w:pPr>
      <w:r w:rsidRPr="001D2E49">
        <w:rPr>
          <w:noProof w:val="0"/>
          <w:snapToGrid w:val="0"/>
        </w:rPr>
        <w:t>-- **************************************************************</w:t>
      </w:r>
    </w:p>
    <w:p w14:paraId="6427DEE9" w14:textId="77777777" w:rsidR="00925CBF" w:rsidRPr="001D2E49" w:rsidRDefault="00925CBF" w:rsidP="00861336">
      <w:pPr>
        <w:pStyle w:val="PL"/>
        <w:rPr>
          <w:noProof w:val="0"/>
          <w:snapToGrid w:val="0"/>
        </w:rPr>
      </w:pPr>
      <w:r w:rsidRPr="001D2E49">
        <w:rPr>
          <w:noProof w:val="0"/>
          <w:snapToGrid w:val="0"/>
        </w:rPr>
        <w:t>--</w:t>
      </w:r>
    </w:p>
    <w:p w14:paraId="689F8E39" w14:textId="77777777" w:rsidR="00925CBF" w:rsidRPr="001D2E49" w:rsidRDefault="00925CBF" w:rsidP="00861336">
      <w:pPr>
        <w:pStyle w:val="PL"/>
        <w:outlineLvl w:val="4"/>
        <w:rPr>
          <w:noProof w:val="0"/>
          <w:snapToGrid w:val="0"/>
        </w:rPr>
      </w:pPr>
      <w:r w:rsidRPr="001D2E49">
        <w:rPr>
          <w:noProof w:val="0"/>
          <w:snapToGrid w:val="0"/>
        </w:rPr>
        <w:t>-- Initial Context Setup Elementary Procedure</w:t>
      </w:r>
    </w:p>
    <w:p w14:paraId="4C200B08" w14:textId="77777777" w:rsidR="00925CBF" w:rsidRPr="001D2E49" w:rsidRDefault="00925CBF" w:rsidP="00861336">
      <w:pPr>
        <w:pStyle w:val="PL"/>
        <w:rPr>
          <w:noProof w:val="0"/>
          <w:snapToGrid w:val="0"/>
        </w:rPr>
      </w:pPr>
      <w:r w:rsidRPr="001D2E49">
        <w:rPr>
          <w:noProof w:val="0"/>
          <w:snapToGrid w:val="0"/>
        </w:rPr>
        <w:t>--</w:t>
      </w:r>
    </w:p>
    <w:p w14:paraId="04540215" w14:textId="77777777" w:rsidR="00925CBF" w:rsidRPr="001D2E49" w:rsidRDefault="00925CBF" w:rsidP="00861336">
      <w:pPr>
        <w:pStyle w:val="PL"/>
        <w:rPr>
          <w:noProof w:val="0"/>
          <w:snapToGrid w:val="0"/>
        </w:rPr>
      </w:pPr>
      <w:r w:rsidRPr="001D2E49">
        <w:rPr>
          <w:noProof w:val="0"/>
          <w:snapToGrid w:val="0"/>
        </w:rPr>
        <w:t>-- **************************************************************</w:t>
      </w:r>
    </w:p>
    <w:p w14:paraId="25E0A0BE" w14:textId="77777777" w:rsidR="00925CBF" w:rsidRPr="001D2E49" w:rsidRDefault="00925CBF" w:rsidP="00861336">
      <w:pPr>
        <w:pStyle w:val="PL"/>
        <w:rPr>
          <w:noProof w:val="0"/>
          <w:snapToGrid w:val="0"/>
        </w:rPr>
      </w:pPr>
    </w:p>
    <w:p w14:paraId="35836CF2" w14:textId="77777777" w:rsidR="00925CBF" w:rsidRPr="001D2E49" w:rsidRDefault="00925CBF" w:rsidP="00861336">
      <w:pPr>
        <w:pStyle w:val="PL"/>
        <w:rPr>
          <w:noProof w:val="0"/>
          <w:snapToGrid w:val="0"/>
        </w:rPr>
      </w:pPr>
      <w:r w:rsidRPr="001D2E49">
        <w:rPr>
          <w:noProof w:val="0"/>
          <w:snapToGrid w:val="0"/>
        </w:rPr>
        <w:t>-- **************************************************************</w:t>
      </w:r>
    </w:p>
    <w:p w14:paraId="0DF7442D" w14:textId="77777777" w:rsidR="00925CBF" w:rsidRPr="001D2E49" w:rsidRDefault="00925CBF" w:rsidP="00861336">
      <w:pPr>
        <w:pStyle w:val="PL"/>
        <w:rPr>
          <w:noProof w:val="0"/>
          <w:snapToGrid w:val="0"/>
        </w:rPr>
      </w:pPr>
      <w:r w:rsidRPr="001D2E49">
        <w:rPr>
          <w:noProof w:val="0"/>
          <w:snapToGrid w:val="0"/>
        </w:rPr>
        <w:t>--</w:t>
      </w:r>
    </w:p>
    <w:p w14:paraId="61FF3807" w14:textId="77777777" w:rsidR="00925CBF" w:rsidRPr="001D2E49" w:rsidRDefault="00925CBF" w:rsidP="00861336">
      <w:pPr>
        <w:pStyle w:val="PL"/>
        <w:outlineLvl w:val="4"/>
        <w:rPr>
          <w:noProof w:val="0"/>
          <w:snapToGrid w:val="0"/>
        </w:rPr>
      </w:pPr>
      <w:r w:rsidRPr="001D2E49">
        <w:rPr>
          <w:noProof w:val="0"/>
          <w:snapToGrid w:val="0"/>
        </w:rPr>
        <w:t>-- INITIAL CONTEXT SETUP REQUEST</w:t>
      </w:r>
    </w:p>
    <w:p w14:paraId="171561E7" w14:textId="77777777" w:rsidR="00925CBF" w:rsidRPr="001D2E49" w:rsidRDefault="00925CBF" w:rsidP="00861336">
      <w:pPr>
        <w:pStyle w:val="PL"/>
        <w:rPr>
          <w:noProof w:val="0"/>
          <w:snapToGrid w:val="0"/>
        </w:rPr>
      </w:pPr>
      <w:r w:rsidRPr="001D2E49">
        <w:rPr>
          <w:noProof w:val="0"/>
          <w:snapToGrid w:val="0"/>
        </w:rPr>
        <w:t>--</w:t>
      </w:r>
    </w:p>
    <w:p w14:paraId="2A5989F9" w14:textId="77777777" w:rsidR="00925CBF" w:rsidRPr="001D2E49" w:rsidRDefault="00925CBF" w:rsidP="00861336">
      <w:pPr>
        <w:pStyle w:val="PL"/>
        <w:rPr>
          <w:noProof w:val="0"/>
          <w:snapToGrid w:val="0"/>
        </w:rPr>
      </w:pPr>
      <w:r w:rsidRPr="001D2E49">
        <w:rPr>
          <w:noProof w:val="0"/>
          <w:snapToGrid w:val="0"/>
        </w:rPr>
        <w:t>-- **************************************************************</w:t>
      </w:r>
    </w:p>
    <w:p w14:paraId="480EF1FE" w14:textId="77777777" w:rsidR="00925CBF" w:rsidRPr="001D2E49" w:rsidRDefault="00925CBF" w:rsidP="00861336">
      <w:pPr>
        <w:pStyle w:val="PL"/>
        <w:rPr>
          <w:noProof w:val="0"/>
          <w:snapToGrid w:val="0"/>
        </w:rPr>
      </w:pPr>
    </w:p>
    <w:p w14:paraId="006683A1" w14:textId="77777777" w:rsidR="00925CBF" w:rsidRPr="001D2E49" w:rsidRDefault="00925CBF" w:rsidP="00861336">
      <w:pPr>
        <w:pStyle w:val="PL"/>
        <w:rPr>
          <w:noProof w:val="0"/>
          <w:snapToGrid w:val="0"/>
        </w:rPr>
      </w:pPr>
      <w:r w:rsidRPr="001D2E49">
        <w:rPr>
          <w:noProof w:val="0"/>
          <w:snapToGrid w:val="0"/>
        </w:rPr>
        <w:t>InitialContextSetupRequest ::= SEQUENCE {</w:t>
      </w:r>
    </w:p>
    <w:p w14:paraId="77D46F9B"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2BCA8F63" w14:textId="77777777" w:rsidR="00925CBF" w:rsidRPr="001D2E49" w:rsidRDefault="00925CBF" w:rsidP="00861336">
      <w:pPr>
        <w:pStyle w:val="PL"/>
        <w:rPr>
          <w:noProof w:val="0"/>
          <w:snapToGrid w:val="0"/>
        </w:rPr>
      </w:pPr>
      <w:r w:rsidRPr="001D2E49">
        <w:rPr>
          <w:noProof w:val="0"/>
          <w:snapToGrid w:val="0"/>
        </w:rPr>
        <w:tab/>
        <w:t>...</w:t>
      </w:r>
    </w:p>
    <w:p w14:paraId="14EB976B" w14:textId="77777777" w:rsidR="00925CBF" w:rsidRPr="001D2E49" w:rsidRDefault="00925CBF" w:rsidP="00861336">
      <w:pPr>
        <w:pStyle w:val="PL"/>
        <w:rPr>
          <w:noProof w:val="0"/>
          <w:snapToGrid w:val="0"/>
        </w:rPr>
      </w:pPr>
      <w:r w:rsidRPr="001D2E49">
        <w:rPr>
          <w:noProof w:val="0"/>
          <w:snapToGrid w:val="0"/>
        </w:rPr>
        <w:t>}</w:t>
      </w:r>
    </w:p>
    <w:p w14:paraId="2D1C9E2B" w14:textId="77777777" w:rsidR="00925CBF" w:rsidRPr="001D2E49" w:rsidRDefault="00925CBF" w:rsidP="00861336">
      <w:pPr>
        <w:pStyle w:val="PL"/>
        <w:rPr>
          <w:noProof w:val="0"/>
          <w:snapToGrid w:val="0"/>
        </w:rPr>
      </w:pPr>
    </w:p>
    <w:p w14:paraId="3DEC973C" w14:textId="77777777" w:rsidR="00925CBF" w:rsidRPr="001D2E49" w:rsidRDefault="00925CBF" w:rsidP="00861336">
      <w:pPr>
        <w:pStyle w:val="PL"/>
        <w:rPr>
          <w:noProof w:val="0"/>
          <w:snapToGrid w:val="0"/>
        </w:rPr>
      </w:pPr>
      <w:r w:rsidRPr="001D2E49">
        <w:rPr>
          <w:noProof w:val="0"/>
          <w:snapToGrid w:val="0"/>
        </w:rPr>
        <w:t>InitialContextSetupRequestIEs NGAP-PROTOCOL-IES ::= {</w:t>
      </w:r>
    </w:p>
    <w:p w14:paraId="3872BACE"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753ACB"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5D3BF0" w14:textId="77777777" w:rsidR="00925CBF" w:rsidRPr="001D2E49" w:rsidRDefault="00925CBF" w:rsidP="00861336">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D136E2" w14:textId="77777777" w:rsidR="00925CBF" w:rsidRPr="001D2E49" w:rsidRDefault="00925CBF" w:rsidP="0086133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336DFF" w14:textId="77777777" w:rsidR="00925CBF" w:rsidRPr="001D2E49" w:rsidRDefault="00925CBF" w:rsidP="0086133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0F86B5" w14:textId="77777777" w:rsidR="00925CBF" w:rsidRPr="001D2E49" w:rsidRDefault="00925CBF" w:rsidP="00861336">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AFBAFF" w14:textId="77777777" w:rsidR="00925CBF" w:rsidRPr="001D2E49" w:rsidRDefault="00925CBF" w:rsidP="00861336">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A5C28C" w14:textId="77777777" w:rsidR="00925CBF" w:rsidRPr="001D2E49" w:rsidRDefault="00925CBF" w:rsidP="0086133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253CB7" w14:textId="77777777" w:rsidR="00925CBF" w:rsidRPr="001D2E49" w:rsidRDefault="00925CBF" w:rsidP="0086133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719BC" w14:textId="77777777" w:rsidR="00925CBF" w:rsidRPr="001D2E49" w:rsidRDefault="00925CBF" w:rsidP="0086133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C338CF" w14:textId="77777777" w:rsidR="00925CBF" w:rsidRPr="001D2E49" w:rsidRDefault="00925CBF" w:rsidP="00861336">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672C40" w14:textId="77777777" w:rsidR="00925CBF" w:rsidRPr="001D2E49" w:rsidRDefault="00925CBF" w:rsidP="00861336">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195EEE" w14:textId="77777777" w:rsidR="00925CBF" w:rsidRPr="001D2E49" w:rsidRDefault="00925CBF" w:rsidP="0086133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5B9578" w14:textId="77777777" w:rsidR="00925CBF" w:rsidRPr="001D2E49" w:rsidRDefault="00925CBF" w:rsidP="00861336">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820199" w14:textId="77777777" w:rsidR="00925CBF" w:rsidRPr="001D2E49" w:rsidRDefault="00925CBF" w:rsidP="00861336">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841EB9" w14:textId="77777777" w:rsidR="00925CBF" w:rsidRPr="001D2E49" w:rsidRDefault="00925CBF" w:rsidP="0086133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9B9EBC" w14:textId="77777777" w:rsidR="00925CBF" w:rsidRPr="001D2E49" w:rsidRDefault="00925CBF" w:rsidP="0086133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57221" w14:textId="77777777" w:rsidR="00925CBF" w:rsidRPr="001D2E49" w:rsidRDefault="00925CBF" w:rsidP="0086133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98420B" w14:textId="77777777" w:rsidR="00925CBF" w:rsidRPr="001D2E49" w:rsidRDefault="00925CBF" w:rsidP="0086133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2A629B" w14:textId="77777777" w:rsidR="00925CBF" w:rsidRPr="001D2E49" w:rsidRDefault="00925CBF" w:rsidP="0086133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15C082" w14:textId="77777777" w:rsidR="00925CBF" w:rsidRPr="001D2E49" w:rsidRDefault="00925CBF" w:rsidP="0086133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86F9CA" w14:textId="77777777" w:rsidR="00925CBF" w:rsidRPr="00E04349" w:rsidRDefault="00925CBF" w:rsidP="00861336">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6329ADEC" w14:textId="77777777" w:rsidR="00925CBF" w:rsidRDefault="00925CBF" w:rsidP="00861336">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1021405" w14:textId="77777777" w:rsidR="00925CBF" w:rsidRDefault="00925CBF" w:rsidP="00861336">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7C6E320" w14:textId="77777777" w:rsidR="00925CBF" w:rsidRDefault="00925CBF" w:rsidP="00861336">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4041E44" w14:textId="77777777" w:rsidR="00925CBF" w:rsidRDefault="00925CBF" w:rsidP="00861336">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D09CFCD" w14:textId="77777777" w:rsidR="00925CBF" w:rsidRPr="00E04349" w:rsidRDefault="00925CBF" w:rsidP="00861336">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6C75AEAE" w14:textId="77777777" w:rsidR="00925CBF" w:rsidRDefault="00925CBF" w:rsidP="00861336">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9BB46CA" w14:textId="77777777" w:rsidR="00925CBF" w:rsidRDefault="00925CBF" w:rsidP="00861336">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0979DB5" w14:textId="77777777" w:rsidR="00925CBF" w:rsidRDefault="00925CBF" w:rsidP="00861336">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389F900" w14:textId="77777777" w:rsidR="00925CBF" w:rsidRDefault="00925CBF" w:rsidP="00861336">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226373" w14:textId="77777777" w:rsidR="00925CBF" w:rsidRDefault="00925CBF" w:rsidP="00861336">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354DDC5D" w14:textId="77777777" w:rsidR="00925CBF" w:rsidRDefault="00925CBF" w:rsidP="00861336">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70BAE5C" w14:textId="77777777" w:rsidR="00925CBF" w:rsidRDefault="00925CBF" w:rsidP="0086133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62CB957"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CCF281A" w14:textId="77777777" w:rsidR="00925CBF" w:rsidRDefault="00925CBF" w:rsidP="00861336">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1242640F" w14:textId="77777777" w:rsidR="00925CBF" w:rsidRPr="001D2E49" w:rsidRDefault="00925CBF" w:rsidP="00861336">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18055B88" w14:textId="77777777" w:rsidR="00925CBF" w:rsidRPr="001D2E49" w:rsidRDefault="00925CBF" w:rsidP="00861336">
      <w:pPr>
        <w:pStyle w:val="PL"/>
        <w:rPr>
          <w:noProof w:val="0"/>
          <w:snapToGrid w:val="0"/>
        </w:rPr>
      </w:pPr>
      <w:r w:rsidRPr="001D2E49">
        <w:rPr>
          <w:noProof w:val="0"/>
          <w:snapToGrid w:val="0"/>
        </w:rPr>
        <w:tab/>
        <w:t>...</w:t>
      </w:r>
    </w:p>
    <w:p w14:paraId="20954035" w14:textId="77777777" w:rsidR="00925CBF" w:rsidRPr="001D2E49" w:rsidRDefault="00925CBF" w:rsidP="00861336">
      <w:pPr>
        <w:pStyle w:val="PL"/>
        <w:rPr>
          <w:noProof w:val="0"/>
          <w:snapToGrid w:val="0"/>
        </w:rPr>
      </w:pPr>
      <w:r w:rsidRPr="001D2E49">
        <w:rPr>
          <w:noProof w:val="0"/>
          <w:snapToGrid w:val="0"/>
        </w:rPr>
        <w:t>}</w:t>
      </w:r>
    </w:p>
    <w:p w14:paraId="18CCF5E4" w14:textId="77777777" w:rsidR="00925CBF" w:rsidRPr="001D2E49" w:rsidRDefault="00925CBF" w:rsidP="00861336">
      <w:pPr>
        <w:pStyle w:val="PL"/>
        <w:spacing w:line="0" w:lineRule="atLeast"/>
        <w:rPr>
          <w:noProof w:val="0"/>
          <w:snapToGrid w:val="0"/>
        </w:rPr>
      </w:pPr>
    </w:p>
    <w:p w14:paraId="0A01EDFE" w14:textId="77777777" w:rsidR="00925CBF" w:rsidRPr="001D2E49" w:rsidRDefault="00925CBF" w:rsidP="00861336">
      <w:pPr>
        <w:pStyle w:val="PL"/>
        <w:rPr>
          <w:noProof w:val="0"/>
          <w:snapToGrid w:val="0"/>
        </w:rPr>
      </w:pPr>
      <w:r w:rsidRPr="001D2E49">
        <w:rPr>
          <w:noProof w:val="0"/>
          <w:snapToGrid w:val="0"/>
        </w:rPr>
        <w:t>-- **************************************************************</w:t>
      </w:r>
    </w:p>
    <w:p w14:paraId="0713EBAA" w14:textId="77777777" w:rsidR="00925CBF" w:rsidRPr="001D2E49" w:rsidRDefault="00925CBF" w:rsidP="00861336">
      <w:pPr>
        <w:pStyle w:val="PL"/>
        <w:rPr>
          <w:noProof w:val="0"/>
          <w:snapToGrid w:val="0"/>
        </w:rPr>
      </w:pPr>
      <w:r w:rsidRPr="001D2E49">
        <w:rPr>
          <w:noProof w:val="0"/>
          <w:snapToGrid w:val="0"/>
        </w:rPr>
        <w:t>--</w:t>
      </w:r>
    </w:p>
    <w:p w14:paraId="224489B0" w14:textId="77777777" w:rsidR="00925CBF" w:rsidRPr="001D2E49" w:rsidRDefault="00925CBF" w:rsidP="00861336">
      <w:pPr>
        <w:pStyle w:val="PL"/>
        <w:outlineLvl w:val="4"/>
        <w:rPr>
          <w:noProof w:val="0"/>
          <w:snapToGrid w:val="0"/>
        </w:rPr>
      </w:pPr>
      <w:r w:rsidRPr="001D2E49">
        <w:rPr>
          <w:noProof w:val="0"/>
          <w:snapToGrid w:val="0"/>
        </w:rPr>
        <w:t>-- INITIAL CONTEXT SETUP RESPONSE</w:t>
      </w:r>
    </w:p>
    <w:p w14:paraId="3A62EFDE" w14:textId="77777777" w:rsidR="00925CBF" w:rsidRPr="001D2E49" w:rsidRDefault="00925CBF" w:rsidP="00861336">
      <w:pPr>
        <w:pStyle w:val="PL"/>
        <w:rPr>
          <w:noProof w:val="0"/>
          <w:snapToGrid w:val="0"/>
        </w:rPr>
      </w:pPr>
      <w:r w:rsidRPr="001D2E49">
        <w:rPr>
          <w:noProof w:val="0"/>
          <w:snapToGrid w:val="0"/>
        </w:rPr>
        <w:t>--</w:t>
      </w:r>
    </w:p>
    <w:p w14:paraId="0098E3B4" w14:textId="77777777" w:rsidR="00925CBF" w:rsidRPr="001D2E49" w:rsidRDefault="00925CBF" w:rsidP="00861336">
      <w:pPr>
        <w:pStyle w:val="PL"/>
        <w:rPr>
          <w:noProof w:val="0"/>
          <w:snapToGrid w:val="0"/>
        </w:rPr>
      </w:pPr>
      <w:r w:rsidRPr="001D2E49">
        <w:rPr>
          <w:noProof w:val="0"/>
          <w:snapToGrid w:val="0"/>
        </w:rPr>
        <w:t>-- **************************************************************</w:t>
      </w:r>
    </w:p>
    <w:p w14:paraId="046431E2" w14:textId="77777777" w:rsidR="00925CBF" w:rsidRPr="001D2E49" w:rsidRDefault="00925CBF" w:rsidP="00861336">
      <w:pPr>
        <w:pStyle w:val="PL"/>
        <w:rPr>
          <w:noProof w:val="0"/>
          <w:snapToGrid w:val="0"/>
        </w:rPr>
      </w:pPr>
    </w:p>
    <w:p w14:paraId="12DA5524" w14:textId="77777777" w:rsidR="00925CBF" w:rsidRPr="001D2E49" w:rsidRDefault="00925CBF" w:rsidP="00861336">
      <w:pPr>
        <w:pStyle w:val="PL"/>
        <w:rPr>
          <w:noProof w:val="0"/>
          <w:snapToGrid w:val="0"/>
        </w:rPr>
      </w:pPr>
      <w:r w:rsidRPr="001D2E49">
        <w:rPr>
          <w:noProof w:val="0"/>
          <w:snapToGrid w:val="0"/>
        </w:rPr>
        <w:t>InitialContextSetupResponse ::= SEQUENCE {</w:t>
      </w:r>
    </w:p>
    <w:p w14:paraId="5D01013A"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0A990305" w14:textId="77777777" w:rsidR="00925CBF" w:rsidRPr="001D2E49" w:rsidRDefault="00925CBF" w:rsidP="00861336">
      <w:pPr>
        <w:pStyle w:val="PL"/>
        <w:rPr>
          <w:noProof w:val="0"/>
          <w:snapToGrid w:val="0"/>
        </w:rPr>
      </w:pPr>
      <w:r w:rsidRPr="001D2E49">
        <w:rPr>
          <w:noProof w:val="0"/>
          <w:snapToGrid w:val="0"/>
        </w:rPr>
        <w:tab/>
        <w:t>...</w:t>
      </w:r>
    </w:p>
    <w:p w14:paraId="2B15808E" w14:textId="77777777" w:rsidR="00925CBF" w:rsidRPr="001D2E49" w:rsidRDefault="00925CBF" w:rsidP="00861336">
      <w:pPr>
        <w:pStyle w:val="PL"/>
        <w:rPr>
          <w:noProof w:val="0"/>
          <w:snapToGrid w:val="0"/>
        </w:rPr>
      </w:pPr>
      <w:r w:rsidRPr="001D2E49">
        <w:rPr>
          <w:noProof w:val="0"/>
          <w:snapToGrid w:val="0"/>
        </w:rPr>
        <w:t>}</w:t>
      </w:r>
    </w:p>
    <w:p w14:paraId="72F181BA" w14:textId="77777777" w:rsidR="00925CBF" w:rsidRPr="001D2E49" w:rsidRDefault="00925CBF" w:rsidP="00861336">
      <w:pPr>
        <w:pStyle w:val="PL"/>
        <w:rPr>
          <w:noProof w:val="0"/>
          <w:snapToGrid w:val="0"/>
        </w:rPr>
      </w:pPr>
    </w:p>
    <w:p w14:paraId="360ABAFA" w14:textId="77777777" w:rsidR="00925CBF" w:rsidRPr="001D2E49" w:rsidRDefault="00925CBF" w:rsidP="00861336">
      <w:pPr>
        <w:pStyle w:val="PL"/>
        <w:rPr>
          <w:noProof w:val="0"/>
          <w:snapToGrid w:val="0"/>
        </w:rPr>
      </w:pPr>
      <w:r w:rsidRPr="001D2E49">
        <w:rPr>
          <w:noProof w:val="0"/>
          <w:snapToGrid w:val="0"/>
        </w:rPr>
        <w:t>InitialContextSetupResponseIEs NGAP-PROTOCOL-IES ::= {</w:t>
      </w:r>
    </w:p>
    <w:p w14:paraId="54B3CCC8"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C3E4D5"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2E807E"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0435B3"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CB1ED"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296C8" w14:textId="77777777" w:rsidR="00925CBF" w:rsidRPr="001D2E49" w:rsidRDefault="00925CBF" w:rsidP="00861336">
      <w:pPr>
        <w:pStyle w:val="PL"/>
        <w:rPr>
          <w:noProof w:val="0"/>
          <w:snapToGrid w:val="0"/>
        </w:rPr>
      </w:pPr>
      <w:r w:rsidRPr="001D2E49">
        <w:rPr>
          <w:noProof w:val="0"/>
          <w:snapToGrid w:val="0"/>
        </w:rPr>
        <w:tab/>
        <w:t>...</w:t>
      </w:r>
    </w:p>
    <w:p w14:paraId="23AF5927" w14:textId="77777777" w:rsidR="00925CBF" w:rsidRPr="001D2E49" w:rsidRDefault="00925CBF" w:rsidP="00861336">
      <w:pPr>
        <w:pStyle w:val="PL"/>
        <w:rPr>
          <w:noProof w:val="0"/>
          <w:snapToGrid w:val="0"/>
        </w:rPr>
      </w:pPr>
      <w:r w:rsidRPr="001D2E49">
        <w:rPr>
          <w:noProof w:val="0"/>
          <w:snapToGrid w:val="0"/>
        </w:rPr>
        <w:t>}</w:t>
      </w:r>
    </w:p>
    <w:p w14:paraId="18FBEAE9" w14:textId="77777777" w:rsidR="00925CBF" w:rsidRPr="001D2E49" w:rsidRDefault="00925CBF" w:rsidP="00861336">
      <w:pPr>
        <w:pStyle w:val="PL"/>
        <w:rPr>
          <w:noProof w:val="0"/>
          <w:snapToGrid w:val="0"/>
        </w:rPr>
      </w:pPr>
    </w:p>
    <w:p w14:paraId="136FB9E6" w14:textId="77777777" w:rsidR="00925CBF" w:rsidRPr="001D2E49" w:rsidRDefault="00925CBF" w:rsidP="00861336">
      <w:pPr>
        <w:pStyle w:val="PL"/>
        <w:rPr>
          <w:noProof w:val="0"/>
          <w:snapToGrid w:val="0"/>
        </w:rPr>
      </w:pPr>
    </w:p>
    <w:p w14:paraId="403B6A72" w14:textId="77777777" w:rsidR="00925CBF" w:rsidRPr="001D2E49" w:rsidRDefault="00925CBF" w:rsidP="00861336">
      <w:pPr>
        <w:pStyle w:val="PL"/>
        <w:rPr>
          <w:noProof w:val="0"/>
          <w:snapToGrid w:val="0"/>
        </w:rPr>
      </w:pPr>
      <w:r w:rsidRPr="001D2E49">
        <w:rPr>
          <w:noProof w:val="0"/>
          <w:snapToGrid w:val="0"/>
        </w:rPr>
        <w:t>-- **************************************************************</w:t>
      </w:r>
    </w:p>
    <w:p w14:paraId="426F729A" w14:textId="77777777" w:rsidR="00925CBF" w:rsidRPr="001D2E49" w:rsidRDefault="00925CBF" w:rsidP="00861336">
      <w:pPr>
        <w:pStyle w:val="PL"/>
        <w:rPr>
          <w:noProof w:val="0"/>
          <w:snapToGrid w:val="0"/>
        </w:rPr>
      </w:pPr>
      <w:r w:rsidRPr="001D2E49">
        <w:rPr>
          <w:noProof w:val="0"/>
          <w:snapToGrid w:val="0"/>
        </w:rPr>
        <w:t>--</w:t>
      </w:r>
    </w:p>
    <w:p w14:paraId="488C59F5" w14:textId="77777777" w:rsidR="00925CBF" w:rsidRPr="001D2E49" w:rsidRDefault="00925CBF" w:rsidP="00861336">
      <w:pPr>
        <w:pStyle w:val="PL"/>
        <w:outlineLvl w:val="4"/>
        <w:rPr>
          <w:noProof w:val="0"/>
          <w:snapToGrid w:val="0"/>
        </w:rPr>
      </w:pPr>
      <w:r w:rsidRPr="001D2E49">
        <w:rPr>
          <w:noProof w:val="0"/>
          <w:snapToGrid w:val="0"/>
        </w:rPr>
        <w:t>-- INITIAL CONTEXT SETUP FAILURE</w:t>
      </w:r>
    </w:p>
    <w:p w14:paraId="4B63E7F1" w14:textId="77777777" w:rsidR="00925CBF" w:rsidRPr="001D2E49" w:rsidRDefault="00925CBF" w:rsidP="00861336">
      <w:pPr>
        <w:pStyle w:val="PL"/>
        <w:rPr>
          <w:noProof w:val="0"/>
          <w:snapToGrid w:val="0"/>
        </w:rPr>
      </w:pPr>
      <w:r w:rsidRPr="001D2E49">
        <w:rPr>
          <w:noProof w:val="0"/>
          <w:snapToGrid w:val="0"/>
        </w:rPr>
        <w:t>--</w:t>
      </w:r>
    </w:p>
    <w:p w14:paraId="52C5DD85" w14:textId="77777777" w:rsidR="00925CBF" w:rsidRPr="001D2E49" w:rsidRDefault="00925CBF" w:rsidP="00861336">
      <w:pPr>
        <w:pStyle w:val="PL"/>
        <w:rPr>
          <w:noProof w:val="0"/>
          <w:snapToGrid w:val="0"/>
        </w:rPr>
      </w:pPr>
      <w:r w:rsidRPr="001D2E49">
        <w:rPr>
          <w:noProof w:val="0"/>
          <w:snapToGrid w:val="0"/>
        </w:rPr>
        <w:t>-- **************************************************************</w:t>
      </w:r>
    </w:p>
    <w:p w14:paraId="0BD01069" w14:textId="77777777" w:rsidR="00925CBF" w:rsidRPr="001D2E49" w:rsidRDefault="00925CBF" w:rsidP="00861336">
      <w:pPr>
        <w:pStyle w:val="PL"/>
        <w:rPr>
          <w:noProof w:val="0"/>
          <w:snapToGrid w:val="0"/>
        </w:rPr>
      </w:pPr>
    </w:p>
    <w:p w14:paraId="48123E7F" w14:textId="77777777" w:rsidR="00925CBF" w:rsidRPr="001D2E49" w:rsidRDefault="00925CBF" w:rsidP="00861336">
      <w:pPr>
        <w:pStyle w:val="PL"/>
        <w:rPr>
          <w:noProof w:val="0"/>
          <w:snapToGrid w:val="0"/>
        </w:rPr>
      </w:pPr>
      <w:r w:rsidRPr="001D2E49">
        <w:rPr>
          <w:noProof w:val="0"/>
          <w:snapToGrid w:val="0"/>
        </w:rPr>
        <w:t>InitialContextSetupFailure ::= SEQUENCE {</w:t>
      </w:r>
    </w:p>
    <w:p w14:paraId="7EF46A5F"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01A1AF5C" w14:textId="77777777" w:rsidR="00925CBF" w:rsidRPr="001D2E49" w:rsidRDefault="00925CBF" w:rsidP="00861336">
      <w:pPr>
        <w:pStyle w:val="PL"/>
        <w:rPr>
          <w:noProof w:val="0"/>
          <w:snapToGrid w:val="0"/>
        </w:rPr>
      </w:pPr>
      <w:r w:rsidRPr="001D2E49">
        <w:rPr>
          <w:noProof w:val="0"/>
          <w:snapToGrid w:val="0"/>
        </w:rPr>
        <w:tab/>
        <w:t>...</w:t>
      </w:r>
    </w:p>
    <w:p w14:paraId="32D0FED1" w14:textId="77777777" w:rsidR="00925CBF" w:rsidRPr="001D2E49" w:rsidRDefault="00925CBF" w:rsidP="00861336">
      <w:pPr>
        <w:pStyle w:val="PL"/>
        <w:rPr>
          <w:noProof w:val="0"/>
          <w:snapToGrid w:val="0"/>
        </w:rPr>
      </w:pPr>
      <w:r w:rsidRPr="001D2E49">
        <w:rPr>
          <w:noProof w:val="0"/>
          <w:snapToGrid w:val="0"/>
        </w:rPr>
        <w:t>}</w:t>
      </w:r>
    </w:p>
    <w:p w14:paraId="16CC59B8" w14:textId="77777777" w:rsidR="00925CBF" w:rsidRPr="001D2E49" w:rsidRDefault="00925CBF" w:rsidP="00861336">
      <w:pPr>
        <w:pStyle w:val="PL"/>
        <w:rPr>
          <w:noProof w:val="0"/>
          <w:snapToGrid w:val="0"/>
        </w:rPr>
      </w:pPr>
    </w:p>
    <w:p w14:paraId="389A92E4" w14:textId="77777777" w:rsidR="00925CBF" w:rsidRPr="001D2E49" w:rsidRDefault="00925CBF" w:rsidP="00861336">
      <w:pPr>
        <w:pStyle w:val="PL"/>
        <w:rPr>
          <w:noProof w:val="0"/>
          <w:snapToGrid w:val="0"/>
        </w:rPr>
      </w:pPr>
      <w:r w:rsidRPr="001D2E49">
        <w:rPr>
          <w:noProof w:val="0"/>
          <w:snapToGrid w:val="0"/>
        </w:rPr>
        <w:t>InitialContextSetupFailureIEs NGAP-PROTOCOL-IES ::= {</w:t>
      </w:r>
    </w:p>
    <w:p w14:paraId="1D020903"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208184"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15A574"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7940C3"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B648B7"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06016" w14:textId="77777777" w:rsidR="00925CBF" w:rsidRPr="001D2E49" w:rsidRDefault="00925CBF" w:rsidP="00861336">
      <w:pPr>
        <w:pStyle w:val="PL"/>
        <w:rPr>
          <w:noProof w:val="0"/>
          <w:snapToGrid w:val="0"/>
        </w:rPr>
      </w:pPr>
      <w:r w:rsidRPr="001D2E49">
        <w:rPr>
          <w:noProof w:val="0"/>
          <w:snapToGrid w:val="0"/>
        </w:rPr>
        <w:tab/>
        <w:t>...</w:t>
      </w:r>
    </w:p>
    <w:p w14:paraId="2242EA09" w14:textId="77777777" w:rsidR="00925CBF" w:rsidRPr="001D2E49" w:rsidRDefault="00925CBF" w:rsidP="00861336">
      <w:pPr>
        <w:pStyle w:val="PL"/>
        <w:rPr>
          <w:noProof w:val="0"/>
          <w:snapToGrid w:val="0"/>
        </w:rPr>
      </w:pPr>
      <w:r w:rsidRPr="001D2E49">
        <w:rPr>
          <w:noProof w:val="0"/>
          <w:snapToGrid w:val="0"/>
        </w:rPr>
        <w:t>}</w:t>
      </w:r>
    </w:p>
    <w:p w14:paraId="7C191E07" w14:textId="77777777" w:rsidR="00925CBF" w:rsidRPr="001D2E49" w:rsidRDefault="00925CBF" w:rsidP="00861336">
      <w:pPr>
        <w:pStyle w:val="PL"/>
        <w:rPr>
          <w:noProof w:val="0"/>
          <w:snapToGrid w:val="0"/>
        </w:rPr>
      </w:pPr>
    </w:p>
    <w:p w14:paraId="6AA1ECAC" w14:textId="77777777" w:rsidR="00925CBF" w:rsidRPr="001D2E49" w:rsidRDefault="00925CBF" w:rsidP="00861336">
      <w:pPr>
        <w:pStyle w:val="PL"/>
        <w:spacing w:line="0" w:lineRule="atLeast"/>
        <w:rPr>
          <w:noProof w:val="0"/>
          <w:snapToGrid w:val="0"/>
        </w:rPr>
      </w:pPr>
      <w:r w:rsidRPr="001D2E49">
        <w:rPr>
          <w:noProof w:val="0"/>
          <w:snapToGrid w:val="0"/>
        </w:rPr>
        <w:t>-- **************************************************************</w:t>
      </w:r>
    </w:p>
    <w:p w14:paraId="610185AF" w14:textId="77777777" w:rsidR="00925CBF" w:rsidRPr="001D2E49" w:rsidRDefault="00925CBF" w:rsidP="00861336">
      <w:pPr>
        <w:pStyle w:val="PL"/>
        <w:spacing w:line="0" w:lineRule="atLeast"/>
        <w:rPr>
          <w:noProof w:val="0"/>
          <w:snapToGrid w:val="0"/>
        </w:rPr>
      </w:pPr>
      <w:r w:rsidRPr="001D2E49">
        <w:rPr>
          <w:noProof w:val="0"/>
          <w:snapToGrid w:val="0"/>
        </w:rPr>
        <w:t>--</w:t>
      </w:r>
    </w:p>
    <w:p w14:paraId="12726670" w14:textId="77777777" w:rsidR="00925CBF" w:rsidRPr="001D2E49" w:rsidRDefault="00925CBF" w:rsidP="00861336">
      <w:pPr>
        <w:pStyle w:val="PL"/>
        <w:outlineLvl w:val="4"/>
        <w:rPr>
          <w:noProof w:val="0"/>
          <w:snapToGrid w:val="0"/>
        </w:rPr>
      </w:pPr>
      <w:r w:rsidRPr="001D2E49">
        <w:rPr>
          <w:noProof w:val="0"/>
          <w:snapToGrid w:val="0"/>
        </w:rPr>
        <w:t>-- UE Context Release Request Elementary Procedure</w:t>
      </w:r>
    </w:p>
    <w:p w14:paraId="49D0A4B0" w14:textId="77777777" w:rsidR="00925CBF" w:rsidRPr="001D2E49" w:rsidRDefault="00925CBF" w:rsidP="00861336">
      <w:pPr>
        <w:pStyle w:val="PL"/>
        <w:spacing w:line="0" w:lineRule="atLeast"/>
        <w:rPr>
          <w:noProof w:val="0"/>
          <w:snapToGrid w:val="0"/>
        </w:rPr>
      </w:pPr>
      <w:r w:rsidRPr="001D2E49">
        <w:rPr>
          <w:noProof w:val="0"/>
          <w:snapToGrid w:val="0"/>
        </w:rPr>
        <w:t>--</w:t>
      </w:r>
    </w:p>
    <w:p w14:paraId="644AD125" w14:textId="77777777" w:rsidR="00925CBF" w:rsidRPr="001D2E49" w:rsidRDefault="00925CBF" w:rsidP="00861336">
      <w:pPr>
        <w:pStyle w:val="PL"/>
        <w:spacing w:line="0" w:lineRule="atLeast"/>
        <w:rPr>
          <w:noProof w:val="0"/>
          <w:snapToGrid w:val="0"/>
        </w:rPr>
      </w:pPr>
      <w:r w:rsidRPr="001D2E49">
        <w:rPr>
          <w:noProof w:val="0"/>
          <w:snapToGrid w:val="0"/>
        </w:rPr>
        <w:t>-- **************************************************************</w:t>
      </w:r>
    </w:p>
    <w:p w14:paraId="25467726" w14:textId="77777777" w:rsidR="00925CBF" w:rsidRPr="001D2E49" w:rsidRDefault="00925CBF" w:rsidP="00861336">
      <w:pPr>
        <w:pStyle w:val="PL"/>
        <w:spacing w:line="0" w:lineRule="atLeast"/>
        <w:rPr>
          <w:noProof w:val="0"/>
          <w:snapToGrid w:val="0"/>
        </w:rPr>
      </w:pPr>
    </w:p>
    <w:p w14:paraId="1B55A634" w14:textId="77777777" w:rsidR="00925CBF" w:rsidRPr="001D2E49" w:rsidRDefault="00925CBF" w:rsidP="00861336">
      <w:pPr>
        <w:pStyle w:val="PL"/>
        <w:spacing w:line="0" w:lineRule="atLeast"/>
        <w:rPr>
          <w:noProof w:val="0"/>
          <w:snapToGrid w:val="0"/>
        </w:rPr>
      </w:pPr>
      <w:r w:rsidRPr="001D2E49">
        <w:rPr>
          <w:noProof w:val="0"/>
          <w:snapToGrid w:val="0"/>
        </w:rPr>
        <w:t>-- **************************************************************</w:t>
      </w:r>
    </w:p>
    <w:p w14:paraId="3FD5D19D" w14:textId="77777777" w:rsidR="00925CBF" w:rsidRPr="001D2E49" w:rsidRDefault="00925CBF" w:rsidP="00861336">
      <w:pPr>
        <w:pStyle w:val="PL"/>
        <w:spacing w:line="0" w:lineRule="atLeast"/>
        <w:rPr>
          <w:noProof w:val="0"/>
          <w:snapToGrid w:val="0"/>
        </w:rPr>
      </w:pPr>
      <w:r w:rsidRPr="001D2E49">
        <w:rPr>
          <w:noProof w:val="0"/>
          <w:snapToGrid w:val="0"/>
        </w:rPr>
        <w:t>--</w:t>
      </w:r>
    </w:p>
    <w:p w14:paraId="08D73AC5" w14:textId="77777777" w:rsidR="00925CBF" w:rsidRPr="001D2E49" w:rsidRDefault="00925CBF" w:rsidP="00861336">
      <w:pPr>
        <w:pStyle w:val="PL"/>
        <w:outlineLvl w:val="4"/>
        <w:rPr>
          <w:noProof w:val="0"/>
          <w:snapToGrid w:val="0"/>
        </w:rPr>
      </w:pPr>
      <w:r w:rsidRPr="001D2E49">
        <w:rPr>
          <w:noProof w:val="0"/>
          <w:snapToGrid w:val="0"/>
        </w:rPr>
        <w:t>-- UE CONTEXT RELEASE REQUEST</w:t>
      </w:r>
    </w:p>
    <w:p w14:paraId="43F65D06" w14:textId="77777777" w:rsidR="00925CBF" w:rsidRPr="001D2E49" w:rsidRDefault="00925CBF" w:rsidP="00861336">
      <w:pPr>
        <w:pStyle w:val="PL"/>
        <w:spacing w:line="0" w:lineRule="atLeast"/>
        <w:rPr>
          <w:noProof w:val="0"/>
          <w:snapToGrid w:val="0"/>
        </w:rPr>
      </w:pPr>
      <w:r w:rsidRPr="001D2E49">
        <w:rPr>
          <w:noProof w:val="0"/>
          <w:snapToGrid w:val="0"/>
        </w:rPr>
        <w:t>--</w:t>
      </w:r>
    </w:p>
    <w:p w14:paraId="5D5B97A1" w14:textId="77777777" w:rsidR="00925CBF" w:rsidRPr="001D2E49" w:rsidRDefault="00925CBF" w:rsidP="00861336">
      <w:pPr>
        <w:pStyle w:val="PL"/>
        <w:spacing w:line="0" w:lineRule="atLeast"/>
        <w:rPr>
          <w:noProof w:val="0"/>
          <w:snapToGrid w:val="0"/>
        </w:rPr>
      </w:pPr>
      <w:r w:rsidRPr="001D2E49">
        <w:rPr>
          <w:noProof w:val="0"/>
          <w:snapToGrid w:val="0"/>
        </w:rPr>
        <w:t>-- **************************************************************</w:t>
      </w:r>
    </w:p>
    <w:p w14:paraId="1DD4DD46" w14:textId="77777777" w:rsidR="00925CBF" w:rsidRPr="001D2E49" w:rsidRDefault="00925CBF" w:rsidP="00861336">
      <w:pPr>
        <w:pStyle w:val="PL"/>
        <w:spacing w:line="0" w:lineRule="atLeast"/>
        <w:rPr>
          <w:noProof w:val="0"/>
          <w:snapToGrid w:val="0"/>
        </w:rPr>
      </w:pPr>
    </w:p>
    <w:p w14:paraId="0A397B7C" w14:textId="77777777" w:rsidR="00925CBF" w:rsidRPr="001D2E49" w:rsidRDefault="00925CBF" w:rsidP="00861336">
      <w:pPr>
        <w:pStyle w:val="PL"/>
        <w:spacing w:line="0" w:lineRule="atLeast"/>
        <w:rPr>
          <w:noProof w:val="0"/>
          <w:snapToGrid w:val="0"/>
        </w:rPr>
      </w:pPr>
      <w:r w:rsidRPr="001D2E49">
        <w:rPr>
          <w:noProof w:val="0"/>
          <w:snapToGrid w:val="0"/>
        </w:rPr>
        <w:t>UEContextReleaseRequest ::= SEQUENCE {</w:t>
      </w:r>
    </w:p>
    <w:p w14:paraId="5A42E83C"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53D43BBC"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0047165" w14:textId="77777777" w:rsidR="00925CBF" w:rsidRPr="001D2E49" w:rsidRDefault="00925CBF" w:rsidP="00861336">
      <w:pPr>
        <w:pStyle w:val="PL"/>
        <w:spacing w:line="0" w:lineRule="atLeast"/>
        <w:rPr>
          <w:noProof w:val="0"/>
          <w:snapToGrid w:val="0"/>
        </w:rPr>
      </w:pPr>
      <w:r w:rsidRPr="001D2E49">
        <w:rPr>
          <w:noProof w:val="0"/>
          <w:snapToGrid w:val="0"/>
        </w:rPr>
        <w:t>}</w:t>
      </w:r>
    </w:p>
    <w:p w14:paraId="157ED7DB" w14:textId="77777777" w:rsidR="00925CBF" w:rsidRPr="001D2E49" w:rsidRDefault="00925CBF" w:rsidP="00861336">
      <w:pPr>
        <w:pStyle w:val="PL"/>
        <w:spacing w:line="0" w:lineRule="atLeast"/>
        <w:rPr>
          <w:noProof w:val="0"/>
          <w:snapToGrid w:val="0"/>
        </w:rPr>
      </w:pPr>
    </w:p>
    <w:p w14:paraId="3E2BADD2" w14:textId="77777777" w:rsidR="00925CBF" w:rsidRPr="001D2E49" w:rsidRDefault="00925CBF" w:rsidP="00861336">
      <w:pPr>
        <w:pStyle w:val="PL"/>
        <w:spacing w:line="0" w:lineRule="atLeast"/>
        <w:rPr>
          <w:noProof w:val="0"/>
          <w:snapToGrid w:val="0"/>
        </w:rPr>
      </w:pPr>
      <w:r w:rsidRPr="001D2E49">
        <w:rPr>
          <w:noProof w:val="0"/>
          <w:snapToGrid w:val="0"/>
        </w:rPr>
        <w:t>UEContextReleaseRequest-IEs NGAP-PROTOCOL-IES ::= {</w:t>
      </w:r>
    </w:p>
    <w:p w14:paraId="2CB83326"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8EF4D3"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30916" w14:textId="77777777" w:rsidR="00925CBF" w:rsidRPr="001D2E49" w:rsidRDefault="00925CBF" w:rsidP="00861336">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9060F2" w14:textId="77777777" w:rsidR="00925CBF" w:rsidRPr="001D2E49" w:rsidRDefault="00925CBF" w:rsidP="00861336">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3D02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7B4158B" w14:textId="77777777" w:rsidR="00925CBF" w:rsidRPr="001D2E49" w:rsidRDefault="00925CBF" w:rsidP="00861336">
      <w:pPr>
        <w:pStyle w:val="PL"/>
        <w:spacing w:line="0" w:lineRule="atLeast"/>
        <w:rPr>
          <w:noProof w:val="0"/>
          <w:snapToGrid w:val="0"/>
        </w:rPr>
      </w:pPr>
      <w:r w:rsidRPr="001D2E49">
        <w:rPr>
          <w:noProof w:val="0"/>
          <w:snapToGrid w:val="0"/>
        </w:rPr>
        <w:t>}</w:t>
      </w:r>
    </w:p>
    <w:p w14:paraId="52AB5EFF" w14:textId="77777777" w:rsidR="00925CBF" w:rsidRPr="001D2E49" w:rsidRDefault="00925CBF" w:rsidP="00861336">
      <w:pPr>
        <w:pStyle w:val="PL"/>
        <w:spacing w:line="0" w:lineRule="atLeast"/>
        <w:rPr>
          <w:noProof w:val="0"/>
          <w:snapToGrid w:val="0"/>
        </w:rPr>
      </w:pPr>
    </w:p>
    <w:p w14:paraId="13682CE3" w14:textId="77777777" w:rsidR="00925CBF" w:rsidRPr="001D2E49" w:rsidRDefault="00925CBF" w:rsidP="00861336">
      <w:pPr>
        <w:pStyle w:val="PL"/>
        <w:spacing w:line="0" w:lineRule="atLeast"/>
        <w:rPr>
          <w:noProof w:val="0"/>
          <w:snapToGrid w:val="0"/>
        </w:rPr>
      </w:pPr>
      <w:r w:rsidRPr="001D2E49">
        <w:rPr>
          <w:noProof w:val="0"/>
          <w:snapToGrid w:val="0"/>
        </w:rPr>
        <w:t>-- **************************************************************</w:t>
      </w:r>
    </w:p>
    <w:p w14:paraId="1E8EC88C" w14:textId="77777777" w:rsidR="00925CBF" w:rsidRPr="001D2E49" w:rsidRDefault="00925CBF" w:rsidP="00861336">
      <w:pPr>
        <w:pStyle w:val="PL"/>
        <w:spacing w:line="0" w:lineRule="atLeast"/>
        <w:rPr>
          <w:noProof w:val="0"/>
          <w:snapToGrid w:val="0"/>
        </w:rPr>
      </w:pPr>
      <w:r w:rsidRPr="001D2E49">
        <w:rPr>
          <w:noProof w:val="0"/>
          <w:snapToGrid w:val="0"/>
        </w:rPr>
        <w:t>--</w:t>
      </w:r>
    </w:p>
    <w:p w14:paraId="66B072A8" w14:textId="77777777" w:rsidR="00925CBF" w:rsidRPr="001D2E49" w:rsidRDefault="00925CBF" w:rsidP="00861336">
      <w:pPr>
        <w:pStyle w:val="PL"/>
        <w:outlineLvl w:val="4"/>
        <w:rPr>
          <w:noProof w:val="0"/>
          <w:snapToGrid w:val="0"/>
        </w:rPr>
      </w:pPr>
      <w:r w:rsidRPr="001D2E49">
        <w:rPr>
          <w:noProof w:val="0"/>
          <w:snapToGrid w:val="0"/>
        </w:rPr>
        <w:t>-- UE Context Release Elementary Procedure</w:t>
      </w:r>
    </w:p>
    <w:p w14:paraId="1A2B8208" w14:textId="77777777" w:rsidR="00925CBF" w:rsidRPr="001D2E49" w:rsidRDefault="00925CBF" w:rsidP="00861336">
      <w:pPr>
        <w:pStyle w:val="PL"/>
        <w:spacing w:line="0" w:lineRule="atLeast"/>
        <w:rPr>
          <w:noProof w:val="0"/>
          <w:snapToGrid w:val="0"/>
        </w:rPr>
      </w:pPr>
      <w:r w:rsidRPr="001D2E49">
        <w:rPr>
          <w:noProof w:val="0"/>
          <w:snapToGrid w:val="0"/>
        </w:rPr>
        <w:t>--</w:t>
      </w:r>
    </w:p>
    <w:p w14:paraId="12282F12" w14:textId="77777777" w:rsidR="00925CBF" w:rsidRPr="001D2E49" w:rsidRDefault="00925CBF" w:rsidP="00861336">
      <w:pPr>
        <w:pStyle w:val="PL"/>
        <w:spacing w:line="0" w:lineRule="atLeast"/>
        <w:rPr>
          <w:noProof w:val="0"/>
          <w:snapToGrid w:val="0"/>
        </w:rPr>
      </w:pPr>
      <w:r w:rsidRPr="001D2E49">
        <w:rPr>
          <w:noProof w:val="0"/>
          <w:snapToGrid w:val="0"/>
        </w:rPr>
        <w:t>-- **************************************************************</w:t>
      </w:r>
    </w:p>
    <w:p w14:paraId="2AA287ED" w14:textId="77777777" w:rsidR="00925CBF" w:rsidRPr="001D2E49" w:rsidRDefault="00925CBF" w:rsidP="00861336">
      <w:pPr>
        <w:pStyle w:val="PL"/>
        <w:spacing w:line="0" w:lineRule="atLeast"/>
        <w:rPr>
          <w:noProof w:val="0"/>
          <w:snapToGrid w:val="0"/>
        </w:rPr>
      </w:pPr>
    </w:p>
    <w:p w14:paraId="38456664" w14:textId="77777777" w:rsidR="00925CBF" w:rsidRPr="001D2E49" w:rsidRDefault="00925CBF" w:rsidP="00861336">
      <w:pPr>
        <w:pStyle w:val="PL"/>
        <w:spacing w:line="0" w:lineRule="atLeast"/>
        <w:rPr>
          <w:noProof w:val="0"/>
          <w:snapToGrid w:val="0"/>
        </w:rPr>
      </w:pPr>
      <w:r w:rsidRPr="001D2E49">
        <w:rPr>
          <w:noProof w:val="0"/>
          <w:snapToGrid w:val="0"/>
        </w:rPr>
        <w:t>-- **************************************************************</w:t>
      </w:r>
    </w:p>
    <w:p w14:paraId="5975D541" w14:textId="77777777" w:rsidR="00925CBF" w:rsidRPr="001D2E49" w:rsidRDefault="00925CBF" w:rsidP="00861336">
      <w:pPr>
        <w:pStyle w:val="PL"/>
        <w:spacing w:line="0" w:lineRule="atLeast"/>
        <w:rPr>
          <w:noProof w:val="0"/>
          <w:snapToGrid w:val="0"/>
        </w:rPr>
      </w:pPr>
      <w:r w:rsidRPr="001D2E49">
        <w:rPr>
          <w:noProof w:val="0"/>
          <w:snapToGrid w:val="0"/>
        </w:rPr>
        <w:t>--</w:t>
      </w:r>
    </w:p>
    <w:p w14:paraId="18831108" w14:textId="77777777" w:rsidR="00925CBF" w:rsidRPr="001D2E49" w:rsidRDefault="00925CBF" w:rsidP="00861336">
      <w:pPr>
        <w:pStyle w:val="PL"/>
        <w:outlineLvl w:val="4"/>
        <w:rPr>
          <w:noProof w:val="0"/>
          <w:snapToGrid w:val="0"/>
        </w:rPr>
      </w:pPr>
      <w:r w:rsidRPr="001D2E49">
        <w:rPr>
          <w:noProof w:val="0"/>
          <w:snapToGrid w:val="0"/>
        </w:rPr>
        <w:t>-- UE CONTEXT RELEASE COMMAND</w:t>
      </w:r>
    </w:p>
    <w:p w14:paraId="77312164" w14:textId="77777777" w:rsidR="00925CBF" w:rsidRPr="001D2E49" w:rsidRDefault="00925CBF" w:rsidP="00861336">
      <w:pPr>
        <w:pStyle w:val="PL"/>
        <w:spacing w:line="0" w:lineRule="atLeast"/>
        <w:rPr>
          <w:noProof w:val="0"/>
          <w:snapToGrid w:val="0"/>
        </w:rPr>
      </w:pPr>
      <w:r w:rsidRPr="001D2E49">
        <w:rPr>
          <w:noProof w:val="0"/>
          <w:snapToGrid w:val="0"/>
        </w:rPr>
        <w:t>--</w:t>
      </w:r>
    </w:p>
    <w:p w14:paraId="32DAF017" w14:textId="77777777" w:rsidR="00925CBF" w:rsidRPr="001D2E49" w:rsidRDefault="00925CBF" w:rsidP="00861336">
      <w:pPr>
        <w:pStyle w:val="PL"/>
        <w:spacing w:line="0" w:lineRule="atLeast"/>
        <w:rPr>
          <w:noProof w:val="0"/>
          <w:snapToGrid w:val="0"/>
        </w:rPr>
      </w:pPr>
      <w:r w:rsidRPr="001D2E49">
        <w:rPr>
          <w:noProof w:val="0"/>
          <w:snapToGrid w:val="0"/>
        </w:rPr>
        <w:t>-- **************************************************************</w:t>
      </w:r>
    </w:p>
    <w:p w14:paraId="14397873" w14:textId="77777777" w:rsidR="00925CBF" w:rsidRPr="001D2E49" w:rsidRDefault="00925CBF" w:rsidP="00861336">
      <w:pPr>
        <w:pStyle w:val="PL"/>
        <w:spacing w:line="0" w:lineRule="atLeast"/>
        <w:rPr>
          <w:noProof w:val="0"/>
          <w:snapToGrid w:val="0"/>
        </w:rPr>
      </w:pPr>
    </w:p>
    <w:p w14:paraId="7BCEA24D" w14:textId="77777777" w:rsidR="00925CBF" w:rsidRPr="001D2E49" w:rsidRDefault="00925CBF" w:rsidP="00861336">
      <w:pPr>
        <w:pStyle w:val="PL"/>
        <w:spacing w:line="0" w:lineRule="atLeast"/>
        <w:rPr>
          <w:noProof w:val="0"/>
          <w:snapToGrid w:val="0"/>
        </w:rPr>
      </w:pPr>
      <w:r w:rsidRPr="001D2E49">
        <w:rPr>
          <w:noProof w:val="0"/>
          <w:snapToGrid w:val="0"/>
        </w:rPr>
        <w:t>UEContextReleaseCommand ::= SEQUENCE {</w:t>
      </w:r>
    </w:p>
    <w:p w14:paraId="41354B99"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34A20E8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813A0F0" w14:textId="77777777" w:rsidR="00925CBF" w:rsidRPr="001D2E49" w:rsidRDefault="00925CBF" w:rsidP="00861336">
      <w:pPr>
        <w:pStyle w:val="PL"/>
        <w:spacing w:line="0" w:lineRule="atLeast"/>
        <w:rPr>
          <w:noProof w:val="0"/>
          <w:snapToGrid w:val="0"/>
        </w:rPr>
      </w:pPr>
      <w:r w:rsidRPr="001D2E49">
        <w:rPr>
          <w:noProof w:val="0"/>
          <w:snapToGrid w:val="0"/>
        </w:rPr>
        <w:t>}</w:t>
      </w:r>
    </w:p>
    <w:p w14:paraId="3411FFDD" w14:textId="77777777" w:rsidR="00925CBF" w:rsidRPr="001D2E49" w:rsidRDefault="00925CBF" w:rsidP="00861336">
      <w:pPr>
        <w:pStyle w:val="PL"/>
        <w:spacing w:line="0" w:lineRule="atLeast"/>
        <w:rPr>
          <w:noProof w:val="0"/>
          <w:snapToGrid w:val="0"/>
        </w:rPr>
      </w:pPr>
    </w:p>
    <w:p w14:paraId="3191919C" w14:textId="77777777" w:rsidR="00925CBF" w:rsidRPr="001D2E49" w:rsidRDefault="00925CBF" w:rsidP="00861336">
      <w:pPr>
        <w:pStyle w:val="PL"/>
        <w:spacing w:line="0" w:lineRule="atLeast"/>
        <w:rPr>
          <w:noProof w:val="0"/>
          <w:snapToGrid w:val="0"/>
        </w:rPr>
      </w:pPr>
      <w:r w:rsidRPr="001D2E49">
        <w:rPr>
          <w:noProof w:val="0"/>
          <w:snapToGrid w:val="0"/>
        </w:rPr>
        <w:t>UEContextReleaseCommand-IEs NGAP-PROTOCOL-IES ::= {</w:t>
      </w:r>
    </w:p>
    <w:p w14:paraId="388BDCB9" w14:textId="77777777" w:rsidR="00925CBF" w:rsidRPr="001D2E49" w:rsidRDefault="00925CBF" w:rsidP="00861336">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9F70E2" w14:textId="77777777" w:rsidR="00925CBF" w:rsidRPr="001D2E49" w:rsidRDefault="00925CBF" w:rsidP="00861336">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BA797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7D2FBF6" w14:textId="77777777" w:rsidR="00925CBF" w:rsidRPr="001D2E49" w:rsidRDefault="00925CBF" w:rsidP="00861336">
      <w:pPr>
        <w:pStyle w:val="PL"/>
        <w:spacing w:line="0" w:lineRule="atLeast"/>
        <w:rPr>
          <w:noProof w:val="0"/>
          <w:snapToGrid w:val="0"/>
        </w:rPr>
      </w:pPr>
      <w:r w:rsidRPr="001D2E49">
        <w:rPr>
          <w:noProof w:val="0"/>
          <w:snapToGrid w:val="0"/>
        </w:rPr>
        <w:t>}</w:t>
      </w:r>
    </w:p>
    <w:p w14:paraId="5418E083" w14:textId="77777777" w:rsidR="00925CBF" w:rsidRPr="001D2E49" w:rsidRDefault="00925CBF" w:rsidP="00861336">
      <w:pPr>
        <w:pStyle w:val="PL"/>
        <w:spacing w:line="0" w:lineRule="atLeast"/>
        <w:rPr>
          <w:noProof w:val="0"/>
          <w:snapToGrid w:val="0"/>
        </w:rPr>
      </w:pPr>
    </w:p>
    <w:p w14:paraId="5969DAC1" w14:textId="77777777" w:rsidR="00925CBF" w:rsidRPr="001D2E49" w:rsidRDefault="00925CBF" w:rsidP="00861336">
      <w:pPr>
        <w:pStyle w:val="PL"/>
        <w:spacing w:line="0" w:lineRule="atLeast"/>
        <w:rPr>
          <w:noProof w:val="0"/>
          <w:snapToGrid w:val="0"/>
        </w:rPr>
      </w:pPr>
      <w:r w:rsidRPr="001D2E49">
        <w:rPr>
          <w:noProof w:val="0"/>
          <w:snapToGrid w:val="0"/>
        </w:rPr>
        <w:t>-- **************************************************************</w:t>
      </w:r>
    </w:p>
    <w:p w14:paraId="4CF9FDCC" w14:textId="77777777" w:rsidR="00925CBF" w:rsidRPr="001D2E49" w:rsidRDefault="00925CBF" w:rsidP="00861336">
      <w:pPr>
        <w:pStyle w:val="PL"/>
        <w:spacing w:line="0" w:lineRule="atLeast"/>
        <w:rPr>
          <w:noProof w:val="0"/>
          <w:snapToGrid w:val="0"/>
        </w:rPr>
      </w:pPr>
      <w:r w:rsidRPr="001D2E49">
        <w:rPr>
          <w:noProof w:val="0"/>
          <w:snapToGrid w:val="0"/>
        </w:rPr>
        <w:t>--</w:t>
      </w:r>
    </w:p>
    <w:p w14:paraId="2D8A533A" w14:textId="77777777" w:rsidR="00925CBF" w:rsidRPr="001D2E49" w:rsidRDefault="00925CBF" w:rsidP="00861336">
      <w:pPr>
        <w:pStyle w:val="PL"/>
        <w:outlineLvl w:val="4"/>
        <w:rPr>
          <w:noProof w:val="0"/>
          <w:snapToGrid w:val="0"/>
        </w:rPr>
      </w:pPr>
      <w:r w:rsidRPr="001D2E49">
        <w:rPr>
          <w:noProof w:val="0"/>
          <w:snapToGrid w:val="0"/>
        </w:rPr>
        <w:t>-- UE CONTEXT RELEASE COMPLETE</w:t>
      </w:r>
    </w:p>
    <w:p w14:paraId="2EA7A2ED" w14:textId="77777777" w:rsidR="00925CBF" w:rsidRPr="001D2E49" w:rsidRDefault="00925CBF" w:rsidP="00861336">
      <w:pPr>
        <w:pStyle w:val="PL"/>
        <w:spacing w:line="0" w:lineRule="atLeast"/>
        <w:rPr>
          <w:noProof w:val="0"/>
          <w:snapToGrid w:val="0"/>
        </w:rPr>
      </w:pPr>
      <w:r w:rsidRPr="001D2E49">
        <w:rPr>
          <w:noProof w:val="0"/>
          <w:snapToGrid w:val="0"/>
        </w:rPr>
        <w:t>--</w:t>
      </w:r>
    </w:p>
    <w:p w14:paraId="7022232E" w14:textId="77777777" w:rsidR="00925CBF" w:rsidRPr="001D2E49" w:rsidRDefault="00925CBF" w:rsidP="00861336">
      <w:pPr>
        <w:pStyle w:val="PL"/>
        <w:spacing w:line="0" w:lineRule="atLeast"/>
        <w:rPr>
          <w:noProof w:val="0"/>
          <w:snapToGrid w:val="0"/>
        </w:rPr>
      </w:pPr>
      <w:r w:rsidRPr="001D2E49">
        <w:rPr>
          <w:noProof w:val="0"/>
          <w:snapToGrid w:val="0"/>
        </w:rPr>
        <w:t>-- **************************************************************</w:t>
      </w:r>
    </w:p>
    <w:p w14:paraId="68AC87AE" w14:textId="77777777" w:rsidR="00925CBF" w:rsidRPr="001D2E49" w:rsidRDefault="00925CBF" w:rsidP="00861336">
      <w:pPr>
        <w:pStyle w:val="PL"/>
        <w:spacing w:line="0" w:lineRule="atLeast"/>
        <w:rPr>
          <w:noProof w:val="0"/>
          <w:snapToGrid w:val="0"/>
        </w:rPr>
      </w:pPr>
    </w:p>
    <w:p w14:paraId="3DDE14AC" w14:textId="77777777" w:rsidR="00925CBF" w:rsidRPr="001D2E49" w:rsidRDefault="00925CBF" w:rsidP="00861336">
      <w:pPr>
        <w:pStyle w:val="PL"/>
        <w:spacing w:line="0" w:lineRule="atLeast"/>
        <w:rPr>
          <w:noProof w:val="0"/>
          <w:snapToGrid w:val="0"/>
        </w:rPr>
      </w:pPr>
      <w:r w:rsidRPr="001D2E49">
        <w:rPr>
          <w:noProof w:val="0"/>
          <w:snapToGrid w:val="0"/>
        </w:rPr>
        <w:t>UEContextReleaseComplete ::= SEQUENCE {</w:t>
      </w:r>
    </w:p>
    <w:p w14:paraId="0BCBEAFF"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902EA5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FE3E94F" w14:textId="77777777" w:rsidR="00925CBF" w:rsidRPr="001D2E49" w:rsidRDefault="00925CBF" w:rsidP="00861336">
      <w:pPr>
        <w:pStyle w:val="PL"/>
        <w:spacing w:line="0" w:lineRule="atLeast"/>
        <w:rPr>
          <w:noProof w:val="0"/>
          <w:snapToGrid w:val="0"/>
        </w:rPr>
      </w:pPr>
      <w:r w:rsidRPr="001D2E49">
        <w:rPr>
          <w:noProof w:val="0"/>
          <w:snapToGrid w:val="0"/>
        </w:rPr>
        <w:t>}</w:t>
      </w:r>
    </w:p>
    <w:p w14:paraId="157A6B45" w14:textId="77777777" w:rsidR="00925CBF" w:rsidRPr="001D2E49" w:rsidRDefault="00925CBF" w:rsidP="00861336">
      <w:pPr>
        <w:pStyle w:val="PL"/>
        <w:spacing w:line="0" w:lineRule="atLeast"/>
        <w:rPr>
          <w:noProof w:val="0"/>
          <w:snapToGrid w:val="0"/>
        </w:rPr>
      </w:pPr>
    </w:p>
    <w:p w14:paraId="1471FB61" w14:textId="77777777" w:rsidR="00925CBF" w:rsidRPr="001D2E49" w:rsidRDefault="00925CBF" w:rsidP="00861336">
      <w:pPr>
        <w:pStyle w:val="PL"/>
        <w:spacing w:line="0" w:lineRule="atLeast"/>
        <w:rPr>
          <w:noProof w:val="0"/>
          <w:snapToGrid w:val="0"/>
        </w:rPr>
      </w:pPr>
      <w:r w:rsidRPr="001D2E49">
        <w:rPr>
          <w:noProof w:val="0"/>
          <w:snapToGrid w:val="0"/>
        </w:rPr>
        <w:t>UEContextReleaseComplete-IEs NGAP-PROTOCOL-IES ::= {</w:t>
      </w:r>
    </w:p>
    <w:p w14:paraId="73C56C63"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BFBFC"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5EF3A6" w14:textId="77777777" w:rsidR="00925CBF" w:rsidRPr="001D2E49" w:rsidRDefault="00925CBF" w:rsidP="0086133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B5FFF2" w14:textId="77777777" w:rsidR="00925CBF" w:rsidRPr="001D2E49" w:rsidRDefault="00925CBF" w:rsidP="00861336">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3728BC2F" w14:textId="77777777" w:rsidR="00925CBF" w:rsidRPr="001D2E49" w:rsidRDefault="00925CBF" w:rsidP="00861336">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30C825AD" w14:textId="77777777" w:rsidR="00925CBF" w:rsidRPr="0008247D"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095A2615" w14:textId="77777777" w:rsidR="00925CBF" w:rsidRPr="001D2E49" w:rsidRDefault="00925CBF" w:rsidP="00861336">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6273AB0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A7401C2" w14:textId="77777777" w:rsidR="00925CBF" w:rsidRPr="001D2E49" w:rsidRDefault="00925CBF" w:rsidP="00861336">
      <w:pPr>
        <w:pStyle w:val="PL"/>
        <w:spacing w:line="0" w:lineRule="atLeast"/>
        <w:rPr>
          <w:noProof w:val="0"/>
          <w:snapToGrid w:val="0"/>
        </w:rPr>
      </w:pPr>
      <w:r w:rsidRPr="001D2E49">
        <w:rPr>
          <w:noProof w:val="0"/>
          <w:snapToGrid w:val="0"/>
        </w:rPr>
        <w:t>}</w:t>
      </w:r>
    </w:p>
    <w:p w14:paraId="1F743264" w14:textId="77777777" w:rsidR="00925CBF" w:rsidRDefault="00925CBF" w:rsidP="00861336">
      <w:pPr>
        <w:pStyle w:val="PL"/>
        <w:rPr>
          <w:snapToGrid w:val="0"/>
        </w:rPr>
      </w:pPr>
    </w:p>
    <w:p w14:paraId="47BDE1AC" w14:textId="77777777" w:rsidR="00925CBF" w:rsidRPr="00556C4F" w:rsidRDefault="00925CBF" w:rsidP="00861336">
      <w:pPr>
        <w:pStyle w:val="PL"/>
        <w:rPr>
          <w:snapToGrid w:val="0"/>
          <w:lang w:eastAsia="ja-JP"/>
        </w:rPr>
      </w:pPr>
      <w:r w:rsidRPr="00556C4F">
        <w:rPr>
          <w:snapToGrid w:val="0"/>
          <w:lang w:eastAsia="ja-JP"/>
        </w:rPr>
        <w:t>-- **************************************************************</w:t>
      </w:r>
    </w:p>
    <w:p w14:paraId="5A8757ED" w14:textId="77777777" w:rsidR="00925CBF" w:rsidRPr="00556C4F" w:rsidRDefault="00925CBF" w:rsidP="00861336">
      <w:pPr>
        <w:pStyle w:val="PL"/>
        <w:rPr>
          <w:snapToGrid w:val="0"/>
          <w:lang w:eastAsia="ja-JP"/>
        </w:rPr>
      </w:pPr>
      <w:r w:rsidRPr="00556C4F">
        <w:rPr>
          <w:snapToGrid w:val="0"/>
          <w:lang w:eastAsia="ja-JP"/>
        </w:rPr>
        <w:t>--</w:t>
      </w:r>
    </w:p>
    <w:p w14:paraId="15451423" w14:textId="77777777" w:rsidR="00925CBF" w:rsidRPr="00556C4F" w:rsidRDefault="00925CBF" w:rsidP="00861336">
      <w:pPr>
        <w:pStyle w:val="PL"/>
        <w:rPr>
          <w:snapToGrid w:val="0"/>
          <w:lang w:eastAsia="ja-JP"/>
        </w:rPr>
      </w:pPr>
      <w:r w:rsidRPr="00556C4F">
        <w:rPr>
          <w:snapToGrid w:val="0"/>
          <w:lang w:eastAsia="ja-JP"/>
        </w:rPr>
        <w:t>-- UE Context Resume Elementary Procedure</w:t>
      </w:r>
    </w:p>
    <w:p w14:paraId="162251EB" w14:textId="77777777" w:rsidR="00925CBF" w:rsidRPr="00556C4F" w:rsidRDefault="00925CBF" w:rsidP="00861336">
      <w:pPr>
        <w:pStyle w:val="PL"/>
        <w:rPr>
          <w:snapToGrid w:val="0"/>
          <w:lang w:eastAsia="ja-JP"/>
        </w:rPr>
      </w:pPr>
      <w:r w:rsidRPr="00556C4F">
        <w:rPr>
          <w:snapToGrid w:val="0"/>
          <w:lang w:eastAsia="ja-JP"/>
        </w:rPr>
        <w:t>--</w:t>
      </w:r>
    </w:p>
    <w:p w14:paraId="3DAD579F" w14:textId="77777777" w:rsidR="00925CBF" w:rsidRDefault="00925CBF" w:rsidP="00861336">
      <w:pPr>
        <w:pStyle w:val="PL"/>
        <w:rPr>
          <w:snapToGrid w:val="0"/>
          <w:lang w:eastAsia="ja-JP"/>
        </w:rPr>
      </w:pPr>
      <w:r w:rsidRPr="00556C4F">
        <w:rPr>
          <w:snapToGrid w:val="0"/>
          <w:lang w:eastAsia="ja-JP"/>
        </w:rPr>
        <w:t>-- **************************************************************</w:t>
      </w:r>
    </w:p>
    <w:p w14:paraId="3E0751E4" w14:textId="77777777" w:rsidR="00925CBF" w:rsidRPr="00556C4F" w:rsidRDefault="00925CBF" w:rsidP="00861336">
      <w:pPr>
        <w:pStyle w:val="PL"/>
        <w:rPr>
          <w:snapToGrid w:val="0"/>
          <w:lang w:eastAsia="ja-JP"/>
        </w:rPr>
      </w:pPr>
    </w:p>
    <w:p w14:paraId="39DD7D95" w14:textId="77777777" w:rsidR="00925CBF" w:rsidRPr="00556C4F" w:rsidRDefault="00925CBF" w:rsidP="00861336">
      <w:pPr>
        <w:pStyle w:val="PL"/>
        <w:rPr>
          <w:snapToGrid w:val="0"/>
        </w:rPr>
      </w:pPr>
      <w:r w:rsidRPr="00556C4F">
        <w:rPr>
          <w:snapToGrid w:val="0"/>
        </w:rPr>
        <w:t>-- **************************************************************</w:t>
      </w:r>
    </w:p>
    <w:p w14:paraId="01278A3C" w14:textId="77777777" w:rsidR="00925CBF" w:rsidRPr="00556C4F" w:rsidRDefault="00925CBF" w:rsidP="00861336">
      <w:pPr>
        <w:pStyle w:val="PL"/>
        <w:rPr>
          <w:snapToGrid w:val="0"/>
        </w:rPr>
      </w:pPr>
      <w:r w:rsidRPr="00556C4F">
        <w:rPr>
          <w:snapToGrid w:val="0"/>
        </w:rPr>
        <w:t>--</w:t>
      </w:r>
    </w:p>
    <w:p w14:paraId="64EECFC0" w14:textId="77777777" w:rsidR="00925CBF" w:rsidRPr="00556C4F" w:rsidRDefault="00925CBF" w:rsidP="00861336">
      <w:pPr>
        <w:pStyle w:val="PL"/>
        <w:rPr>
          <w:snapToGrid w:val="0"/>
        </w:rPr>
      </w:pPr>
      <w:r w:rsidRPr="00556C4F">
        <w:rPr>
          <w:snapToGrid w:val="0"/>
        </w:rPr>
        <w:t>-- UE CONTEXT RESUME REQUEST</w:t>
      </w:r>
    </w:p>
    <w:p w14:paraId="38A4DC2F" w14:textId="77777777" w:rsidR="00925CBF" w:rsidRPr="00556C4F" w:rsidRDefault="00925CBF" w:rsidP="00861336">
      <w:pPr>
        <w:pStyle w:val="PL"/>
        <w:rPr>
          <w:snapToGrid w:val="0"/>
        </w:rPr>
      </w:pPr>
      <w:r w:rsidRPr="00556C4F">
        <w:rPr>
          <w:snapToGrid w:val="0"/>
        </w:rPr>
        <w:t>--</w:t>
      </w:r>
    </w:p>
    <w:p w14:paraId="279FB770" w14:textId="77777777" w:rsidR="00925CBF" w:rsidRPr="00556C4F" w:rsidRDefault="00925CBF" w:rsidP="00861336">
      <w:pPr>
        <w:pStyle w:val="PL"/>
        <w:rPr>
          <w:snapToGrid w:val="0"/>
        </w:rPr>
      </w:pPr>
      <w:r w:rsidRPr="00556C4F">
        <w:rPr>
          <w:snapToGrid w:val="0"/>
        </w:rPr>
        <w:t>-- **************************************************************</w:t>
      </w:r>
    </w:p>
    <w:p w14:paraId="354D1EA7" w14:textId="77777777" w:rsidR="00925CBF" w:rsidRPr="00556C4F" w:rsidRDefault="00925CBF" w:rsidP="00861336">
      <w:pPr>
        <w:pStyle w:val="PL"/>
        <w:rPr>
          <w:snapToGrid w:val="0"/>
        </w:rPr>
      </w:pPr>
    </w:p>
    <w:p w14:paraId="6A9DB3C6" w14:textId="77777777" w:rsidR="00925CBF" w:rsidRPr="00556C4F" w:rsidRDefault="00925CBF" w:rsidP="00861336">
      <w:pPr>
        <w:pStyle w:val="PL"/>
        <w:rPr>
          <w:snapToGrid w:val="0"/>
        </w:rPr>
      </w:pPr>
      <w:r w:rsidRPr="00556C4F">
        <w:rPr>
          <w:snapToGrid w:val="0"/>
        </w:rPr>
        <w:t>UEContextResumeRequest ::= SEQUENCE {</w:t>
      </w:r>
    </w:p>
    <w:p w14:paraId="3F069B3B" w14:textId="77777777" w:rsidR="00925CBF" w:rsidRPr="00556C4F" w:rsidRDefault="00925CBF" w:rsidP="0086133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7B7DFA46" w14:textId="77777777" w:rsidR="00925CBF" w:rsidRPr="00556C4F" w:rsidRDefault="00925CBF" w:rsidP="00861336">
      <w:pPr>
        <w:pStyle w:val="PL"/>
        <w:rPr>
          <w:snapToGrid w:val="0"/>
        </w:rPr>
      </w:pPr>
      <w:r w:rsidRPr="00556C4F">
        <w:rPr>
          <w:snapToGrid w:val="0"/>
        </w:rPr>
        <w:tab/>
        <w:t>...</w:t>
      </w:r>
    </w:p>
    <w:p w14:paraId="2AF75973" w14:textId="77777777" w:rsidR="00925CBF" w:rsidRPr="00556C4F" w:rsidRDefault="00925CBF" w:rsidP="00861336">
      <w:pPr>
        <w:pStyle w:val="PL"/>
        <w:rPr>
          <w:snapToGrid w:val="0"/>
        </w:rPr>
      </w:pPr>
      <w:r w:rsidRPr="00556C4F">
        <w:rPr>
          <w:snapToGrid w:val="0"/>
        </w:rPr>
        <w:t>}</w:t>
      </w:r>
    </w:p>
    <w:p w14:paraId="6E2F5ABB" w14:textId="77777777" w:rsidR="00925CBF" w:rsidRPr="00556C4F" w:rsidRDefault="00925CBF" w:rsidP="00861336">
      <w:pPr>
        <w:pStyle w:val="PL"/>
        <w:rPr>
          <w:snapToGrid w:val="0"/>
        </w:rPr>
      </w:pPr>
    </w:p>
    <w:p w14:paraId="29B89C7D" w14:textId="77777777" w:rsidR="00925CBF" w:rsidRPr="00556C4F" w:rsidRDefault="00925CBF" w:rsidP="00861336">
      <w:pPr>
        <w:pStyle w:val="PL"/>
        <w:rPr>
          <w:snapToGrid w:val="0"/>
        </w:rPr>
      </w:pPr>
      <w:r w:rsidRPr="00556C4F">
        <w:rPr>
          <w:snapToGrid w:val="0"/>
        </w:rPr>
        <w:t>UEContextResumeRequestIEs NGAP-PROTOCOL-IES ::= {</w:t>
      </w:r>
    </w:p>
    <w:p w14:paraId="2A583842" w14:textId="77777777" w:rsidR="00925CBF" w:rsidRPr="00556C4F" w:rsidRDefault="00925CBF" w:rsidP="0086133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5731572" w14:textId="77777777" w:rsidR="00925CBF" w:rsidRDefault="00925CBF" w:rsidP="0086133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B0A653E" w14:textId="77777777" w:rsidR="00925CBF" w:rsidRPr="00556C4F" w:rsidRDefault="00925CBF" w:rsidP="00861336">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8DAE984" w14:textId="77777777" w:rsidR="00925CBF" w:rsidRPr="00556C4F" w:rsidRDefault="00925CBF" w:rsidP="00861336">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13D5FAB" w14:textId="77777777" w:rsidR="00925CBF" w:rsidRDefault="00925CBF" w:rsidP="00861336">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A8C007C" w14:textId="77777777" w:rsidR="00925CBF" w:rsidRPr="00556C4F" w:rsidRDefault="00925CBF" w:rsidP="00861336">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7FB54F6" w14:textId="77777777" w:rsidR="00925CBF" w:rsidRDefault="00925CBF" w:rsidP="00861336">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FF738E2" w14:textId="77777777" w:rsidR="00925CBF" w:rsidRPr="00556C4F" w:rsidRDefault="00925CBF" w:rsidP="00861336">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0A4E15F0" w14:textId="77777777" w:rsidR="00925CBF" w:rsidRPr="00556C4F" w:rsidRDefault="00925CBF" w:rsidP="00861336">
      <w:pPr>
        <w:pStyle w:val="PL"/>
        <w:rPr>
          <w:snapToGrid w:val="0"/>
        </w:rPr>
      </w:pPr>
      <w:r w:rsidRPr="00556C4F">
        <w:rPr>
          <w:snapToGrid w:val="0"/>
        </w:rPr>
        <w:tab/>
        <w:t>...</w:t>
      </w:r>
    </w:p>
    <w:p w14:paraId="70AC57E0" w14:textId="77777777" w:rsidR="00925CBF" w:rsidRPr="00556C4F" w:rsidRDefault="00925CBF" w:rsidP="00861336">
      <w:pPr>
        <w:pStyle w:val="PL"/>
        <w:rPr>
          <w:snapToGrid w:val="0"/>
        </w:rPr>
      </w:pPr>
      <w:r w:rsidRPr="00556C4F">
        <w:rPr>
          <w:snapToGrid w:val="0"/>
        </w:rPr>
        <w:t>}</w:t>
      </w:r>
    </w:p>
    <w:p w14:paraId="1EB4155A" w14:textId="77777777" w:rsidR="00925CBF" w:rsidRPr="00556C4F" w:rsidRDefault="00925CBF" w:rsidP="00861336">
      <w:pPr>
        <w:pStyle w:val="PL"/>
        <w:rPr>
          <w:snapToGrid w:val="0"/>
        </w:rPr>
      </w:pPr>
    </w:p>
    <w:p w14:paraId="7DA3E39A" w14:textId="77777777" w:rsidR="00925CBF" w:rsidRPr="00556C4F" w:rsidRDefault="00925CBF" w:rsidP="00861336">
      <w:pPr>
        <w:pStyle w:val="PL"/>
        <w:rPr>
          <w:snapToGrid w:val="0"/>
        </w:rPr>
      </w:pPr>
      <w:r w:rsidRPr="00556C4F">
        <w:rPr>
          <w:snapToGrid w:val="0"/>
        </w:rPr>
        <w:t>-- **************************************************************</w:t>
      </w:r>
    </w:p>
    <w:p w14:paraId="135F76D8" w14:textId="77777777" w:rsidR="00925CBF" w:rsidRPr="00556C4F" w:rsidRDefault="00925CBF" w:rsidP="00861336">
      <w:pPr>
        <w:pStyle w:val="PL"/>
        <w:rPr>
          <w:snapToGrid w:val="0"/>
        </w:rPr>
      </w:pPr>
      <w:r w:rsidRPr="00556C4F">
        <w:rPr>
          <w:snapToGrid w:val="0"/>
        </w:rPr>
        <w:t>--</w:t>
      </w:r>
    </w:p>
    <w:p w14:paraId="505F0586" w14:textId="77777777" w:rsidR="00925CBF" w:rsidRPr="00556C4F" w:rsidRDefault="00925CBF" w:rsidP="00861336">
      <w:pPr>
        <w:pStyle w:val="PL"/>
        <w:rPr>
          <w:snapToGrid w:val="0"/>
        </w:rPr>
      </w:pPr>
      <w:r w:rsidRPr="00556C4F">
        <w:rPr>
          <w:snapToGrid w:val="0"/>
        </w:rPr>
        <w:t>-- UE CONTEXT RESUME RESPONSE</w:t>
      </w:r>
    </w:p>
    <w:p w14:paraId="6863C357" w14:textId="77777777" w:rsidR="00925CBF" w:rsidRPr="00556C4F" w:rsidRDefault="00925CBF" w:rsidP="00861336">
      <w:pPr>
        <w:pStyle w:val="PL"/>
        <w:rPr>
          <w:snapToGrid w:val="0"/>
        </w:rPr>
      </w:pPr>
      <w:r w:rsidRPr="00556C4F">
        <w:rPr>
          <w:snapToGrid w:val="0"/>
        </w:rPr>
        <w:t>--</w:t>
      </w:r>
    </w:p>
    <w:p w14:paraId="5649BC64" w14:textId="77777777" w:rsidR="00925CBF" w:rsidRPr="00556C4F" w:rsidRDefault="00925CBF" w:rsidP="00861336">
      <w:pPr>
        <w:pStyle w:val="PL"/>
        <w:rPr>
          <w:snapToGrid w:val="0"/>
        </w:rPr>
      </w:pPr>
      <w:r w:rsidRPr="00556C4F">
        <w:rPr>
          <w:snapToGrid w:val="0"/>
        </w:rPr>
        <w:t>-- **************************************************************</w:t>
      </w:r>
    </w:p>
    <w:p w14:paraId="65CD35B9" w14:textId="77777777" w:rsidR="00925CBF" w:rsidRPr="00556C4F" w:rsidRDefault="00925CBF" w:rsidP="00861336">
      <w:pPr>
        <w:pStyle w:val="PL"/>
        <w:rPr>
          <w:snapToGrid w:val="0"/>
        </w:rPr>
      </w:pPr>
    </w:p>
    <w:p w14:paraId="0C92DB8B" w14:textId="77777777" w:rsidR="00925CBF" w:rsidRPr="00556C4F" w:rsidRDefault="00925CBF" w:rsidP="00861336">
      <w:pPr>
        <w:pStyle w:val="PL"/>
        <w:rPr>
          <w:snapToGrid w:val="0"/>
        </w:rPr>
      </w:pPr>
      <w:r w:rsidRPr="00556C4F">
        <w:rPr>
          <w:snapToGrid w:val="0"/>
        </w:rPr>
        <w:t>UEContext</w:t>
      </w:r>
      <w:r w:rsidRPr="004318BA">
        <w:rPr>
          <w:snapToGrid w:val="0"/>
        </w:rPr>
        <w:t>Resume</w:t>
      </w:r>
      <w:r w:rsidRPr="00556C4F">
        <w:rPr>
          <w:snapToGrid w:val="0"/>
        </w:rPr>
        <w:t>Response ::= SEQUENCE {</w:t>
      </w:r>
    </w:p>
    <w:p w14:paraId="78FD1518" w14:textId="77777777" w:rsidR="00925CBF" w:rsidRPr="00556C4F" w:rsidRDefault="00925CBF" w:rsidP="0086133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201F435D" w14:textId="77777777" w:rsidR="00925CBF" w:rsidRPr="00556C4F" w:rsidRDefault="00925CBF" w:rsidP="00861336">
      <w:pPr>
        <w:pStyle w:val="PL"/>
        <w:rPr>
          <w:snapToGrid w:val="0"/>
        </w:rPr>
      </w:pPr>
      <w:r w:rsidRPr="004318BA">
        <w:rPr>
          <w:snapToGrid w:val="0"/>
        </w:rPr>
        <w:tab/>
      </w:r>
      <w:r w:rsidRPr="00556C4F">
        <w:rPr>
          <w:snapToGrid w:val="0"/>
        </w:rPr>
        <w:t>...</w:t>
      </w:r>
    </w:p>
    <w:p w14:paraId="6A68142F" w14:textId="77777777" w:rsidR="00925CBF" w:rsidRPr="00556C4F" w:rsidRDefault="00925CBF" w:rsidP="00861336">
      <w:pPr>
        <w:pStyle w:val="PL"/>
        <w:rPr>
          <w:snapToGrid w:val="0"/>
        </w:rPr>
      </w:pPr>
      <w:r w:rsidRPr="00556C4F">
        <w:rPr>
          <w:snapToGrid w:val="0"/>
        </w:rPr>
        <w:t>}</w:t>
      </w:r>
    </w:p>
    <w:p w14:paraId="35DB4144" w14:textId="77777777" w:rsidR="00925CBF" w:rsidRPr="00556C4F" w:rsidRDefault="00925CBF" w:rsidP="00861336">
      <w:pPr>
        <w:pStyle w:val="PL"/>
        <w:rPr>
          <w:snapToGrid w:val="0"/>
        </w:rPr>
      </w:pPr>
    </w:p>
    <w:p w14:paraId="3763A0A6" w14:textId="77777777" w:rsidR="00925CBF" w:rsidRPr="00556C4F" w:rsidRDefault="00925CBF" w:rsidP="00861336">
      <w:pPr>
        <w:pStyle w:val="PL"/>
        <w:rPr>
          <w:snapToGrid w:val="0"/>
        </w:rPr>
      </w:pPr>
      <w:r w:rsidRPr="00556C4F">
        <w:rPr>
          <w:snapToGrid w:val="0"/>
        </w:rPr>
        <w:t>UEContextResumeResponseIEs NGAP-PROTOCOL-IES ::= {</w:t>
      </w:r>
    </w:p>
    <w:p w14:paraId="0416DD12" w14:textId="77777777" w:rsidR="00925CBF" w:rsidRPr="00556C4F" w:rsidRDefault="00925CBF" w:rsidP="0086133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C2BAA11" w14:textId="77777777" w:rsidR="00925CBF" w:rsidRPr="00556C4F" w:rsidRDefault="00925CBF" w:rsidP="0086133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22846A9" w14:textId="77777777" w:rsidR="00925CBF" w:rsidRPr="00556C4F" w:rsidRDefault="00925CBF" w:rsidP="00861336">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E2B9E3B" w14:textId="77777777" w:rsidR="00925CBF" w:rsidRPr="00556C4F" w:rsidRDefault="00925CBF" w:rsidP="00861336">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7A62194B" w14:textId="77777777" w:rsidR="00925CBF" w:rsidRDefault="00925CBF" w:rsidP="00861336">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071469D" w14:textId="77777777" w:rsidR="00925CBF" w:rsidRDefault="00925CBF" w:rsidP="00861336">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34AEABF5" w14:textId="77777777" w:rsidR="00925CBF" w:rsidRPr="003477A5" w:rsidRDefault="00925CBF" w:rsidP="00861336">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2C07B550" w14:textId="77777777" w:rsidR="00925CBF" w:rsidRPr="00556C4F" w:rsidRDefault="00925CBF" w:rsidP="00861336">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3EC399B3" w14:textId="77777777" w:rsidR="00925CBF" w:rsidRPr="00556C4F" w:rsidRDefault="00925CBF" w:rsidP="00861336">
      <w:pPr>
        <w:pStyle w:val="PL"/>
        <w:rPr>
          <w:snapToGrid w:val="0"/>
        </w:rPr>
      </w:pPr>
      <w:r w:rsidRPr="00556C4F">
        <w:rPr>
          <w:snapToGrid w:val="0"/>
        </w:rPr>
        <w:tab/>
        <w:t>...</w:t>
      </w:r>
    </w:p>
    <w:p w14:paraId="70EC477C" w14:textId="77777777" w:rsidR="00925CBF" w:rsidRPr="00556C4F" w:rsidRDefault="00925CBF" w:rsidP="00861336">
      <w:pPr>
        <w:pStyle w:val="PL"/>
        <w:rPr>
          <w:snapToGrid w:val="0"/>
        </w:rPr>
      </w:pPr>
      <w:r w:rsidRPr="00556C4F">
        <w:rPr>
          <w:snapToGrid w:val="0"/>
        </w:rPr>
        <w:t>}</w:t>
      </w:r>
    </w:p>
    <w:p w14:paraId="337F499F" w14:textId="77777777" w:rsidR="00925CBF" w:rsidRPr="00556C4F" w:rsidRDefault="00925CBF" w:rsidP="00861336">
      <w:pPr>
        <w:pStyle w:val="PL"/>
        <w:rPr>
          <w:snapToGrid w:val="0"/>
        </w:rPr>
      </w:pPr>
    </w:p>
    <w:p w14:paraId="3538300E" w14:textId="77777777" w:rsidR="00925CBF" w:rsidRPr="00556C4F" w:rsidRDefault="00925CBF" w:rsidP="00861336">
      <w:pPr>
        <w:pStyle w:val="PL"/>
        <w:rPr>
          <w:snapToGrid w:val="0"/>
        </w:rPr>
      </w:pPr>
      <w:r w:rsidRPr="00556C4F">
        <w:rPr>
          <w:snapToGrid w:val="0"/>
        </w:rPr>
        <w:t>-- **************************************************************</w:t>
      </w:r>
    </w:p>
    <w:p w14:paraId="47985404" w14:textId="77777777" w:rsidR="00925CBF" w:rsidRPr="00556C4F" w:rsidRDefault="00925CBF" w:rsidP="00861336">
      <w:pPr>
        <w:pStyle w:val="PL"/>
        <w:rPr>
          <w:snapToGrid w:val="0"/>
        </w:rPr>
      </w:pPr>
      <w:r w:rsidRPr="00556C4F">
        <w:rPr>
          <w:snapToGrid w:val="0"/>
        </w:rPr>
        <w:t>--</w:t>
      </w:r>
    </w:p>
    <w:p w14:paraId="39DBE982" w14:textId="77777777" w:rsidR="00925CBF" w:rsidRPr="00556C4F" w:rsidRDefault="00925CBF" w:rsidP="00861336">
      <w:pPr>
        <w:pStyle w:val="PL"/>
        <w:rPr>
          <w:snapToGrid w:val="0"/>
        </w:rPr>
      </w:pPr>
      <w:r w:rsidRPr="00556C4F">
        <w:rPr>
          <w:snapToGrid w:val="0"/>
        </w:rPr>
        <w:t>-- UE CONTEXT RESUME FAILURE</w:t>
      </w:r>
    </w:p>
    <w:p w14:paraId="4499E1B7" w14:textId="77777777" w:rsidR="00925CBF" w:rsidRPr="00556C4F" w:rsidRDefault="00925CBF" w:rsidP="00861336">
      <w:pPr>
        <w:pStyle w:val="PL"/>
        <w:rPr>
          <w:snapToGrid w:val="0"/>
        </w:rPr>
      </w:pPr>
      <w:r w:rsidRPr="00556C4F">
        <w:rPr>
          <w:snapToGrid w:val="0"/>
        </w:rPr>
        <w:t>--</w:t>
      </w:r>
    </w:p>
    <w:p w14:paraId="5E74F9E1" w14:textId="77777777" w:rsidR="00925CBF" w:rsidRPr="00556C4F" w:rsidRDefault="00925CBF" w:rsidP="00861336">
      <w:pPr>
        <w:pStyle w:val="PL"/>
        <w:rPr>
          <w:snapToGrid w:val="0"/>
        </w:rPr>
      </w:pPr>
      <w:r w:rsidRPr="00556C4F">
        <w:rPr>
          <w:snapToGrid w:val="0"/>
        </w:rPr>
        <w:t>-- **************************************************************</w:t>
      </w:r>
    </w:p>
    <w:p w14:paraId="48A302C1" w14:textId="77777777" w:rsidR="00925CBF" w:rsidRPr="00556C4F" w:rsidRDefault="00925CBF" w:rsidP="00861336">
      <w:pPr>
        <w:pStyle w:val="PL"/>
        <w:rPr>
          <w:snapToGrid w:val="0"/>
        </w:rPr>
      </w:pPr>
    </w:p>
    <w:p w14:paraId="30AD9409" w14:textId="77777777" w:rsidR="00925CBF" w:rsidRPr="00556C4F" w:rsidRDefault="00925CBF" w:rsidP="00861336">
      <w:pPr>
        <w:pStyle w:val="PL"/>
        <w:rPr>
          <w:snapToGrid w:val="0"/>
        </w:rPr>
      </w:pPr>
      <w:r w:rsidRPr="00556C4F">
        <w:rPr>
          <w:snapToGrid w:val="0"/>
        </w:rPr>
        <w:t>UEContextResumeFailure ::= SEQUENCE {</w:t>
      </w:r>
    </w:p>
    <w:p w14:paraId="0E14E2A8" w14:textId="77777777" w:rsidR="00925CBF" w:rsidRPr="00556C4F" w:rsidRDefault="00925CBF" w:rsidP="0086133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52480226" w14:textId="77777777" w:rsidR="00925CBF" w:rsidRPr="00556C4F" w:rsidRDefault="00925CBF" w:rsidP="00861336">
      <w:pPr>
        <w:pStyle w:val="PL"/>
        <w:rPr>
          <w:snapToGrid w:val="0"/>
        </w:rPr>
      </w:pPr>
      <w:r w:rsidRPr="00556C4F">
        <w:rPr>
          <w:snapToGrid w:val="0"/>
        </w:rPr>
        <w:tab/>
        <w:t>...</w:t>
      </w:r>
    </w:p>
    <w:p w14:paraId="2F8751B5" w14:textId="77777777" w:rsidR="00925CBF" w:rsidRPr="00556C4F" w:rsidRDefault="00925CBF" w:rsidP="00861336">
      <w:pPr>
        <w:pStyle w:val="PL"/>
        <w:rPr>
          <w:snapToGrid w:val="0"/>
        </w:rPr>
      </w:pPr>
      <w:r w:rsidRPr="00556C4F">
        <w:rPr>
          <w:snapToGrid w:val="0"/>
        </w:rPr>
        <w:t>}</w:t>
      </w:r>
    </w:p>
    <w:p w14:paraId="755667CA" w14:textId="77777777" w:rsidR="00925CBF" w:rsidRPr="00556C4F" w:rsidRDefault="00925CBF" w:rsidP="00861336">
      <w:pPr>
        <w:pStyle w:val="PL"/>
        <w:rPr>
          <w:snapToGrid w:val="0"/>
        </w:rPr>
      </w:pPr>
    </w:p>
    <w:p w14:paraId="0ED8A4D3" w14:textId="77777777" w:rsidR="00925CBF" w:rsidRPr="00556C4F" w:rsidRDefault="00925CBF" w:rsidP="00861336">
      <w:pPr>
        <w:pStyle w:val="PL"/>
        <w:rPr>
          <w:snapToGrid w:val="0"/>
        </w:rPr>
      </w:pPr>
      <w:r w:rsidRPr="00556C4F">
        <w:rPr>
          <w:snapToGrid w:val="0"/>
        </w:rPr>
        <w:t>UEContextResumeFailureIEs NGAP-PROTOCOL-IES ::= {</w:t>
      </w:r>
      <w:r w:rsidRPr="00556C4F">
        <w:rPr>
          <w:snapToGrid w:val="0"/>
        </w:rPr>
        <w:tab/>
      </w:r>
    </w:p>
    <w:p w14:paraId="2837F09F" w14:textId="77777777" w:rsidR="00925CBF" w:rsidRPr="00556C4F" w:rsidRDefault="00925CBF" w:rsidP="0086133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16BF8F" w14:textId="77777777" w:rsidR="00925CBF" w:rsidRPr="00556C4F" w:rsidRDefault="00925CBF" w:rsidP="0086133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4BF827A" w14:textId="77777777" w:rsidR="00925CBF" w:rsidRPr="00556C4F" w:rsidRDefault="00925CBF" w:rsidP="00861336">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1FD5EA2" w14:textId="77777777" w:rsidR="00925CBF" w:rsidRPr="00556C4F" w:rsidRDefault="00925CBF" w:rsidP="00861336">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0243E4E" w14:textId="77777777" w:rsidR="00925CBF" w:rsidRPr="00556C4F" w:rsidRDefault="00925CBF" w:rsidP="00861336">
      <w:pPr>
        <w:pStyle w:val="PL"/>
        <w:rPr>
          <w:snapToGrid w:val="0"/>
        </w:rPr>
      </w:pPr>
      <w:r w:rsidRPr="00556C4F">
        <w:rPr>
          <w:snapToGrid w:val="0"/>
        </w:rPr>
        <w:tab/>
        <w:t>...</w:t>
      </w:r>
    </w:p>
    <w:p w14:paraId="0976D476" w14:textId="77777777" w:rsidR="00925CBF" w:rsidRPr="00556C4F" w:rsidRDefault="00925CBF" w:rsidP="00861336">
      <w:pPr>
        <w:pStyle w:val="PL"/>
        <w:rPr>
          <w:snapToGrid w:val="0"/>
        </w:rPr>
      </w:pPr>
      <w:r w:rsidRPr="00556C4F">
        <w:rPr>
          <w:snapToGrid w:val="0"/>
        </w:rPr>
        <w:t>}</w:t>
      </w:r>
    </w:p>
    <w:p w14:paraId="2EC16718" w14:textId="77777777" w:rsidR="00925CBF" w:rsidRPr="00556C4F" w:rsidRDefault="00925CBF" w:rsidP="00861336">
      <w:pPr>
        <w:pStyle w:val="PL"/>
        <w:rPr>
          <w:snapToGrid w:val="0"/>
        </w:rPr>
      </w:pPr>
    </w:p>
    <w:p w14:paraId="4C9CDCB9" w14:textId="77777777" w:rsidR="00925CBF" w:rsidRPr="00556C4F" w:rsidRDefault="00925CBF" w:rsidP="00861336">
      <w:pPr>
        <w:pStyle w:val="PL"/>
        <w:rPr>
          <w:snapToGrid w:val="0"/>
        </w:rPr>
      </w:pPr>
    </w:p>
    <w:p w14:paraId="38CC8E12" w14:textId="77777777" w:rsidR="00925CBF" w:rsidRPr="00556C4F" w:rsidRDefault="00925CBF" w:rsidP="00861336">
      <w:pPr>
        <w:pStyle w:val="PL"/>
        <w:rPr>
          <w:snapToGrid w:val="0"/>
          <w:lang w:eastAsia="ja-JP"/>
        </w:rPr>
      </w:pPr>
      <w:r w:rsidRPr="00556C4F">
        <w:rPr>
          <w:snapToGrid w:val="0"/>
          <w:lang w:eastAsia="ja-JP"/>
        </w:rPr>
        <w:t>-- **************************************************************</w:t>
      </w:r>
    </w:p>
    <w:p w14:paraId="1A731711" w14:textId="77777777" w:rsidR="00925CBF" w:rsidRPr="00556C4F" w:rsidRDefault="00925CBF" w:rsidP="00861336">
      <w:pPr>
        <w:pStyle w:val="PL"/>
        <w:rPr>
          <w:snapToGrid w:val="0"/>
          <w:lang w:eastAsia="ja-JP"/>
        </w:rPr>
      </w:pPr>
      <w:r w:rsidRPr="00556C4F">
        <w:rPr>
          <w:snapToGrid w:val="0"/>
          <w:lang w:eastAsia="ja-JP"/>
        </w:rPr>
        <w:t>--</w:t>
      </w:r>
    </w:p>
    <w:p w14:paraId="4C48A870" w14:textId="77777777" w:rsidR="00925CBF" w:rsidRPr="00556C4F" w:rsidRDefault="00925CBF" w:rsidP="00861336">
      <w:pPr>
        <w:pStyle w:val="PL"/>
        <w:rPr>
          <w:snapToGrid w:val="0"/>
          <w:lang w:eastAsia="ja-JP"/>
        </w:rPr>
      </w:pPr>
      <w:r w:rsidRPr="00556C4F">
        <w:rPr>
          <w:snapToGrid w:val="0"/>
          <w:lang w:eastAsia="ja-JP"/>
        </w:rPr>
        <w:t>-- UE Context Suspend Elementary Procedure</w:t>
      </w:r>
    </w:p>
    <w:p w14:paraId="1A72B28C" w14:textId="77777777" w:rsidR="00925CBF" w:rsidRPr="00556C4F" w:rsidRDefault="00925CBF" w:rsidP="00861336">
      <w:pPr>
        <w:pStyle w:val="PL"/>
        <w:rPr>
          <w:snapToGrid w:val="0"/>
          <w:lang w:eastAsia="ja-JP"/>
        </w:rPr>
      </w:pPr>
      <w:r w:rsidRPr="00556C4F">
        <w:rPr>
          <w:snapToGrid w:val="0"/>
          <w:lang w:eastAsia="ja-JP"/>
        </w:rPr>
        <w:t>--</w:t>
      </w:r>
    </w:p>
    <w:p w14:paraId="3D3860E1" w14:textId="77777777" w:rsidR="00925CBF" w:rsidRPr="00556C4F" w:rsidRDefault="00925CBF" w:rsidP="00861336">
      <w:pPr>
        <w:pStyle w:val="PL"/>
        <w:rPr>
          <w:snapToGrid w:val="0"/>
          <w:lang w:val="fr-FR" w:eastAsia="ja-JP"/>
        </w:rPr>
      </w:pPr>
      <w:r w:rsidRPr="00556C4F">
        <w:rPr>
          <w:snapToGrid w:val="0"/>
          <w:lang w:val="fr-FR" w:eastAsia="ja-JP"/>
        </w:rPr>
        <w:t>-- **************************************************************</w:t>
      </w:r>
    </w:p>
    <w:p w14:paraId="36E95E2C" w14:textId="77777777" w:rsidR="00925CBF" w:rsidRPr="00556C4F" w:rsidRDefault="00925CBF" w:rsidP="00861336">
      <w:pPr>
        <w:pStyle w:val="PL"/>
        <w:rPr>
          <w:snapToGrid w:val="0"/>
          <w:lang w:val="fr-FR"/>
        </w:rPr>
      </w:pPr>
    </w:p>
    <w:p w14:paraId="31CE8DEF" w14:textId="77777777" w:rsidR="00925CBF" w:rsidRPr="00586CFC" w:rsidRDefault="00925CBF" w:rsidP="00861336">
      <w:pPr>
        <w:pStyle w:val="PL"/>
        <w:rPr>
          <w:snapToGrid w:val="0"/>
        </w:rPr>
      </w:pPr>
      <w:r w:rsidRPr="00586CFC">
        <w:rPr>
          <w:snapToGrid w:val="0"/>
        </w:rPr>
        <w:t>-- **************************************************************</w:t>
      </w:r>
    </w:p>
    <w:p w14:paraId="5C27DC65" w14:textId="77777777" w:rsidR="00925CBF" w:rsidRPr="00586CFC" w:rsidRDefault="00925CBF" w:rsidP="00861336">
      <w:pPr>
        <w:pStyle w:val="PL"/>
        <w:rPr>
          <w:snapToGrid w:val="0"/>
        </w:rPr>
      </w:pPr>
      <w:r w:rsidRPr="00586CFC">
        <w:rPr>
          <w:snapToGrid w:val="0"/>
        </w:rPr>
        <w:t>--</w:t>
      </w:r>
    </w:p>
    <w:p w14:paraId="003EEEFA" w14:textId="77777777" w:rsidR="00925CBF" w:rsidRPr="00586CFC" w:rsidRDefault="00925CBF" w:rsidP="00861336">
      <w:pPr>
        <w:pStyle w:val="PL"/>
        <w:rPr>
          <w:snapToGrid w:val="0"/>
        </w:rPr>
      </w:pPr>
      <w:r w:rsidRPr="00586CFC">
        <w:rPr>
          <w:snapToGrid w:val="0"/>
        </w:rPr>
        <w:t>-- UE CONTEXT SUSPEND REQUEST</w:t>
      </w:r>
    </w:p>
    <w:p w14:paraId="0962AFF6" w14:textId="77777777" w:rsidR="00925CBF" w:rsidRPr="00586CFC" w:rsidRDefault="00925CBF" w:rsidP="00861336">
      <w:pPr>
        <w:pStyle w:val="PL"/>
        <w:rPr>
          <w:snapToGrid w:val="0"/>
        </w:rPr>
      </w:pPr>
      <w:r w:rsidRPr="00586CFC">
        <w:rPr>
          <w:snapToGrid w:val="0"/>
        </w:rPr>
        <w:t>--</w:t>
      </w:r>
    </w:p>
    <w:p w14:paraId="2A051A41" w14:textId="77777777" w:rsidR="00925CBF" w:rsidRPr="00586CFC" w:rsidRDefault="00925CBF" w:rsidP="00861336">
      <w:pPr>
        <w:pStyle w:val="PL"/>
        <w:rPr>
          <w:snapToGrid w:val="0"/>
        </w:rPr>
      </w:pPr>
      <w:r w:rsidRPr="00586CFC">
        <w:rPr>
          <w:snapToGrid w:val="0"/>
        </w:rPr>
        <w:t>-- **************************************************************</w:t>
      </w:r>
    </w:p>
    <w:p w14:paraId="20CD0613" w14:textId="77777777" w:rsidR="00925CBF" w:rsidRPr="00586CFC" w:rsidRDefault="00925CBF" w:rsidP="00861336">
      <w:pPr>
        <w:pStyle w:val="PL"/>
        <w:rPr>
          <w:snapToGrid w:val="0"/>
        </w:rPr>
      </w:pPr>
    </w:p>
    <w:p w14:paraId="746EC2A8" w14:textId="77777777" w:rsidR="00925CBF" w:rsidRPr="00586CFC" w:rsidRDefault="00925CBF" w:rsidP="00861336">
      <w:pPr>
        <w:pStyle w:val="PL"/>
        <w:rPr>
          <w:snapToGrid w:val="0"/>
        </w:rPr>
      </w:pPr>
      <w:r w:rsidRPr="00586CFC">
        <w:rPr>
          <w:snapToGrid w:val="0"/>
        </w:rPr>
        <w:t>UEContextSuspendRequest ::= SEQUENCE {</w:t>
      </w:r>
    </w:p>
    <w:p w14:paraId="582E8E9E" w14:textId="77777777" w:rsidR="00925CBF" w:rsidRPr="00586CFC" w:rsidRDefault="00925CBF" w:rsidP="00861336">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0D223511" w14:textId="77777777" w:rsidR="00925CBF" w:rsidRPr="00586CFC" w:rsidRDefault="00925CBF" w:rsidP="00861336">
      <w:pPr>
        <w:pStyle w:val="PL"/>
        <w:rPr>
          <w:snapToGrid w:val="0"/>
        </w:rPr>
      </w:pPr>
      <w:r w:rsidRPr="00586CFC">
        <w:rPr>
          <w:snapToGrid w:val="0"/>
        </w:rPr>
        <w:tab/>
        <w:t>...</w:t>
      </w:r>
    </w:p>
    <w:p w14:paraId="745A95B4" w14:textId="77777777" w:rsidR="00925CBF" w:rsidRPr="00586CFC" w:rsidRDefault="00925CBF" w:rsidP="00861336">
      <w:pPr>
        <w:pStyle w:val="PL"/>
        <w:rPr>
          <w:snapToGrid w:val="0"/>
        </w:rPr>
      </w:pPr>
      <w:r w:rsidRPr="00586CFC">
        <w:rPr>
          <w:snapToGrid w:val="0"/>
        </w:rPr>
        <w:t>}</w:t>
      </w:r>
    </w:p>
    <w:p w14:paraId="522E1400" w14:textId="77777777" w:rsidR="00925CBF" w:rsidRPr="00586CFC" w:rsidRDefault="00925CBF" w:rsidP="00861336">
      <w:pPr>
        <w:pStyle w:val="PL"/>
        <w:rPr>
          <w:snapToGrid w:val="0"/>
        </w:rPr>
      </w:pPr>
    </w:p>
    <w:p w14:paraId="4CC21659" w14:textId="77777777" w:rsidR="00925CBF" w:rsidRPr="00586CFC" w:rsidRDefault="00925CBF" w:rsidP="00861336">
      <w:pPr>
        <w:pStyle w:val="PL"/>
        <w:rPr>
          <w:snapToGrid w:val="0"/>
        </w:rPr>
      </w:pPr>
      <w:r w:rsidRPr="00586CFC">
        <w:rPr>
          <w:snapToGrid w:val="0"/>
        </w:rPr>
        <w:t>UEContextSuspendRequestIEs NGAP-PROTOCOL-IES ::= {</w:t>
      </w:r>
    </w:p>
    <w:p w14:paraId="4CE01FB6" w14:textId="77777777" w:rsidR="00925CBF" w:rsidRPr="00556C4F" w:rsidRDefault="00925CBF" w:rsidP="00861336">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D2D589E" w14:textId="77777777" w:rsidR="00925CBF" w:rsidRPr="00556C4F" w:rsidRDefault="00925CBF" w:rsidP="0086133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5FAD7485" w14:textId="77777777" w:rsidR="00925CBF" w:rsidRDefault="00925CBF" w:rsidP="00861336">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C5C0B54" w14:textId="77777777" w:rsidR="00925CBF" w:rsidRPr="00351839" w:rsidRDefault="00925CBF" w:rsidP="00861336">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22B5668" w14:textId="77777777" w:rsidR="00925CBF" w:rsidRPr="00586CFC" w:rsidRDefault="00925CBF" w:rsidP="00861336">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239E92CC" w14:textId="77777777" w:rsidR="00925CBF" w:rsidRPr="00586CFC" w:rsidRDefault="00925CBF" w:rsidP="00861336">
      <w:pPr>
        <w:pStyle w:val="PL"/>
        <w:rPr>
          <w:snapToGrid w:val="0"/>
        </w:rPr>
      </w:pPr>
      <w:r w:rsidRPr="00586CFC">
        <w:rPr>
          <w:snapToGrid w:val="0"/>
        </w:rPr>
        <w:t>}</w:t>
      </w:r>
    </w:p>
    <w:p w14:paraId="15726CBC" w14:textId="77777777" w:rsidR="00925CBF" w:rsidRPr="00586CFC" w:rsidRDefault="00925CBF" w:rsidP="00861336">
      <w:pPr>
        <w:pStyle w:val="PL"/>
        <w:rPr>
          <w:snapToGrid w:val="0"/>
        </w:rPr>
      </w:pPr>
    </w:p>
    <w:p w14:paraId="61C22CDB" w14:textId="77777777" w:rsidR="00925CBF" w:rsidRPr="00586CFC" w:rsidRDefault="00925CBF" w:rsidP="00861336">
      <w:pPr>
        <w:pStyle w:val="PL"/>
        <w:rPr>
          <w:snapToGrid w:val="0"/>
        </w:rPr>
      </w:pPr>
      <w:r w:rsidRPr="00586CFC">
        <w:rPr>
          <w:snapToGrid w:val="0"/>
        </w:rPr>
        <w:t>-- **************************************************************</w:t>
      </w:r>
    </w:p>
    <w:p w14:paraId="713FAF1D" w14:textId="77777777" w:rsidR="00925CBF" w:rsidRPr="00586CFC" w:rsidRDefault="00925CBF" w:rsidP="00861336">
      <w:pPr>
        <w:pStyle w:val="PL"/>
        <w:rPr>
          <w:snapToGrid w:val="0"/>
        </w:rPr>
      </w:pPr>
      <w:r w:rsidRPr="00586CFC">
        <w:rPr>
          <w:snapToGrid w:val="0"/>
        </w:rPr>
        <w:t>--</w:t>
      </w:r>
    </w:p>
    <w:p w14:paraId="332DD868" w14:textId="77777777" w:rsidR="00925CBF" w:rsidRPr="00586CFC" w:rsidRDefault="00925CBF" w:rsidP="00861336">
      <w:pPr>
        <w:pStyle w:val="PL"/>
        <w:rPr>
          <w:snapToGrid w:val="0"/>
        </w:rPr>
      </w:pPr>
      <w:r w:rsidRPr="00586CFC">
        <w:rPr>
          <w:snapToGrid w:val="0"/>
        </w:rPr>
        <w:t>-- UE CONTEXT SUSPEND RESPONSE</w:t>
      </w:r>
    </w:p>
    <w:p w14:paraId="00D3E4C7" w14:textId="77777777" w:rsidR="00925CBF" w:rsidRPr="00586CFC" w:rsidRDefault="00925CBF" w:rsidP="00861336">
      <w:pPr>
        <w:pStyle w:val="PL"/>
        <w:rPr>
          <w:snapToGrid w:val="0"/>
        </w:rPr>
      </w:pPr>
      <w:r w:rsidRPr="00586CFC">
        <w:rPr>
          <w:snapToGrid w:val="0"/>
        </w:rPr>
        <w:t>--</w:t>
      </w:r>
    </w:p>
    <w:p w14:paraId="5BFC5559" w14:textId="77777777" w:rsidR="00925CBF" w:rsidRPr="00586CFC" w:rsidRDefault="00925CBF" w:rsidP="00861336">
      <w:pPr>
        <w:pStyle w:val="PL"/>
        <w:rPr>
          <w:snapToGrid w:val="0"/>
        </w:rPr>
      </w:pPr>
      <w:r w:rsidRPr="00586CFC">
        <w:rPr>
          <w:snapToGrid w:val="0"/>
        </w:rPr>
        <w:t>-- **************************************************************</w:t>
      </w:r>
    </w:p>
    <w:p w14:paraId="7A6313DE" w14:textId="77777777" w:rsidR="00925CBF" w:rsidRPr="00586CFC" w:rsidRDefault="00925CBF" w:rsidP="00861336">
      <w:pPr>
        <w:pStyle w:val="PL"/>
        <w:rPr>
          <w:snapToGrid w:val="0"/>
        </w:rPr>
      </w:pPr>
    </w:p>
    <w:p w14:paraId="45FE1D77" w14:textId="77777777" w:rsidR="00925CBF" w:rsidRPr="00586CFC" w:rsidRDefault="00925CBF" w:rsidP="00861336">
      <w:pPr>
        <w:pStyle w:val="PL"/>
        <w:rPr>
          <w:snapToGrid w:val="0"/>
        </w:rPr>
      </w:pPr>
      <w:r w:rsidRPr="00586CFC">
        <w:rPr>
          <w:snapToGrid w:val="0"/>
        </w:rPr>
        <w:t>UEContextSuspendResponse ::= SEQUENCE {</w:t>
      </w:r>
    </w:p>
    <w:p w14:paraId="40BD34C6" w14:textId="77777777" w:rsidR="00925CBF" w:rsidRPr="004318BA" w:rsidRDefault="00925CBF" w:rsidP="00861336">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359E61E7" w14:textId="77777777" w:rsidR="00925CBF" w:rsidRPr="005D0808" w:rsidRDefault="00925CBF" w:rsidP="00861336">
      <w:pPr>
        <w:pStyle w:val="PL"/>
        <w:rPr>
          <w:snapToGrid w:val="0"/>
        </w:rPr>
      </w:pPr>
      <w:r w:rsidRPr="004318BA">
        <w:rPr>
          <w:snapToGrid w:val="0"/>
        </w:rPr>
        <w:tab/>
      </w:r>
      <w:r w:rsidRPr="005D0808">
        <w:rPr>
          <w:snapToGrid w:val="0"/>
        </w:rPr>
        <w:t>...</w:t>
      </w:r>
    </w:p>
    <w:p w14:paraId="181EA9D2" w14:textId="77777777" w:rsidR="00925CBF" w:rsidRPr="005D0808" w:rsidRDefault="00925CBF" w:rsidP="00861336">
      <w:pPr>
        <w:pStyle w:val="PL"/>
        <w:rPr>
          <w:snapToGrid w:val="0"/>
        </w:rPr>
      </w:pPr>
      <w:r w:rsidRPr="005D0808">
        <w:rPr>
          <w:snapToGrid w:val="0"/>
        </w:rPr>
        <w:t>}</w:t>
      </w:r>
    </w:p>
    <w:p w14:paraId="6B659B07" w14:textId="77777777" w:rsidR="00925CBF" w:rsidRPr="005D0808" w:rsidRDefault="00925CBF" w:rsidP="00861336">
      <w:pPr>
        <w:pStyle w:val="PL"/>
        <w:rPr>
          <w:snapToGrid w:val="0"/>
        </w:rPr>
      </w:pPr>
    </w:p>
    <w:p w14:paraId="33F94F29" w14:textId="77777777" w:rsidR="00925CBF" w:rsidRPr="005D0808" w:rsidRDefault="00925CBF" w:rsidP="00861336">
      <w:pPr>
        <w:pStyle w:val="PL"/>
        <w:rPr>
          <w:snapToGrid w:val="0"/>
        </w:rPr>
      </w:pPr>
      <w:r w:rsidRPr="005D0808">
        <w:rPr>
          <w:snapToGrid w:val="0"/>
        </w:rPr>
        <w:t>UEContextSuspendResponseIEs NGAP-PROTOCOL-IES ::= {</w:t>
      </w:r>
    </w:p>
    <w:p w14:paraId="7E5E95DB" w14:textId="77777777" w:rsidR="00925CBF" w:rsidRPr="00556C4F" w:rsidRDefault="00925CBF" w:rsidP="00861336">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DA7FB15" w14:textId="77777777" w:rsidR="00925CBF" w:rsidRPr="00556C4F" w:rsidRDefault="00925CBF" w:rsidP="0086133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580650" w14:textId="77777777" w:rsidR="00925CBF" w:rsidRPr="00556C4F" w:rsidRDefault="00925CBF" w:rsidP="00861336">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4BF6C895" w14:textId="77777777" w:rsidR="00925CBF" w:rsidRPr="00556C4F" w:rsidRDefault="00925CBF" w:rsidP="00861336">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579EBB3" w14:textId="77777777" w:rsidR="00925CBF" w:rsidRPr="00556C4F" w:rsidRDefault="00925CBF" w:rsidP="00861336">
      <w:pPr>
        <w:pStyle w:val="PL"/>
        <w:rPr>
          <w:snapToGrid w:val="0"/>
        </w:rPr>
      </w:pPr>
      <w:r w:rsidRPr="00556C4F">
        <w:rPr>
          <w:snapToGrid w:val="0"/>
        </w:rPr>
        <w:tab/>
        <w:t>...</w:t>
      </w:r>
    </w:p>
    <w:p w14:paraId="415405A6" w14:textId="77777777" w:rsidR="00925CBF" w:rsidRPr="00556C4F" w:rsidRDefault="00925CBF" w:rsidP="00861336">
      <w:pPr>
        <w:pStyle w:val="PL"/>
        <w:rPr>
          <w:snapToGrid w:val="0"/>
        </w:rPr>
      </w:pPr>
      <w:r w:rsidRPr="00556C4F">
        <w:rPr>
          <w:snapToGrid w:val="0"/>
        </w:rPr>
        <w:t>}</w:t>
      </w:r>
    </w:p>
    <w:p w14:paraId="4F69800E" w14:textId="77777777" w:rsidR="00925CBF" w:rsidRPr="00556C4F" w:rsidRDefault="00925CBF" w:rsidP="00861336">
      <w:pPr>
        <w:pStyle w:val="PL"/>
        <w:rPr>
          <w:snapToGrid w:val="0"/>
        </w:rPr>
      </w:pPr>
    </w:p>
    <w:p w14:paraId="1D626F42" w14:textId="77777777" w:rsidR="00925CBF" w:rsidRPr="00556C4F" w:rsidRDefault="00925CBF" w:rsidP="00861336">
      <w:pPr>
        <w:pStyle w:val="PL"/>
        <w:rPr>
          <w:snapToGrid w:val="0"/>
        </w:rPr>
      </w:pPr>
      <w:r w:rsidRPr="00556C4F">
        <w:rPr>
          <w:snapToGrid w:val="0"/>
        </w:rPr>
        <w:t>-- **************************************************************</w:t>
      </w:r>
    </w:p>
    <w:p w14:paraId="6452E61B" w14:textId="77777777" w:rsidR="00925CBF" w:rsidRPr="00556C4F" w:rsidRDefault="00925CBF" w:rsidP="00861336">
      <w:pPr>
        <w:pStyle w:val="PL"/>
        <w:rPr>
          <w:snapToGrid w:val="0"/>
        </w:rPr>
      </w:pPr>
      <w:r w:rsidRPr="00556C4F">
        <w:rPr>
          <w:snapToGrid w:val="0"/>
        </w:rPr>
        <w:t>--</w:t>
      </w:r>
    </w:p>
    <w:p w14:paraId="5B527D50" w14:textId="77777777" w:rsidR="00925CBF" w:rsidRPr="00556C4F" w:rsidRDefault="00925CBF" w:rsidP="00861336">
      <w:pPr>
        <w:pStyle w:val="PL"/>
        <w:rPr>
          <w:snapToGrid w:val="0"/>
        </w:rPr>
      </w:pPr>
      <w:r w:rsidRPr="00556C4F">
        <w:rPr>
          <w:snapToGrid w:val="0"/>
        </w:rPr>
        <w:t>-- UE CONTEXT SUSPEND FAILURE</w:t>
      </w:r>
    </w:p>
    <w:p w14:paraId="069E484C" w14:textId="77777777" w:rsidR="00925CBF" w:rsidRPr="00556C4F" w:rsidRDefault="00925CBF" w:rsidP="00861336">
      <w:pPr>
        <w:pStyle w:val="PL"/>
        <w:rPr>
          <w:snapToGrid w:val="0"/>
        </w:rPr>
      </w:pPr>
      <w:r w:rsidRPr="00556C4F">
        <w:rPr>
          <w:snapToGrid w:val="0"/>
        </w:rPr>
        <w:t>--</w:t>
      </w:r>
    </w:p>
    <w:p w14:paraId="0148441C" w14:textId="77777777" w:rsidR="00925CBF" w:rsidRPr="00556C4F" w:rsidRDefault="00925CBF" w:rsidP="00861336">
      <w:pPr>
        <w:pStyle w:val="PL"/>
        <w:rPr>
          <w:snapToGrid w:val="0"/>
        </w:rPr>
      </w:pPr>
      <w:r w:rsidRPr="00556C4F">
        <w:rPr>
          <w:snapToGrid w:val="0"/>
        </w:rPr>
        <w:t>-- **************************************************************</w:t>
      </w:r>
    </w:p>
    <w:p w14:paraId="4C699800" w14:textId="77777777" w:rsidR="00925CBF" w:rsidRPr="00556C4F" w:rsidRDefault="00925CBF" w:rsidP="00861336">
      <w:pPr>
        <w:pStyle w:val="PL"/>
        <w:rPr>
          <w:snapToGrid w:val="0"/>
        </w:rPr>
      </w:pPr>
    </w:p>
    <w:p w14:paraId="09F909D4" w14:textId="77777777" w:rsidR="00925CBF" w:rsidRPr="00556C4F" w:rsidRDefault="00925CBF" w:rsidP="00861336">
      <w:pPr>
        <w:pStyle w:val="PL"/>
        <w:rPr>
          <w:snapToGrid w:val="0"/>
        </w:rPr>
      </w:pPr>
      <w:r w:rsidRPr="00556C4F">
        <w:rPr>
          <w:snapToGrid w:val="0"/>
        </w:rPr>
        <w:t>UEContextSuspendFailure ::= SEQUENCE {</w:t>
      </w:r>
    </w:p>
    <w:p w14:paraId="31FAB015" w14:textId="77777777" w:rsidR="00925CBF" w:rsidRPr="00556C4F" w:rsidRDefault="00925CBF" w:rsidP="0086133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7941D397" w14:textId="77777777" w:rsidR="00925CBF" w:rsidRPr="00556C4F" w:rsidRDefault="00925CBF" w:rsidP="00861336">
      <w:pPr>
        <w:pStyle w:val="PL"/>
        <w:rPr>
          <w:snapToGrid w:val="0"/>
        </w:rPr>
      </w:pPr>
      <w:r w:rsidRPr="00556C4F">
        <w:rPr>
          <w:snapToGrid w:val="0"/>
        </w:rPr>
        <w:tab/>
        <w:t>...</w:t>
      </w:r>
    </w:p>
    <w:p w14:paraId="6D5F505F" w14:textId="77777777" w:rsidR="00925CBF" w:rsidRPr="00556C4F" w:rsidRDefault="00925CBF" w:rsidP="00861336">
      <w:pPr>
        <w:pStyle w:val="PL"/>
        <w:rPr>
          <w:snapToGrid w:val="0"/>
        </w:rPr>
      </w:pPr>
      <w:r w:rsidRPr="00556C4F">
        <w:rPr>
          <w:snapToGrid w:val="0"/>
        </w:rPr>
        <w:t>}</w:t>
      </w:r>
    </w:p>
    <w:p w14:paraId="7C9B4AEA" w14:textId="77777777" w:rsidR="00925CBF" w:rsidRPr="00556C4F" w:rsidRDefault="00925CBF" w:rsidP="00861336">
      <w:pPr>
        <w:pStyle w:val="PL"/>
        <w:rPr>
          <w:snapToGrid w:val="0"/>
        </w:rPr>
      </w:pPr>
    </w:p>
    <w:p w14:paraId="6C95DD54" w14:textId="77777777" w:rsidR="00925CBF" w:rsidRPr="00556C4F" w:rsidRDefault="00925CBF" w:rsidP="00861336">
      <w:pPr>
        <w:pStyle w:val="PL"/>
        <w:rPr>
          <w:snapToGrid w:val="0"/>
        </w:rPr>
      </w:pPr>
      <w:r w:rsidRPr="00556C4F">
        <w:rPr>
          <w:snapToGrid w:val="0"/>
        </w:rPr>
        <w:t>UEContextSuspendFailureIEs NGAP-PROTOCOL-IES ::= {</w:t>
      </w:r>
      <w:r w:rsidRPr="00556C4F">
        <w:rPr>
          <w:snapToGrid w:val="0"/>
        </w:rPr>
        <w:tab/>
      </w:r>
    </w:p>
    <w:p w14:paraId="4C58D620" w14:textId="77777777" w:rsidR="00925CBF" w:rsidRPr="00556C4F" w:rsidRDefault="00925CBF" w:rsidP="0086133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71B7826" w14:textId="77777777" w:rsidR="00925CBF" w:rsidRPr="00556C4F" w:rsidRDefault="00925CBF" w:rsidP="0086133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3DCFA35" w14:textId="77777777" w:rsidR="00925CBF" w:rsidRPr="00556C4F" w:rsidRDefault="00925CBF" w:rsidP="00861336">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F77AA22" w14:textId="77777777" w:rsidR="00925CBF" w:rsidRPr="00556C4F" w:rsidRDefault="00925CBF" w:rsidP="00861336">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CC69CE2" w14:textId="77777777" w:rsidR="00925CBF" w:rsidRPr="00556C4F" w:rsidRDefault="00925CBF" w:rsidP="00861336">
      <w:pPr>
        <w:pStyle w:val="PL"/>
        <w:rPr>
          <w:snapToGrid w:val="0"/>
        </w:rPr>
      </w:pPr>
      <w:r w:rsidRPr="00556C4F">
        <w:rPr>
          <w:snapToGrid w:val="0"/>
        </w:rPr>
        <w:tab/>
        <w:t>...</w:t>
      </w:r>
    </w:p>
    <w:p w14:paraId="6A7D95B1" w14:textId="77777777" w:rsidR="00925CBF" w:rsidRPr="00556C4F" w:rsidRDefault="00925CBF" w:rsidP="00861336">
      <w:pPr>
        <w:pStyle w:val="PL"/>
        <w:rPr>
          <w:snapToGrid w:val="0"/>
        </w:rPr>
      </w:pPr>
      <w:r w:rsidRPr="00556C4F">
        <w:rPr>
          <w:snapToGrid w:val="0"/>
        </w:rPr>
        <w:t>}</w:t>
      </w:r>
    </w:p>
    <w:p w14:paraId="6EE4906C" w14:textId="77777777" w:rsidR="00925CBF" w:rsidRPr="001D2E49" w:rsidRDefault="00925CBF" w:rsidP="00861336">
      <w:pPr>
        <w:pStyle w:val="PL"/>
        <w:spacing w:line="0" w:lineRule="atLeast"/>
        <w:rPr>
          <w:noProof w:val="0"/>
          <w:snapToGrid w:val="0"/>
        </w:rPr>
      </w:pPr>
    </w:p>
    <w:p w14:paraId="5185795E" w14:textId="77777777" w:rsidR="00925CBF" w:rsidRPr="001D2E49" w:rsidRDefault="00925CBF" w:rsidP="00861336">
      <w:pPr>
        <w:pStyle w:val="PL"/>
        <w:rPr>
          <w:noProof w:val="0"/>
          <w:snapToGrid w:val="0"/>
        </w:rPr>
      </w:pPr>
      <w:r w:rsidRPr="001D2E49">
        <w:rPr>
          <w:noProof w:val="0"/>
          <w:snapToGrid w:val="0"/>
        </w:rPr>
        <w:t>-- **************************************************************</w:t>
      </w:r>
    </w:p>
    <w:p w14:paraId="088DE7FD" w14:textId="77777777" w:rsidR="00925CBF" w:rsidRPr="001D2E49" w:rsidRDefault="00925CBF" w:rsidP="00861336">
      <w:pPr>
        <w:pStyle w:val="PL"/>
        <w:rPr>
          <w:noProof w:val="0"/>
          <w:snapToGrid w:val="0"/>
        </w:rPr>
      </w:pPr>
      <w:r w:rsidRPr="001D2E49">
        <w:rPr>
          <w:noProof w:val="0"/>
          <w:snapToGrid w:val="0"/>
        </w:rPr>
        <w:t>--</w:t>
      </w:r>
    </w:p>
    <w:p w14:paraId="47098A69" w14:textId="77777777" w:rsidR="00925CBF" w:rsidRPr="001D2E49" w:rsidRDefault="00925CBF" w:rsidP="00861336">
      <w:pPr>
        <w:pStyle w:val="PL"/>
        <w:outlineLvl w:val="4"/>
        <w:rPr>
          <w:noProof w:val="0"/>
          <w:snapToGrid w:val="0"/>
        </w:rPr>
      </w:pPr>
      <w:r w:rsidRPr="001D2E49">
        <w:rPr>
          <w:noProof w:val="0"/>
          <w:snapToGrid w:val="0"/>
        </w:rPr>
        <w:t>-- UE Context Modification Elementary Procedure</w:t>
      </w:r>
    </w:p>
    <w:p w14:paraId="540FAC25" w14:textId="77777777" w:rsidR="00925CBF" w:rsidRPr="001D2E49" w:rsidRDefault="00925CBF" w:rsidP="00861336">
      <w:pPr>
        <w:pStyle w:val="PL"/>
        <w:rPr>
          <w:noProof w:val="0"/>
          <w:snapToGrid w:val="0"/>
        </w:rPr>
      </w:pPr>
      <w:r w:rsidRPr="001D2E49">
        <w:rPr>
          <w:noProof w:val="0"/>
          <w:snapToGrid w:val="0"/>
        </w:rPr>
        <w:t>--</w:t>
      </w:r>
    </w:p>
    <w:p w14:paraId="784BE4A6" w14:textId="77777777" w:rsidR="00925CBF" w:rsidRPr="001D2E49" w:rsidRDefault="00925CBF" w:rsidP="00861336">
      <w:pPr>
        <w:pStyle w:val="PL"/>
        <w:rPr>
          <w:noProof w:val="0"/>
          <w:snapToGrid w:val="0"/>
        </w:rPr>
      </w:pPr>
      <w:r w:rsidRPr="001D2E49">
        <w:rPr>
          <w:noProof w:val="0"/>
          <w:snapToGrid w:val="0"/>
        </w:rPr>
        <w:t>-- **************************************************************</w:t>
      </w:r>
    </w:p>
    <w:p w14:paraId="128FB303" w14:textId="77777777" w:rsidR="00925CBF" w:rsidRPr="001D2E49" w:rsidRDefault="00925CBF" w:rsidP="00861336">
      <w:pPr>
        <w:pStyle w:val="PL"/>
        <w:rPr>
          <w:noProof w:val="0"/>
        </w:rPr>
      </w:pPr>
    </w:p>
    <w:p w14:paraId="2DD33390" w14:textId="77777777" w:rsidR="00925CBF" w:rsidRPr="001D2E49" w:rsidRDefault="00925CBF" w:rsidP="00861336">
      <w:pPr>
        <w:pStyle w:val="PL"/>
        <w:rPr>
          <w:noProof w:val="0"/>
          <w:snapToGrid w:val="0"/>
        </w:rPr>
      </w:pPr>
      <w:r w:rsidRPr="001D2E49">
        <w:rPr>
          <w:noProof w:val="0"/>
          <w:snapToGrid w:val="0"/>
        </w:rPr>
        <w:t>-- **************************************************************</w:t>
      </w:r>
    </w:p>
    <w:p w14:paraId="1A6DDB01" w14:textId="77777777" w:rsidR="00925CBF" w:rsidRPr="001D2E49" w:rsidRDefault="00925CBF" w:rsidP="00861336">
      <w:pPr>
        <w:pStyle w:val="PL"/>
        <w:rPr>
          <w:noProof w:val="0"/>
          <w:snapToGrid w:val="0"/>
        </w:rPr>
      </w:pPr>
      <w:r w:rsidRPr="001D2E49">
        <w:rPr>
          <w:noProof w:val="0"/>
          <w:snapToGrid w:val="0"/>
        </w:rPr>
        <w:t>--</w:t>
      </w:r>
    </w:p>
    <w:p w14:paraId="037777FB" w14:textId="77777777" w:rsidR="00925CBF" w:rsidRPr="001D2E49" w:rsidRDefault="00925CBF" w:rsidP="00861336">
      <w:pPr>
        <w:pStyle w:val="PL"/>
        <w:outlineLvl w:val="3"/>
        <w:rPr>
          <w:noProof w:val="0"/>
          <w:snapToGrid w:val="0"/>
        </w:rPr>
      </w:pPr>
      <w:r w:rsidRPr="001D2E49">
        <w:rPr>
          <w:noProof w:val="0"/>
          <w:snapToGrid w:val="0"/>
        </w:rPr>
        <w:t>-- UE CONTEXT MODIFICATION REQUEST</w:t>
      </w:r>
    </w:p>
    <w:p w14:paraId="194277A8" w14:textId="77777777" w:rsidR="00925CBF" w:rsidRPr="001D2E49" w:rsidRDefault="00925CBF" w:rsidP="00861336">
      <w:pPr>
        <w:pStyle w:val="PL"/>
        <w:rPr>
          <w:noProof w:val="0"/>
          <w:snapToGrid w:val="0"/>
        </w:rPr>
      </w:pPr>
      <w:r w:rsidRPr="001D2E49">
        <w:rPr>
          <w:noProof w:val="0"/>
          <w:snapToGrid w:val="0"/>
        </w:rPr>
        <w:t>--</w:t>
      </w:r>
    </w:p>
    <w:p w14:paraId="25F52699" w14:textId="77777777" w:rsidR="00925CBF" w:rsidRPr="001D2E49" w:rsidRDefault="00925CBF" w:rsidP="00861336">
      <w:pPr>
        <w:pStyle w:val="PL"/>
        <w:rPr>
          <w:noProof w:val="0"/>
          <w:snapToGrid w:val="0"/>
        </w:rPr>
      </w:pPr>
      <w:r w:rsidRPr="001D2E49">
        <w:rPr>
          <w:noProof w:val="0"/>
          <w:snapToGrid w:val="0"/>
        </w:rPr>
        <w:t>-- **************************************************************</w:t>
      </w:r>
    </w:p>
    <w:p w14:paraId="48D688C2" w14:textId="77777777" w:rsidR="00925CBF" w:rsidRPr="001D2E49" w:rsidRDefault="00925CBF" w:rsidP="00861336">
      <w:pPr>
        <w:pStyle w:val="PL"/>
        <w:rPr>
          <w:noProof w:val="0"/>
          <w:snapToGrid w:val="0"/>
        </w:rPr>
      </w:pPr>
    </w:p>
    <w:p w14:paraId="694957C3" w14:textId="77777777" w:rsidR="00925CBF" w:rsidRPr="001D2E49" w:rsidRDefault="00925CBF" w:rsidP="00861336">
      <w:pPr>
        <w:pStyle w:val="PL"/>
        <w:rPr>
          <w:noProof w:val="0"/>
          <w:snapToGrid w:val="0"/>
        </w:rPr>
      </w:pPr>
      <w:r w:rsidRPr="001D2E49">
        <w:rPr>
          <w:noProof w:val="0"/>
          <w:snapToGrid w:val="0"/>
        </w:rPr>
        <w:t>UEContextModificationRequest ::= SEQUENCE {</w:t>
      </w:r>
    </w:p>
    <w:p w14:paraId="3DB8B326"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71BD9470" w14:textId="77777777" w:rsidR="00925CBF" w:rsidRPr="001D2E49" w:rsidRDefault="00925CBF" w:rsidP="00861336">
      <w:pPr>
        <w:pStyle w:val="PL"/>
        <w:rPr>
          <w:noProof w:val="0"/>
          <w:snapToGrid w:val="0"/>
        </w:rPr>
      </w:pPr>
      <w:r w:rsidRPr="001D2E49">
        <w:rPr>
          <w:noProof w:val="0"/>
          <w:snapToGrid w:val="0"/>
        </w:rPr>
        <w:tab/>
        <w:t>...</w:t>
      </w:r>
    </w:p>
    <w:p w14:paraId="10F49283" w14:textId="77777777" w:rsidR="00925CBF" w:rsidRPr="001D2E49" w:rsidRDefault="00925CBF" w:rsidP="00861336">
      <w:pPr>
        <w:pStyle w:val="PL"/>
        <w:rPr>
          <w:noProof w:val="0"/>
          <w:snapToGrid w:val="0"/>
        </w:rPr>
      </w:pPr>
      <w:r w:rsidRPr="001D2E49">
        <w:rPr>
          <w:noProof w:val="0"/>
          <w:snapToGrid w:val="0"/>
        </w:rPr>
        <w:t>}</w:t>
      </w:r>
    </w:p>
    <w:p w14:paraId="11A56EF4" w14:textId="77777777" w:rsidR="00925CBF" w:rsidRPr="001D2E49" w:rsidRDefault="00925CBF" w:rsidP="00861336">
      <w:pPr>
        <w:pStyle w:val="PL"/>
        <w:rPr>
          <w:noProof w:val="0"/>
        </w:rPr>
      </w:pPr>
    </w:p>
    <w:p w14:paraId="129E456F" w14:textId="77777777" w:rsidR="00925CBF" w:rsidRPr="001D2E49" w:rsidRDefault="00925CBF" w:rsidP="00861336">
      <w:pPr>
        <w:pStyle w:val="PL"/>
        <w:rPr>
          <w:noProof w:val="0"/>
          <w:snapToGrid w:val="0"/>
        </w:rPr>
      </w:pPr>
      <w:r w:rsidRPr="001D2E49">
        <w:rPr>
          <w:noProof w:val="0"/>
          <w:snapToGrid w:val="0"/>
        </w:rPr>
        <w:t>UEContextModificationRequestIEs NGAP-PROTOCOL-IES ::= {</w:t>
      </w:r>
    </w:p>
    <w:p w14:paraId="5CDA6F0A"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E2C9EB"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691CCF" w14:textId="77777777" w:rsidR="00925CBF" w:rsidRPr="001D2E49" w:rsidRDefault="00925CBF" w:rsidP="0086133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DBE9" w14:textId="77777777" w:rsidR="00925CBF" w:rsidRPr="001D2E49" w:rsidRDefault="00925CBF" w:rsidP="0086133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3B41A7" w14:textId="77777777" w:rsidR="00925CBF" w:rsidRPr="001D2E49" w:rsidRDefault="00925CBF" w:rsidP="00861336">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F526C80" w14:textId="77777777" w:rsidR="00925CBF" w:rsidRPr="001D2E49" w:rsidRDefault="00925CBF" w:rsidP="00861336">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193341" w14:textId="77777777" w:rsidR="00925CBF" w:rsidRPr="001D2E49" w:rsidRDefault="00925CBF" w:rsidP="0086133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D02CC3" w14:textId="77777777" w:rsidR="00925CBF" w:rsidRPr="001D2E49" w:rsidRDefault="00925CBF" w:rsidP="0086133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52211D" w14:textId="77777777" w:rsidR="00925CBF" w:rsidRPr="001D2E49" w:rsidRDefault="00925CBF" w:rsidP="0086133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CD1B12" w14:textId="77777777" w:rsidR="00925CBF" w:rsidRPr="001D2E49" w:rsidRDefault="00925CBF" w:rsidP="00861336">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944A98" w14:textId="77777777" w:rsidR="00925CBF" w:rsidRPr="001D2E49" w:rsidRDefault="00925CBF" w:rsidP="0086133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FE86E2" w14:textId="77777777" w:rsidR="00925CBF" w:rsidRPr="001D2E49" w:rsidRDefault="00925CBF" w:rsidP="00861336">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894188" w14:textId="77777777" w:rsidR="00925CBF" w:rsidRPr="00F34838" w:rsidRDefault="00925CBF" w:rsidP="00861336">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0A39F14" w14:textId="77777777" w:rsidR="00925CBF" w:rsidRDefault="00925CBF" w:rsidP="00861336">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01A7D3C" w14:textId="77777777" w:rsidR="00925CBF" w:rsidRPr="00F34838" w:rsidRDefault="00925CBF" w:rsidP="00861336">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53433EC3" w14:textId="77777777" w:rsidR="00925CBF" w:rsidRDefault="00925CBF" w:rsidP="00861336">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5CBA21E" w14:textId="77777777" w:rsidR="00925CBF" w:rsidRDefault="00925CBF" w:rsidP="00861336">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174C98" w14:textId="77777777" w:rsidR="00925CBF" w:rsidRDefault="00925CBF" w:rsidP="00861336">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E201B8" w14:textId="77777777" w:rsidR="00925CBF" w:rsidRDefault="00925CBF" w:rsidP="00861336">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168A08D" w14:textId="77777777" w:rsidR="00925CBF" w:rsidRDefault="00925CBF" w:rsidP="00861336">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5E404E8" w14:textId="77777777" w:rsidR="00925CBF" w:rsidRDefault="00925CBF" w:rsidP="00861336">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679CE4B6"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8FF0F4F" w14:textId="77777777" w:rsidR="00925CBF" w:rsidRPr="001D2E49" w:rsidRDefault="00925CBF" w:rsidP="00861336">
      <w:pPr>
        <w:pStyle w:val="PL"/>
        <w:rPr>
          <w:noProof w:val="0"/>
          <w:snapToGrid w:val="0"/>
        </w:rPr>
      </w:pPr>
      <w:r w:rsidRPr="001D2E49">
        <w:rPr>
          <w:noProof w:val="0"/>
          <w:snapToGrid w:val="0"/>
        </w:rPr>
        <w:tab/>
        <w:t>...</w:t>
      </w:r>
    </w:p>
    <w:p w14:paraId="3BFB0079" w14:textId="77777777" w:rsidR="00925CBF" w:rsidRPr="001D2E49" w:rsidRDefault="00925CBF" w:rsidP="00861336">
      <w:pPr>
        <w:pStyle w:val="PL"/>
        <w:rPr>
          <w:noProof w:val="0"/>
          <w:snapToGrid w:val="0"/>
        </w:rPr>
      </w:pPr>
      <w:r w:rsidRPr="001D2E49">
        <w:rPr>
          <w:noProof w:val="0"/>
          <w:snapToGrid w:val="0"/>
        </w:rPr>
        <w:t>}</w:t>
      </w:r>
    </w:p>
    <w:p w14:paraId="274DF355" w14:textId="77777777" w:rsidR="00925CBF" w:rsidRPr="001D2E49" w:rsidRDefault="00925CBF" w:rsidP="00861336">
      <w:pPr>
        <w:pStyle w:val="PL"/>
        <w:rPr>
          <w:noProof w:val="0"/>
          <w:snapToGrid w:val="0"/>
        </w:rPr>
      </w:pPr>
    </w:p>
    <w:p w14:paraId="747CC164" w14:textId="77777777" w:rsidR="00925CBF" w:rsidRPr="001D2E49" w:rsidRDefault="00925CBF" w:rsidP="00861336">
      <w:pPr>
        <w:pStyle w:val="PL"/>
        <w:rPr>
          <w:noProof w:val="0"/>
          <w:snapToGrid w:val="0"/>
        </w:rPr>
      </w:pPr>
      <w:r w:rsidRPr="001D2E49">
        <w:rPr>
          <w:noProof w:val="0"/>
          <w:snapToGrid w:val="0"/>
        </w:rPr>
        <w:t>-- **************************************************************</w:t>
      </w:r>
    </w:p>
    <w:p w14:paraId="71141E66" w14:textId="77777777" w:rsidR="00925CBF" w:rsidRPr="001D2E49" w:rsidRDefault="00925CBF" w:rsidP="00861336">
      <w:pPr>
        <w:pStyle w:val="PL"/>
        <w:rPr>
          <w:noProof w:val="0"/>
          <w:snapToGrid w:val="0"/>
        </w:rPr>
      </w:pPr>
      <w:r w:rsidRPr="001D2E49">
        <w:rPr>
          <w:noProof w:val="0"/>
          <w:snapToGrid w:val="0"/>
        </w:rPr>
        <w:t>--</w:t>
      </w:r>
    </w:p>
    <w:p w14:paraId="2BDF1FAC" w14:textId="77777777" w:rsidR="00925CBF" w:rsidRPr="001D2E49" w:rsidRDefault="00925CBF" w:rsidP="00861336">
      <w:pPr>
        <w:pStyle w:val="PL"/>
        <w:outlineLvl w:val="3"/>
        <w:rPr>
          <w:noProof w:val="0"/>
          <w:snapToGrid w:val="0"/>
        </w:rPr>
      </w:pPr>
      <w:r w:rsidRPr="001D2E49">
        <w:rPr>
          <w:noProof w:val="0"/>
          <w:snapToGrid w:val="0"/>
        </w:rPr>
        <w:t>-- UE CONTEXT MODIFICATION RESPONSE</w:t>
      </w:r>
    </w:p>
    <w:p w14:paraId="29CEE3A0" w14:textId="77777777" w:rsidR="00925CBF" w:rsidRPr="001D2E49" w:rsidRDefault="00925CBF" w:rsidP="00861336">
      <w:pPr>
        <w:pStyle w:val="PL"/>
        <w:rPr>
          <w:noProof w:val="0"/>
          <w:snapToGrid w:val="0"/>
        </w:rPr>
      </w:pPr>
      <w:r w:rsidRPr="001D2E49">
        <w:rPr>
          <w:noProof w:val="0"/>
          <w:snapToGrid w:val="0"/>
        </w:rPr>
        <w:t>--</w:t>
      </w:r>
    </w:p>
    <w:p w14:paraId="00FF3850" w14:textId="77777777" w:rsidR="00925CBF" w:rsidRPr="001D2E49" w:rsidRDefault="00925CBF" w:rsidP="00861336">
      <w:pPr>
        <w:pStyle w:val="PL"/>
        <w:rPr>
          <w:noProof w:val="0"/>
          <w:snapToGrid w:val="0"/>
        </w:rPr>
      </w:pPr>
      <w:r w:rsidRPr="001D2E49">
        <w:rPr>
          <w:noProof w:val="0"/>
          <w:snapToGrid w:val="0"/>
        </w:rPr>
        <w:t>-- **************************************************************</w:t>
      </w:r>
    </w:p>
    <w:p w14:paraId="5A1FF79A" w14:textId="77777777" w:rsidR="00925CBF" w:rsidRPr="001D2E49" w:rsidRDefault="00925CBF" w:rsidP="00861336">
      <w:pPr>
        <w:pStyle w:val="PL"/>
        <w:rPr>
          <w:noProof w:val="0"/>
          <w:snapToGrid w:val="0"/>
        </w:rPr>
      </w:pPr>
    </w:p>
    <w:p w14:paraId="176AC509" w14:textId="77777777" w:rsidR="00925CBF" w:rsidRPr="001D2E49" w:rsidRDefault="00925CBF" w:rsidP="00861336">
      <w:pPr>
        <w:pStyle w:val="PL"/>
        <w:rPr>
          <w:noProof w:val="0"/>
          <w:snapToGrid w:val="0"/>
        </w:rPr>
      </w:pPr>
      <w:r w:rsidRPr="001D2E49">
        <w:rPr>
          <w:noProof w:val="0"/>
          <w:snapToGrid w:val="0"/>
        </w:rPr>
        <w:t>UEContextModificationResponse ::= SEQUENCE {</w:t>
      </w:r>
    </w:p>
    <w:p w14:paraId="7615B366"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399034AF" w14:textId="77777777" w:rsidR="00925CBF" w:rsidRPr="001D2E49" w:rsidRDefault="00925CBF" w:rsidP="00861336">
      <w:pPr>
        <w:pStyle w:val="PL"/>
        <w:rPr>
          <w:noProof w:val="0"/>
          <w:snapToGrid w:val="0"/>
        </w:rPr>
      </w:pPr>
      <w:r w:rsidRPr="001D2E49">
        <w:rPr>
          <w:noProof w:val="0"/>
          <w:snapToGrid w:val="0"/>
        </w:rPr>
        <w:tab/>
        <w:t>...</w:t>
      </w:r>
    </w:p>
    <w:p w14:paraId="6C41F550" w14:textId="77777777" w:rsidR="00925CBF" w:rsidRPr="001D2E49" w:rsidRDefault="00925CBF" w:rsidP="00861336">
      <w:pPr>
        <w:pStyle w:val="PL"/>
        <w:rPr>
          <w:noProof w:val="0"/>
          <w:snapToGrid w:val="0"/>
        </w:rPr>
      </w:pPr>
      <w:r w:rsidRPr="001D2E49">
        <w:rPr>
          <w:noProof w:val="0"/>
          <w:snapToGrid w:val="0"/>
        </w:rPr>
        <w:t>}</w:t>
      </w:r>
    </w:p>
    <w:p w14:paraId="396CF2CD" w14:textId="77777777" w:rsidR="00925CBF" w:rsidRPr="001D2E49" w:rsidRDefault="00925CBF" w:rsidP="00861336">
      <w:pPr>
        <w:pStyle w:val="PL"/>
        <w:rPr>
          <w:noProof w:val="0"/>
          <w:snapToGrid w:val="0"/>
        </w:rPr>
      </w:pPr>
    </w:p>
    <w:p w14:paraId="23AB7C50" w14:textId="77777777" w:rsidR="00925CBF" w:rsidRPr="001D2E49" w:rsidRDefault="00925CBF" w:rsidP="00861336">
      <w:pPr>
        <w:pStyle w:val="PL"/>
        <w:rPr>
          <w:noProof w:val="0"/>
          <w:snapToGrid w:val="0"/>
        </w:rPr>
      </w:pPr>
      <w:r w:rsidRPr="001D2E49">
        <w:rPr>
          <w:noProof w:val="0"/>
          <w:snapToGrid w:val="0"/>
        </w:rPr>
        <w:t>UEContextModificationResponseIEs NGAP-PROTOCOL-IES ::= {</w:t>
      </w:r>
      <w:r w:rsidRPr="001D2E49">
        <w:rPr>
          <w:noProof w:val="0"/>
          <w:snapToGrid w:val="0"/>
        </w:rPr>
        <w:tab/>
      </w:r>
    </w:p>
    <w:p w14:paraId="04CCDABD"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F037B0"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95292A" w14:textId="77777777" w:rsidR="00925CBF" w:rsidRPr="001D2E49" w:rsidRDefault="00925CBF" w:rsidP="00861336">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8FC02" w14:textId="77777777" w:rsidR="00925CBF" w:rsidRPr="001D2E49" w:rsidRDefault="00925CBF" w:rsidP="0086133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20C8CB12"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232C35" w14:textId="77777777" w:rsidR="00925CBF" w:rsidRPr="001D2E49" w:rsidRDefault="00925CBF" w:rsidP="00861336">
      <w:pPr>
        <w:pStyle w:val="PL"/>
        <w:rPr>
          <w:noProof w:val="0"/>
          <w:snapToGrid w:val="0"/>
        </w:rPr>
      </w:pPr>
      <w:r w:rsidRPr="001D2E49">
        <w:rPr>
          <w:noProof w:val="0"/>
          <w:snapToGrid w:val="0"/>
        </w:rPr>
        <w:tab/>
        <w:t>...</w:t>
      </w:r>
    </w:p>
    <w:p w14:paraId="2A63CFB6" w14:textId="77777777" w:rsidR="00925CBF" w:rsidRPr="001D2E49" w:rsidRDefault="00925CBF" w:rsidP="00861336">
      <w:pPr>
        <w:pStyle w:val="PL"/>
        <w:rPr>
          <w:noProof w:val="0"/>
          <w:snapToGrid w:val="0"/>
        </w:rPr>
      </w:pPr>
      <w:r w:rsidRPr="001D2E49">
        <w:rPr>
          <w:noProof w:val="0"/>
          <w:snapToGrid w:val="0"/>
        </w:rPr>
        <w:t>}</w:t>
      </w:r>
    </w:p>
    <w:p w14:paraId="52244684" w14:textId="77777777" w:rsidR="00925CBF" w:rsidRPr="001D2E49" w:rsidRDefault="00925CBF" w:rsidP="00861336">
      <w:pPr>
        <w:pStyle w:val="PL"/>
        <w:rPr>
          <w:noProof w:val="0"/>
          <w:snapToGrid w:val="0"/>
        </w:rPr>
      </w:pPr>
    </w:p>
    <w:p w14:paraId="54B22825" w14:textId="77777777" w:rsidR="00925CBF" w:rsidRPr="001D2E49" w:rsidRDefault="00925CBF" w:rsidP="00861336">
      <w:pPr>
        <w:pStyle w:val="PL"/>
        <w:rPr>
          <w:noProof w:val="0"/>
          <w:snapToGrid w:val="0"/>
        </w:rPr>
      </w:pPr>
      <w:r w:rsidRPr="001D2E49">
        <w:rPr>
          <w:noProof w:val="0"/>
          <w:snapToGrid w:val="0"/>
        </w:rPr>
        <w:t>-- **************************************************************</w:t>
      </w:r>
    </w:p>
    <w:p w14:paraId="51BAE663" w14:textId="77777777" w:rsidR="00925CBF" w:rsidRPr="001D2E49" w:rsidRDefault="00925CBF" w:rsidP="00861336">
      <w:pPr>
        <w:pStyle w:val="PL"/>
        <w:rPr>
          <w:noProof w:val="0"/>
          <w:snapToGrid w:val="0"/>
        </w:rPr>
      </w:pPr>
      <w:r w:rsidRPr="001D2E49">
        <w:rPr>
          <w:noProof w:val="0"/>
          <w:snapToGrid w:val="0"/>
        </w:rPr>
        <w:t>--</w:t>
      </w:r>
    </w:p>
    <w:p w14:paraId="0A2540BB" w14:textId="77777777" w:rsidR="00925CBF" w:rsidRPr="001D2E49" w:rsidRDefault="00925CBF" w:rsidP="00861336">
      <w:pPr>
        <w:pStyle w:val="PL"/>
        <w:outlineLvl w:val="3"/>
        <w:rPr>
          <w:noProof w:val="0"/>
          <w:snapToGrid w:val="0"/>
        </w:rPr>
      </w:pPr>
      <w:r w:rsidRPr="001D2E49">
        <w:rPr>
          <w:noProof w:val="0"/>
          <w:snapToGrid w:val="0"/>
        </w:rPr>
        <w:t>-- UE CONTEXT MODIFICATION FAILURE</w:t>
      </w:r>
    </w:p>
    <w:p w14:paraId="5230F477" w14:textId="77777777" w:rsidR="00925CBF" w:rsidRPr="001D2E49" w:rsidRDefault="00925CBF" w:rsidP="00861336">
      <w:pPr>
        <w:pStyle w:val="PL"/>
        <w:rPr>
          <w:noProof w:val="0"/>
          <w:snapToGrid w:val="0"/>
        </w:rPr>
      </w:pPr>
      <w:r w:rsidRPr="001D2E49">
        <w:rPr>
          <w:noProof w:val="0"/>
          <w:snapToGrid w:val="0"/>
        </w:rPr>
        <w:t>--</w:t>
      </w:r>
    </w:p>
    <w:p w14:paraId="3B1F4B5A" w14:textId="77777777" w:rsidR="00925CBF" w:rsidRPr="001D2E49" w:rsidRDefault="00925CBF" w:rsidP="00861336">
      <w:pPr>
        <w:pStyle w:val="PL"/>
        <w:rPr>
          <w:noProof w:val="0"/>
          <w:snapToGrid w:val="0"/>
        </w:rPr>
      </w:pPr>
      <w:r w:rsidRPr="001D2E49">
        <w:rPr>
          <w:noProof w:val="0"/>
          <w:snapToGrid w:val="0"/>
        </w:rPr>
        <w:t>-- **************************************************************</w:t>
      </w:r>
    </w:p>
    <w:p w14:paraId="3A9A9888" w14:textId="77777777" w:rsidR="00925CBF" w:rsidRPr="001D2E49" w:rsidRDefault="00925CBF" w:rsidP="00861336">
      <w:pPr>
        <w:pStyle w:val="PL"/>
        <w:rPr>
          <w:noProof w:val="0"/>
          <w:snapToGrid w:val="0"/>
        </w:rPr>
      </w:pPr>
    </w:p>
    <w:p w14:paraId="57DA7544" w14:textId="77777777" w:rsidR="00925CBF" w:rsidRPr="001D2E49" w:rsidRDefault="00925CBF" w:rsidP="00861336">
      <w:pPr>
        <w:pStyle w:val="PL"/>
        <w:rPr>
          <w:noProof w:val="0"/>
          <w:snapToGrid w:val="0"/>
        </w:rPr>
      </w:pPr>
      <w:r w:rsidRPr="001D2E49">
        <w:rPr>
          <w:noProof w:val="0"/>
          <w:snapToGrid w:val="0"/>
        </w:rPr>
        <w:t>UEContextModificationFailure ::= SEQUENCE {</w:t>
      </w:r>
    </w:p>
    <w:p w14:paraId="72D1A610"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6FDCB762" w14:textId="77777777" w:rsidR="00925CBF" w:rsidRPr="001D2E49" w:rsidRDefault="00925CBF" w:rsidP="00861336">
      <w:pPr>
        <w:pStyle w:val="PL"/>
        <w:rPr>
          <w:noProof w:val="0"/>
          <w:snapToGrid w:val="0"/>
        </w:rPr>
      </w:pPr>
      <w:r w:rsidRPr="001D2E49">
        <w:rPr>
          <w:noProof w:val="0"/>
          <w:snapToGrid w:val="0"/>
        </w:rPr>
        <w:tab/>
        <w:t>...</w:t>
      </w:r>
    </w:p>
    <w:p w14:paraId="0174294F" w14:textId="77777777" w:rsidR="00925CBF" w:rsidRPr="001D2E49" w:rsidRDefault="00925CBF" w:rsidP="00861336">
      <w:pPr>
        <w:pStyle w:val="PL"/>
        <w:rPr>
          <w:noProof w:val="0"/>
          <w:snapToGrid w:val="0"/>
        </w:rPr>
      </w:pPr>
      <w:r w:rsidRPr="001D2E49">
        <w:rPr>
          <w:noProof w:val="0"/>
          <w:snapToGrid w:val="0"/>
        </w:rPr>
        <w:t>}</w:t>
      </w:r>
    </w:p>
    <w:p w14:paraId="6061752B" w14:textId="77777777" w:rsidR="00925CBF" w:rsidRPr="001D2E49" w:rsidRDefault="00925CBF" w:rsidP="00861336">
      <w:pPr>
        <w:pStyle w:val="PL"/>
        <w:rPr>
          <w:noProof w:val="0"/>
          <w:snapToGrid w:val="0"/>
        </w:rPr>
      </w:pPr>
    </w:p>
    <w:p w14:paraId="15D8D8AD" w14:textId="77777777" w:rsidR="00925CBF" w:rsidRPr="001D2E49" w:rsidRDefault="00925CBF" w:rsidP="00861336">
      <w:pPr>
        <w:pStyle w:val="PL"/>
        <w:rPr>
          <w:noProof w:val="0"/>
          <w:snapToGrid w:val="0"/>
        </w:rPr>
      </w:pPr>
      <w:r w:rsidRPr="001D2E49">
        <w:rPr>
          <w:noProof w:val="0"/>
          <w:snapToGrid w:val="0"/>
        </w:rPr>
        <w:t>UEContextModificationFailureIEs NGAP-PROTOCOL-IES ::= {</w:t>
      </w:r>
      <w:r w:rsidRPr="001D2E49">
        <w:rPr>
          <w:noProof w:val="0"/>
          <w:snapToGrid w:val="0"/>
        </w:rPr>
        <w:tab/>
      </w:r>
    </w:p>
    <w:p w14:paraId="3AFD32EC"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76BEA"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13C43A"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BC534"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A93774" w14:textId="77777777" w:rsidR="00925CBF" w:rsidRPr="001D2E49" w:rsidRDefault="00925CBF" w:rsidP="00861336">
      <w:pPr>
        <w:pStyle w:val="PL"/>
        <w:rPr>
          <w:noProof w:val="0"/>
          <w:snapToGrid w:val="0"/>
        </w:rPr>
      </w:pPr>
      <w:r w:rsidRPr="001D2E49">
        <w:rPr>
          <w:noProof w:val="0"/>
          <w:snapToGrid w:val="0"/>
        </w:rPr>
        <w:tab/>
        <w:t>...</w:t>
      </w:r>
    </w:p>
    <w:p w14:paraId="58C135A1" w14:textId="77777777" w:rsidR="00925CBF" w:rsidRPr="001D2E49" w:rsidRDefault="00925CBF" w:rsidP="00861336">
      <w:pPr>
        <w:pStyle w:val="PL"/>
        <w:rPr>
          <w:noProof w:val="0"/>
          <w:snapToGrid w:val="0"/>
        </w:rPr>
      </w:pPr>
      <w:r w:rsidRPr="001D2E49">
        <w:rPr>
          <w:noProof w:val="0"/>
          <w:snapToGrid w:val="0"/>
        </w:rPr>
        <w:t>}</w:t>
      </w:r>
    </w:p>
    <w:p w14:paraId="07334F30" w14:textId="77777777" w:rsidR="00925CBF" w:rsidRPr="001D2E49" w:rsidRDefault="00925CBF" w:rsidP="00861336">
      <w:pPr>
        <w:pStyle w:val="PL"/>
        <w:rPr>
          <w:noProof w:val="0"/>
          <w:snapToGrid w:val="0"/>
        </w:rPr>
      </w:pPr>
    </w:p>
    <w:p w14:paraId="567194EA" w14:textId="77777777" w:rsidR="00925CBF" w:rsidRPr="001D2E49" w:rsidRDefault="00925CBF" w:rsidP="00861336">
      <w:pPr>
        <w:pStyle w:val="PL"/>
        <w:rPr>
          <w:noProof w:val="0"/>
          <w:snapToGrid w:val="0"/>
        </w:rPr>
      </w:pPr>
      <w:r w:rsidRPr="001D2E49">
        <w:rPr>
          <w:noProof w:val="0"/>
          <w:snapToGrid w:val="0"/>
        </w:rPr>
        <w:t>-- **************************************************************</w:t>
      </w:r>
    </w:p>
    <w:p w14:paraId="5E6AC2DA" w14:textId="77777777" w:rsidR="00925CBF" w:rsidRPr="001D2E49" w:rsidRDefault="00925CBF" w:rsidP="00861336">
      <w:pPr>
        <w:pStyle w:val="PL"/>
        <w:rPr>
          <w:noProof w:val="0"/>
          <w:snapToGrid w:val="0"/>
        </w:rPr>
      </w:pPr>
      <w:r w:rsidRPr="001D2E49">
        <w:rPr>
          <w:noProof w:val="0"/>
          <w:snapToGrid w:val="0"/>
        </w:rPr>
        <w:t>--</w:t>
      </w:r>
    </w:p>
    <w:p w14:paraId="40C209F9" w14:textId="77777777" w:rsidR="00925CBF" w:rsidRPr="001D2E49" w:rsidRDefault="00925CBF" w:rsidP="00861336">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6F057B0F" w14:textId="77777777" w:rsidR="00925CBF" w:rsidRPr="001D2E49" w:rsidRDefault="00925CBF" w:rsidP="00861336">
      <w:pPr>
        <w:pStyle w:val="PL"/>
        <w:rPr>
          <w:noProof w:val="0"/>
          <w:snapToGrid w:val="0"/>
        </w:rPr>
      </w:pPr>
      <w:r w:rsidRPr="001D2E49">
        <w:rPr>
          <w:noProof w:val="0"/>
          <w:snapToGrid w:val="0"/>
        </w:rPr>
        <w:t>--</w:t>
      </w:r>
    </w:p>
    <w:p w14:paraId="404ED3FA" w14:textId="77777777" w:rsidR="00925CBF" w:rsidRPr="001D2E49" w:rsidRDefault="00925CBF" w:rsidP="00861336">
      <w:pPr>
        <w:pStyle w:val="PL"/>
        <w:rPr>
          <w:noProof w:val="0"/>
          <w:snapToGrid w:val="0"/>
        </w:rPr>
      </w:pPr>
      <w:r w:rsidRPr="001D2E49">
        <w:rPr>
          <w:noProof w:val="0"/>
          <w:snapToGrid w:val="0"/>
        </w:rPr>
        <w:t>-- **************************************************************</w:t>
      </w:r>
    </w:p>
    <w:p w14:paraId="2B26FC75" w14:textId="77777777" w:rsidR="00925CBF" w:rsidRPr="001D2E49" w:rsidRDefault="00925CBF" w:rsidP="00861336">
      <w:pPr>
        <w:pStyle w:val="PL"/>
        <w:rPr>
          <w:noProof w:val="0"/>
          <w:snapToGrid w:val="0"/>
        </w:rPr>
      </w:pPr>
    </w:p>
    <w:p w14:paraId="11AFD7CB" w14:textId="77777777" w:rsidR="00925CBF" w:rsidRPr="001D2E49" w:rsidRDefault="00925CBF" w:rsidP="00861336">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21F63E92"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7ECB26E0" w14:textId="77777777" w:rsidR="00925CBF" w:rsidRPr="001D2E49" w:rsidRDefault="00925CBF" w:rsidP="00861336">
      <w:pPr>
        <w:pStyle w:val="PL"/>
        <w:rPr>
          <w:noProof w:val="0"/>
          <w:snapToGrid w:val="0"/>
        </w:rPr>
      </w:pPr>
      <w:r w:rsidRPr="001D2E49">
        <w:rPr>
          <w:noProof w:val="0"/>
          <w:snapToGrid w:val="0"/>
        </w:rPr>
        <w:tab/>
        <w:t>...</w:t>
      </w:r>
    </w:p>
    <w:p w14:paraId="529F5649" w14:textId="77777777" w:rsidR="00925CBF" w:rsidRPr="001D2E49" w:rsidRDefault="00925CBF" w:rsidP="00861336">
      <w:pPr>
        <w:pStyle w:val="PL"/>
        <w:rPr>
          <w:noProof w:val="0"/>
          <w:snapToGrid w:val="0"/>
        </w:rPr>
      </w:pPr>
      <w:r w:rsidRPr="001D2E49">
        <w:rPr>
          <w:noProof w:val="0"/>
          <w:snapToGrid w:val="0"/>
        </w:rPr>
        <w:t>}</w:t>
      </w:r>
    </w:p>
    <w:p w14:paraId="45BE128C" w14:textId="77777777" w:rsidR="00925CBF" w:rsidRPr="001D2E49" w:rsidRDefault="00925CBF" w:rsidP="00861336">
      <w:pPr>
        <w:pStyle w:val="PL"/>
        <w:rPr>
          <w:noProof w:val="0"/>
          <w:snapToGrid w:val="0"/>
        </w:rPr>
      </w:pPr>
    </w:p>
    <w:p w14:paraId="27DA7182" w14:textId="77777777" w:rsidR="00925CBF" w:rsidRPr="001D2E49" w:rsidRDefault="00925CBF" w:rsidP="00861336">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02414A3E"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C9E0FA"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C88FFE" w14:textId="77777777" w:rsidR="00925CBF" w:rsidRPr="001D2E49" w:rsidRDefault="00925CBF" w:rsidP="00861336">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48E474" w14:textId="77777777" w:rsidR="00925CBF" w:rsidRPr="001D2E49" w:rsidRDefault="00925CBF" w:rsidP="0086133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70712688" w14:textId="77777777" w:rsidR="00925CBF" w:rsidRPr="001D2E49" w:rsidRDefault="00925CBF" w:rsidP="00861336">
      <w:pPr>
        <w:pStyle w:val="PL"/>
        <w:rPr>
          <w:noProof w:val="0"/>
          <w:snapToGrid w:val="0"/>
        </w:rPr>
      </w:pPr>
      <w:r w:rsidRPr="001D2E49">
        <w:rPr>
          <w:noProof w:val="0"/>
          <w:snapToGrid w:val="0"/>
        </w:rPr>
        <w:tab/>
        <w:t>...</w:t>
      </w:r>
    </w:p>
    <w:p w14:paraId="3FE01AEE" w14:textId="77777777" w:rsidR="00925CBF" w:rsidRPr="001D2E49" w:rsidRDefault="00925CBF" w:rsidP="00861336">
      <w:pPr>
        <w:pStyle w:val="PL"/>
        <w:rPr>
          <w:noProof w:val="0"/>
          <w:lang w:eastAsia="zh-CN"/>
        </w:rPr>
      </w:pPr>
      <w:r w:rsidRPr="001D2E49">
        <w:rPr>
          <w:noProof w:val="0"/>
          <w:snapToGrid w:val="0"/>
        </w:rPr>
        <w:t>}</w:t>
      </w:r>
    </w:p>
    <w:p w14:paraId="1375E91E" w14:textId="77777777" w:rsidR="00925CBF" w:rsidRDefault="00925CBF" w:rsidP="00861336">
      <w:pPr>
        <w:pStyle w:val="PL"/>
        <w:rPr>
          <w:noProof w:val="0"/>
          <w:snapToGrid w:val="0"/>
        </w:rPr>
      </w:pPr>
    </w:p>
    <w:p w14:paraId="2D7CD068" w14:textId="77777777" w:rsidR="00925CBF" w:rsidRPr="008711EA" w:rsidRDefault="00925CBF" w:rsidP="00861336">
      <w:pPr>
        <w:pStyle w:val="PL"/>
        <w:rPr>
          <w:noProof w:val="0"/>
        </w:rPr>
      </w:pPr>
      <w:r w:rsidRPr="008711EA">
        <w:rPr>
          <w:noProof w:val="0"/>
        </w:rPr>
        <w:t>-- **************************************************************</w:t>
      </w:r>
    </w:p>
    <w:p w14:paraId="2853FB93" w14:textId="77777777" w:rsidR="00925CBF" w:rsidRPr="008711EA" w:rsidRDefault="00925CBF" w:rsidP="00861336">
      <w:pPr>
        <w:pStyle w:val="PL"/>
        <w:rPr>
          <w:noProof w:val="0"/>
        </w:rPr>
      </w:pPr>
      <w:r w:rsidRPr="008711EA">
        <w:rPr>
          <w:noProof w:val="0"/>
        </w:rPr>
        <w:t>--</w:t>
      </w:r>
    </w:p>
    <w:p w14:paraId="38E70F6B" w14:textId="77777777" w:rsidR="00925CBF" w:rsidRPr="008711EA" w:rsidRDefault="00925CBF" w:rsidP="00861336">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13474D9F" w14:textId="77777777" w:rsidR="00925CBF" w:rsidRPr="008711EA" w:rsidRDefault="00925CBF" w:rsidP="00861336">
      <w:pPr>
        <w:pStyle w:val="PL"/>
        <w:rPr>
          <w:noProof w:val="0"/>
        </w:rPr>
      </w:pPr>
      <w:r w:rsidRPr="008711EA">
        <w:rPr>
          <w:noProof w:val="0"/>
        </w:rPr>
        <w:t>--</w:t>
      </w:r>
    </w:p>
    <w:p w14:paraId="317986C2" w14:textId="77777777" w:rsidR="00925CBF" w:rsidRPr="008711EA" w:rsidRDefault="00925CBF" w:rsidP="00861336">
      <w:pPr>
        <w:pStyle w:val="PL"/>
        <w:rPr>
          <w:noProof w:val="0"/>
        </w:rPr>
      </w:pPr>
      <w:r w:rsidRPr="008711EA">
        <w:rPr>
          <w:noProof w:val="0"/>
        </w:rPr>
        <w:t>-- **************************************************************</w:t>
      </w:r>
    </w:p>
    <w:p w14:paraId="1E338A95" w14:textId="77777777" w:rsidR="00925CBF" w:rsidRPr="008711EA" w:rsidRDefault="00925CBF" w:rsidP="00861336">
      <w:pPr>
        <w:pStyle w:val="PL"/>
        <w:rPr>
          <w:noProof w:val="0"/>
          <w:lang w:eastAsia="zh-CN"/>
        </w:rPr>
      </w:pPr>
    </w:p>
    <w:p w14:paraId="3A584242" w14:textId="77777777" w:rsidR="00925CBF" w:rsidRPr="008711EA" w:rsidRDefault="00925CBF" w:rsidP="00861336">
      <w:pPr>
        <w:pStyle w:val="PL"/>
        <w:rPr>
          <w:noProof w:val="0"/>
        </w:rPr>
      </w:pPr>
      <w:r w:rsidRPr="008711EA">
        <w:rPr>
          <w:noProof w:val="0"/>
          <w:lang w:eastAsia="zh-CN"/>
        </w:rPr>
        <w:t>RetrieveUEInformation</w:t>
      </w:r>
      <w:r w:rsidRPr="008711EA">
        <w:rPr>
          <w:noProof w:val="0"/>
        </w:rPr>
        <w:t xml:space="preserve"> ::= SEQUENCE {</w:t>
      </w:r>
    </w:p>
    <w:p w14:paraId="66F2A66E" w14:textId="77777777" w:rsidR="00925CBF" w:rsidRPr="008711EA" w:rsidRDefault="00925CBF" w:rsidP="00861336">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05E7BC9B" w14:textId="77777777" w:rsidR="00925CBF" w:rsidRPr="008711EA" w:rsidRDefault="00925CBF" w:rsidP="00861336">
      <w:pPr>
        <w:pStyle w:val="PL"/>
        <w:rPr>
          <w:noProof w:val="0"/>
        </w:rPr>
      </w:pPr>
      <w:r w:rsidRPr="008711EA">
        <w:rPr>
          <w:noProof w:val="0"/>
        </w:rPr>
        <w:tab/>
        <w:t>...</w:t>
      </w:r>
    </w:p>
    <w:p w14:paraId="263B3657" w14:textId="77777777" w:rsidR="00925CBF" w:rsidRPr="008711EA" w:rsidRDefault="00925CBF" w:rsidP="00861336">
      <w:pPr>
        <w:pStyle w:val="PL"/>
        <w:rPr>
          <w:noProof w:val="0"/>
        </w:rPr>
      </w:pPr>
      <w:r w:rsidRPr="008711EA">
        <w:rPr>
          <w:noProof w:val="0"/>
        </w:rPr>
        <w:t>}</w:t>
      </w:r>
    </w:p>
    <w:p w14:paraId="48A06BA4" w14:textId="77777777" w:rsidR="00925CBF" w:rsidRPr="008711EA" w:rsidRDefault="00925CBF" w:rsidP="00861336">
      <w:pPr>
        <w:pStyle w:val="PL"/>
        <w:rPr>
          <w:noProof w:val="0"/>
        </w:rPr>
      </w:pPr>
    </w:p>
    <w:p w14:paraId="4D4E49B8" w14:textId="77777777" w:rsidR="00925CBF" w:rsidRDefault="00925CBF" w:rsidP="00861336">
      <w:pPr>
        <w:pStyle w:val="PL"/>
        <w:rPr>
          <w:noProof w:val="0"/>
        </w:rPr>
      </w:pPr>
      <w:r w:rsidRPr="008711EA">
        <w:rPr>
          <w:noProof w:val="0"/>
          <w:lang w:eastAsia="zh-CN"/>
        </w:rPr>
        <w:t>RetrieveUEInformation</w:t>
      </w:r>
      <w:r>
        <w:rPr>
          <w:noProof w:val="0"/>
        </w:rPr>
        <w:t>IEs NG</w:t>
      </w:r>
      <w:r w:rsidRPr="008711EA">
        <w:rPr>
          <w:noProof w:val="0"/>
        </w:rPr>
        <w:t>AP-PROTOCOL-IES ::= {</w:t>
      </w:r>
    </w:p>
    <w:p w14:paraId="4F6EFB33" w14:textId="77777777" w:rsidR="00925CBF" w:rsidRPr="008711EA" w:rsidRDefault="00925CBF" w:rsidP="00861336">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6FA7A7D2" w14:textId="77777777" w:rsidR="00925CBF" w:rsidRPr="008711EA" w:rsidRDefault="00925CBF" w:rsidP="00861336">
      <w:pPr>
        <w:pStyle w:val="PL"/>
        <w:spacing w:line="0" w:lineRule="atLeast"/>
        <w:rPr>
          <w:snapToGrid w:val="0"/>
          <w:lang w:eastAsia="zh-CN"/>
        </w:rPr>
      </w:pPr>
      <w:r>
        <w:rPr>
          <w:snapToGrid w:val="0"/>
        </w:rPr>
        <w:tab/>
      </w:r>
      <w:r w:rsidRPr="008711EA">
        <w:rPr>
          <w:snapToGrid w:val="0"/>
        </w:rPr>
        <w:t>...</w:t>
      </w:r>
    </w:p>
    <w:p w14:paraId="0DDE0A65" w14:textId="77777777" w:rsidR="00925CBF" w:rsidRPr="008711EA" w:rsidRDefault="00925CBF" w:rsidP="00861336">
      <w:pPr>
        <w:pStyle w:val="PL"/>
        <w:spacing w:line="0" w:lineRule="atLeast"/>
        <w:rPr>
          <w:noProof w:val="0"/>
          <w:snapToGrid w:val="0"/>
          <w:lang w:eastAsia="zh-CN"/>
        </w:rPr>
      </w:pPr>
    </w:p>
    <w:p w14:paraId="1A4175C6" w14:textId="77777777" w:rsidR="00925CBF" w:rsidRPr="008711EA" w:rsidRDefault="00925CBF" w:rsidP="00861336">
      <w:pPr>
        <w:pStyle w:val="PL"/>
        <w:rPr>
          <w:noProof w:val="0"/>
        </w:rPr>
      </w:pPr>
      <w:r w:rsidRPr="008711EA">
        <w:rPr>
          <w:noProof w:val="0"/>
        </w:rPr>
        <w:t>}</w:t>
      </w:r>
    </w:p>
    <w:p w14:paraId="5C4FDF6E" w14:textId="77777777" w:rsidR="00925CBF" w:rsidRDefault="00925CBF" w:rsidP="00861336">
      <w:pPr>
        <w:pStyle w:val="PL"/>
        <w:rPr>
          <w:noProof w:val="0"/>
          <w:snapToGrid w:val="0"/>
        </w:rPr>
      </w:pPr>
    </w:p>
    <w:p w14:paraId="7F3B6921" w14:textId="77777777" w:rsidR="00925CBF" w:rsidRPr="008711EA" w:rsidRDefault="00925CBF" w:rsidP="00861336">
      <w:pPr>
        <w:pStyle w:val="PL"/>
        <w:rPr>
          <w:noProof w:val="0"/>
        </w:rPr>
      </w:pPr>
      <w:r w:rsidRPr="008711EA">
        <w:rPr>
          <w:noProof w:val="0"/>
        </w:rPr>
        <w:t>-- **************************************************************</w:t>
      </w:r>
    </w:p>
    <w:p w14:paraId="253D25F4" w14:textId="77777777" w:rsidR="00925CBF" w:rsidRPr="008711EA" w:rsidRDefault="00925CBF" w:rsidP="00861336">
      <w:pPr>
        <w:pStyle w:val="PL"/>
        <w:rPr>
          <w:noProof w:val="0"/>
          <w:lang w:eastAsia="zh-CN"/>
        </w:rPr>
      </w:pPr>
    </w:p>
    <w:p w14:paraId="35E5CAFF" w14:textId="77777777" w:rsidR="00925CBF" w:rsidRPr="008711EA" w:rsidRDefault="00925CBF" w:rsidP="00861336">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4BA96BCF" w14:textId="77777777" w:rsidR="00925CBF" w:rsidRPr="008711EA" w:rsidRDefault="00925CBF" w:rsidP="00861336">
      <w:pPr>
        <w:pStyle w:val="PL"/>
        <w:rPr>
          <w:noProof w:val="0"/>
        </w:rPr>
      </w:pPr>
      <w:r w:rsidRPr="008711EA">
        <w:rPr>
          <w:noProof w:val="0"/>
        </w:rPr>
        <w:t>--</w:t>
      </w:r>
    </w:p>
    <w:p w14:paraId="3D99AF81" w14:textId="77777777" w:rsidR="00925CBF" w:rsidRPr="008711EA" w:rsidRDefault="00925CBF" w:rsidP="00861336">
      <w:pPr>
        <w:pStyle w:val="PL"/>
        <w:rPr>
          <w:noProof w:val="0"/>
        </w:rPr>
      </w:pPr>
      <w:r w:rsidRPr="008711EA">
        <w:rPr>
          <w:noProof w:val="0"/>
        </w:rPr>
        <w:t>-- **************************************************************</w:t>
      </w:r>
    </w:p>
    <w:p w14:paraId="4BEEB065" w14:textId="77777777" w:rsidR="00925CBF" w:rsidRDefault="00925CBF" w:rsidP="00861336">
      <w:pPr>
        <w:pStyle w:val="PL"/>
        <w:rPr>
          <w:noProof w:val="0"/>
        </w:rPr>
      </w:pPr>
    </w:p>
    <w:p w14:paraId="1EF1E5F0" w14:textId="77777777" w:rsidR="00925CBF" w:rsidRPr="008711EA" w:rsidRDefault="00925CBF" w:rsidP="00861336">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410EFA76" w14:textId="77777777" w:rsidR="00925CBF" w:rsidRPr="008711EA" w:rsidRDefault="00925CBF" w:rsidP="00861336">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76AB4546" w14:textId="77777777" w:rsidR="00925CBF" w:rsidRPr="008711EA" w:rsidRDefault="00925CBF" w:rsidP="00861336">
      <w:pPr>
        <w:pStyle w:val="PL"/>
        <w:rPr>
          <w:noProof w:val="0"/>
        </w:rPr>
      </w:pPr>
      <w:r w:rsidRPr="008711EA">
        <w:rPr>
          <w:noProof w:val="0"/>
        </w:rPr>
        <w:tab/>
        <w:t>...</w:t>
      </w:r>
    </w:p>
    <w:p w14:paraId="238D886A" w14:textId="77777777" w:rsidR="00925CBF" w:rsidRPr="008711EA" w:rsidRDefault="00925CBF" w:rsidP="00861336">
      <w:pPr>
        <w:pStyle w:val="PL"/>
        <w:rPr>
          <w:noProof w:val="0"/>
        </w:rPr>
      </w:pPr>
      <w:r w:rsidRPr="008711EA">
        <w:rPr>
          <w:noProof w:val="0"/>
        </w:rPr>
        <w:t>}</w:t>
      </w:r>
    </w:p>
    <w:p w14:paraId="07B71943" w14:textId="77777777" w:rsidR="00925CBF" w:rsidRPr="008711EA" w:rsidRDefault="00925CBF" w:rsidP="00861336">
      <w:pPr>
        <w:pStyle w:val="PL"/>
        <w:rPr>
          <w:noProof w:val="0"/>
        </w:rPr>
      </w:pPr>
    </w:p>
    <w:p w14:paraId="1650CF26" w14:textId="77777777" w:rsidR="00925CBF" w:rsidRPr="008711EA" w:rsidRDefault="00925CBF" w:rsidP="00861336">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352793F0" w14:textId="77777777" w:rsidR="00925CBF" w:rsidRPr="008711EA" w:rsidRDefault="00925CBF" w:rsidP="00861336">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4A631B54" w14:textId="77777777" w:rsidR="00925CBF" w:rsidRPr="008711EA" w:rsidRDefault="00925CBF" w:rsidP="00861336">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71C47BF" w14:textId="77777777" w:rsidR="00925CBF" w:rsidRPr="008711EA" w:rsidRDefault="00925CBF" w:rsidP="00861336">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2F9493E" w14:textId="77777777" w:rsidR="00925CBF" w:rsidRPr="008711EA" w:rsidRDefault="00925CBF" w:rsidP="00861336">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07BCE13" w14:textId="77777777" w:rsidR="00925CBF" w:rsidRDefault="00925CBF" w:rsidP="00861336">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089DA72A" w14:textId="77777777" w:rsidR="00925CBF" w:rsidRPr="008711EA" w:rsidRDefault="00925CBF" w:rsidP="00861336">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2322BE31" w14:textId="77777777" w:rsidR="00925CBF" w:rsidRPr="008711EA" w:rsidRDefault="00925CBF" w:rsidP="00861336">
      <w:pPr>
        <w:pStyle w:val="PL"/>
        <w:rPr>
          <w:noProof w:val="0"/>
        </w:rPr>
      </w:pPr>
      <w:r w:rsidRPr="008711EA">
        <w:rPr>
          <w:noProof w:val="0"/>
        </w:rPr>
        <w:tab/>
        <w:t>...</w:t>
      </w:r>
    </w:p>
    <w:p w14:paraId="06E71FAB" w14:textId="77777777" w:rsidR="00925CBF" w:rsidRPr="008711EA" w:rsidRDefault="00925CBF" w:rsidP="00861336">
      <w:pPr>
        <w:pStyle w:val="PL"/>
        <w:rPr>
          <w:noProof w:val="0"/>
        </w:rPr>
      </w:pPr>
      <w:r w:rsidRPr="008711EA">
        <w:rPr>
          <w:noProof w:val="0"/>
        </w:rPr>
        <w:t>}</w:t>
      </w:r>
    </w:p>
    <w:p w14:paraId="6BB689A2" w14:textId="77777777" w:rsidR="00925CBF" w:rsidRDefault="00925CBF" w:rsidP="00861336">
      <w:pPr>
        <w:pStyle w:val="PL"/>
        <w:rPr>
          <w:noProof w:val="0"/>
          <w:snapToGrid w:val="0"/>
        </w:rPr>
      </w:pPr>
    </w:p>
    <w:p w14:paraId="54CAF3A0" w14:textId="77777777" w:rsidR="00925CBF" w:rsidRPr="008711EA" w:rsidRDefault="00925CBF" w:rsidP="00861336">
      <w:pPr>
        <w:pStyle w:val="PL"/>
        <w:rPr>
          <w:noProof w:val="0"/>
        </w:rPr>
      </w:pPr>
      <w:r w:rsidRPr="008711EA">
        <w:rPr>
          <w:noProof w:val="0"/>
        </w:rPr>
        <w:t>-- **************************************************************</w:t>
      </w:r>
    </w:p>
    <w:p w14:paraId="08F130FF" w14:textId="77777777" w:rsidR="00925CBF" w:rsidRPr="008711EA" w:rsidRDefault="00925CBF" w:rsidP="00861336">
      <w:pPr>
        <w:pStyle w:val="PL"/>
        <w:rPr>
          <w:noProof w:val="0"/>
        </w:rPr>
      </w:pPr>
      <w:r w:rsidRPr="008711EA">
        <w:rPr>
          <w:noProof w:val="0"/>
        </w:rPr>
        <w:t>--</w:t>
      </w:r>
    </w:p>
    <w:p w14:paraId="27F16162" w14:textId="77777777" w:rsidR="00925CBF" w:rsidRPr="008711EA" w:rsidRDefault="00925CBF" w:rsidP="00861336">
      <w:pPr>
        <w:pStyle w:val="PL"/>
        <w:rPr>
          <w:noProof w:val="0"/>
        </w:rPr>
      </w:pPr>
      <w:r w:rsidRPr="008711EA">
        <w:rPr>
          <w:noProof w:val="0"/>
        </w:rPr>
        <w:t xml:space="preserve">-- </w:t>
      </w:r>
      <w:r>
        <w:rPr>
          <w:noProof w:val="0"/>
        </w:rPr>
        <w:t>RAN</w:t>
      </w:r>
      <w:r w:rsidRPr="008711EA">
        <w:rPr>
          <w:noProof w:val="0"/>
        </w:rPr>
        <w:t xml:space="preserve"> CP Relocation Indication</w:t>
      </w:r>
    </w:p>
    <w:p w14:paraId="7231AFA9" w14:textId="77777777" w:rsidR="00925CBF" w:rsidRPr="008711EA" w:rsidRDefault="00925CBF" w:rsidP="00861336">
      <w:pPr>
        <w:pStyle w:val="PL"/>
        <w:rPr>
          <w:noProof w:val="0"/>
        </w:rPr>
      </w:pPr>
      <w:r w:rsidRPr="008711EA">
        <w:rPr>
          <w:noProof w:val="0"/>
        </w:rPr>
        <w:t>--</w:t>
      </w:r>
    </w:p>
    <w:p w14:paraId="772CD609" w14:textId="77777777" w:rsidR="00925CBF" w:rsidRPr="008711EA" w:rsidRDefault="00925CBF" w:rsidP="00861336">
      <w:pPr>
        <w:pStyle w:val="PL"/>
        <w:rPr>
          <w:noProof w:val="0"/>
        </w:rPr>
      </w:pPr>
      <w:r w:rsidRPr="008711EA">
        <w:rPr>
          <w:noProof w:val="0"/>
        </w:rPr>
        <w:t>-- **************************************************************</w:t>
      </w:r>
    </w:p>
    <w:p w14:paraId="0E1C09FD" w14:textId="77777777" w:rsidR="00925CBF" w:rsidRPr="008711EA" w:rsidRDefault="00925CBF" w:rsidP="00861336">
      <w:pPr>
        <w:pStyle w:val="PL"/>
        <w:rPr>
          <w:noProof w:val="0"/>
        </w:rPr>
      </w:pPr>
    </w:p>
    <w:p w14:paraId="64B7E5FB" w14:textId="77777777" w:rsidR="00925CBF" w:rsidRPr="008711EA" w:rsidRDefault="00925CBF" w:rsidP="00861336">
      <w:pPr>
        <w:pStyle w:val="PL"/>
        <w:rPr>
          <w:noProof w:val="0"/>
        </w:rPr>
      </w:pPr>
      <w:r>
        <w:rPr>
          <w:noProof w:val="0"/>
        </w:rPr>
        <w:t>RAN</w:t>
      </w:r>
      <w:r w:rsidRPr="008711EA">
        <w:rPr>
          <w:noProof w:val="0"/>
        </w:rPr>
        <w:t>CPRelocationIndication ::= SEQUENCE {</w:t>
      </w:r>
    </w:p>
    <w:p w14:paraId="7DFEBB6D" w14:textId="77777777" w:rsidR="00925CBF" w:rsidRPr="008711EA" w:rsidRDefault="00925CBF" w:rsidP="00861336">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30693E5B" w14:textId="77777777" w:rsidR="00925CBF" w:rsidRPr="008711EA" w:rsidRDefault="00925CBF" w:rsidP="00861336">
      <w:pPr>
        <w:pStyle w:val="PL"/>
        <w:rPr>
          <w:noProof w:val="0"/>
        </w:rPr>
      </w:pPr>
      <w:r w:rsidRPr="008711EA">
        <w:rPr>
          <w:noProof w:val="0"/>
        </w:rPr>
        <w:tab/>
        <w:t>...</w:t>
      </w:r>
    </w:p>
    <w:p w14:paraId="508A0957" w14:textId="77777777" w:rsidR="00925CBF" w:rsidRPr="008711EA" w:rsidRDefault="00925CBF" w:rsidP="00861336">
      <w:pPr>
        <w:pStyle w:val="PL"/>
        <w:rPr>
          <w:noProof w:val="0"/>
        </w:rPr>
      </w:pPr>
      <w:r w:rsidRPr="008711EA">
        <w:rPr>
          <w:noProof w:val="0"/>
        </w:rPr>
        <w:t>}</w:t>
      </w:r>
    </w:p>
    <w:p w14:paraId="5A95381A" w14:textId="77777777" w:rsidR="00925CBF" w:rsidRPr="008711EA" w:rsidRDefault="00925CBF" w:rsidP="00861336">
      <w:pPr>
        <w:pStyle w:val="PL"/>
        <w:rPr>
          <w:noProof w:val="0"/>
        </w:rPr>
      </w:pPr>
    </w:p>
    <w:p w14:paraId="2996340F" w14:textId="77777777" w:rsidR="00925CBF" w:rsidRPr="008711EA" w:rsidRDefault="00925CBF" w:rsidP="00861336">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0257EB89" w14:textId="77777777" w:rsidR="00925CBF" w:rsidRPr="008711EA" w:rsidRDefault="00925CBF" w:rsidP="00861336">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01F39036" w14:textId="77777777" w:rsidR="00925CBF" w:rsidRPr="008711EA" w:rsidRDefault="00925CBF" w:rsidP="00861336">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77F005E3" w14:textId="77777777" w:rsidR="00925CBF" w:rsidRPr="008711EA" w:rsidRDefault="00925CBF" w:rsidP="00861336">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4E1ED4FD" w14:textId="77777777" w:rsidR="00925CBF" w:rsidRPr="008711EA" w:rsidRDefault="00925CBF" w:rsidP="00861336">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0FDDC61B" w14:textId="77777777" w:rsidR="00925CBF" w:rsidRPr="008711EA" w:rsidRDefault="00925CBF" w:rsidP="00861336">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4A05A544" w14:textId="77777777" w:rsidR="00925CBF" w:rsidRPr="008711EA" w:rsidRDefault="00925CBF" w:rsidP="00861336">
      <w:pPr>
        <w:pStyle w:val="PL"/>
        <w:rPr>
          <w:noProof w:val="0"/>
        </w:rPr>
      </w:pPr>
      <w:r w:rsidRPr="008711EA">
        <w:rPr>
          <w:noProof w:val="0"/>
        </w:rPr>
        <w:tab/>
        <w:t>...</w:t>
      </w:r>
    </w:p>
    <w:p w14:paraId="55A20907" w14:textId="77777777" w:rsidR="00925CBF" w:rsidRPr="008711EA" w:rsidRDefault="00925CBF" w:rsidP="00861336">
      <w:pPr>
        <w:pStyle w:val="PL"/>
        <w:rPr>
          <w:noProof w:val="0"/>
        </w:rPr>
      </w:pPr>
      <w:r w:rsidRPr="008711EA">
        <w:rPr>
          <w:noProof w:val="0"/>
        </w:rPr>
        <w:t>}</w:t>
      </w:r>
    </w:p>
    <w:p w14:paraId="44413DE4" w14:textId="77777777" w:rsidR="00925CBF" w:rsidRPr="001D2E49" w:rsidRDefault="00925CBF" w:rsidP="00861336">
      <w:pPr>
        <w:pStyle w:val="PL"/>
        <w:rPr>
          <w:noProof w:val="0"/>
          <w:snapToGrid w:val="0"/>
        </w:rPr>
      </w:pPr>
    </w:p>
    <w:p w14:paraId="15F02055" w14:textId="77777777" w:rsidR="00925CBF" w:rsidRPr="001D2E49" w:rsidRDefault="00925CBF" w:rsidP="00861336">
      <w:pPr>
        <w:pStyle w:val="PL"/>
        <w:rPr>
          <w:noProof w:val="0"/>
          <w:snapToGrid w:val="0"/>
        </w:rPr>
      </w:pPr>
      <w:r w:rsidRPr="001D2E49">
        <w:rPr>
          <w:noProof w:val="0"/>
          <w:snapToGrid w:val="0"/>
        </w:rPr>
        <w:t>-- **************************************************************</w:t>
      </w:r>
    </w:p>
    <w:p w14:paraId="381521D0" w14:textId="77777777" w:rsidR="00925CBF" w:rsidRPr="001D2E49" w:rsidRDefault="00925CBF" w:rsidP="00861336">
      <w:pPr>
        <w:pStyle w:val="PL"/>
        <w:rPr>
          <w:noProof w:val="0"/>
          <w:snapToGrid w:val="0"/>
        </w:rPr>
      </w:pPr>
      <w:r w:rsidRPr="001D2E49">
        <w:rPr>
          <w:noProof w:val="0"/>
          <w:snapToGrid w:val="0"/>
        </w:rPr>
        <w:t>--</w:t>
      </w:r>
    </w:p>
    <w:p w14:paraId="1DBF069A" w14:textId="77777777" w:rsidR="00925CBF" w:rsidRPr="001D2E49" w:rsidRDefault="00925CBF" w:rsidP="00861336">
      <w:pPr>
        <w:pStyle w:val="PL"/>
        <w:outlineLvl w:val="3"/>
        <w:rPr>
          <w:noProof w:val="0"/>
          <w:snapToGrid w:val="0"/>
        </w:rPr>
      </w:pPr>
      <w:r w:rsidRPr="001D2E49">
        <w:rPr>
          <w:noProof w:val="0"/>
          <w:snapToGrid w:val="0"/>
        </w:rPr>
        <w:t>-- UE MOBILITY MANAGEMENT ELEMENTARY PROCEDURES</w:t>
      </w:r>
    </w:p>
    <w:p w14:paraId="446CF3D9" w14:textId="77777777" w:rsidR="00925CBF" w:rsidRPr="001D2E49" w:rsidRDefault="00925CBF" w:rsidP="00861336">
      <w:pPr>
        <w:pStyle w:val="PL"/>
        <w:rPr>
          <w:noProof w:val="0"/>
          <w:snapToGrid w:val="0"/>
        </w:rPr>
      </w:pPr>
      <w:r w:rsidRPr="001D2E49">
        <w:rPr>
          <w:noProof w:val="0"/>
          <w:snapToGrid w:val="0"/>
        </w:rPr>
        <w:t>--</w:t>
      </w:r>
    </w:p>
    <w:p w14:paraId="22D3A4A0" w14:textId="77777777" w:rsidR="00925CBF" w:rsidRPr="001D2E49" w:rsidRDefault="00925CBF" w:rsidP="00861336">
      <w:pPr>
        <w:pStyle w:val="PL"/>
        <w:rPr>
          <w:noProof w:val="0"/>
          <w:snapToGrid w:val="0"/>
        </w:rPr>
      </w:pPr>
      <w:r w:rsidRPr="001D2E49">
        <w:rPr>
          <w:noProof w:val="0"/>
          <w:snapToGrid w:val="0"/>
        </w:rPr>
        <w:t>-- **************************************************************</w:t>
      </w:r>
    </w:p>
    <w:p w14:paraId="2C5F4AF8" w14:textId="77777777" w:rsidR="00925CBF" w:rsidRPr="001D2E49" w:rsidRDefault="00925CBF" w:rsidP="00861336">
      <w:pPr>
        <w:pStyle w:val="PL"/>
        <w:rPr>
          <w:noProof w:val="0"/>
          <w:snapToGrid w:val="0"/>
        </w:rPr>
      </w:pPr>
    </w:p>
    <w:p w14:paraId="5ECBD273" w14:textId="77777777" w:rsidR="00925CBF" w:rsidRPr="001D2E49" w:rsidRDefault="00925CBF" w:rsidP="00861336">
      <w:pPr>
        <w:pStyle w:val="PL"/>
        <w:rPr>
          <w:noProof w:val="0"/>
          <w:snapToGrid w:val="0"/>
        </w:rPr>
      </w:pPr>
      <w:r w:rsidRPr="001D2E49">
        <w:rPr>
          <w:noProof w:val="0"/>
          <w:snapToGrid w:val="0"/>
        </w:rPr>
        <w:t>-- **************************************************************</w:t>
      </w:r>
    </w:p>
    <w:p w14:paraId="4C55751F" w14:textId="77777777" w:rsidR="00925CBF" w:rsidRPr="001D2E49" w:rsidRDefault="00925CBF" w:rsidP="00861336">
      <w:pPr>
        <w:pStyle w:val="PL"/>
        <w:rPr>
          <w:noProof w:val="0"/>
          <w:snapToGrid w:val="0"/>
        </w:rPr>
      </w:pPr>
      <w:r w:rsidRPr="001D2E49">
        <w:rPr>
          <w:noProof w:val="0"/>
          <w:snapToGrid w:val="0"/>
        </w:rPr>
        <w:t>--</w:t>
      </w:r>
    </w:p>
    <w:p w14:paraId="057AFCF5" w14:textId="77777777" w:rsidR="00925CBF" w:rsidRPr="001D2E49" w:rsidRDefault="00925CBF" w:rsidP="00861336">
      <w:pPr>
        <w:pStyle w:val="PL"/>
        <w:outlineLvl w:val="4"/>
        <w:rPr>
          <w:noProof w:val="0"/>
          <w:snapToGrid w:val="0"/>
        </w:rPr>
      </w:pPr>
      <w:r w:rsidRPr="001D2E49">
        <w:rPr>
          <w:noProof w:val="0"/>
          <w:snapToGrid w:val="0"/>
        </w:rPr>
        <w:t>-- Handover Preparation Elementary Procedure</w:t>
      </w:r>
    </w:p>
    <w:p w14:paraId="5A46FC8C" w14:textId="77777777" w:rsidR="00925CBF" w:rsidRPr="001D2E49" w:rsidRDefault="00925CBF" w:rsidP="00861336">
      <w:pPr>
        <w:pStyle w:val="PL"/>
        <w:rPr>
          <w:noProof w:val="0"/>
          <w:snapToGrid w:val="0"/>
        </w:rPr>
      </w:pPr>
      <w:r w:rsidRPr="001D2E49">
        <w:rPr>
          <w:noProof w:val="0"/>
          <w:snapToGrid w:val="0"/>
        </w:rPr>
        <w:t>--</w:t>
      </w:r>
    </w:p>
    <w:p w14:paraId="705373E1" w14:textId="77777777" w:rsidR="00925CBF" w:rsidRPr="001D2E49" w:rsidRDefault="00925CBF" w:rsidP="00861336">
      <w:pPr>
        <w:pStyle w:val="PL"/>
        <w:rPr>
          <w:noProof w:val="0"/>
          <w:snapToGrid w:val="0"/>
        </w:rPr>
      </w:pPr>
      <w:r w:rsidRPr="001D2E49">
        <w:rPr>
          <w:noProof w:val="0"/>
          <w:snapToGrid w:val="0"/>
        </w:rPr>
        <w:t>-- **************************************************************</w:t>
      </w:r>
    </w:p>
    <w:p w14:paraId="4C916397" w14:textId="77777777" w:rsidR="00925CBF" w:rsidRPr="001D2E49" w:rsidRDefault="00925CBF" w:rsidP="00861336">
      <w:pPr>
        <w:pStyle w:val="PL"/>
        <w:rPr>
          <w:noProof w:val="0"/>
          <w:snapToGrid w:val="0"/>
        </w:rPr>
      </w:pPr>
    </w:p>
    <w:p w14:paraId="00A68495" w14:textId="77777777" w:rsidR="00925CBF" w:rsidRPr="001D2E49" w:rsidRDefault="00925CBF" w:rsidP="00861336">
      <w:pPr>
        <w:pStyle w:val="PL"/>
        <w:rPr>
          <w:noProof w:val="0"/>
          <w:snapToGrid w:val="0"/>
        </w:rPr>
      </w:pPr>
      <w:r w:rsidRPr="001D2E49">
        <w:rPr>
          <w:noProof w:val="0"/>
          <w:snapToGrid w:val="0"/>
        </w:rPr>
        <w:t>-- **************************************************************</w:t>
      </w:r>
    </w:p>
    <w:p w14:paraId="0F38EAC0" w14:textId="77777777" w:rsidR="00925CBF" w:rsidRPr="001D2E49" w:rsidRDefault="00925CBF" w:rsidP="00861336">
      <w:pPr>
        <w:pStyle w:val="PL"/>
        <w:rPr>
          <w:noProof w:val="0"/>
          <w:snapToGrid w:val="0"/>
        </w:rPr>
      </w:pPr>
      <w:r w:rsidRPr="001D2E49">
        <w:rPr>
          <w:noProof w:val="0"/>
          <w:snapToGrid w:val="0"/>
        </w:rPr>
        <w:t>--</w:t>
      </w:r>
    </w:p>
    <w:p w14:paraId="15927815" w14:textId="77777777" w:rsidR="00925CBF" w:rsidRPr="001D2E49" w:rsidRDefault="00925CBF" w:rsidP="00861336">
      <w:pPr>
        <w:pStyle w:val="PL"/>
        <w:outlineLvl w:val="4"/>
        <w:rPr>
          <w:noProof w:val="0"/>
          <w:snapToGrid w:val="0"/>
        </w:rPr>
      </w:pPr>
      <w:r w:rsidRPr="001D2E49">
        <w:rPr>
          <w:noProof w:val="0"/>
          <w:snapToGrid w:val="0"/>
        </w:rPr>
        <w:t>-- HANDOVER REQUIRED</w:t>
      </w:r>
    </w:p>
    <w:p w14:paraId="2F1582AD" w14:textId="77777777" w:rsidR="00925CBF" w:rsidRPr="001D2E49" w:rsidRDefault="00925CBF" w:rsidP="00861336">
      <w:pPr>
        <w:pStyle w:val="PL"/>
        <w:rPr>
          <w:noProof w:val="0"/>
          <w:snapToGrid w:val="0"/>
        </w:rPr>
      </w:pPr>
      <w:r w:rsidRPr="001D2E49">
        <w:rPr>
          <w:noProof w:val="0"/>
          <w:snapToGrid w:val="0"/>
        </w:rPr>
        <w:t>--</w:t>
      </w:r>
    </w:p>
    <w:p w14:paraId="6742FC27" w14:textId="77777777" w:rsidR="00925CBF" w:rsidRPr="001D2E49" w:rsidRDefault="00925CBF" w:rsidP="00861336">
      <w:pPr>
        <w:pStyle w:val="PL"/>
        <w:rPr>
          <w:noProof w:val="0"/>
          <w:snapToGrid w:val="0"/>
        </w:rPr>
      </w:pPr>
      <w:r w:rsidRPr="001D2E49">
        <w:rPr>
          <w:noProof w:val="0"/>
          <w:snapToGrid w:val="0"/>
        </w:rPr>
        <w:t>-- **************************************************************</w:t>
      </w:r>
    </w:p>
    <w:p w14:paraId="0FD04970" w14:textId="77777777" w:rsidR="00925CBF" w:rsidRPr="001D2E49" w:rsidRDefault="00925CBF" w:rsidP="00861336">
      <w:pPr>
        <w:pStyle w:val="PL"/>
        <w:rPr>
          <w:noProof w:val="0"/>
          <w:snapToGrid w:val="0"/>
        </w:rPr>
      </w:pPr>
    </w:p>
    <w:p w14:paraId="449E00A4" w14:textId="77777777" w:rsidR="00925CBF" w:rsidRPr="001D2E49" w:rsidRDefault="00925CBF" w:rsidP="00861336">
      <w:pPr>
        <w:pStyle w:val="PL"/>
        <w:rPr>
          <w:noProof w:val="0"/>
          <w:snapToGrid w:val="0"/>
        </w:rPr>
      </w:pPr>
      <w:r w:rsidRPr="001D2E49">
        <w:rPr>
          <w:noProof w:val="0"/>
          <w:snapToGrid w:val="0"/>
        </w:rPr>
        <w:t>HandoverRequired ::= SEQUENCE {</w:t>
      </w:r>
    </w:p>
    <w:p w14:paraId="7C8B5AD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0928939F" w14:textId="77777777" w:rsidR="00925CBF" w:rsidRPr="001D2E49" w:rsidRDefault="00925CBF" w:rsidP="00861336">
      <w:pPr>
        <w:pStyle w:val="PL"/>
        <w:rPr>
          <w:noProof w:val="0"/>
          <w:snapToGrid w:val="0"/>
        </w:rPr>
      </w:pPr>
      <w:r w:rsidRPr="001D2E49">
        <w:rPr>
          <w:noProof w:val="0"/>
          <w:snapToGrid w:val="0"/>
        </w:rPr>
        <w:tab/>
        <w:t>...</w:t>
      </w:r>
    </w:p>
    <w:p w14:paraId="74B3E026" w14:textId="77777777" w:rsidR="00925CBF" w:rsidRPr="001D2E49" w:rsidRDefault="00925CBF" w:rsidP="00861336">
      <w:pPr>
        <w:pStyle w:val="PL"/>
        <w:rPr>
          <w:noProof w:val="0"/>
          <w:snapToGrid w:val="0"/>
        </w:rPr>
      </w:pPr>
      <w:r w:rsidRPr="001D2E49">
        <w:rPr>
          <w:noProof w:val="0"/>
          <w:snapToGrid w:val="0"/>
        </w:rPr>
        <w:t>}</w:t>
      </w:r>
    </w:p>
    <w:p w14:paraId="33AB0425" w14:textId="77777777" w:rsidR="00925CBF" w:rsidRPr="001D2E49" w:rsidRDefault="00925CBF" w:rsidP="00861336">
      <w:pPr>
        <w:pStyle w:val="PL"/>
        <w:rPr>
          <w:noProof w:val="0"/>
          <w:snapToGrid w:val="0"/>
        </w:rPr>
      </w:pPr>
    </w:p>
    <w:p w14:paraId="42CAE079" w14:textId="77777777" w:rsidR="00925CBF" w:rsidRPr="001D2E49" w:rsidRDefault="00925CBF" w:rsidP="00861336">
      <w:pPr>
        <w:pStyle w:val="PL"/>
        <w:rPr>
          <w:noProof w:val="0"/>
          <w:snapToGrid w:val="0"/>
        </w:rPr>
      </w:pPr>
      <w:r w:rsidRPr="001D2E49">
        <w:rPr>
          <w:noProof w:val="0"/>
          <w:snapToGrid w:val="0"/>
        </w:rPr>
        <w:t>HandoverRequiredIEs NGAP-PROTOCOL-IES ::= {</w:t>
      </w:r>
      <w:r w:rsidRPr="001D2E49">
        <w:rPr>
          <w:noProof w:val="0"/>
          <w:snapToGrid w:val="0"/>
        </w:rPr>
        <w:tab/>
      </w:r>
    </w:p>
    <w:p w14:paraId="7C126469"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A303E8"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9CD8C" w14:textId="77777777" w:rsidR="00925CBF" w:rsidRPr="001D2E49" w:rsidRDefault="00925CBF" w:rsidP="0086133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AF4DC6"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477D92" w14:textId="77777777" w:rsidR="00925CBF" w:rsidRPr="001D2E49" w:rsidRDefault="00925CBF" w:rsidP="00861336">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A91F4E" w14:textId="77777777" w:rsidR="00925CBF" w:rsidRPr="001D2E49" w:rsidRDefault="00925CBF" w:rsidP="00861336">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22E84D"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369A47" w14:textId="77777777" w:rsidR="00925CBF" w:rsidRPr="001D2E49" w:rsidRDefault="00925CBF" w:rsidP="00861336">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7DC97A7E" w14:textId="77777777" w:rsidR="00925CBF" w:rsidRPr="001D2E49" w:rsidRDefault="00925CBF" w:rsidP="00861336">
      <w:pPr>
        <w:pStyle w:val="PL"/>
        <w:rPr>
          <w:noProof w:val="0"/>
          <w:snapToGrid w:val="0"/>
        </w:rPr>
      </w:pPr>
      <w:r w:rsidRPr="001D2E49">
        <w:rPr>
          <w:noProof w:val="0"/>
          <w:snapToGrid w:val="0"/>
        </w:rPr>
        <w:tab/>
        <w:t>...</w:t>
      </w:r>
    </w:p>
    <w:p w14:paraId="356D38C6" w14:textId="77777777" w:rsidR="00925CBF" w:rsidRPr="001D2E49" w:rsidRDefault="00925CBF" w:rsidP="00861336">
      <w:pPr>
        <w:pStyle w:val="PL"/>
        <w:rPr>
          <w:noProof w:val="0"/>
          <w:snapToGrid w:val="0"/>
        </w:rPr>
      </w:pPr>
      <w:r w:rsidRPr="001D2E49">
        <w:rPr>
          <w:noProof w:val="0"/>
          <w:snapToGrid w:val="0"/>
        </w:rPr>
        <w:t>}</w:t>
      </w:r>
    </w:p>
    <w:p w14:paraId="3A27C74A" w14:textId="77777777" w:rsidR="00925CBF" w:rsidRPr="001D2E49" w:rsidRDefault="00925CBF" w:rsidP="00861336">
      <w:pPr>
        <w:pStyle w:val="PL"/>
        <w:rPr>
          <w:noProof w:val="0"/>
          <w:snapToGrid w:val="0"/>
        </w:rPr>
      </w:pPr>
    </w:p>
    <w:p w14:paraId="2315470A" w14:textId="77777777" w:rsidR="00925CBF" w:rsidRPr="001D2E49" w:rsidRDefault="00925CBF" w:rsidP="00861336">
      <w:pPr>
        <w:pStyle w:val="PL"/>
        <w:rPr>
          <w:noProof w:val="0"/>
          <w:snapToGrid w:val="0"/>
        </w:rPr>
      </w:pPr>
      <w:r w:rsidRPr="001D2E49">
        <w:rPr>
          <w:noProof w:val="0"/>
          <w:snapToGrid w:val="0"/>
        </w:rPr>
        <w:t>-- **************************************************************</w:t>
      </w:r>
    </w:p>
    <w:p w14:paraId="0253065B" w14:textId="77777777" w:rsidR="00925CBF" w:rsidRPr="001D2E49" w:rsidRDefault="00925CBF" w:rsidP="00861336">
      <w:pPr>
        <w:pStyle w:val="PL"/>
        <w:rPr>
          <w:noProof w:val="0"/>
          <w:snapToGrid w:val="0"/>
        </w:rPr>
      </w:pPr>
      <w:r w:rsidRPr="001D2E49">
        <w:rPr>
          <w:noProof w:val="0"/>
          <w:snapToGrid w:val="0"/>
        </w:rPr>
        <w:t>--</w:t>
      </w:r>
    </w:p>
    <w:p w14:paraId="46277B9E" w14:textId="77777777" w:rsidR="00925CBF" w:rsidRPr="001D2E49" w:rsidRDefault="00925CBF" w:rsidP="00861336">
      <w:pPr>
        <w:pStyle w:val="PL"/>
        <w:outlineLvl w:val="4"/>
        <w:rPr>
          <w:noProof w:val="0"/>
          <w:snapToGrid w:val="0"/>
        </w:rPr>
      </w:pPr>
      <w:r w:rsidRPr="001D2E49">
        <w:rPr>
          <w:noProof w:val="0"/>
          <w:snapToGrid w:val="0"/>
        </w:rPr>
        <w:t>-- HANDOVER COMMAND</w:t>
      </w:r>
    </w:p>
    <w:p w14:paraId="73BE3CD5" w14:textId="77777777" w:rsidR="00925CBF" w:rsidRPr="001D2E49" w:rsidRDefault="00925CBF" w:rsidP="00861336">
      <w:pPr>
        <w:pStyle w:val="PL"/>
        <w:rPr>
          <w:noProof w:val="0"/>
          <w:snapToGrid w:val="0"/>
        </w:rPr>
      </w:pPr>
      <w:r w:rsidRPr="001D2E49">
        <w:rPr>
          <w:noProof w:val="0"/>
          <w:snapToGrid w:val="0"/>
        </w:rPr>
        <w:t>--</w:t>
      </w:r>
    </w:p>
    <w:p w14:paraId="64309F74" w14:textId="77777777" w:rsidR="00925CBF" w:rsidRPr="001D2E49" w:rsidRDefault="00925CBF" w:rsidP="00861336">
      <w:pPr>
        <w:pStyle w:val="PL"/>
        <w:rPr>
          <w:noProof w:val="0"/>
          <w:snapToGrid w:val="0"/>
        </w:rPr>
      </w:pPr>
      <w:r w:rsidRPr="001D2E49">
        <w:rPr>
          <w:noProof w:val="0"/>
          <w:snapToGrid w:val="0"/>
        </w:rPr>
        <w:t>-- **************************************************************</w:t>
      </w:r>
    </w:p>
    <w:p w14:paraId="38620A85" w14:textId="77777777" w:rsidR="00925CBF" w:rsidRPr="001D2E49" w:rsidRDefault="00925CBF" w:rsidP="00861336">
      <w:pPr>
        <w:pStyle w:val="PL"/>
        <w:rPr>
          <w:noProof w:val="0"/>
          <w:snapToGrid w:val="0"/>
        </w:rPr>
      </w:pPr>
    </w:p>
    <w:p w14:paraId="243A60F1" w14:textId="77777777" w:rsidR="00925CBF" w:rsidRPr="001D2E49" w:rsidRDefault="00925CBF" w:rsidP="00861336">
      <w:pPr>
        <w:pStyle w:val="PL"/>
        <w:rPr>
          <w:noProof w:val="0"/>
          <w:snapToGrid w:val="0"/>
        </w:rPr>
      </w:pPr>
      <w:r w:rsidRPr="001D2E49">
        <w:rPr>
          <w:noProof w:val="0"/>
          <w:snapToGrid w:val="0"/>
        </w:rPr>
        <w:t>HandoverCommand ::= SEQUENCE {</w:t>
      </w:r>
    </w:p>
    <w:p w14:paraId="6EA5C21C"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8148DBA" w14:textId="77777777" w:rsidR="00925CBF" w:rsidRPr="001D2E49" w:rsidRDefault="00925CBF" w:rsidP="00861336">
      <w:pPr>
        <w:pStyle w:val="PL"/>
        <w:rPr>
          <w:noProof w:val="0"/>
          <w:snapToGrid w:val="0"/>
        </w:rPr>
      </w:pPr>
      <w:r w:rsidRPr="001D2E49">
        <w:rPr>
          <w:noProof w:val="0"/>
          <w:snapToGrid w:val="0"/>
        </w:rPr>
        <w:tab/>
        <w:t>...</w:t>
      </w:r>
    </w:p>
    <w:p w14:paraId="778E0597" w14:textId="77777777" w:rsidR="00925CBF" w:rsidRPr="001D2E49" w:rsidRDefault="00925CBF" w:rsidP="00861336">
      <w:pPr>
        <w:pStyle w:val="PL"/>
        <w:rPr>
          <w:noProof w:val="0"/>
          <w:snapToGrid w:val="0"/>
        </w:rPr>
      </w:pPr>
      <w:r w:rsidRPr="001D2E49">
        <w:rPr>
          <w:noProof w:val="0"/>
          <w:snapToGrid w:val="0"/>
        </w:rPr>
        <w:t>}</w:t>
      </w:r>
    </w:p>
    <w:p w14:paraId="1E7956B6" w14:textId="77777777" w:rsidR="00925CBF" w:rsidRPr="001D2E49" w:rsidRDefault="00925CBF" w:rsidP="00861336">
      <w:pPr>
        <w:pStyle w:val="PL"/>
        <w:rPr>
          <w:noProof w:val="0"/>
          <w:snapToGrid w:val="0"/>
        </w:rPr>
      </w:pPr>
    </w:p>
    <w:p w14:paraId="30004A7A" w14:textId="77777777" w:rsidR="00925CBF" w:rsidRPr="001D2E49" w:rsidRDefault="00925CBF" w:rsidP="00861336">
      <w:pPr>
        <w:pStyle w:val="PL"/>
        <w:rPr>
          <w:noProof w:val="0"/>
          <w:snapToGrid w:val="0"/>
        </w:rPr>
      </w:pPr>
      <w:r w:rsidRPr="001D2E49">
        <w:rPr>
          <w:noProof w:val="0"/>
          <w:snapToGrid w:val="0"/>
        </w:rPr>
        <w:t>HandoverCommandIEs NGAP-PROTOCOL-IES ::= {</w:t>
      </w:r>
      <w:r w:rsidRPr="001D2E49">
        <w:rPr>
          <w:noProof w:val="0"/>
          <w:snapToGrid w:val="0"/>
        </w:rPr>
        <w:tab/>
      </w:r>
    </w:p>
    <w:p w14:paraId="1635F34E"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C3A7AB"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404AB" w14:textId="77777777" w:rsidR="00925CBF" w:rsidRPr="001D2E49" w:rsidRDefault="00925CBF" w:rsidP="0086133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33DAC7" w14:textId="77777777" w:rsidR="00925CBF" w:rsidRPr="001D2E49" w:rsidRDefault="00925CBF" w:rsidP="00861336">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5CE926" w14:textId="77777777" w:rsidR="00925CBF" w:rsidRPr="001D2E49" w:rsidRDefault="00925CBF" w:rsidP="00861336">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33691D2A" w14:textId="77777777" w:rsidR="00925CBF" w:rsidRPr="001D2E49" w:rsidRDefault="00925CBF" w:rsidP="00861336">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62909D3C"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ED03DA" w14:textId="77777777" w:rsidR="00925CBF" w:rsidRPr="001D2E49" w:rsidRDefault="00925CBF" w:rsidP="00861336">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B9A21A"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8CAC78" w14:textId="77777777" w:rsidR="00925CBF" w:rsidRPr="001D2E49" w:rsidRDefault="00925CBF" w:rsidP="00861336">
      <w:pPr>
        <w:pStyle w:val="PL"/>
        <w:rPr>
          <w:noProof w:val="0"/>
          <w:snapToGrid w:val="0"/>
        </w:rPr>
      </w:pPr>
      <w:r w:rsidRPr="001D2E49">
        <w:rPr>
          <w:noProof w:val="0"/>
          <w:snapToGrid w:val="0"/>
        </w:rPr>
        <w:tab/>
        <w:t>...</w:t>
      </w:r>
    </w:p>
    <w:p w14:paraId="22C13629" w14:textId="77777777" w:rsidR="00925CBF" w:rsidRPr="001D2E49" w:rsidRDefault="00925CBF" w:rsidP="00861336">
      <w:pPr>
        <w:pStyle w:val="PL"/>
        <w:rPr>
          <w:noProof w:val="0"/>
          <w:snapToGrid w:val="0"/>
        </w:rPr>
      </w:pPr>
      <w:r w:rsidRPr="001D2E49">
        <w:rPr>
          <w:noProof w:val="0"/>
          <w:snapToGrid w:val="0"/>
        </w:rPr>
        <w:t>}</w:t>
      </w:r>
    </w:p>
    <w:p w14:paraId="69479012" w14:textId="77777777" w:rsidR="00925CBF" w:rsidRPr="001D2E49" w:rsidRDefault="00925CBF" w:rsidP="00861336">
      <w:pPr>
        <w:pStyle w:val="PL"/>
        <w:rPr>
          <w:noProof w:val="0"/>
          <w:snapToGrid w:val="0"/>
        </w:rPr>
      </w:pPr>
    </w:p>
    <w:p w14:paraId="796EDFD2" w14:textId="77777777" w:rsidR="00925CBF" w:rsidRPr="001D2E49" w:rsidRDefault="00925CBF" w:rsidP="00861336">
      <w:pPr>
        <w:pStyle w:val="PL"/>
        <w:rPr>
          <w:noProof w:val="0"/>
          <w:snapToGrid w:val="0"/>
        </w:rPr>
      </w:pPr>
    </w:p>
    <w:p w14:paraId="2D8D80F6" w14:textId="77777777" w:rsidR="00925CBF" w:rsidRPr="001D2E49" w:rsidRDefault="00925CBF" w:rsidP="00861336">
      <w:pPr>
        <w:pStyle w:val="PL"/>
        <w:rPr>
          <w:noProof w:val="0"/>
          <w:snapToGrid w:val="0"/>
        </w:rPr>
      </w:pPr>
      <w:r w:rsidRPr="001D2E49">
        <w:rPr>
          <w:noProof w:val="0"/>
          <w:snapToGrid w:val="0"/>
        </w:rPr>
        <w:t>-- **************************************************************</w:t>
      </w:r>
    </w:p>
    <w:p w14:paraId="28993902" w14:textId="77777777" w:rsidR="00925CBF" w:rsidRPr="001D2E49" w:rsidRDefault="00925CBF" w:rsidP="00861336">
      <w:pPr>
        <w:pStyle w:val="PL"/>
        <w:rPr>
          <w:noProof w:val="0"/>
          <w:snapToGrid w:val="0"/>
        </w:rPr>
      </w:pPr>
      <w:r w:rsidRPr="001D2E49">
        <w:rPr>
          <w:noProof w:val="0"/>
          <w:snapToGrid w:val="0"/>
        </w:rPr>
        <w:t>--</w:t>
      </w:r>
    </w:p>
    <w:p w14:paraId="192CBAD3" w14:textId="77777777" w:rsidR="00925CBF" w:rsidRPr="001D2E49" w:rsidRDefault="00925CBF" w:rsidP="00861336">
      <w:pPr>
        <w:pStyle w:val="PL"/>
        <w:outlineLvl w:val="4"/>
        <w:rPr>
          <w:noProof w:val="0"/>
          <w:snapToGrid w:val="0"/>
        </w:rPr>
      </w:pPr>
      <w:r w:rsidRPr="001D2E49">
        <w:rPr>
          <w:noProof w:val="0"/>
          <w:snapToGrid w:val="0"/>
        </w:rPr>
        <w:t>-- HANDOVER PREPARATION FAILURE</w:t>
      </w:r>
    </w:p>
    <w:p w14:paraId="6407F3DC" w14:textId="77777777" w:rsidR="00925CBF" w:rsidRPr="001D2E49" w:rsidRDefault="00925CBF" w:rsidP="00861336">
      <w:pPr>
        <w:pStyle w:val="PL"/>
        <w:rPr>
          <w:noProof w:val="0"/>
          <w:snapToGrid w:val="0"/>
        </w:rPr>
      </w:pPr>
      <w:r w:rsidRPr="001D2E49">
        <w:rPr>
          <w:noProof w:val="0"/>
          <w:snapToGrid w:val="0"/>
        </w:rPr>
        <w:t>--</w:t>
      </w:r>
    </w:p>
    <w:p w14:paraId="20233C81" w14:textId="77777777" w:rsidR="00925CBF" w:rsidRPr="001D2E49" w:rsidRDefault="00925CBF" w:rsidP="00861336">
      <w:pPr>
        <w:pStyle w:val="PL"/>
        <w:rPr>
          <w:noProof w:val="0"/>
          <w:snapToGrid w:val="0"/>
        </w:rPr>
      </w:pPr>
      <w:r w:rsidRPr="001D2E49">
        <w:rPr>
          <w:noProof w:val="0"/>
          <w:snapToGrid w:val="0"/>
        </w:rPr>
        <w:t>-- **************************************************************</w:t>
      </w:r>
    </w:p>
    <w:p w14:paraId="02D4E4D4" w14:textId="77777777" w:rsidR="00925CBF" w:rsidRPr="001D2E49" w:rsidRDefault="00925CBF" w:rsidP="00861336">
      <w:pPr>
        <w:pStyle w:val="PL"/>
        <w:rPr>
          <w:noProof w:val="0"/>
          <w:snapToGrid w:val="0"/>
        </w:rPr>
      </w:pPr>
    </w:p>
    <w:p w14:paraId="3C5B42D3" w14:textId="77777777" w:rsidR="00925CBF" w:rsidRPr="001D2E49" w:rsidRDefault="00925CBF" w:rsidP="00861336">
      <w:pPr>
        <w:pStyle w:val="PL"/>
        <w:rPr>
          <w:noProof w:val="0"/>
          <w:snapToGrid w:val="0"/>
        </w:rPr>
      </w:pPr>
      <w:r w:rsidRPr="001D2E49">
        <w:rPr>
          <w:noProof w:val="0"/>
          <w:snapToGrid w:val="0"/>
        </w:rPr>
        <w:t>HandoverPreparationFailure ::= SEQUENCE {</w:t>
      </w:r>
    </w:p>
    <w:p w14:paraId="141F8022"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17835CEA" w14:textId="77777777" w:rsidR="00925CBF" w:rsidRPr="001D2E49" w:rsidRDefault="00925CBF" w:rsidP="00861336">
      <w:pPr>
        <w:pStyle w:val="PL"/>
        <w:rPr>
          <w:noProof w:val="0"/>
          <w:snapToGrid w:val="0"/>
        </w:rPr>
      </w:pPr>
      <w:r w:rsidRPr="001D2E49">
        <w:rPr>
          <w:noProof w:val="0"/>
          <w:snapToGrid w:val="0"/>
        </w:rPr>
        <w:tab/>
        <w:t>...</w:t>
      </w:r>
    </w:p>
    <w:p w14:paraId="25903834" w14:textId="77777777" w:rsidR="00925CBF" w:rsidRPr="001D2E49" w:rsidRDefault="00925CBF" w:rsidP="00861336">
      <w:pPr>
        <w:pStyle w:val="PL"/>
        <w:rPr>
          <w:noProof w:val="0"/>
          <w:snapToGrid w:val="0"/>
        </w:rPr>
      </w:pPr>
      <w:r w:rsidRPr="001D2E49">
        <w:rPr>
          <w:noProof w:val="0"/>
          <w:snapToGrid w:val="0"/>
        </w:rPr>
        <w:t>}</w:t>
      </w:r>
    </w:p>
    <w:p w14:paraId="28C8E966" w14:textId="77777777" w:rsidR="00925CBF" w:rsidRPr="001D2E49" w:rsidRDefault="00925CBF" w:rsidP="00861336">
      <w:pPr>
        <w:pStyle w:val="PL"/>
        <w:rPr>
          <w:noProof w:val="0"/>
          <w:snapToGrid w:val="0"/>
        </w:rPr>
      </w:pPr>
    </w:p>
    <w:p w14:paraId="3EAEC4F9" w14:textId="77777777" w:rsidR="00925CBF" w:rsidRPr="001D2E49" w:rsidRDefault="00925CBF" w:rsidP="00861336">
      <w:pPr>
        <w:pStyle w:val="PL"/>
        <w:rPr>
          <w:noProof w:val="0"/>
          <w:snapToGrid w:val="0"/>
        </w:rPr>
      </w:pPr>
      <w:r w:rsidRPr="001D2E49">
        <w:rPr>
          <w:noProof w:val="0"/>
          <w:snapToGrid w:val="0"/>
        </w:rPr>
        <w:t>HandoverPreparationFailureIEs NGAP-PROTOCOL-IES ::= {</w:t>
      </w:r>
      <w:r w:rsidRPr="001D2E49">
        <w:rPr>
          <w:noProof w:val="0"/>
          <w:snapToGrid w:val="0"/>
        </w:rPr>
        <w:tab/>
      </w:r>
    </w:p>
    <w:p w14:paraId="51C752E8"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C46EF0"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0D32B"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11D445" w14:textId="77777777" w:rsidR="00925CBF"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08FEA8"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1E5795" w14:textId="77777777" w:rsidR="00925CBF" w:rsidRPr="001D2E49" w:rsidRDefault="00925CBF" w:rsidP="00861336">
      <w:pPr>
        <w:pStyle w:val="PL"/>
        <w:rPr>
          <w:noProof w:val="0"/>
          <w:snapToGrid w:val="0"/>
        </w:rPr>
      </w:pPr>
      <w:r w:rsidRPr="001D2E49">
        <w:rPr>
          <w:noProof w:val="0"/>
          <w:snapToGrid w:val="0"/>
        </w:rPr>
        <w:tab/>
        <w:t>...</w:t>
      </w:r>
    </w:p>
    <w:p w14:paraId="1E12E631" w14:textId="77777777" w:rsidR="00925CBF" w:rsidRPr="001D2E49" w:rsidRDefault="00925CBF" w:rsidP="00861336">
      <w:pPr>
        <w:pStyle w:val="PL"/>
        <w:rPr>
          <w:noProof w:val="0"/>
          <w:snapToGrid w:val="0"/>
        </w:rPr>
      </w:pPr>
      <w:r w:rsidRPr="001D2E49">
        <w:rPr>
          <w:noProof w:val="0"/>
          <w:snapToGrid w:val="0"/>
        </w:rPr>
        <w:t>}</w:t>
      </w:r>
    </w:p>
    <w:p w14:paraId="5615B154" w14:textId="77777777" w:rsidR="00925CBF" w:rsidRPr="001D2E49" w:rsidRDefault="00925CBF" w:rsidP="00861336">
      <w:pPr>
        <w:pStyle w:val="PL"/>
        <w:rPr>
          <w:noProof w:val="0"/>
          <w:snapToGrid w:val="0"/>
        </w:rPr>
      </w:pPr>
    </w:p>
    <w:p w14:paraId="1940C0F4" w14:textId="77777777" w:rsidR="00925CBF" w:rsidRPr="001D2E49" w:rsidRDefault="00925CBF" w:rsidP="00861336">
      <w:pPr>
        <w:pStyle w:val="PL"/>
        <w:rPr>
          <w:noProof w:val="0"/>
          <w:snapToGrid w:val="0"/>
        </w:rPr>
      </w:pPr>
      <w:r w:rsidRPr="001D2E49">
        <w:rPr>
          <w:noProof w:val="0"/>
          <w:snapToGrid w:val="0"/>
        </w:rPr>
        <w:t>-- **************************************************************</w:t>
      </w:r>
    </w:p>
    <w:p w14:paraId="64371785" w14:textId="77777777" w:rsidR="00925CBF" w:rsidRPr="001D2E49" w:rsidRDefault="00925CBF" w:rsidP="00861336">
      <w:pPr>
        <w:pStyle w:val="PL"/>
        <w:rPr>
          <w:noProof w:val="0"/>
          <w:snapToGrid w:val="0"/>
        </w:rPr>
      </w:pPr>
      <w:r w:rsidRPr="001D2E49">
        <w:rPr>
          <w:noProof w:val="0"/>
          <w:snapToGrid w:val="0"/>
        </w:rPr>
        <w:t>--</w:t>
      </w:r>
    </w:p>
    <w:p w14:paraId="308E4313" w14:textId="77777777" w:rsidR="00925CBF" w:rsidRPr="001D2E49" w:rsidRDefault="00925CBF" w:rsidP="00861336">
      <w:pPr>
        <w:pStyle w:val="PL"/>
        <w:outlineLvl w:val="3"/>
        <w:rPr>
          <w:noProof w:val="0"/>
          <w:snapToGrid w:val="0"/>
        </w:rPr>
      </w:pPr>
      <w:r w:rsidRPr="001D2E49">
        <w:rPr>
          <w:noProof w:val="0"/>
          <w:snapToGrid w:val="0"/>
        </w:rPr>
        <w:t>-- Handover Resource Allocation Elementary Procedure</w:t>
      </w:r>
    </w:p>
    <w:p w14:paraId="5CB0101C" w14:textId="77777777" w:rsidR="00925CBF" w:rsidRPr="001D2E49" w:rsidRDefault="00925CBF" w:rsidP="00861336">
      <w:pPr>
        <w:pStyle w:val="PL"/>
        <w:rPr>
          <w:noProof w:val="0"/>
          <w:snapToGrid w:val="0"/>
        </w:rPr>
      </w:pPr>
      <w:r w:rsidRPr="001D2E49">
        <w:rPr>
          <w:noProof w:val="0"/>
          <w:snapToGrid w:val="0"/>
        </w:rPr>
        <w:t>--</w:t>
      </w:r>
    </w:p>
    <w:p w14:paraId="6966E4B3" w14:textId="77777777" w:rsidR="00925CBF" w:rsidRPr="001D2E49" w:rsidRDefault="00925CBF" w:rsidP="00861336">
      <w:pPr>
        <w:pStyle w:val="PL"/>
        <w:rPr>
          <w:noProof w:val="0"/>
          <w:snapToGrid w:val="0"/>
        </w:rPr>
      </w:pPr>
      <w:r w:rsidRPr="001D2E49">
        <w:rPr>
          <w:noProof w:val="0"/>
          <w:snapToGrid w:val="0"/>
        </w:rPr>
        <w:t>-- **************************************************************</w:t>
      </w:r>
    </w:p>
    <w:p w14:paraId="2B60A1C3" w14:textId="77777777" w:rsidR="00925CBF" w:rsidRPr="001D2E49" w:rsidRDefault="00925CBF" w:rsidP="00861336">
      <w:pPr>
        <w:pStyle w:val="PL"/>
        <w:rPr>
          <w:noProof w:val="0"/>
          <w:snapToGrid w:val="0"/>
        </w:rPr>
      </w:pPr>
    </w:p>
    <w:p w14:paraId="352A7D8C" w14:textId="77777777" w:rsidR="00925CBF" w:rsidRPr="001D2E49" w:rsidRDefault="00925CBF" w:rsidP="00861336">
      <w:pPr>
        <w:pStyle w:val="PL"/>
        <w:rPr>
          <w:noProof w:val="0"/>
          <w:snapToGrid w:val="0"/>
        </w:rPr>
      </w:pPr>
      <w:r w:rsidRPr="001D2E49">
        <w:rPr>
          <w:noProof w:val="0"/>
          <w:snapToGrid w:val="0"/>
        </w:rPr>
        <w:t>-- **************************************************************</w:t>
      </w:r>
    </w:p>
    <w:p w14:paraId="3A1F372E" w14:textId="77777777" w:rsidR="00925CBF" w:rsidRPr="001D2E49" w:rsidRDefault="00925CBF" w:rsidP="00861336">
      <w:pPr>
        <w:pStyle w:val="PL"/>
        <w:rPr>
          <w:noProof w:val="0"/>
          <w:snapToGrid w:val="0"/>
        </w:rPr>
      </w:pPr>
      <w:r w:rsidRPr="001D2E49">
        <w:rPr>
          <w:noProof w:val="0"/>
          <w:snapToGrid w:val="0"/>
        </w:rPr>
        <w:t>--</w:t>
      </w:r>
    </w:p>
    <w:p w14:paraId="5A94B8F3" w14:textId="77777777" w:rsidR="00925CBF" w:rsidRPr="001D2E49" w:rsidRDefault="00925CBF" w:rsidP="00861336">
      <w:pPr>
        <w:pStyle w:val="PL"/>
        <w:outlineLvl w:val="4"/>
        <w:rPr>
          <w:noProof w:val="0"/>
          <w:snapToGrid w:val="0"/>
        </w:rPr>
      </w:pPr>
      <w:r w:rsidRPr="001D2E49">
        <w:rPr>
          <w:noProof w:val="0"/>
          <w:snapToGrid w:val="0"/>
        </w:rPr>
        <w:t>-- HANDOVER REQUEST</w:t>
      </w:r>
    </w:p>
    <w:p w14:paraId="168828EF" w14:textId="77777777" w:rsidR="00925CBF" w:rsidRPr="001D2E49" w:rsidRDefault="00925CBF" w:rsidP="00861336">
      <w:pPr>
        <w:pStyle w:val="PL"/>
        <w:rPr>
          <w:noProof w:val="0"/>
          <w:snapToGrid w:val="0"/>
        </w:rPr>
      </w:pPr>
      <w:r w:rsidRPr="001D2E49">
        <w:rPr>
          <w:noProof w:val="0"/>
          <w:snapToGrid w:val="0"/>
        </w:rPr>
        <w:t>--</w:t>
      </w:r>
    </w:p>
    <w:p w14:paraId="00970676" w14:textId="77777777" w:rsidR="00925CBF" w:rsidRPr="001D2E49" w:rsidRDefault="00925CBF" w:rsidP="00861336">
      <w:pPr>
        <w:pStyle w:val="PL"/>
        <w:rPr>
          <w:noProof w:val="0"/>
          <w:snapToGrid w:val="0"/>
        </w:rPr>
      </w:pPr>
      <w:r w:rsidRPr="001D2E49">
        <w:rPr>
          <w:noProof w:val="0"/>
          <w:snapToGrid w:val="0"/>
        </w:rPr>
        <w:t>-- **************************************************************</w:t>
      </w:r>
    </w:p>
    <w:p w14:paraId="3CDF81BC" w14:textId="77777777" w:rsidR="00925CBF" w:rsidRPr="001D2E49" w:rsidRDefault="00925CBF" w:rsidP="00861336">
      <w:pPr>
        <w:pStyle w:val="PL"/>
        <w:rPr>
          <w:noProof w:val="0"/>
          <w:snapToGrid w:val="0"/>
        </w:rPr>
      </w:pPr>
    </w:p>
    <w:p w14:paraId="6580CADC" w14:textId="77777777" w:rsidR="00925CBF" w:rsidRPr="001D2E49" w:rsidRDefault="00925CBF" w:rsidP="00861336">
      <w:pPr>
        <w:pStyle w:val="PL"/>
        <w:rPr>
          <w:noProof w:val="0"/>
          <w:snapToGrid w:val="0"/>
        </w:rPr>
      </w:pPr>
      <w:r w:rsidRPr="001D2E49">
        <w:rPr>
          <w:noProof w:val="0"/>
          <w:snapToGrid w:val="0"/>
        </w:rPr>
        <w:t>HandoverRequest ::= SEQUENCE {</w:t>
      </w:r>
    </w:p>
    <w:p w14:paraId="18F33CC1"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466E81FE" w14:textId="77777777" w:rsidR="00925CBF" w:rsidRPr="001D2E49" w:rsidRDefault="00925CBF" w:rsidP="00861336">
      <w:pPr>
        <w:pStyle w:val="PL"/>
        <w:rPr>
          <w:noProof w:val="0"/>
          <w:snapToGrid w:val="0"/>
        </w:rPr>
      </w:pPr>
      <w:r w:rsidRPr="001D2E49">
        <w:rPr>
          <w:noProof w:val="0"/>
          <w:snapToGrid w:val="0"/>
        </w:rPr>
        <w:tab/>
        <w:t>...</w:t>
      </w:r>
    </w:p>
    <w:p w14:paraId="187DCADD" w14:textId="77777777" w:rsidR="00925CBF" w:rsidRPr="001D2E49" w:rsidRDefault="00925CBF" w:rsidP="00861336">
      <w:pPr>
        <w:pStyle w:val="PL"/>
        <w:rPr>
          <w:noProof w:val="0"/>
          <w:snapToGrid w:val="0"/>
        </w:rPr>
      </w:pPr>
      <w:r w:rsidRPr="001D2E49">
        <w:rPr>
          <w:noProof w:val="0"/>
          <w:snapToGrid w:val="0"/>
        </w:rPr>
        <w:t>}</w:t>
      </w:r>
    </w:p>
    <w:p w14:paraId="2CDC2EBE" w14:textId="77777777" w:rsidR="00925CBF" w:rsidRPr="001D2E49" w:rsidRDefault="00925CBF" w:rsidP="00861336">
      <w:pPr>
        <w:pStyle w:val="PL"/>
        <w:rPr>
          <w:noProof w:val="0"/>
          <w:snapToGrid w:val="0"/>
        </w:rPr>
      </w:pPr>
    </w:p>
    <w:p w14:paraId="15F9FA2E" w14:textId="77777777" w:rsidR="00925CBF" w:rsidRPr="001D2E49" w:rsidRDefault="00925CBF" w:rsidP="00861336">
      <w:pPr>
        <w:pStyle w:val="PL"/>
        <w:rPr>
          <w:noProof w:val="0"/>
          <w:snapToGrid w:val="0"/>
        </w:rPr>
      </w:pPr>
      <w:r w:rsidRPr="001D2E49">
        <w:rPr>
          <w:noProof w:val="0"/>
          <w:snapToGrid w:val="0"/>
        </w:rPr>
        <w:t>HandoverRequestIEs NGAP-PROTOCOL-IES ::= {</w:t>
      </w:r>
    </w:p>
    <w:p w14:paraId="31FF714E"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AA98D3" w14:textId="77777777" w:rsidR="00925CBF" w:rsidRPr="001D2E49" w:rsidRDefault="00925CBF" w:rsidP="0086133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B5A82D"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0191CD" w14:textId="77777777" w:rsidR="00925CBF" w:rsidRPr="001D2E49" w:rsidRDefault="00925CBF" w:rsidP="0086133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433BF2" w14:textId="77777777" w:rsidR="00925CBF" w:rsidRPr="001D2E49" w:rsidRDefault="00925CBF" w:rsidP="0086133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5F578D" w14:textId="77777777" w:rsidR="00925CBF" w:rsidRPr="001D2E49" w:rsidRDefault="00925CBF" w:rsidP="0086133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AEB59C" w14:textId="77777777" w:rsidR="00925CBF" w:rsidRPr="001D2E49" w:rsidRDefault="00925CBF" w:rsidP="0086133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9DF09" w14:textId="77777777" w:rsidR="00925CBF" w:rsidRPr="001D2E49" w:rsidRDefault="00925CBF" w:rsidP="00861336">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E5368" w14:textId="77777777" w:rsidR="00925CBF" w:rsidRPr="001D2E49" w:rsidRDefault="00925CBF" w:rsidP="00861336">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828F46" w14:textId="77777777" w:rsidR="00925CBF" w:rsidRPr="001D2E49" w:rsidRDefault="00925CBF" w:rsidP="00861336">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BF701C" w14:textId="77777777" w:rsidR="00925CBF" w:rsidRPr="001D2E49" w:rsidRDefault="00925CBF" w:rsidP="0086133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CA96E" w14:textId="77777777" w:rsidR="00925CBF" w:rsidRPr="001D2E49" w:rsidRDefault="00925CBF" w:rsidP="00861336">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3CB0D5" w14:textId="77777777" w:rsidR="00925CBF" w:rsidRPr="001D2E49" w:rsidRDefault="00925CBF" w:rsidP="00861336">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58CD58" w14:textId="77777777" w:rsidR="00925CBF" w:rsidRPr="001D2E49" w:rsidRDefault="00925CBF" w:rsidP="00861336">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1CA8D5F" w14:textId="77777777" w:rsidR="00925CBF" w:rsidRPr="001D2E49" w:rsidRDefault="00925CBF" w:rsidP="00861336">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9E5EA3" w14:textId="77777777" w:rsidR="00925CBF" w:rsidRPr="001D2E49" w:rsidRDefault="00925CBF" w:rsidP="0086133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A166FD" w14:textId="77777777" w:rsidR="00925CBF" w:rsidRPr="001D2E49" w:rsidRDefault="00925CBF" w:rsidP="0086133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F8AE3C" w14:textId="77777777" w:rsidR="00925CBF" w:rsidRPr="001D2E49" w:rsidRDefault="00925CBF" w:rsidP="00861336">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4101B9" w14:textId="77777777" w:rsidR="00925CBF" w:rsidRPr="001D2E49" w:rsidRDefault="00925CBF" w:rsidP="00861336">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EBF7E9" w14:textId="77777777" w:rsidR="00925CBF" w:rsidRPr="00F34838" w:rsidRDefault="00925CBF" w:rsidP="00861336">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892A073" w14:textId="77777777" w:rsidR="00925CBF" w:rsidRDefault="00925CBF" w:rsidP="00861336">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C2250E4" w14:textId="77777777" w:rsidR="00925CBF" w:rsidRDefault="00925CBF" w:rsidP="00861336">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B861112" w14:textId="77777777" w:rsidR="00925CBF" w:rsidRDefault="00925CBF" w:rsidP="00861336">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149BC01" w14:textId="77777777" w:rsidR="00925CBF" w:rsidRDefault="00925CBF" w:rsidP="00861336">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24BE2B63" w14:textId="77777777" w:rsidR="00925CBF" w:rsidRDefault="00925CBF" w:rsidP="00861336">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E933135" w14:textId="77777777" w:rsidR="00925CBF" w:rsidRDefault="00925CBF" w:rsidP="00861336">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FD39997" w14:textId="77777777" w:rsidR="00925CBF" w:rsidRDefault="00925CBF" w:rsidP="00861336">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3B81FCE" w14:textId="77777777" w:rsidR="00925CBF" w:rsidRDefault="00925CBF" w:rsidP="00861336">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9A8F588" w14:textId="77777777" w:rsidR="00925CBF" w:rsidRDefault="00925CBF" w:rsidP="00861336">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41E03820" w14:textId="77777777" w:rsidR="00925CBF" w:rsidRDefault="00925CBF" w:rsidP="00861336">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51D5F5AC" w14:textId="77777777" w:rsidR="00925CBF" w:rsidRDefault="00925CBF" w:rsidP="0086133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83E9D5B" w14:textId="77777777" w:rsidR="00925CBF" w:rsidRDefault="00925CBF" w:rsidP="00861336">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2765AE" w14:textId="77777777" w:rsidR="00925CBF" w:rsidRDefault="00925CBF" w:rsidP="00861336">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37491D6" w14:textId="77777777" w:rsidR="00925CBF" w:rsidRPr="001D2E49" w:rsidRDefault="00925CBF" w:rsidP="00861336">
      <w:pPr>
        <w:pStyle w:val="PL"/>
        <w:spacing w:line="0" w:lineRule="atLeast"/>
        <w:rPr>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1D2E49">
        <w:rPr>
          <w:noProof w:val="0"/>
          <w:snapToGrid w:val="0"/>
          <w:lang w:eastAsia="zh-CN"/>
        </w:rPr>
        <w:t>,</w:t>
      </w:r>
    </w:p>
    <w:p w14:paraId="6A0B9F79" w14:textId="77777777" w:rsidR="00925CBF" w:rsidRPr="001D2E49" w:rsidRDefault="00925CBF" w:rsidP="00861336">
      <w:pPr>
        <w:pStyle w:val="PL"/>
        <w:rPr>
          <w:noProof w:val="0"/>
          <w:snapToGrid w:val="0"/>
        </w:rPr>
      </w:pPr>
      <w:r w:rsidRPr="001D2E49">
        <w:rPr>
          <w:noProof w:val="0"/>
          <w:snapToGrid w:val="0"/>
        </w:rPr>
        <w:tab/>
        <w:t>...</w:t>
      </w:r>
    </w:p>
    <w:p w14:paraId="5AF1D1E7" w14:textId="77777777" w:rsidR="00925CBF" w:rsidRPr="001D2E49" w:rsidRDefault="00925CBF" w:rsidP="00861336">
      <w:pPr>
        <w:pStyle w:val="PL"/>
        <w:rPr>
          <w:noProof w:val="0"/>
          <w:snapToGrid w:val="0"/>
        </w:rPr>
      </w:pPr>
      <w:r w:rsidRPr="001D2E49">
        <w:rPr>
          <w:noProof w:val="0"/>
          <w:snapToGrid w:val="0"/>
        </w:rPr>
        <w:t>}</w:t>
      </w:r>
    </w:p>
    <w:p w14:paraId="0A0E68CF" w14:textId="77777777" w:rsidR="00925CBF" w:rsidRPr="001D2E49" w:rsidRDefault="00925CBF" w:rsidP="00861336">
      <w:pPr>
        <w:pStyle w:val="PL"/>
        <w:rPr>
          <w:noProof w:val="0"/>
          <w:snapToGrid w:val="0"/>
        </w:rPr>
      </w:pPr>
    </w:p>
    <w:p w14:paraId="65D7712A" w14:textId="77777777" w:rsidR="00925CBF" w:rsidRPr="001D2E49" w:rsidRDefault="00925CBF" w:rsidP="00861336">
      <w:pPr>
        <w:pStyle w:val="PL"/>
        <w:rPr>
          <w:noProof w:val="0"/>
          <w:snapToGrid w:val="0"/>
        </w:rPr>
      </w:pPr>
      <w:r w:rsidRPr="001D2E49">
        <w:rPr>
          <w:noProof w:val="0"/>
          <w:snapToGrid w:val="0"/>
        </w:rPr>
        <w:t>-- **************************************************************</w:t>
      </w:r>
    </w:p>
    <w:p w14:paraId="151D394B" w14:textId="77777777" w:rsidR="00925CBF" w:rsidRPr="001D2E49" w:rsidRDefault="00925CBF" w:rsidP="00861336">
      <w:pPr>
        <w:pStyle w:val="PL"/>
        <w:rPr>
          <w:noProof w:val="0"/>
          <w:snapToGrid w:val="0"/>
        </w:rPr>
      </w:pPr>
      <w:r w:rsidRPr="001D2E49">
        <w:rPr>
          <w:noProof w:val="0"/>
          <w:snapToGrid w:val="0"/>
        </w:rPr>
        <w:t>--</w:t>
      </w:r>
    </w:p>
    <w:p w14:paraId="1D2BAE57" w14:textId="77777777" w:rsidR="00925CBF" w:rsidRPr="001D2E49" w:rsidRDefault="00925CBF" w:rsidP="00861336">
      <w:pPr>
        <w:pStyle w:val="PL"/>
        <w:outlineLvl w:val="4"/>
        <w:rPr>
          <w:noProof w:val="0"/>
          <w:snapToGrid w:val="0"/>
        </w:rPr>
      </w:pPr>
      <w:r w:rsidRPr="001D2E49">
        <w:rPr>
          <w:noProof w:val="0"/>
          <w:snapToGrid w:val="0"/>
        </w:rPr>
        <w:t>-- HANDOVER REQUEST ACKNOWLEDGE</w:t>
      </w:r>
    </w:p>
    <w:p w14:paraId="2FCC0D02" w14:textId="77777777" w:rsidR="00925CBF" w:rsidRPr="001D2E49" w:rsidRDefault="00925CBF" w:rsidP="00861336">
      <w:pPr>
        <w:pStyle w:val="PL"/>
        <w:rPr>
          <w:noProof w:val="0"/>
          <w:snapToGrid w:val="0"/>
        </w:rPr>
      </w:pPr>
      <w:r w:rsidRPr="001D2E49">
        <w:rPr>
          <w:noProof w:val="0"/>
          <w:snapToGrid w:val="0"/>
        </w:rPr>
        <w:t>--</w:t>
      </w:r>
    </w:p>
    <w:p w14:paraId="421BD18E" w14:textId="77777777" w:rsidR="00925CBF" w:rsidRPr="001D2E49" w:rsidRDefault="00925CBF" w:rsidP="00861336">
      <w:pPr>
        <w:pStyle w:val="PL"/>
        <w:rPr>
          <w:noProof w:val="0"/>
          <w:snapToGrid w:val="0"/>
        </w:rPr>
      </w:pPr>
      <w:r w:rsidRPr="001D2E49">
        <w:rPr>
          <w:noProof w:val="0"/>
          <w:snapToGrid w:val="0"/>
        </w:rPr>
        <w:t>-- **************************************************************</w:t>
      </w:r>
    </w:p>
    <w:p w14:paraId="40430788" w14:textId="77777777" w:rsidR="00925CBF" w:rsidRPr="001D2E49" w:rsidRDefault="00925CBF" w:rsidP="00861336">
      <w:pPr>
        <w:pStyle w:val="PL"/>
        <w:rPr>
          <w:noProof w:val="0"/>
          <w:snapToGrid w:val="0"/>
        </w:rPr>
      </w:pPr>
    </w:p>
    <w:p w14:paraId="6684C92A" w14:textId="77777777" w:rsidR="00925CBF" w:rsidRPr="001D2E49" w:rsidRDefault="00925CBF" w:rsidP="00861336">
      <w:pPr>
        <w:pStyle w:val="PL"/>
        <w:rPr>
          <w:noProof w:val="0"/>
          <w:snapToGrid w:val="0"/>
        </w:rPr>
      </w:pPr>
      <w:r w:rsidRPr="001D2E49">
        <w:rPr>
          <w:noProof w:val="0"/>
          <w:snapToGrid w:val="0"/>
        </w:rPr>
        <w:t>HandoverRequestAcknowledge ::= SEQUENCE {</w:t>
      </w:r>
    </w:p>
    <w:p w14:paraId="0F264B8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4B2BD913" w14:textId="77777777" w:rsidR="00925CBF" w:rsidRPr="001D2E49" w:rsidRDefault="00925CBF" w:rsidP="00861336">
      <w:pPr>
        <w:pStyle w:val="PL"/>
        <w:rPr>
          <w:noProof w:val="0"/>
          <w:snapToGrid w:val="0"/>
        </w:rPr>
      </w:pPr>
      <w:r w:rsidRPr="001D2E49">
        <w:rPr>
          <w:noProof w:val="0"/>
          <w:snapToGrid w:val="0"/>
        </w:rPr>
        <w:tab/>
        <w:t>...</w:t>
      </w:r>
    </w:p>
    <w:p w14:paraId="6C338ABC" w14:textId="77777777" w:rsidR="00925CBF" w:rsidRPr="001D2E49" w:rsidRDefault="00925CBF" w:rsidP="00861336">
      <w:pPr>
        <w:pStyle w:val="PL"/>
        <w:rPr>
          <w:noProof w:val="0"/>
          <w:snapToGrid w:val="0"/>
        </w:rPr>
      </w:pPr>
      <w:r w:rsidRPr="001D2E49">
        <w:rPr>
          <w:noProof w:val="0"/>
          <w:snapToGrid w:val="0"/>
        </w:rPr>
        <w:t>}</w:t>
      </w:r>
    </w:p>
    <w:p w14:paraId="105E5087" w14:textId="77777777" w:rsidR="00925CBF" w:rsidRPr="001D2E49" w:rsidRDefault="00925CBF" w:rsidP="00861336">
      <w:pPr>
        <w:pStyle w:val="PL"/>
        <w:rPr>
          <w:noProof w:val="0"/>
          <w:snapToGrid w:val="0"/>
        </w:rPr>
      </w:pPr>
    </w:p>
    <w:p w14:paraId="0D43F2D5" w14:textId="77777777" w:rsidR="00925CBF" w:rsidRPr="001D2E49" w:rsidRDefault="00925CBF" w:rsidP="00861336">
      <w:pPr>
        <w:pStyle w:val="PL"/>
        <w:rPr>
          <w:noProof w:val="0"/>
          <w:snapToGrid w:val="0"/>
        </w:rPr>
      </w:pPr>
      <w:r w:rsidRPr="001D2E49">
        <w:rPr>
          <w:noProof w:val="0"/>
          <w:snapToGrid w:val="0"/>
        </w:rPr>
        <w:t>HandoverRequestAcknowledgeIEs NGAP-PROTOCOL-IES ::= {</w:t>
      </w:r>
    </w:p>
    <w:p w14:paraId="02C79A2B"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720D5B"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773C92" w14:textId="77777777" w:rsidR="00925CBF" w:rsidRPr="001D2E49" w:rsidRDefault="00925CBF" w:rsidP="00861336">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5B75B8" w14:textId="77777777" w:rsidR="00925CBF" w:rsidRPr="001D2E49" w:rsidRDefault="00925CBF" w:rsidP="00861336">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BFF507" w14:textId="77777777" w:rsidR="00925CBF" w:rsidRPr="001D2E49" w:rsidRDefault="00925CBF" w:rsidP="00861336">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27D793" w14:textId="77777777" w:rsidR="00925CBF" w:rsidRDefault="00925CBF" w:rsidP="0086133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285E790" w14:textId="77777777" w:rsidR="00925CBF" w:rsidRPr="001D2E49" w:rsidRDefault="00925CBF" w:rsidP="00861336">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56114BE3" w14:textId="77777777" w:rsidR="00925CBF" w:rsidRPr="001D2E49" w:rsidRDefault="00925CBF" w:rsidP="00861336">
      <w:pPr>
        <w:pStyle w:val="PL"/>
        <w:rPr>
          <w:noProof w:val="0"/>
          <w:snapToGrid w:val="0"/>
        </w:rPr>
      </w:pPr>
      <w:r w:rsidRPr="001D2E49">
        <w:rPr>
          <w:noProof w:val="0"/>
          <w:snapToGrid w:val="0"/>
        </w:rPr>
        <w:tab/>
        <w:t>...</w:t>
      </w:r>
    </w:p>
    <w:p w14:paraId="709935BA" w14:textId="77777777" w:rsidR="00925CBF" w:rsidRPr="001D2E49" w:rsidRDefault="00925CBF" w:rsidP="00861336">
      <w:pPr>
        <w:pStyle w:val="PL"/>
        <w:rPr>
          <w:noProof w:val="0"/>
          <w:snapToGrid w:val="0"/>
        </w:rPr>
      </w:pPr>
      <w:r w:rsidRPr="001D2E49">
        <w:rPr>
          <w:noProof w:val="0"/>
          <w:snapToGrid w:val="0"/>
        </w:rPr>
        <w:t>}</w:t>
      </w:r>
    </w:p>
    <w:p w14:paraId="40AF20D9" w14:textId="77777777" w:rsidR="00925CBF" w:rsidRPr="001D2E49" w:rsidRDefault="00925CBF" w:rsidP="00861336">
      <w:pPr>
        <w:pStyle w:val="PL"/>
        <w:rPr>
          <w:noProof w:val="0"/>
          <w:snapToGrid w:val="0"/>
        </w:rPr>
      </w:pPr>
    </w:p>
    <w:p w14:paraId="198BFD7A" w14:textId="77777777" w:rsidR="00925CBF" w:rsidRPr="001D2E49" w:rsidRDefault="00925CBF" w:rsidP="00861336">
      <w:pPr>
        <w:pStyle w:val="PL"/>
        <w:rPr>
          <w:noProof w:val="0"/>
          <w:snapToGrid w:val="0"/>
        </w:rPr>
      </w:pPr>
    </w:p>
    <w:p w14:paraId="2A87E03A" w14:textId="77777777" w:rsidR="00925CBF" w:rsidRPr="001D2E49" w:rsidRDefault="00925CBF" w:rsidP="00861336">
      <w:pPr>
        <w:pStyle w:val="PL"/>
        <w:rPr>
          <w:noProof w:val="0"/>
          <w:snapToGrid w:val="0"/>
        </w:rPr>
      </w:pPr>
      <w:r w:rsidRPr="001D2E49">
        <w:rPr>
          <w:noProof w:val="0"/>
          <w:snapToGrid w:val="0"/>
        </w:rPr>
        <w:t>-- **************************************************************</w:t>
      </w:r>
    </w:p>
    <w:p w14:paraId="39B1DFAC" w14:textId="77777777" w:rsidR="00925CBF" w:rsidRPr="001D2E49" w:rsidRDefault="00925CBF" w:rsidP="00861336">
      <w:pPr>
        <w:pStyle w:val="PL"/>
        <w:rPr>
          <w:noProof w:val="0"/>
          <w:snapToGrid w:val="0"/>
        </w:rPr>
      </w:pPr>
      <w:r w:rsidRPr="001D2E49">
        <w:rPr>
          <w:noProof w:val="0"/>
          <w:snapToGrid w:val="0"/>
        </w:rPr>
        <w:t>--</w:t>
      </w:r>
    </w:p>
    <w:p w14:paraId="77DE91B6" w14:textId="77777777" w:rsidR="00925CBF" w:rsidRPr="001D2E49" w:rsidRDefault="00925CBF" w:rsidP="00861336">
      <w:pPr>
        <w:pStyle w:val="PL"/>
        <w:outlineLvl w:val="4"/>
        <w:rPr>
          <w:noProof w:val="0"/>
          <w:snapToGrid w:val="0"/>
        </w:rPr>
      </w:pPr>
      <w:r w:rsidRPr="001D2E49">
        <w:rPr>
          <w:noProof w:val="0"/>
          <w:snapToGrid w:val="0"/>
        </w:rPr>
        <w:t>-- HANDOVER FAILURE</w:t>
      </w:r>
    </w:p>
    <w:p w14:paraId="3088F738" w14:textId="77777777" w:rsidR="00925CBF" w:rsidRPr="001D2E49" w:rsidRDefault="00925CBF" w:rsidP="00861336">
      <w:pPr>
        <w:pStyle w:val="PL"/>
        <w:rPr>
          <w:noProof w:val="0"/>
          <w:snapToGrid w:val="0"/>
        </w:rPr>
      </w:pPr>
      <w:r w:rsidRPr="001D2E49">
        <w:rPr>
          <w:noProof w:val="0"/>
          <w:snapToGrid w:val="0"/>
        </w:rPr>
        <w:t>--</w:t>
      </w:r>
    </w:p>
    <w:p w14:paraId="1180DBD0" w14:textId="77777777" w:rsidR="00925CBF" w:rsidRPr="001D2E49" w:rsidRDefault="00925CBF" w:rsidP="00861336">
      <w:pPr>
        <w:pStyle w:val="PL"/>
        <w:rPr>
          <w:noProof w:val="0"/>
          <w:snapToGrid w:val="0"/>
        </w:rPr>
      </w:pPr>
      <w:r w:rsidRPr="001D2E49">
        <w:rPr>
          <w:noProof w:val="0"/>
          <w:snapToGrid w:val="0"/>
        </w:rPr>
        <w:t>-- **************************************************************</w:t>
      </w:r>
    </w:p>
    <w:p w14:paraId="177D8472" w14:textId="77777777" w:rsidR="00925CBF" w:rsidRPr="001D2E49" w:rsidRDefault="00925CBF" w:rsidP="00861336">
      <w:pPr>
        <w:pStyle w:val="PL"/>
        <w:rPr>
          <w:noProof w:val="0"/>
          <w:snapToGrid w:val="0"/>
        </w:rPr>
      </w:pPr>
    </w:p>
    <w:p w14:paraId="454EC0A3" w14:textId="77777777" w:rsidR="00925CBF" w:rsidRPr="001D2E49" w:rsidRDefault="00925CBF" w:rsidP="00861336">
      <w:pPr>
        <w:pStyle w:val="PL"/>
        <w:rPr>
          <w:noProof w:val="0"/>
          <w:snapToGrid w:val="0"/>
        </w:rPr>
      </w:pPr>
      <w:r w:rsidRPr="001D2E49">
        <w:rPr>
          <w:noProof w:val="0"/>
          <w:snapToGrid w:val="0"/>
        </w:rPr>
        <w:t>HandoverFailure ::= SEQUENCE {</w:t>
      </w:r>
    </w:p>
    <w:p w14:paraId="79410208"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4DF7DE6C" w14:textId="77777777" w:rsidR="00925CBF" w:rsidRPr="001D2E49" w:rsidRDefault="00925CBF" w:rsidP="00861336">
      <w:pPr>
        <w:pStyle w:val="PL"/>
        <w:rPr>
          <w:noProof w:val="0"/>
          <w:snapToGrid w:val="0"/>
        </w:rPr>
      </w:pPr>
      <w:r w:rsidRPr="001D2E49">
        <w:rPr>
          <w:noProof w:val="0"/>
          <w:snapToGrid w:val="0"/>
        </w:rPr>
        <w:tab/>
        <w:t>...</w:t>
      </w:r>
    </w:p>
    <w:p w14:paraId="391CB644" w14:textId="77777777" w:rsidR="00925CBF" w:rsidRPr="001D2E49" w:rsidRDefault="00925CBF" w:rsidP="00861336">
      <w:pPr>
        <w:pStyle w:val="PL"/>
        <w:rPr>
          <w:noProof w:val="0"/>
          <w:snapToGrid w:val="0"/>
        </w:rPr>
      </w:pPr>
      <w:r w:rsidRPr="001D2E49">
        <w:rPr>
          <w:noProof w:val="0"/>
          <w:snapToGrid w:val="0"/>
        </w:rPr>
        <w:t>}</w:t>
      </w:r>
    </w:p>
    <w:p w14:paraId="1D893129" w14:textId="77777777" w:rsidR="00925CBF" w:rsidRPr="001D2E49" w:rsidRDefault="00925CBF" w:rsidP="00861336">
      <w:pPr>
        <w:pStyle w:val="PL"/>
        <w:rPr>
          <w:noProof w:val="0"/>
          <w:snapToGrid w:val="0"/>
        </w:rPr>
      </w:pPr>
    </w:p>
    <w:p w14:paraId="332FBF4C" w14:textId="77777777" w:rsidR="00925CBF" w:rsidRPr="001D2E49" w:rsidRDefault="00925CBF" w:rsidP="00861336">
      <w:pPr>
        <w:pStyle w:val="PL"/>
        <w:rPr>
          <w:noProof w:val="0"/>
          <w:snapToGrid w:val="0"/>
        </w:rPr>
      </w:pPr>
      <w:r w:rsidRPr="001D2E49">
        <w:rPr>
          <w:noProof w:val="0"/>
          <w:snapToGrid w:val="0"/>
        </w:rPr>
        <w:t>HandoverFailureIEs NGAP-PROTOCOL-IES ::= {</w:t>
      </w:r>
      <w:r w:rsidRPr="001D2E49">
        <w:rPr>
          <w:noProof w:val="0"/>
          <w:snapToGrid w:val="0"/>
        </w:rPr>
        <w:tab/>
      </w:r>
    </w:p>
    <w:p w14:paraId="49CA9270"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60A5A1"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BF149D" w14:textId="77777777" w:rsidR="00925CBF"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86A014"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B7FF53" w14:textId="77777777" w:rsidR="00925CBF" w:rsidRPr="001D2E49" w:rsidRDefault="00925CBF" w:rsidP="00861336">
      <w:pPr>
        <w:pStyle w:val="PL"/>
        <w:rPr>
          <w:noProof w:val="0"/>
          <w:snapToGrid w:val="0"/>
        </w:rPr>
      </w:pPr>
      <w:r w:rsidRPr="001D2E49">
        <w:rPr>
          <w:noProof w:val="0"/>
          <w:snapToGrid w:val="0"/>
        </w:rPr>
        <w:tab/>
        <w:t>...</w:t>
      </w:r>
    </w:p>
    <w:p w14:paraId="36CAE7BF" w14:textId="77777777" w:rsidR="00925CBF" w:rsidRPr="001D2E49" w:rsidRDefault="00925CBF" w:rsidP="00861336">
      <w:pPr>
        <w:pStyle w:val="PL"/>
        <w:rPr>
          <w:noProof w:val="0"/>
          <w:snapToGrid w:val="0"/>
        </w:rPr>
      </w:pPr>
      <w:r w:rsidRPr="001D2E49">
        <w:rPr>
          <w:noProof w:val="0"/>
          <w:snapToGrid w:val="0"/>
        </w:rPr>
        <w:t>}</w:t>
      </w:r>
    </w:p>
    <w:p w14:paraId="21296700" w14:textId="77777777" w:rsidR="00925CBF" w:rsidRPr="001D2E49" w:rsidRDefault="00925CBF" w:rsidP="00861336">
      <w:pPr>
        <w:pStyle w:val="PL"/>
        <w:rPr>
          <w:noProof w:val="0"/>
          <w:snapToGrid w:val="0"/>
        </w:rPr>
      </w:pPr>
    </w:p>
    <w:p w14:paraId="4C6131F5" w14:textId="77777777" w:rsidR="00925CBF" w:rsidRPr="001D2E49" w:rsidRDefault="00925CBF" w:rsidP="00861336">
      <w:pPr>
        <w:pStyle w:val="PL"/>
        <w:rPr>
          <w:noProof w:val="0"/>
          <w:snapToGrid w:val="0"/>
        </w:rPr>
      </w:pPr>
      <w:r w:rsidRPr="001D2E49">
        <w:rPr>
          <w:noProof w:val="0"/>
          <w:snapToGrid w:val="0"/>
        </w:rPr>
        <w:t>-- **************************************************************</w:t>
      </w:r>
    </w:p>
    <w:p w14:paraId="47C65E5E" w14:textId="77777777" w:rsidR="00925CBF" w:rsidRPr="001D2E49" w:rsidRDefault="00925CBF" w:rsidP="00861336">
      <w:pPr>
        <w:pStyle w:val="PL"/>
        <w:rPr>
          <w:noProof w:val="0"/>
          <w:snapToGrid w:val="0"/>
        </w:rPr>
      </w:pPr>
      <w:r w:rsidRPr="001D2E49">
        <w:rPr>
          <w:noProof w:val="0"/>
          <w:snapToGrid w:val="0"/>
        </w:rPr>
        <w:t>--</w:t>
      </w:r>
    </w:p>
    <w:p w14:paraId="201F183D" w14:textId="77777777" w:rsidR="00925CBF" w:rsidRPr="001D2E49" w:rsidRDefault="00925CBF" w:rsidP="00861336">
      <w:pPr>
        <w:pStyle w:val="PL"/>
        <w:outlineLvl w:val="3"/>
        <w:rPr>
          <w:noProof w:val="0"/>
          <w:snapToGrid w:val="0"/>
        </w:rPr>
      </w:pPr>
      <w:r w:rsidRPr="001D2E49">
        <w:rPr>
          <w:noProof w:val="0"/>
          <w:snapToGrid w:val="0"/>
        </w:rPr>
        <w:t>-- Handover Notification Elementary Procedure</w:t>
      </w:r>
    </w:p>
    <w:p w14:paraId="63F198B3" w14:textId="77777777" w:rsidR="00925CBF" w:rsidRPr="001D2E49" w:rsidRDefault="00925CBF" w:rsidP="00861336">
      <w:pPr>
        <w:pStyle w:val="PL"/>
        <w:rPr>
          <w:noProof w:val="0"/>
          <w:snapToGrid w:val="0"/>
        </w:rPr>
      </w:pPr>
      <w:r w:rsidRPr="001D2E49">
        <w:rPr>
          <w:noProof w:val="0"/>
          <w:snapToGrid w:val="0"/>
        </w:rPr>
        <w:t>--</w:t>
      </w:r>
    </w:p>
    <w:p w14:paraId="467C023D" w14:textId="77777777" w:rsidR="00925CBF" w:rsidRPr="001D2E49" w:rsidRDefault="00925CBF" w:rsidP="00861336">
      <w:pPr>
        <w:pStyle w:val="PL"/>
        <w:rPr>
          <w:noProof w:val="0"/>
          <w:snapToGrid w:val="0"/>
        </w:rPr>
      </w:pPr>
      <w:r w:rsidRPr="001D2E49">
        <w:rPr>
          <w:noProof w:val="0"/>
          <w:snapToGrid w:val="0"/>
        </w:rPr>
        <w:t>-- **************************************************************</w:t>
      </w:r>
    </w:p>
    <w:p w14:paraId="1E6EB7A0" w14:textId="77777777" w:rsidR="00925CBF" w:rsidRPr="001D2E49" w:rsidRDefault="00925CBF" w:rsidP="00861336">
      <w:pPr>
        <w:pStyle w:val="PL"/>
        <w:rPr>
          <w:noProof w:val="0"/>
          <w:snapToGrid w:val="0"/>
        </w:rPr>
      </w:pPr>
    </w:p>
    <w:p w14:paraId="18874A52" w14:textId="77777777" w:rsidR="00925CBF" w:rsidRPr="001D2E49" w:rsidRDefault="00925CBF" w:rsidP="00861336">
      <w:pPr>
        <w:pStyle w:val="PL"/>
        <w:rPr>
          <w:noProof w:val="0"/>
          <w:snapToGrid w:val="0"/>
        </w:rPr>
      </w:pPr>
      <w:r w:rsidRPr="001D2E49">
        <w:rPr>
          <w:noProof w:val="0"/>
          <w:snapToGrid w:val="0"/>
        </w:rPr>
        <w:t>-- **************************************************************</w:t>
      </w:r>
    </w:p>
    <w:p w14:paraId="193AF36C" w14:textId="77777777" w:rsidR="00925CBF" w:rsidRPr="001D2E49" w:rsidRDefault="00925CBF" w:rsidP="00861336">
      <w:pPr>
        <w:pStyle w:val="PL"/>
        <w:rPr>
          <w:noProof w:val="0"/>
          <w:snapToGrid w:val="0"/>
        </w:rPr>
      </w:pPr>
      <w:r w:rsidRPr="001D2E49">
        <w:rPr>
          <w:noProof w:val="0"/>
          <w:snapToGrid w:val="0"/>
        </w:rPr>
        <w:t>--</w:t>
      </w:r>
    </w:p>
    <w:p w14:paraId="05994297" w14:textId="77777777" w:rsidR="00925CBF" w:rsidRPr="001D2E49" w:rsidRDefault="00925CBF" w:rsidP="00861336">
      <w:pPr>
        <w:pStyle w:val="PL"/>
        <w:outlineLvl w:val="4"/>
        <w:rPr>
          <w:noProof w:val="0"/>
          <w:snapToGrid w:val="0"/>
        </w:rPr>
      </w:pPr>
      <w:r w:rsidRPr="001D2E49">
        <w:rPr>
          <w:noProof w:val="0"/>
          <w:snapToGrid w:val="0"/>
        </w:rPr>
        <w:t>-- HANDOVER NOTIFY</w:t>
      </w:r>
    </w:p>
    <w:p w14:paraId="639C51DA" w14:textId="77777777" w:rsidR="00925CBF" w:rsidRPr="001D2E49" w:rsidRDefault="00925CBF" w:rsidP="00861336">
      <w:pPr>
        <w:pStyle w:val="PL"/>
        <w:rPr>
          <w:noProof w:val="0"/>
          <w:snapToGrid w:val="0"/>
        </w:rPr>
      </w:pPr>
      <w:r w:rsidRPr="001D2E49">
        <w:rPr>
          <w:noProof w:val="0"/>
          <w:snapToGrid w:val="0"/>
        </w:rPr>
        <w:t>--</w:t>
      </w:r>
    </w:p>
    <w:p w14:paraId="7EFCFE78" w14:textId="77777777" w:rsidR="00925CBF" w:rsidRPr="001D2E49" w:rsidRDefault="00925CBF" w:rsidP="00861336">
      <w:pPr>
        <w:pStyle w:val="PL"/>
        <w:rPr>
          <w:noProof w:val="0"/>
          <w:snapToGrid w:val="0"/>
        </w:rPr>
      </w:pPr>
      <w:r w:rsidRPr="001D2E49">
        <w:rPr>
          <w:noProof w:val="0"/>
          <w:snapToGrid w:val="0"/>
        </w:rPr>
        <w:t>-- **************************************************************</w:t>
      </w:r>
    </w:p>
    <w:p w14:paraId="4ABB3F79" w14:textId="77777777" w:rsidR="00925CBF" w:rsidRPr="001D2E49" w:rsidRDefault="00925CBF" w:rsidP="00861336">
      <w:pPr>
        <w:pStyle w:val="PL"/>
        <w:rPr>
          <w:noProof w:val="0"/>
          <w:snapToGrid w:val="0"/>
        </w:rPr>
      </w:pPr>
    </w:p>
    <w:p w14:paraId="0C7EE4CB" w14:textId="77777777" w:rsidR="00925CBF" w:rsidRPr="001D2E49" w:rsidRDefault="00925CBF" w:rsidP="00861336">
      <w:pPr>
        <w:pStyle w:val="PL"/>
        <w:rPr>
          <w:noProof w:val="0"/>
          <w:snapToGrid w:val="0"/>
        </w:rPr>
      </w:pPr>
      <w:r w:rsidRPr="001D2E49">
        <w:rPr>
          <w:noProof w:val="0"/>
          <w:snapToGrid w:val="0"/>
        </w:rPr>
        <w:t>HandoverNotify ::= SEQUENCE {</w:t>
      </w:r>
    </w:p>
    <w:p w14:paraId="7B1BFF6F"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C232E4C" w14:textId="77777777" w:rsidR="00925CBF" w:rsidRPr="001D2E49" w:rsidRDefault="00925CBF" w:rsidP="00861336">
      <w:pPr>
        <w:pStyle w:val="PL"/>
        <w:rPr>
          <w:noProof w:val="0"/>
          <w:snapToGrid w:val="0"/>
        </w:rPr>
      </w:pPr>
      <w:r w:rsidRPr="001D2E49">
        <w:rPr>
          <w:noProof w:val="0"/>
          <w:snapToGrid w:val="0"/>
        </w:rPr>
        <w:tab/>
        <w:t>...</w:t>
      </w:r>
    </w:p>
    <w:p w14:paraId="6CB405E1" w14:textId="77777777" w:rsidR="00925CBF" w:rsidRPr="001D2E49" w:rsidRDefault="00925CBF" w:rsidP="00861336">
      <w:pPr>
        <w:pStyle w:val="PL"/>
        <w:rPr>
          <w:noProof w:val="0"/>
          <w:snapToGrid w:val="0"/>
        </w:rPr>
      </w:pPr>
      <w:r w:rsidRPr="001D2E49">
        <w:rPr>
          <w:noProof w:val="0"/>
          <w:snapToGrid w:val="0"/>
        </w:rPr>
        <w:t>}</w:t>
      </w:r>
    </w:p>
    <w:p w14:paraId="515274B6" w14:textId="77777777" w:rsidR="00925CBF" w:rsidRPr="001D2E49" w:rsidRDefault="00925CBF" w:rsidP="00861336">
      <w:pPr>
        <w:pStyle w:val="PL"/>
        <w:rPr>
          <w:noProof w:val="0"/>
          <w:snapToGrid w:val="0"/>
        </w:rPr>
      </w:pPr>
    </w:p>
    <w:p w14:paraId="63543A37" w14:textId="77777777" w:rsidR="00925CBF" w:rsidRPr="001D2E49" w:rsidRDefault="00925CBF" w:rsidP="00861336">
      <w:pPr>
        <w:pStyle w:val="PL"/>
        <w:rPr>
          <w:noProof w:val="0"/>
          <w:snapToGrid w:val="0"/>
        </w:rPr>
      </w:pPr>
      <w:r w:rsidRPr="001D2E49">
        <w:rPr>
          <w:noProof w:val="0"/>
          <w:snapToGrid w:val="0"/>
        </w:rPr>
        <w:t>HandoverNotifyIEs NGAP-PROTOCOL-IES ::= {</w:t>
      </w:r>
      <w:r w:rsidRPr="001D2E49">
        <w:rPr>
          <w:noProof w:val="0"/>
          <w:snapToGrid w:val="0"/>
        </w:rPr>
        <w:tab/>
      </w:r>
    </w:p>
    <w:p w14:paraId="314A307D"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330374"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183D06" w14:textId="77777777" w:rsidR="00925CBF" w:rsidRPr="001255CC" w:rsidRDefault="00925CBF" w:rsidP="00861336">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32E9FEC0" w14:textId="77777777" w:rsidR="00925CBF" w:rsidRPr="001D2E49" w:rsidRDefault="00925CBF" w:rsidP="00861336">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55DED10F" w14:textId="77777777" w:rsidR="00925CBF" w:rsidRPr="001D2E49" w:rsidRDefault="00925CBF" w:rsidP="00861336">
      <w:pPr>
        <w:pStyle w:val="PL"/>
        <w:rPr>
          <w:noProof w:val="0"/>
          <w:snapToGrid w:val="0"/>
        </w:rPr>
      </w:pPr>
      <w:r w:rsidRPr="001D2E49">
        <w:rPr>
          <w:noProof w:val="0"/>
          <w:snapToGrid w:val="0"/>
        </w:rPr>
        <w:tab/>
        <w:t>...</w:t>
      </w:r>
    </w:p>
    <w:p w14:paraId="600706F6" w14:textId="77777777" w:rsidR="00925CBF" w:rsidRPr="001D2E49" w:rsidRDefault="00925CBF" w:rsidP="00861336">
      <w:pPr>
        <w:pStyle w:val="PL"/>
        <w:rPr>
          <w:noProof w:val="0"/>
          <w:snapToGrid w:val="0"/>
        </w:rPr>
      </w:pPr>
      <w:r w:rsidRPr="001D2E49">
        <w:rPr>
          <w:noProof w:val="0"/>
          <w:snapToGrid w:val="0"/>
        </w:rPr>
        <w:t>}</w:t>
      </w:r>
    </w:p>
    <w:p w14:paraId="08A2F565" w14:textId="77777777" w:rsidR="00925CBF" w:rsidRPr="001D2E49" w:rsidRDefault="00925CBF" w:rsidP="00861336">
      <w:pPr>
        <w:pStyle w:val="PL"/>
        <w:rPr>
          <w:noProof w:val="0"/>
          <w:snapToGrid w:val="0"/>
        </w:rPr>
      </w:pPr>
    </w:p>
    <w:p w14:paraId="6EACD7FD" w14:textId="77777777" w:rsidR="00925CBF" w:rsidRPr="001D2E49" w:rsidRDefault="00925CBF" w:rsidP="00861336">
      <w:pPr>
        <w:pStyle w:val="PL"/>
        <w:rPr>
          <w:noProof w:val="0"/>
          <w:snapToGrid w:val="0"/>
        </w:rPr>
      </w:pPr>
      <w:r w:rsidRPr="001D2E49">
        <w:rPr>
          <w:noProof w:val="0"/>
          <w:snapToGrid w:val="0"/>
        </w:rPr>
        <w:t>-- **************************************************************</w:t>
      </w:r>
    </w:p>
    <w:p w14:paraId="77E6FCDE" w14:textId="77777777" w:rsidR="00925CBF" w:rsidRPr="001D2E49" w:rsidRDefault="00925CBF" w:rsidP="00861336">
      <w:pPr>
        <w:pStyle w:val="PL"/>
        <w:rPr>
          <w:noProof w:val="0"/>
          <w:snapToGrid w:val="0"/>
        </w:rPr>
      </w:pPr>
      <w:r w:rsidRPr="001D2E49">
        <w:rPr>
          <w:noProof w:val="0"/>
          <w:snapToGrid w:val="0"/>
        </w:rPr>
        <w:t>--</w:t>
      </w:r>
    </w:p>
    <w:p w14:paraId="737FC981" w14:textId="77777777" w:rsidR="00925CBF" w:rsidRPr="001D2E49" w:rsidRDefault="00925CBF" w:rsidP="00861336">
      <w:pPr>
        <w:pStyle w:val="PL"/>
        <w:outlineLvl w:val="3"/>
        <w:rPr>
          <w:noProof w:val="0"/>
          <w:snapToGrid w:val="0"/>
        </w:rPr>
      </w:pPr>
      <w:r w:rsidRPr="001D2E49">
        <w:rPr>
          <w:noProof w:val="0"/>
          <w:snapToGrid w:val="0"/>
        </w:rPr>
        <w:t>-- Path Switch Request Elementary Procedure</w:t>
      </w:r>
    </w:p>
    <w:p w14:paraId="0862599F" w14:textId="77777777" w:rsidR="00925CBF" w:rsidRPr="001D2E49" w:rsidRDefault="00925CBF" w:rsidP="00861336">
      <w:pPr>
        <w:pStyle w:val="PL"/>
        <w:rPr>
          <w:noProof w:val="0"/>
          <w:snapToGrid w:val="0"/>
        </w:rPr>
      </w:pPr>
      <w:r w:rsidRPr="001D2E49">
        <w:rPr>
          <w:noProof w:val="0"/>
          <w:snapToGrid w:val="0"/>
        </w:rPr>
        <w:t>--</w:t>
      </w:r>
    </w:p>
    <w:p w14:paraId="4014D0B3" w14:textId="77777777" w:rsidR="00925CBF" w:rsidRPr="001D2E49" w:rsidRDefault="00925CBF" w:rsidP="00861336">
      <w:pPr>
        <w:pStyle w:val="PL"/>
        <w:rPr>
          <w:noProof w:val="0"/>
          <w:snapToGrid w:val="0"/>
        </w:rPr>
      </w:pPr>
      <w:r w:rsidRPr="001D2E49">
        <w:rPr>
          <w:noProof w:val="0"/>
          <w:snapToGrid w:val="0"/>
        </w:rPr>
        <w:t>-- **************************************************************</w:t>
      </w:r>
    </w:p>
    <w:p w14:paraId="799735BF" w14:textId="77777777" w:rsidR="00925CBF" w:rsidRPr="001D2E49" w:rsidRDefault="00925CBF" w:rsidP="00861336">
      <w:pPr>
        <w:pStyle w:val="PL"/>
        <w:rPr>
          <w:noProof w:val="0"/>
          <w:snapToGrid w:val="0"/>
        </w:rPr>
      </w:pPr>
    </w:p>
    <w:p w14:paraId="38F5CE9B" w14:textId="77777777" w:rsidR="00925CBF" w:rsidRPr="001D2E49" w:rsidRDefault="00925CBF" w:rsidP="00861336">
      <w:pPr>
        <w:pStyle w:val="PL"/>
        <w:rPr>
          <w:noProof w:val="0"/>
          <w:snapToGrid w:val="0"/>
        </w:rPr>
      </w:pPr>
      <w:r w:rsidRPr="001D2E49">
        <w:rPr>
          <w:noProof w:val="0"/>
          <w:snapToGrid w:val="0"/>
        </w:rPr>
        <w:t>-- **************************************************************</w:t>
      </w:r>
    </w:p>
    <w:p w14:paraId="4903F1A4" w14:textId="77777777" w:rsidR="00925CBF" w:rsidRPr="001D2E49" w:rsidRDefault="00925CBF" w:rsidP="00861336">
      <w:pPr>
        <w:pStyle w:val="PL"/>
        <w:rPr>
          <w:noProof w:val="0"/>
          <w:snapToGrid w:val="0"/>
        </w:rPr>
      </w:pPr>
      <w:r w:rsidRPr="001D2E49">
        <w:rPr>
          <w:noProof w:val="0"/>
          <w:snapToGrid w:val="0"/>
        </w:rPr>
        <w:t>--</w:t>
      </w:r>
    </w:p>
    <w:p w14:paraId="3759F88B" w14:textId="77777777" w:rsidR="00925CBF" w:rsidRPr="001D2E49" w:rsidRDefault="00925CBF" w:rsidP="00861336">
      <w:pPr>
        <w:pStyle w:val="PL"/>
        <w:outlineLvl w:val="4"/>
        <w:rPr>
          <w:noProof w:val="0"/>
          <w:snapToGrid w:val="0"/>
        </w:rPr>
      </w:pPr>
      <w:r w:rsidRPr="001D2E49">
        <w:rPr>
          <w:noProof w:val="0"/>
          <w:snapToGrid w:val="0"/>
        </w:rPr>
        <w:t>-- PATH SWITCH REQUEST</w:t>
      </w:r>
    </w:p>
    <w:p w14:paraId="11A0CFC7" w14:textId="77777777" w:rsidR="00925CBF" w:rsidRPr="001D2E49" w:rsidRDefault="00925CBF" w:rsidP="00861336">
      <w:pPr>
        <w:pStyle w:val="PL"/>
        <w:rPr>
          <w:noProof w:val="0"/>
          <w:snapToGrid w:val="0"/>
        </w:rPr>
      </w:pPr>
      <w:r w:rsidRPr="001D2E49">
        <w:rPr>
          <w:noProof w:val="0"/>
          <w:snapToGrid w:val="0"/>
        </w:rPr>
        <w:t>--</w:t>
      </w:r>
    </w:p>
    <w:p w14:paraId="614FD29E" w14:textId="77777777" w:rsidR="00925CBF" w:rsidRPr="001D2E49" w:rsidRDefault="00925CBF" w:rsidP="00861336">
      <w:pPr>
        <w:pStyle w:val="PL"/>
        <w:rPr>
          <w:noProof w:val="0"/>
          <w:snapToGrid w:val="0"/>
        </w:rPr>
      </w:pPr>
      <w:r w:rsidRPr="001D2E49">
        <w:rPr>
          <w:noProof w:val="0"/>
          <w:snapToGrid w:val="0"/>
        </w:rPr>
        <w:t>-- **************************************************************</w:t>
      </w:r>
    </w:p>
    <w:p w14:paraId="4E4FE29F" w14:textId="77777777" w:rsidR="00925CBF" w:rsidRPr="001D2E49" w:rsidRDefault="00925CBF" w:rsidP="00861336">
      <w:pPr>
        <w:pStyle w:val="PL"/>
        <w:rPr>
          <w:noProof w:val="0"/>
          <w:snapToGrid w:val="0"/>
        </w:rPr>
      </w:pPr>
    </w:p>
    <w:p w14:paraId="69B5C4D4" w14:textId="77777777" w:rsidR="00925CBF" w:rsidRPr="001D2E49" w:rsidRDefault="00925CBF" w:rsidP="00861336">
      <w:pPr>
        <w:pStyle w:val="PL"/>
        <w:rPr>
          <w:noProof w:val="0"/>
          <w:snapToGrid w:val="0"/>
        </w:rPr>
      </w:pPr>
      <w:r w:rsidRPr="001D2E49">
        <w:rPr>
          <w:noProof w:val="0"/>
          <w:snapToGrid w:val="0"/>
        </w:rPr>
        <w:t>PathSwitchRequest ::= SEQUENCE {</w:t>
      </w:r>
    </w:p>
    <w:p w14:paraId="7D4CD566"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07A3A8D6" w14:textId="77777777" w:rsidR="00925CBF" w:rsidRPr="001D2E49" w:rsidRDefault="00925CBF" w:rsidP="00861336">
      <w:pPr>
        <w:pStyle w:val="PL"/>
        <w:rPr>
          <w:noProof w:val="0"/>
          <w:snapToGrid w:val="0"/>
        </w:rPr>
      </w:pPr>
      <w:r w:rsidRPr="001D2E49">
        <w:rPr>
          <w:noProof w:val="0"/>
          <w:snapToGrid w:val="0"/>
        </w:rPr>
        <w:tab/>
        <w:t>...</w:t>
      </w:r>
    </w:p>
    <w:p w14:paraId="2C90DA1B" w14:textId="77777777" w:rsidR="00925CBF" w:rsidRPr="001D2E49" w:rsidRDefault="00925CBF" w:rsidP="00861336">
      <w:pPr>
        <w:pStyle w:val="PL"/>
        <w:rPr>
          <w:noProof w:val="0"/>
          <w:snapToGrid w:val="0"/>
        </w:rPr>
      </w:pPr>
      <w:r w:rsidRPr="001D2E49">
        <w:rPr>
          <w:noProof w:val="0"/>
          <w:snapToGrid w:val="0"/>
        </w:rPr>
        <w:t>}</w:t>
      </w:r>
    </w:p>
    <w:p w14:paraId="4C0C18C5" w14:textId="77777777" w:rsidR="00925CBF" w:rsidRPr="001D2E49" w:rsidRDefault="00925CBF" w:rsidP="00861336">
      <w:pPr>
        <w:pStyle w:val="PL"/>
        <w:rPr>
          <w:noProof w:val="0"/>
          <w:snapToGrid w:val="0"/>
        </w:rPr>
      </w:pPr>
    </w:p>
    <w:p w14:paraId="071F2B0A" w14:textId="77777777" w:rsidR="00925CBF" w:rsidRPr="001D2E49" w:rsidRDefault="00925CBF" w:rsidP="00861336">
      <w:pPr>
        <w:pStyle w:val="PL"/>
        <w:rPr>
          <w:noProof w:val="0"/>
          <w:snapToGrid w:val="0"/>
        </w:rPr>
      </w:pPr>
      <w:r w:rsidRPr="001D2E49">
        <w:rPr>
          <w:noProof w:val="0"/>
          <w:snapToGrid w:val="0"/>
        </w:rPr>
        <w:t>PathSwitchRequestIEs NGAP-PROTOCOL-IES ::= {</w:t>
      </w:r>
      <w:r w:rsidRPr="001D2E49">
        <w:rPr>
          <w:noProof w:val="0"/>
          <w:snapToGrid w:val="0"/>
        </w:rPr>
        <w:tab/>
      </w:r>
    </w:p>
    <w:p w14:paraId="51C2E092"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E14E2" w14:textId="77777777" w:rsidR="00925CBF" w:rsidRPr="001D2E49" w:rsidRDefault="00925CBF" w:rsidP="00861336">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E405C1" w14:textId="77777777" w:rsidR="00925CBF" w:rsidRPr="001D2E49" w:rsidRDefault="00925CBF" w:rsidP="0086133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BDAD49" w14:textId="77777777" w:rsidR="00925CBF" w:rsidRPr="001D2E49" w:rsidRDefault="00925CBF" w:rsidP="0086133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AD79C6" w14:textId="77777777" w:rsidR="00925CBF" w:rsidRPr="001D2E49" w:rsidRDefault="00925CBF" w:rsidP="00861336">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2579DF" w14:textId="77777777" w:rsidR="00925CBF" w:rsidRDefault="00925CBF" w:rsidP="0086133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5C12ACB" w14:textId="77777777" w:rsidR="00925CBF" w:rsidRPr="001D2E49" w:rsidRDefault="00925CBF" w:rsidP="00861336">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4E936BDC" w14:textId="77777777" w:rsidR="00925CBF" w:rsidRPr="001D2E49" w:rsidRDefault="00925CBF" w:rsidP="00861336">
      <w:pPr>
        <w:pStyle w:val="PL"/>
        <w:rPr>
          <w:noProof w:val="0"/>
          <w:snapToGrid w:val="0"/>
        </w:rPr>
      </w:pPr>
      <w:r w:rsidRPr="001D2E49">
        <w:rPr>
          <w:noProof w:val="0"/>
          <w:snapToGrid w:val="0"/>
        </w:rPr>
        <w:tab/>
        <w:t>...</w:t>
      </w:r>
    </w:p>
    <w:p w14:paraId="089DC705" w14:textId="77777777" w:rsidR="00925CBF" w:rsidRPr="001D2E49" w:rsidRDefault="00925CBF" w:rsidP="00861336">
      <w:pPr>
        <w:pStyle w:val="PL"/>
        <w:rPr>
          <w:noProof w:val="0"/>
          <w:snapToGrid w:val="0"/>
        </w:rPr>
      </w:pPr>
      <w:r w:rsidRPr="001D2E49">
        <w:rPr>
          <w:noProof w:val="0"/>
          <w:snapToGrid w:val="0"/>
        </w:rPr>
        <w:t>}</w:t>
      </w:r>
    </w:p>
    <w:p w14:paraId="27E8B41B" w14:textId="77777777" w:rsidR="00925CBF" w:rsidRPr="001D2E49" w:rsidRDefault="00925CBF" w:rsidP="00861336">
      <w:pPr>
        <w:pStyle w:val="PL"/>
        <w:rPr>
          <w:noProof w:val="0"/>
          <w:snapToGrid w:val="0"/>
        </w:rPr>
      </w:pPr>
    </w:p>
    <w:p w14:paraId="25522682" w14:textId="77777777" w:rsidR="00925CBF" w:rsidRPr="001D2E49" w:rsidRDefault="00925CBF" w:rsidP="00861336">
      <w:pPr>
        <w:pStyle w:val="PL"/>
        <w:rPr>
          <w:noProof w:val="0"/>
          <w:snapToGrid w:val="0"/>
        </w:rPr>
      </w:pPr>
    </w:p>
    <w:p w14:paraId="5B9C13A1" w14:textId="77777777" w:rsidR="00925CBF" w:rsidRPr="001D2E49" w:rsidRDefault="00925CBF" w:rsidP="00861336">
      <w:pPr>
        <w:pStyle w:val="PL"/>
        <w:rPr>
          <w:noProof w:val="0"/>
          <w:snapToGrid w:val="0"/>
        </w:rPr>
      </w:pPr>
      <w:r w:rsidRPr="001D2E49">
        <w:rPr>
          <w:noProof w:val="0"/>
          <w:snapToGrid w:val="0"/>
        </w:rPr>
        <w:t>-- **************************************************************</w:t>
      </w:r>
    </w:p>
    <w:p w14:paraId="0DA9EF7E" w14:textId="77777777" w:rsidR="00925CBF" w:rsidRPr="001D2E49" w:rsidRDefault="00925CBF" w:rsidP="00861336">
      <w:pPr>
        <w:pStyle w:val="PL"/>
        <w:rPr>
          <w:noProof w:val="0"/>
          <w:snapToGrid w:val="0"/>
        </w:rPr>
      </w:pPr>
      <w:r w:rsidRPr="001D2E49">
        <w:rPr>
          <w:noProof w:val="0"/>
          <w:snapToGrid w:val="0"/>
        </w:rPr>
        <w:t>--</w:t>
      </w:r>
    </w:p>
    <w:p w14:paraId="4B556CBF" w14:textId="77777777" w:rsidR="00925CBF" w:rsidRPr="001D2E49" w:rsidRDefault="00925CBF" w:rsidP="00861336">
      <w:pPr>
        <w:pStyle w:val="PL"/>
        <w:outlineLvl w:val="4"/>
        <w:rPr>
          <w:noProof w:val="0"/>
          <w:snapToGrid w:val="0"/>
        </w:rPr>
      </w:pPr>
      <w:r w:rsidRPr="001D2E49">
        <w:rPr>
          <w:noProof w:val="0"/>
          <w:snapToGrid w:val="0"/>
        </w:rPr>
        <w:t>-- PATH SWITCH REQUEST ACKNOWLEDGE</w:t>
      </w:r>
    </w:p>
    <w:p w14:paraId="2739A92A" w14:textId="77777777" w:rsidR="00925CBF" w:rsidRPr="001D2E49" w:rsidRDefault="00925CBF" w:rsidP="00861336">
      <w:pPr>
        <w:pStyle w:val="PL"/>
        <w:rPr>
          <w:noProof w:val="0"/>
          <w:snapToGrid w:val="0"/>
        </w:rPr>
      </w:pPr>
      <w:r w:rsidRPr="001D2E49">
        <w:rPr>
          <w:noProof w:val="0"/>
          <w:snapToGrid w:val="0"/>
        </w:rPr>
        <w:t>--</w:t>
      </w:r>
    </w:p>
    <w:p w14:paraId="6A1B7890" w14:textId="77777777" w:rsidR="00925CBF" w:rsidRPr="001D2E49" w:rsidRDefault="00925CBF" w:rsidP="00861336">
      <w:pPr>
        <w:pStyle w:val="PL"/>
        <w:rPr>
          <w:noProof w:val="0"/>
          <w:snapToGrid w:val="0"/>
        </w:rPr>
      </w:pPr>
      <w:r w:rsidRPr="001D2E49">
        <w:rPr>
          <w:noProof w:val="0"/>
          <w:snapToGrid w:val="0"/>
        </w:rPr>
        <w:t>-- **************************************************************</w:t>
      </w:r>
    </w:p>
    <w:p w14:paraId="3AED1104" w14:textId="77777777" w:rsidR="00925CBF" w:rsidRPr="001D2E49" w:rsidRDefault="00925CBF" w:rsidP="00861336">
      <w:pPr>
        <w:pStyle w:val="PL"/>
        <w:rPr>
          <w:noProof w:val="0"/>
          <w:snapToGrid w:val="0"/>
        </w:rPr>
      </w:pPr>
    </w:p>
    <w:p w14:paraId="33B2A517" w14:textId="77777777" w:rsidR="00925CBF" w:rsidRPr="001D2E49" w:rsidRDefault="00925CBF" w:rsidP="00861336">
      <w:pPr>
        <w:pStyle w:val="PL"/>
        <w:rPr>
          <w:noProof w:val="0"/>
          <w:snapToGrid w:val="0"/>
        </w:rPr>
      </w:pPr>
      <w:r w:rsidRPr="001D2E49">
        <w:rPr>
          <w:noProof w:val="0"/>
          <w:snapToGrid w:val="0"/>
        </w:rPr>
        <w:t>PathSwitchRequestAcknowledge ::= SEQUENCE {</w:t>
      </w:r>
    </w:p>
    <w:p w14:paraId="677426A4"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6DFB3FC3" w14:textId="77777777" w:rsidR="00925CBF" w:rsidRPr="001D2E49" w:rsidRDefault="00925CBF" w:rsidP="00861336">
      <w:pPr>
        <w:pStyle w:val="PL"/>
        <w:rPr>
          <w:noProof w:val="0"/>
          <w:snapToGrid w:val="0"/>
        </w:rPr>
      </w:pPr>
      <w:r w:rsidRPr="001D2E49">
        <w:rPr>
          <w:noProof w:val="0"/>
          <w:snapToGrid w:val="0"/>
        </w:rPr>
        <w:tab/>
        <w:t>...</w:t>
      </w:r>
    </w:p>
    <w:p w14:paraId="5ACA020A" w14:textId="77777777" w:rsidR="00925CBF" w:rsidRPr="001D2E49" w:rsidRDefault="00925CBF" w:rsidP="00861336">
      <w:pPr>
        <w:pStyle w:val="PL"/>
        <w:rPr>
          <w:noProof w:val="0"/>
          <w:snapToGrid w:val="0"/>
        </w:rPr>
      </w:pPr>
      <w:r w:rsidRPr="001D2E49">
        <w:rPr>
          <w:noProof w:val="0"/>
          <w:snapToGrid w:val="0"/>
        </w:rPr>
        <w:t>}</w:t>
      </w:r>
    </w:p>
    <w:p w14:paraId="12BD308C" w14:textId="77777777" w:rsidR="00925CBF" w:rsidRPr="001D2E49" w:rsidRDefault="00925CBF" w:rsidP="00861336">
      <w:pPr>
        <w:pStyle w:val="PL"/>
        <w:rPr>
          <w:noProof w:val="0"/>
          <w:snapToGrid w:val="0"/>
        </w:rPr>
      </w:pPr>
    </w:p>
    <w:p w14:paraId="7EFC2872" w14:textId="77777777" w:rsidR="00925CBF" w:rsidRPr="001D2E49" w:rsidRDefault="00925CBF" w:rsidP="00861336">
      <w:pPr>
        <w:pStyle w:val="PL"/>
        <w:rPr>
          <w:noProof w:val="0"/>
          <w:snapToGrid w:val="0"/>
        </w:rPr>
      </w:pPr>
      <w:r w:rsidRPr="001D2E49">
        <w:rPr>
          <w:noProof w:val="0"/>
          <w:snapToGrid w:val="0"/>
        </w:rPr>
        <w:t>PathSwitchRequestAcknowledgeIEs NGAP-PROTOCOL-IES ::= {</w:t>
      </w:r>
      <w:r w:rsidRPr="001D2E49">
        <w:rPr>
          <w:noProof w:val="0"/>
          <w:snapToGrid w:val="0"/>
        </w:rPr>
        <w:tab/>
      </w:r>
    </w:p>
    <w:p w14:paraId="2AA8A975"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79B3B7"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F02E87" w14:textId="77777777" w:rsidR="00925CBF" w:rsidRPr="001D2E49" w:rsidRDefault="00925CBF" w:rsidP="0086133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35A99D" w14:textId="77777777" w:rsidR="00925CBF" w:rsidRPr="001D2E49" w:rsidRDefault="00925CBF" w:rsidP="0086133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B8CB32" w14:textId="77777777" w:rsidR="00925CBF" w:rsidRPr="001D2E49" w:rsidRDefault="00925CBF" w:rsidP="00861336">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580ADE" w14:textId="77777777" w:rsidR="00925CBF" w:rsidRPr="001D2E49" w:rsidRDefault="00925CBF" w:rsidP="00861336">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A5A7FC"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2A575F" w14:textId="77777777" w:rsidR="00925CBF" w:rsidRPr="001D2E49" w:rsidRDefault="00925CBF" w:rsidP="0086133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66B5C5" w14:textId="77777777" w:rsidR="00925CBF" w:rsidRPr="001D2E49" w:rsidRDefault="00925CBF" w:rsidP="0086133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833BE" w14:textId="77777777" w:rsidR="00925CBF" w:rsidRPr="001D2E49" w:rsidRDefault="00925CBF" w:rsidP="0086133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C5A616"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817E53" w14:textId="77777777" w:rsidR="00925CBF" w:rsidRPr="001D2E49" w:rsidRDefault="00925CBF" w:rsidP="0086133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D7F1F2" w14:textId="77777777" w:rsidR="00925CBF" w:rsidRPr="00F34838" w:rsidRDefault="00925CBF" w:rsidP="00861336">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069A8CE" w14:textId="77777777" w:rsidR="00925CBF" w:rsidRDefault="00925CBF" w:rsidP="00861336">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007DC327" w14:textId="77777777" w:rsidR="00925CBF" w:rsidRDefault="00925CBF" w:rsidP="00861336">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3B45A40" w14:textId="77777777" w:rsidR="00925CBF" w:rsidRDefault="00925CBF" w:rsidP="00861336">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8F73419" w14:textId="77777777" w:rsidR="00925CBF" w:rsidRDefault="00925CBF" w:rsidP="00861336">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E968935" w14:textId="77777777" w:rsidR="00925CBF" w:rsidRDefault="00925CBF" w:rsidP="00861336">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01AA633" w14:textId="77777777" w:rsidR="00925CBF" w:rsidRDefault="00925CBF" w:rsidP="00861336">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966B464" w14:textId="77777777" w:rsidR="00925CBF" w:rsidRDefault="00925CBF" w:rsidP="00861336">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4232D35" w14:textId="77777777" w:rsidR="00925CBF" w:rsidRDefault="00925CBF" w:rsidP="00861336">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48A0BAB" w14:textId="77777777" w:rsidR="00925CBF" w:rsidRDefault="00925CBF" w:rsidP="00861336">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7EEE688C" w14:textId="77777777" w:rsidR="00925CBF" w:rsidRDefault="00925CBF" w:rsidP="0086133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2DC35D" w14:textId="77777777" w:rsidR="00925CBF" w:rsidRDefault="00925CBF" w:rsidP="0086133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5AC8E0B" w14:textId="77777777" w:rsidR="00925CBF" w:rsidRPr="001D2E49" w:rsidRDefault="00925CBF" w:rsidP="00861336">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07D20BE0" w14:textId="77777777" w:rsidR="00925CBF" w:rsidRPr="001D2E49" w:rsidRDefault="00925CBF" w:rsidP="00861336">
      <w:pPr>
        <w:pStyle w:val="PL"/>
        <w:rPr>
          <w:noProof w:val="0"/>
          <w:snapToGrid w:val="0"/>
        </w:rPr>
      </w:pPr>
      <w:r w:rsidRPr="001D2E49">
        <w:rPr>
          <w:noProof w:val="0"/>
          <w:snapToGrid w:val="0"/>
        </w:rPr>
        <w:tab/>
        <w:t>...</w:t>
      </w:r>
    </w:p>
    <w:p w14:paraId="201E359E" w14:textId="77777777" w:rsidR="00925CBF" w:rsidRPr="001D2E49" w:rsidRDefault="00925CBF" w:rsidP="00861336">
      <w:pPr>
        <w:pStyle w:val="PL"/>
        <w:rPr>
          <w:noProof w:val="0"/>
          <w:snapToGrid w:val="0"/>
        </w:rPr>
      </w:pPr>
      <w:r w:rsidRPr="001D2E49">
        <w:rPr>
          <w:noProof w:val="0"/>
          <w:snapToGrid w:val="0"/>
        </w:rPr>
        <w:t>}</w:t>
      </w:r>
    </w:p>
    <w:p w14:paraId="41FBAC70" w14:textId="77777777" w:rsidR="00925CBF" w:rsidRPr="001D2E49" w:rsidRDefault="00925CBF" w:rsidP="00861336">
      <w:pPr>
        <w:pStyle w:val="PL"/>
        <w:rPr>
          <w:noProof w:val="0"/>
          <w:snapToGrid w:val="0"/>
        </w:rPr>
      </w:pPr>
    </w:p>
    <w:p w14:paraId="6F132DCF" w14:textId="77777777" w:rsidR="00925CBF" w:rsidRPr="001D2E49" w:rsidRDefault="00925CBF" w:rsidP="00861336">
      <w:pPr>
        <w:pStyle w:val="PL"/>
        <w:rPr>
          <w:noProof w:val="0"/>
        </w:rPr>
      </w:pPr>
    </w:p>
    <w:p w14:paraId="4DD15855" w14:textId="77777777" w:rsidR="00925CBF" w:rsidRPr="001D2E49" w:rsidRDefault="00925CBF" w:rsidP="00861336">
      <w:pPr>
        <w:pStyle w:val="PL"/>
        <w:rPr>
          <w:noProof w:val="0"/>
          <w:snapToGrid w:val="0"/>
        </w:rPr>
      </w:pPr>
      <w:r w:rsidRPr="001D2E49">
        <w:rPr>
          <w:noProof w:val="0"/>
          <w:snapToGrid w:val="0"/>
        </w:rPr>
        <w:t>-- **************************************************************</w:t>
      </w:r>
    </w:p>
    <w:p w14:paraId="733691B6" w14:textId="77777777" w:rsidR="00925CBF" w:rsidRPr="001D2E49" w:rsidRDefault="00925CBF" w:rsidP="00861336">
      <w:pPr>
        <w:pStyle w:val="PL"/>
        <w:rPr>
          <w:noProof w:val="0"/>
          <w:snapToGrid w:val="0"/>
        </w:rPr>
      </w:pPr>
      <w:r w:rsidRPr="001D2E49">
        <w:rPr>
          <w:noProof w:val="0"/>
          <w:snapToGrid w:val="0"/>
        </w:rPr>
        <w:t>--</w:t>
      </w:r>
    </w:p>
    <w:p w14:paraId="0F80F559" w14:textId="77777777" w:rsidR="00925CBF" w:rsidRPr="001D2E49" w:rsidRDefault="00925CBF" w:rsidP="00861336">
      <w:pPr>
        <w:pStyle w:val="PL"/>
        <w:outlineLvl w:val="4"/>
        <w:rPr>
          <w:noProof w:val="0"/>
          <w:snapToGrid w:val="0"/>
        </w:rPr>
      </w:pPr>
      <w:r w:rsidRPr="001D2E49">
        <w:rPr>
          <w:noProof w:val="0"/>
          <w:snapToGrid w:val="0"/>
        </w:rPr>
        <w:t>-- PATH SWITCH REQUEST FAILURE</w:t>
      </w:r>
    </w:p>
    <w:p w14:paraId="6150FF1E" w14:textId="77777777" w:rsidR="00925CBF" w:rsidRPr="001D2E49" w:rsidRDefault="00925CBF" w:rsidP="00861336">
      <w:pPr>
        <w:pStyle w:val="PL"/>
        <w:rPr>
          <w:noProof w:val="0"/>
          <w:snapToGrid w:val="0"/>
        </w:rPr>
      </w:pPr>
      <w:r w:rsidRPr="001D2E49">
        <w:rPr>
          <w:noProof w:val="0"/>
          <w:snapToGrid w:val="0"/>
        </w:rPr>
        <w:t>--</w:t>
      </w:r>
    </w:p>
    <w:p w14:paraId="7B580D0B" w14:textId="77777777" w:rsidR="00925CBF" w:rsidRPr="001D2E49" w:rsidRDefault="00925CBF" w:rsidP="00861336">
      <w:pPr>
        <w:pStyle w:val="PL"/>
        <w:rPr>
          <w:noProof w:val="0"/>
          <w:snapToGrid w:val="0"/>
        </w:rPr>
      </w:pPr>
      <w:r w:rsidRPr="001D2E49">
        <w:rPr>
          <w:noProof w:val="0"/>
          <w:snapToGrid w:val="0"/>
        </w:rPr>
        <w:t>-- **************************************************************</w:t>
      </w:r>
    </w:p>
    <w:p w14:paraId="7BF95574" w14:textId="77777777" w:rsidR="00925CBF" w:rsidRPr="001D2E49" w:rsidRDefault="00925CBF" w:rsidP="00861336">
      <w:pPr>
        <w:pStyle w:val="PL"/>
        <w:rPr>
          <w:noProof w:val="0"/>
          <w:snapToGrid w:val="0"/>
        </w:rPr>
      </w:pPr>
    </w:p>
    <w:p w14:paraId="27504A17" w14:textId="77777777" w:rsidR="00925CBF" w:rsidRPr="001D2E49" w:rsidRDefault="00925CBF" w:rsidP="00861336">
      <w:pPr>
        <w:pStyle w:val="PL"/>
        <w:rPr>
          <w:noProof w:val="0"/>
          <w:snapToGrid w:val="0"/>
        </w:rPr>
      </w:pPr>
      <w:r w:rsidRPr="001D2E49">
        <w:rPr>
          <w:noProof w:val="0"/>
          <w:snapToGrid w:val="0"/>
        </w:rPr>
        <w:t>PathSwitchRequestFailure ::= SEQUENCE {</w:t>
      </w:r>
    </w:p>
    <w:p w14:paraId="4E370D13"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30FD7F00" w14:textId="77777777" w:rsidR="00925CBF" w:rsidRPr="001D2E49" w:rsidRDefault="00925CBF" w:rsidP="00861336">
      <w:pPr>
        <w:pStyle w:val="PL"/>
        <w:rPr>
          <w:noProof w:val="0"/>
          <w:snapToGrid w:val="0"/>
        </w:rPr>
      </w:pPr>
      <w:r w:rsidRPr="001D2E49">
        <w:rPr>
          <w:noProof w:val="0"/>
          <w:snapToGrid w:val="0"/>
        </w:rPr>
        <w:tab/>
        <w:t>...</w:t>
      </w:r>
    </w:p>
    <w:p w14:paraId="07FDE876" w14:textId="77777777" w:rsidR="00925CBF" w:rsidRPr="001D2E49" w:rsidRDefault="00925CBF" w:rsidP="00861336">
      <w:pPr>
        <w:pStyle w:val="PL"/>
        <w:rPr>
          <w:noProof w:val="0"/>
          <w:snapToGrid w:val="0"/>
        </w:rPr>
      </w:pPr>
      <w:r w:rsidRPr="001D2E49">
        <w:rPr>
          <w:noProof w:val="0"/>
          <w:snapToGrid w:val="0"/>
        </w:rPr>
        <w:t>}</w:t>
      </w:r>
    </w:p>
    <w:p w14:paraId="32CBB8F4" w14:textId="77777777" w:rsidR="00925CBF" w:rsidRPr="001D2E49" w:rsidRDefault="00925CBF" w:rsidP="00861336">
      <w:pPr>
        <w:pStyle w:val="PL"/>
        <w:rPr>
          <w:noProof w:val="0"/>
          <w:snapToGrid w:val="0"/>
        </w:rPr>
      </w:pPr>
    </w:p>
    <w:p w14:paraId="4C834A6C" w14:textId="77777777" w:rsidR="00925CBF" w:rsidRPr="001D2E49" w:rsidRDefault="00925CBF" w:rsidP="00861336">
      <w:pPr>
        <w:pStyle w:val="PL"/>
        <w:rPr>
          <w:noProof w:val="0"/>
          <w:snapToGrid w:val="0"/>
        </w:rPr>
      </w:pPr>
      <w:r w:rsidRPr="001D2E49">
        <w:rPr>
          <w:noProof w:val="0"/>
          <w:snapToGrid w:val="0"/>
        </w:rPr>
        <w:t>PathSwitchRequestFailureIEs NGAP-PROTOCOL-IES ::= {</w:t>
      </w:r>
      <w:r w:rsidRPr="001D2E49">
        <w:rPr>
          <w:noProof w:val="0"/>
          <w:snapToGrid w:val="0"/>
        </w:rPr>
        <w:tab/>
      </w:r>
    </w:p>
    <w:p w14:paraId="63CAECA5"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E566DB"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A7D57F" w14:textId="77777777" w:rsidR="00925CBF" w:rsidRPr="001D2E49" w:rsidRDefault="00925CBF" w:rsidP="00861336">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3AB63F61"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AA48B2" w14:textId="77777777" w:rsidR="00925CBF" w:rsidRPr="001D2E49" w:rsidRDefault="00925CBF" w:rsidP="00861336">
      <w:pPr>
        <w:pStyle w:val="PL"/>
        <w:rPr>
          <w:noProof w:val="0"/>
          <w:snapToGrid w:val="0"/>
        </w:rPr>
      </w:pPr>
      <w:r w:rsidRPr="001D2E49">
        <w:rPr>
          <w:noProof w:val="0"/>
          <w:snapToGrid w:val="0"/>
        </w:rPr>
        <w:tab/>
        <w:t>...</w:t>
      </w:r>
    </w:p>
    <w:p w14:paraId="2BB3DA6A" w14:textId="77777777" w:rsidR="00925CBF" w:rsidRPr="001D2E49" w:rsidRDefault="00925CBF" w:rsidP="00861336">
      <w:pPr>
        <w:pStyle w:val="PL"/>
        <w:rPr>
          <w:noProof w:val="0"/>
          <w:snapToGrid w:val="0"/>
        </w:rPr>
      </w:pPr>
      <w:r w:rsidRPr="001D2E49">
        <w:rPr>
          <w:noProof w:val="0"/>
          <w:snapToGrid w:val="0"/>
        </w:rPr>
        <w:t>}</w:t>
      </w:r>
    </w:p>
    <w:p w14:paraId="2DCED0D4" w14:textId="77777777" w:rsidR="00925CBF" w:rsidRPr="001D2E49" w:rsidRDefault="00925CBF" w:rsidP="00861336">
      <w:pPr>
        <w:pStyle w:val="PL"/>
        <w:rPr>
          <w:noProof w:val="0"/>
          <w:snapToGrid w:val="0"/>
        </w:rPr>
      </w:pPr>
    </w:p>
    <w:p w14:paraId="722E10F5" w14:textId="77777777" w:rsidR="00925CBF" w:rsidRPr="001D2E49" w:rsidRDefault="00925CBF" w:rsidP="00861336">
      <w:pPr>
        <w:pStyle w:val="PL"/>
        <w:rPr>
          <w:noProof w:val="0"/>
          <w:snapToGrid w:val="0"/>
        </w:rPr>
      </w:pPr>
      <w:r w:rsidRPr="001D2E49">
        <w:rPr>
          <w:noProof w:val="0"/>
          <w:snapToGrid w:val="0"/>
        </w:rPr>
        <w:t>-- **************************************************************</w:t>
      </w:r>
    </w:p>
    <w:p w14:paraId="6C4D6CD4" w14:textId="77777777" w:rsidR="00925CBF" w:rsidRPr="001D2E49" w:rsidRDefault="00925CBF" w:rsidP="00861336">
      <w:pPr>
        <w:pStyle w:val="PL"/>
        <w:rPr>
          <w:noProof w:val="0"/>
          <w:snapToGrid w:val="0"/>
        </w:rPr>
      </w:pPr>
      <w:r w:rsidRPr="001D2E49">
        <w:rPr>
          <w:noProof w:val="0"/>
          <w:snapToGrid w:val="0"/>
        </w:rPr>
        <w:t>--</w:t>
      </w:r>
    </w:p>
    <w:p w14:paraId="7154FB85" w14:textId="77777777" w:rsidR="00925CBF" w:rsidRPr="001D2E49" w:rsidRDefault="00925CBF" w:rsidP="00861336">
      <w:pPr>
        <w:pStyle w:val="PL"/>
        <w:outlineLvl w:val="3"/>
        <w:rPr>
          <w:noProof w:val="0"/>
          <w:snapToGrid w:val="0"/>
        </w:rPr>
      </w:pPr>
      <w:r w:rsidRPr="001D2E49">
        <w:rPr>
          <w:noProof w:val="0"/>
          <w:snapToGrid w:val="0"/>
        </w:rPr>
        <w:t>-- Handover Cancellation Elementary Procedure</w:t>
      </w:r>
    </w:p>
    <w:p w14:paraId="64421CEB" w14:textId="77777777" w:rsidR="00925CBF" w:rsidRPr="001D2E49" w:rsidRDefault="00925CBF" w:rsidP="00861336">
      <w:pPr>
        <w:pStyle w:val="PL"/>
        <w:rPr>
          <w:noProof w:val="0"/>
          <w:snapToGrid w:val="0"/>
        </w:rPr>
      </w:pPr>
      <w:r w:rsidRPr="001D2E49">
        <w:rPr>
          <w:noProof w:val="0"/>
          <w:snapToGrid w:val="0"/>
        </w:rPr>
        <w:t>--</w:t>
      </w:r>
    </w:p>
    <w:p w14:paraId="575C4A19" w14:textId="77777777" w:rsidR="00925CBF" w:rsidRPr="001D2E49" w:rsidRDefault="00925CBF" w:rsidP="00861336">
      <w:pPr>
        <w:pStyle w:val="PL"/>
        <w:rPr>
          <w:noProof w:val="0"/>
          <w:snapToGrid w:val="0"/>
        </w:rPr>
      </w:pPr>
      <w:r w:rsidRPr="001D2E49">
        <w:rPr>
          <w:noProof w:val="0"/>
          <w:snapToGrid w:val="0"/>
        </w:rPr>
        <w:t>-- **************************************************************</w:t>
      </w:r>
    </w:p>
    <w:p w14:paraId="0A937C0C" w14:textId="77777777" w:rsidR="00925CBF" w:rsidRPr="001D2E49" w:rsidRDefault="00925CBF" w:rsidP="00861336">
      <w:pPr>
        <w:pStyle w:val="PL"/>
        <w:rPr>
          <w:noProof w:val="0"/>
          <w:snapToGrid w:val="0"/>
        </w:rPr>
      </w:pPr>
    </w:p>
    <w:p w14:paraId="570A9F77" w14:textId="77777777" w:rsidR="00925CBF" w:rsidRPr="001D2E49" w:rsidRDefault="00925CBF" w:rsidP="00861336">
      <w:pPr>
        <w:pStyle w:val="PL"/>
        <w:rPr>
          <w:noProof w:val="0"/>
          <w:snapToGrid w:val="0"/>
        </w:rPr>
      </w:pPr>
      <w:r w:rsidRPr="001D2E49">
        <w:rPr>
          <w:noProof w:val="0"/>
          <w:snapToGrid w:val="0"/>
        </w:rPr>
        <w:t>-- **************************************************************</w:t>
      </w:r>
    </w:p>
    <w:p w14:paraId="4D948088" w14:textId="77777777" w:rsidR="00925CBF" w:rsidRPr="001D2E49" w:rsidRDefault="00925CBF" w:rsidP="00861336">
      <w:pPr>
        <w:pStyle w:val="PL"/>
        <w:rPr>
          <w:noProof w:val="0"/>
          <w:snapToGrid w:val="0"/>
        </w:rPr>
      </w:pPr>
      <w:r w:rsidRPr="001D2E49">
        <w:rPr>
          <w:noProof w:val="0"/>
          <w:snapToGrid w:val="0"/>
        </w:rPr>
        <w:t>--</w:t>
      </w:r>
    </w:p>
    <w:p w14:paraId="5513B540" w14:textId="77777777" w:rsidR="00925CBF" w:rsidRPr="001D2E49" w:rsidRDefault="00925CBF" w:rsidP="00861336">
      <w:pPr>
        <w:pStyle w:val="PL"/>
        <w:outlineLvl w:val="4"/>
        <w:rPr>
          <w:noProof w:val="0"/>
          <w:snapToGrid w:val="0"/>
        </w:rPr>
      </w:pPr>
      <w:r w:rsidRPr="001D2E49">
        <w:rPr>
          <w:noProof w:val="0"/>
          <w:snapToGrid w:val="0"/>
        </w:rPr>
        <w:t>-- HANDOVER CANCEL</w:t>
      </w:r>
    </w:p>
    <w:p w14:paraId="701D3BE7" w14:textId="77777777" w:rsidR="00925CBF" w:rsidRPr="001D2E49" w:rsidRDefault="00925CBF" w:rsidP="00861336">
      <w:pPr>
        <w:pStyle w:val="PL"/>
        <w:rPr>
          <w:noProof w:val="0"/>
          <w:snapToGrid w:val="0"/>
        </w:rPr>
      </w:pPr>
      <w:r w:rsidRPr="001D2E49">
        <w:rPr>
          <w:noProof w:val="0"/>
          <w:snapToGrid w:val="0"/>
        </w:rPr>
        <w:t>--</w:t>
      </w:r>
    </w:p>
    <w:p w14:paraId="2C8FFD16" w14:textId="77777777" w:rsidR="00925CBF" w:rsidRPr="001D2E49" w:rsidRDefault="00925CBF" w:rsidP="00861336">
      <w:pPr>
        <w:pStyle w:val="PL"/>
        <w:rPr>
          <w:noProof w:val="0"/>
          <w:snapToGrid w:val="0"/>
        </w:rPr>
      </w:pPr>
      <w:r w:rsidRPr="001D2E49">
        <w:rPr>
          <w:noProof w:val="0"/>
          <w:snapToGrid w:val="0"/>
        </w:rPr>
        <w:t>-- **************************************************************</w:t>
      </w:r>
    </w:p>
    <w:p w14:paraId="2AED0BB0" w14:textId="77777777" w:rsidR="00925CBF" w:rsidRPr="001D2E49" w:rsidRDefault="00925CBF" w:rsidP="00861336">
      <w:pPr>
        <w:pStyle w:val="PL"/>
        <w:rPr>
          <w:noProof w:val="0"/>
          <w:snapToGrid w:val="0"/>
        </w:rPr>
      </w:pPr>
    </w:p>
    <w:p w14:paraId="62E6187B" w14:textId="77777777" w:rsidR="00925CBF" w:rsidRPr="001D2E49" w:rsidRDefault="00925CBF" w:rsidP="00861336">
      <w:pPr>
        <w:pStyle w:val="PL"/>
        <w:rPr>
          <w:noProof w:val="0"/>
          <w:snapToGrid w:val="0"/>
        </w:rPr>
      </w:pPr>
      <w:r w:rsidRPr="001D2E49">
        <w:rPr>
          <w:noProof w:val="0"/>
          <w:snapToGrid w:val="0"/>
        </w:rPr>
        <w:t>HandoverCancel ::= SEQUENCE {</w:t>
      </w:r>
    </w:p>
    <w:p w14:paraId="304613B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0B6EC53F" w14:textId="77777777" w:rsidR="00925CBF" w:rsidRPr="001D2E49" w:rsidRDefault="00925CBF" w:rsidP="00861336">
      <w:pPr>
        <w:pStyle w:val="PL"/>
        <w:rPr>
          <w:noProof w:val="0"/>
          <w:snapToGrid w:val="0"/>
        </w:rPr>
      </w:pPr>
      <w:r w:rsidRPr="001D2E49">
        <w:rPr>
          <w:noProof w:val="0"/>
          <w:snapToGrid w:val="0"/>
        </w:rPr>
        <w:tab/>
        <w:t>...</w:t>
      </w:r>
    </w:p>
    <w:p w14:paraId="3391C818" w14:textId="77777777" w:rsidR="00925CBF" w:rsidRPr="001D2E49" w:rsidRDefault="00925CBF" w:rsidP="00861336">
      <w:pPr>
        <w:pStyle w:val="PL"/>
        <w:rPr>
          <w:noProof w:val="0"/>
          <w:snapToGrid w:val="0"/>
        </w:rPr>
      </w:pPr>
      <w:r w:rsidRPr="001D2E49">
        <w:rPr>
          <w:noProof w:val="0"/>
          <w:snapToGrid w:val="0"/>
        </w:rPr>
        <w:t>}</w:t>
      </w:r>
    </w:p>
    <w:p w14:paraId="7AB6221F" w14:textId="77777777" w:rsidR="00925CBF" w:rsidRPr="001D2E49" w:rsidRDefault="00925CBF" w:rsidP="00861336">
      <w:pPr>
        <w:pStyle w:val="PL"/>
        <w:rPr>
          <w:noProof w:val="0"/>
          <w:snapToGrid w:val="0"/>
        </w:rPr>
      </w:pPr>
    </w:p>
    <w:p w14:paraId="3848048F" w14:textId="77777777" w:rsidR="00925CBF" w:rsidRPr="001D2E49" w:rsidRDefault="00925CBF" w:rsidP="00861336">
      <w:pPr>
        <w:pStyle w:val="PL"/>
        <w:rPr>
          <w:noProof w:val="0"/>
          <w:snapToGrid w:val="0"/>
        </w:rPr>
      </w:pPr>
      <w:r w:rsidRPr="001D2E49">
        <w:rPr>
          <w:noProof w:val="0"/>
          <w:snapToGrid w:val="0"/>
        </w:rPr>
        <w:t>HandoverCancelIEs NGAP-PROTOCOL-IES ::= {</w:t>
      </w:r>
      <w:r w:rsidRPr="001D2E49">
        <w:rPr>
          <w:noProof w:val="0"/>
          <w:snapToGrid w:val="0"/>
        </w:rPr>
        <w:tab/>
      </w:r>
    </w:p>
    <w:p w14:paraId="3DE3C12F"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576FCBE"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0CAE89B"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A4526" w14:textId="77777777" w:rsidR="00925CBF" w:rsidRPr="001D2E49" w:rsidRDefault="00925CBF" w:rsidP="00861336">
      <w:pPr>
        <w:pStyle w:val="PL"/>
        <w:rPr>
          <w:noProof w:val="0"/>
          <w:snapToGrid w:val="0"/>
        </w:rPr>
      </w:pPr>
      <w:r w:rsidRPr="001D2E49">
        <w:rPr>
          <w:noProof w:val="0"/>
          <w:snapToGrid w:val="0"/>
        </w:rPr>
        <w:tab/>
        <w:t>...</w:t>
      </w:r>
    </w:p>
    <w:p w14:paraId="734B772D" w14:textId="77777777" w:rsidR="00925CBF" w:rsidRPr="001D2E49" w:rsidRDefault="00925CBF" w:rsidP="00861336">
      <w:pPr>
        <w:pStyle w:val="PL"/>
        <w:rPr>
          <w:noProof w:val="0"/>
          <w:snapToGrid w:val="0"/>
        </w:rPr>
      </w:pPr>
      <w:r w:rsidRPr="001D2E49">
        <w:rPr>
          <w:noProof w:val="0"/>
          <w:snapToGrid w:val="0"/>
        </w:rPr>
        <w:t>}</w:t>
      </w:r>
    </w:p>
    <w:p w14:paraId="3127F847" w14:textId="77777777" w:rsidR="00925CBF" w:rsidRPr="001D2E49" w:rsidRDefault="00925CBF" w:rsidP="00861336">
      <w:pPr>
        <w:pStyle w:val="PL"/>
        <w:rPr>
          <w:noProof w:val="0"/>
          <w:snapToGrid w:val="0"/>
        </w:rPr>
      </w:pPr>
    </w:p>
    <w:p w14:paraId="656C8A3E" w14:textId="77777777" w:rsidR="00925CBF" w:rsidRPr="001D2E49" w:rsidRDefault="00925CBF" w:rsidP="00861336">
      <w:pPr>
        <w:pStyle w:val="PL"/>
        <w:rPr>
          <w:noProof w:val="0"/>
          <w:snapToGrid w:val="0"/>
        </w:rPr>
      </w:pPr>
      <w:r w:rsidRPr="001D2E49">
        <w:rPr>
          <w:noProof w:val="0"/>
          <w:snapToGrid w:val="0"/>
        </w:rPr>
        <w:t>-- **************************************************************</w:t>
      </w:r>
    </w:p>
    <w:p w14:paraId="10004D2F" w14:textId="77777777" w:rsidR="00925CBF" w:rsidRPr="001D2E49" w:rsidRDefault="00925CBF" w:rsidP="00861336">
      <w:pPr>
        <w:pStyle w:val="PL"/>
        <w:rPr>
          <w:noProof w:val="0"/>
          <w:snapToGrid w:val="0"/>
        </w:rPr>
      </w:pPr>
      <w:r w:rsidRPr="001D2E49">
        <w:rPr>
          <w:noProof w:val="0"/>
          <w:snapToGrid w:val="0"/>
        </w:rPr>
        <w:t>--</w:t>
      </w:r>
    </w:p>
    <w:p w14:paraId="769DC3AF" w14:textId="77777777" w:rsidR="00925CBF" w:rsidRPr="001D2E49" w:rsidRDefault="00925CBF" w:rsidP="00861336">
      <w:pPr>
        <w:pStyle w:val="PL"/>
        <w:outlineLvl w:val="4"/>
        <w:rPr>
          <w:noProof w:val="0"/>
          <w:snapToGrid w:val="0"/>
        </w:rPr>
      </w:pPr>
      <w:r w:rsidRPr="001D2E49">
        <w:rPr>
          <w:noProof w:val="0"/>
          <w:snapToGrid w:val="0"/>
        </w:rPr>
        <w:t>-- HANDOVER CANCEL ACKNOWLEDGE</w:t>
      </w:r>
    </w:p>
    <w:p w14:paraId="1D6918F2" w14:textId="77777777" w:rsidR="00925CBF" w:rsidRPr="001D2E49" w:rsidRDefault="00925CBF" w:rsidP="00861336">
      <w:pPr>
        <w:pStyle w:val="PL"/>
        <w:rPr>
          <w:noProof w:val="0"/>
          <w:snapToGrid w:val="0"/>
        </w:rPr>
      </w:pPr>
      <w:r w:rsidRPr="001D2E49">
        <w:rPr>
          <w:noProof w:val="0"/>
          <w:snapToGrid w:val="0"/>
        </w:rPr>
        <w:t>--</w:t>
      </w:r>
    </w:p>
    <w:p w14:paraId="63EEC5DE" w14:textId="77777777" w:rsidR="00925CBF" w:rsidRPr="001D2E49" w:rsidRDefault="00925CBF" w:rsidP="00861336">
      <w:pPr>
        <w:pStyle w:val="PL"/>
        <w:rPr>
          <w:noProof w:val="0"/>
          <w:snapToGrid w:val="0"/>
        </w:rPr>
      </w:pPr>
      <w:r w:rsidRPr="001D2E49">
        <w:rPr>
          <w:noProof w:val="0"/>
          <w:snapToGrid w:val="0"/>
        </w:rPr>
        <w:t>-- **************************************************************</w:t>
      </w:r>
    </w:p>
    <w:p w14:paraId="5A29BA33" w14:textId="77777777" w:rsidR="00925CBF" w:rsidRPr="001D2E49" w:rsidRDefault="00925CBF" w:rsidP="00861336">
      <w:pPr>
        <w:pStyle w:val="PL"/>
        <w:rPr>
          <w:noProof w:val="0"/>
          <w:snapToGrid w:val="0"/>
        </w:rPr>
      </w:pPr>
    </w:p>
    <w:p w14:paraId="0DD92D97" w14:textId="77777777" w:rsidR="00925CBF" w:rsidRPr="001D2E49" w:rsidRDefault="00925CBF" w:rsidP="00861336">
      <w:pPr>
        <w:pStyle w:val="PL"/>
        <w:rPr>
          <w:noProof w:val="0"/>
          <w:snapToGrid w:val="0"/>
        </w:rPr>
      </w:pPr>
      <w:r w:rsidRPr="001D2E49">
        <w:rPr>
          <w:noProof w:val="0"/>
          <w:snapToGrid w:val="0"/>
        </w:rPr>
        <w:t>HandoverCancelAcknowledge ::= SEQUENCE {</w:t>
      </w:r>
    </w:p>
    <w:p w14:paraId="5FB6C562"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01BF1E0B" w14:textId="77777777" w:rsidR="00925CBF" w:rsidRPr="001D2E49" w:rsidRDefault="00925CBF" w:rsidP="00861336">
      <w:pPr>
        <w:pStyle w:val="PL"/>
        <w:rPr>
          <w:noProof w:val="0"/>
          <w:snapToGrid w:val="0"/>
        </w:rPr>
      </w:pPr>
      <w:r w:rsidRPr="001D2E49">
        <w:rPr>
          <w:noProof w:val="0"/>
          <w:snapToGrid w:val="0"/>
        </w:rPr>
        <w:tab/>
        <w:t>...</w:t>
      </w:r>
    </w:p>
    <w:p w14:paraId="1BF02C84" w14:textId="77777777" w:rsidR="00925CBF" w:rsidRPr="001D2E49" w:rsidRDefault="00925CBF" w:rsidP="00861336">
      <w:pPr>
        <w:pStyle w:val="PL"/>
        <w:rPr>
          <w:noProof w:val="0"/>
          <w:snapToGrid w:val="0"/>
        </w:rPr>
      </w:pPr>
      <w:r w:rsidRPr="001D2E49">
        <w:rPr>
          <w:noProof w:val="0"/>
          <w:snapToGrid w:val="0"/>
        </w:rPr>
        <w:t>}</w:t>
      </w:r>
    </w:p>
    <w:p w14:paraId="67E89759" w14:textId="77777777" w:rsidR="00925CBF" w:rsidRPr="001D2E49" w:rsidRDefault="00925CBF" w:rsidP="00861336">
      <w:pPr>
        <w:pStyle w:val="PL"/>
        <w:rPr>
          <w:noProof w:val="0"/>
          <w:snapToGrid w:val="0"/>
        </w:rPr>
      </w:pPr>
    </w:p>
    <w:p w14:paraId="6103288B" w14:textId="77777777" w:rsidR="00925CBF" w:rsidRPr="001D2E49" w:rsidRDefault="00925CBF" w:rsidP="00861336">
      <w:pPr>
        <w:pStyle w:val="PL"/>
        <w:rPr>
          <w:noProof w:val="0"/>
          <w:snapToGrid w:val="0"/>
        </w:rPr>
      </w:pPr>
      <w:r w:rsidRPr="001D2E49">
        <w:rPr>
          <w:noProof w:val="0"/>
          <w:snapToGrid w:val="0"/>
        </w:rPr>
        <w:t>HandoverCancelAcknowledgeIEs NGAP-PROTOCOL-IES ::= {</w:t>
      </w:r>
      <w:r w:rsidRPr="001D2E49">
        <w:rPr>
          <w:noProof w:val="0"/>
          <w:snapToGrid w:val="0"/>
        </w:rPr>
        <w:tab/>
      </w:r>
    </w:p>
    <w:p w14:paraId="513735F6"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1DF38F"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15A2F1"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F18EA44" w14:textId="77777777" w:rsidR="00925CBF" w:rsidRPr="001D2E49" w:rsidRDefault="00925CBF" w:rsidP="00861336">
      <w:pPr>
        <w:pStyle w:val="PL"/>
        <w:rPr>
          <w:noProof w:val="0"/>
          <w:snapToGrid w:val="0"/>
        </w:rPr>
      </w:pPr>
      <w:r w:rsidRPr="001D2E49">
        <w:rPr>
          <w:noProof w:val="0"/>
          <w:snapToGrid w:val="0"/>
        </w:rPr>
        <w:tab/>
        <w:t>...</w:t>
      </w:r>
    </w:p>
    <w:p w14:paraId="09E01024" w14:textId="77777777" w:rsidR="00925CBF" w:rsidRPr="001D2E49" w:rsidRDefault="00925CBF" w:rsidP="00861336">
      <w:pPr>
        <w:pStyle w:val="PL"/>
        <w:rPr>
          <w:noProof w:val="0"/>
          <w:snapToGrid w:val="0"/>
        </w:rPr>
      </w:pPr>
      <w:r w:rsidRPr="001D2E49">
        <w:rPr>
          <w:noProof w:val="0"/>
          <w:snapToGrid w:val="0"/>
        </w:rPr>
        <w:t>}</w:t>
      </w:r>
    </w:p>
    <w:p w14:paraId="73D7FBF5" w14:textId="77777777" w:rsidR="00925CBF" w:rsidRPr="001D2E49" w:rsidRDefault="00925CBF" w:rsidP="00861336">
      <w:pPr>
        <w:pStyle w:val="PL"/>
        <w:rPr>
          <w:snapToGrid w:val="0"/>
        </w:rPr>
      </w:pPr>
    </w:p>
    <w:p w14:paraId="3FE9DFC3" w14:textId="77777777" w:rsidR="00925CBF" w:rsidRPr="00AA45F9" w:rsidRDefault="00925CBF" w:rsidP="00861336">
      <w:pPr>
        <w:pStyle w:val="PL"/>
        <w:rPr>
          <w:snapToGrid w:val="0"/>
        </w:rPr>
      </w:pPr>
      <w:r w:rsidRPr="00AA45F9">
        <w:rPr>
          <w:snapToGrid w:val="0"/>
        </w:rPr>
        <w:t>-- **************************************************************</w:t>
      </w:r>
    </w:p>
    <w:p w14:paraId="0A3A1C20" w14:textId="77777777" w:rsidR="00925CBF" w:rsidRPr="00AA45F9" w:rsidRDefault="00925CBF" w:rsidP="00861336">
      <w:pPr>
        <w:pStyle w:val="PL"/>
        <w:rPr>
          <w:snapToGrid w:val="0"/>
        </w:rPr>
      </w:pPr>
      <w:r w:rsidRPr="00AA45F9">
        <w:rPr>
          <w:snapToGrid w:val="0"/>
        </w:rPr>
        <w:t>--</w:t>
      </w:r>
    </w:p>
    <w:p w14:paraId="7255BAC2" w14:textId="77777777" w:rsidR="00925CBF" w:rsidRPr="00AA45F9" w:rsidRDefault="00925CBF" w:rsidP="00861336">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5DEA9B16" w14:textId="77777777" w:rsidR="00925CBF" w:rsidRPr="00AA45F9" w:rsidRDefault="00925CBF" w:rsidP="00861336">
      <w:pPr>
        <w:pStyle w:val="PL"/>
        <w:rPr>
          <w:snapToGrid w:val="0"/>
        </w:rPr>
      </w:pPr>
      <w:r w:rsidRPr="00AA45F9">
        <w:rPr>
          <w:snapToGrid w:val="0"/>
        </w:rPr>
        <w:t>--</w:t>
      </w:r>
    </w:p>
    <w:p w14:paraId="0C4C8984" w14:textId="77777777" w:rsidR="00925CBF" w:rsidRPr="00AA45F9" w:rsidRDefault="00925CBF" w:rsidP="00861336">
      <w:pPr>
        <w:pStyle w:val="PL"/>
        <w:rPr>
          <w:snapToGrid w:val="0"/>
        </w:rPr>
      </w:pPr>
      <w:r w:rsidRPr="00AA45F9">
        <w:rPr>
          <w:snapToGrid w:val="0"/>
        </w:rPr>
        <w:t>-- **************************************************************</w:t>
      </w:r>
    </w:p>
    <w:p w14:paraId="6F443D5B" w14:textId="77777777" w:rsidR="00925CBF" w:rsidRPr="00AA45F9" w:rsidRDefault="00925CBF" w:rsidP="00861336">
      <w:pPr>
        <w:pStyle w:val="PL"/>
        <w:rPr>
          <w:snapToGrid w:val="0"/>
        </w:rPr>
      </w:pPr>
    </w:p>
    <w:p w14:paraId="27F2B2F0" w14:textId="77777777" w:rsidR="00925CBF" w:rsidRPr="00AA45F9" w:rsidRDefault="00925CBF" w:rsidP="00861336">
      <w:pPr>
        <w:pStyle w:val="PL"/>
        <w:rPr>
          <w:snapToGrid w:val="0"/>
        </w:rPr>
      </w:pPr>
      <w:r w:rsidRPr="00AA45F9">
        <w:rPr>
          <w:snapToGrid w:val="0"/>
        </w:rPr>
        <w:t>-- **************************************************************</w:t>
      </w:r>
    </w:p>
    <w:p w14:paraId="24C763CD" w14:textId="77777777" w:rsidR="00925CBF" w:rsidRPr="00AA45F9" w:rsidRDefault="00925CBF" w:rsidP="00861336">
      <w:pPr>
        <w:pStyle w:val="PL"/>
        <w:rPr>
          <w:snapToGrid w:val="0"/>
        </w:rPr>
      </w:pPr>
      <w:r w:rsidRPr="00AA45F9">
        <w:rPr>
          <w:snapToGrid w:val="0"/>
        </w:rPr>
        <w:t>--</w:t>
      </w:r>
    </w:p>
    <w:p w14:paraId="104C754F" w14:textId="77777777" w:rsidR="00925CBF" w:rsidRPr="00AA45F9" w:rsidRDefault="00925CBF" w:rsidP="00861336">
      <w:pPr>
        <w:pStyle w:val="PL"/>
        <w:rPr>
          <w:snapToGrid w:val="0"/>
        </w:rPr>
      </w:pPr>
      <w:r w:rsidRPr="00AA45F9">
        <w:rPr>
          <w:snapToGrid w:val="0"/>
        </w:rPr>
        <w:t>-- H</w:t>
      </w:r>
      <w:r>
        <w:rPr>
          <w:rFonts w:hint="eastAsia"/>
          <w:snapToGrid w:val="0"/>
          <w:lang w:eastAsia="zh-CN"/>
        </w:rPr>
        <w:t>ANDOVER SUCCESS</w:t>
      </w:r>
    </w:p>
    <w:p w14:paraId="603D1643" w14:textId="77777777" w:rsidR="00925CBF" w:rsidRPr="00AA45F9" w:rsidRDefault="00925CBF" w:rsidP="00861336">
      <w:pPr>
        <w:pStyle w:val="PL"/>
        <w:rPr>
          <w:snapToGrid w:val="0"/>
        </w:rPr>
      </w:pPr>
      <w:r w:rsidRPr="00AA45F9">
        <w:rPr>
          <w:snapToGrid w:val="0"/>
        </w:rPr>
        <w:t>--</w:t>
      </w:r>
    </w:p>
    <w:p w14:paraId="228BFBE2" w14:textId="77777777" w:rsidR="00925CBF" w:rsidRPr="00AA45F9" w:rsidRDefault="00925CBF" w:rsidP="00861336">
      <w:pPr>
        <w:pStyle w:val="PL"/>
        <w:rPr>
          <w:snapToGrid w:val="0"/>
        </w:rPr>
      </w:pPr>
      <w:r w:rsidRPr="00AA45F9">
        <w:rPr>
          <w:snapToGrid w:val="0"/>
        </w:rPr>
        <w:t>-- **************************************************************</w:t>
      </w:r>
    </w:p>
    <w:p w14:paraId="6F4AC405" w14:textId="77777777" w:rsidR="00925CBF" w:rsidRPr="00AA45F9" w:rsidRDefault="00925CBF" w:rsidP="00861336">
      <w:pPr>
        <w:pStyle w:val="PL"/>
        <w:rPr>
          <w:snapToGrid w:val="0"/>
        </w:rPr>
      </w:pPr>
    </w:p>
    <w:p w14:paraId="224EF97E" w14:textId="77777777" w:rsidR="00925CBF" w:rsidRPr="00AA45F9" w:rsidRDefault="00925CBF" w:rsidP="00861336">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4AC60C0C" w14:textId="77777777" w:rsidR="00925CBF" w:rsidRPr="00AA45F9" w:rsidRDefault="00925CBF" w:rsidP="00861336">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2AC907D2" w14:textId="77777777" w:rsidR="00925CBF" w:rsidRPr="00AA45F9" w:rsidRDefault="00925CBF" w:rsidP="00861336">
      <w:pPr>
        <w:pStyle w:val="PL"/>
        <w:rPr>
          <w:snapToGrid w:val="0"/>
        </w:rPr>
      </w:pPr>
      <w:r w:rsidRPr="00AA45F9">
        <w:rPr>
          <w:snapToGrid w:val="0"/>
        </w:rPr>
        <w:tab/>
        <w:t>...</w:t>
      </w:r>
    </w:p>
    <w:p w14:paraId="7D3DC67F" w14:textId="77777777" w:rsidR="00925CBF" w:rsidRPr="00AA45F9" w:rsidRDefault="00925CBF" w:rsidP="00861336">
      <w:pPr>
        <w:pStyle w:val="PL"/>
        <w:rPr>
          <w:snapToGrid w:val="0"/>
        </w:rPr>
      </w:pPr>
      <w:r w:rsidRPr="00AA45F9">
        <w:rPr>
          <w:snapToGrid w:val="0"/>
        </w:rPr>
        <w:t>}</w:t>
      </w:r>
    </w:p>
    <w:p w14:paraId="45F4F3B7" w14:textId="77777777" w:rsidR="00925CBF" w:rsidRPr="00AA45F9" w:rsidRDefault="00925CBF" w:rsidP="00861336">
      <w:pPr>
        <w:pStyle w:val="PL"/>
        <w:rPr>
          <w:snapToGrid w:val="0"/>
        </w:rPr>
      </w:pPr>
    </w:p>
    <w:p w14:paraId="61369DCD" w14:textId="77777777" w:rsidR="00925CBF" w:rsidRPr="00AA45F9" w:rsidRDefault="00925CBF" w:rsidP="00861336">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0750B803" w14:textId="77777777" w:rsidR="00925CBF" w:rsidRPr="00620748" w:rsidRDefault="00925CBF" w:rsidP="00861336">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3EB00C34" w14:textId="77777777" w:rsidR="00925CBF" w:rsidRPr="00620748" w:rsidRDefault="00925CBF" w:rsidP="00861336">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02D0FAD0" w14:textId="77777777" w:rsidR="00925CBF" w:rsidRPr="00AA45F9" w:rsidRDefault="00925CBF" w:rsidP="00861336">
      <w:pPr>
        <w:pStyle w:val="PL"/>
        <w:rPr>
          <w:snapToGrid w:val="0"/>
        </w:rPr>
      </w:pPr>
      <w:r w:rsidRPr="00AA45F9">
        <w:rPr>
          <w:snapToGrid w:val="0"/>
        </w:rPr>
        <w:tab/>
        <w:t>...</w:t>
      </w:r>
    </w:p>
    <w:p w14:paraId="2632C1D3" w14:textId="77777777" w:rsidR="00925CBF" w:rsidRPr="00AA45F9" w:rsidRDefault="00925CBF" w:rsidP="00861336">
      <w:pPr>
        <w:pStyle w:val="PL"/>
        <w:rPr>
          <w:snapToGrid w:val="0"/>
        </w:rPr>
      </w:pPr>
      <w:r w:rsidRPr="00AA45F9">
        <w:rPr>
          <w:snapToGrid w:val="0"/>
        </w:rPr>
        <w:t>}</w:t>
      </w:r>
    </w:p>
    <w:p w14:paraId="04428158" w14:textId="77777777" w:rsidR="00925CBF" w:rsidRPr="00AA45F9" w:rsidRDefault="00925CBF" w:rsidP="00861336">
      <w:pPr>
        <w:pStyle w:val="PL"/>
        <w:rPr>
          <w:snapToGrid w:val="0"/>
        </w:rPr>
      </w:pPr>
    </w:p>
    <w:p w14:paraId="0668AE3E" w14:textId="77777777" w:rsidR="00925CBF" w:rsidRPr="008D0EDE" w:rsidRDefault="00925CBF" w:rsidP="00861336">
      <w:pPr>
        <w:pStyle w:val="PL"/>
        <w:rPr>
          <w:noProof w:val="0"/>
          <w:snapToGrid w:val="0"/>
        </w:rPr>
      </w:pPr>
      <w:r w:rsidRPr="008D0EDE">
        <w:rPr>
          <w:noProof w:val="0"/>
          <w:snapToGrid w:val="0"/>
        </w:rPr>
        <w:t>-- **************************************************************</w:t>
      </w:r>
    </w:p>
    <w:p w14:paraId="78F12682" w14:textId="77777777" w:rsidR="00925CBF" w:rsidRPr="008D0EDE" w:rsidRDefault="00925CBF" w:rsidP="00861336">
      <w:pPr>
        <w:pStyle w:val="PL"/>
        <w:rPr>
          <w:noProof w:val="0"/>
          <w:snapToGrid w:val="0"/>
        </w:rPr>
      </w:pPr>
      <w:r w:rsidRPr="008D0EDE">
        <w:rPr>
          <w:noProof w:val="0"/>
          <w:snapToGrid w:val="0"/>
        </w:rPr>
        <w:t>--</w:t>
      </w:r>
    </w:p>
    <w:p w14:paraId="565F4CF3" w14:textId="77777777" w:rsidR="00925CBF" w:rsidRPr="008D0EDE" w:rsidRDefault="00925CBF" w:rsidP="00861336">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2117ECB5" w14:textId="77777777" w:rsidR="00925CBF" w:rsidRPr="008D0EDE" w:rsidRDefault="00925CBF" w:rsidP="00861336">
      <w:pPr>
        <w:pStyle w:val="PL"/>
        <w:rPr>
          <w:noProof w:val="0"/>
          <w:snapToGrid w:val="0"/>
        </w:rPr>
      </w:pPr>
      <w:r w:rsidRPr="008D0EDE">
        <w:rPr>
          <w:noProof w:val="0"/>
          <w:snapToGrid w:val="0"/>
        </w:rPr>
        <w:t>--</w:t>
      </w:r>
    </w:p>
    <w:p w14:paraId="2DE09AD8" w14:textId="77777777" w:rsidR="00925CBF" w:rsidRPr="008D0EDE" w:rsidRDefault="00925CBF" w:rsidP="00861336">
      <w:pPr>
        <w:pStyle w:val="PL"/>
        <w:rPr>
          <w:noProof w:val="0"/>
          <w:snapToGrid w:val="0"/>
        </w:rPr>
      </w:pPr>
      <w:r w:rsidRPr="008D0EDE">
        <w:rPr>
          <w:noProof w:val="0"/>
          <w:snapToGrid w:val="0"/>
        </w:rPr>
        <w:t>-- **************************************************************</w:t>
      </w:r>
    </w:p>
    <w:p w14:paraId="1CA12810" w14:textId="77777777" w:rsidR="00925CBF" w:rsidRPr="008D0EDE" w:rsidRDefault="00925CBF" w:rsidP="00861336">
      <w:pPr>
        <w:pStyle w:val="PL"/>
        <w:rPr>
          <w:noProof w:val="0"/>
          <w:snapToGrid w:val="0"/>
        </w:rPr>
      </w:pPr>
    </w:p>
    <w:p w14:paraId="6D8AAE40" w14:textId="77777777" w:rsidR="00925CBF" w:rsidRPr="008D0EDE" w:rsidRDefault="00925CBF" w:rsidP="00861336">
      <w:pPr>
        <w:pStyle w:val="PL"/>
        <w:rPr>
          <w:noProof w:val="0"/>
          <w:snapToGrid w:val="0"/>
        </w:rPr>
      </w:pPr>
      <w:r w:rsidRPr="008D0EDE">
        <w:rPr>
          <w:noProof w:val="0"/>
          <w:snapToGrid w:val="0"/>
        </w:rPr>
        <w:t>-- **************************************************************</w:t>
      </w:r>
    </w:p>
    <w:p w14:paraId="7C4BAF2E" w14:textId="77777777" w:rsidR="00925CBF" w:rsidRPr="008D0EDE" w:rsidRDefault="00925CBF" w:rsidP="00861336">
      <w:pPr>
        <w:pStyle w:val="PL"/>
        <w:rPr>
          <w:noProof w:val="0"/>
          <w:snapToGrid w:val="0"/>
        </w:rPr>
      </w:pPr>
      <w:r w:rsidRPr="008D0EDE">
        <w:rPr>
          <w:noProof w:val="0"/>
          <w:snapToGrid w:val="0"/>
        </w:rPr>
        <w:t>--</w:t>
      </w:r>
    </w:p>
    <w:p w14:paraId="7E8C6122" w14:textId="77777777" w:rsidR="00925CBF" w:rsidRPr="008D0EDE" w:rsidRDefault="00925CBF" w:rsidP="00861336">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A774511" w14:textId="77777777" w:rsidR="00925CBF" w:rsidRPr="008D0EDE" w:rsidRDefault="00925CBF" w:rsidP="00861336">
      <w:pPr>
        <w:pStyle w:val="PL"/>
        <w:rPr>
          <w:noProof w:val="0"/>
          <w:snapToGrid w:val="0"/>
        </w:rPr>
      </w:pPr>
      <w:r w:rsidRPr="008D0EDE">
        <w:rPr>
          <w:noProof w:val="0"/>
          <w:snapToGrid w:val="0"/>
        </w:rPr>
        <w:t>--</w:t>
      </w:r>
    </w:p>
    <w:p w14:paraId="7CA196C8" w14:textId="77777777" w:rsidR="00925CBF" w:rsidRPr="008D0EDE" w:rsidRDefault="00925CBF" w:rsidP="00861336">
      <w:pPr>
        <w:pStyle w:val="PL"/>
        <w:rPr>
          <w:noProof w:val="0"/>
          <w:snapToGrid w:val="0"/>
        </w:rPr>
      </w:pPr>
      <w:r w:rsidRPr="008D0EDE">
        <w:rPr>
          <w:noProof w:val="0"/>
          <w:snapToGrid w:val="0"/>
        </w:rPr>
        <w:t>-- **************************************************************</w:t>
      </w:r>
    </w:p>
    <w:p w14:paraId="5E226F4A" w14:textId="77777777" w:rsidR="00925CBF" w:rsidRPr="008D0EDE" w:rsidRDefault="00925CBF" w:rsidP="00861336">
      <w:pPr>
        <w:pStyle w:val="PL"/>
        <w:rPr>
          <w:noProof w:val="0"/>
          <w:snapToGrid w:val="0"/>
        </w:rPr>
      </w:pPr>
    </w:p>
    <w:p w14:paraId="6A1454CE" w14:textId="77777777" w:rsidR="00925CBF" w:rsidRPr="008D0EDE" w:rsidRDefault="00925CBF" w:rsidP="00861336">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29064465" w14:textId="77777777" w:rsidR="00925CBF" w:rsidRPr="008D0EDE" w:rsidRDefault="00925CBF" w:rsidP="00861336">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707A9D32" w14:textId="77777777" w:rsidR="00925CBF" w:rsidRPr="008D0EDE" w:rsidRDefault="00925CBF" w:rsidP="00861336">
      <w:pPr>
        <w:pStyle w:val="PL"/>
        <w:rPr>
          <w:noProof w:val="0"/>
          <w:snapToGrid w:val="0"/>
        </w:rPr>
      </w:pPr>
      <w:r w:rsidRPr="008D0EDE">
        <w:rPr>
          <w:noProof w:val="0"/>
          <w:snapToGrid w:val="0"/>
        </w:rPr>
        <w:tab/>
        <w:t>...</w:t>
      </w:r>
    </w:p>
    <w:p w14:paraId="2AED8472" w14:textId="77777777" w:rsidR="00925CBF" w:rsidRPr="008D0EDE" w:rsidRDefault="00925CBF" w:rsidP="00861336">
      <w:pPr>
        <w:pStyle w:val="PL"/>
        <w:rPr>
          <w:noProof w:val="0"/>
          <w:snapToGrid w:val="0"/>
        </w:rPr>
      </w:pPr>
      <w:r w:rsidRPr="008D0EDE">
        <w:rPr>
          <w:noProof w:val="0"/>
          <w:snapToGrid w:val="0"/>
        </w:rPr>
        <w:t>}</w:t>
      </w:r>
    </w:p>
    <w:p w14:paraId="74FED7DC" w14:textId="77777777" w:rsidR="00925CBF" w:rsidRPr="008D0EDE" w:rsidRDefault="00925CBF" w:rsidP="00861336">
      <w:pPr>
        <w:pStyle w:val="PL"/>
        <w:rPr>
          <w:noProof w:val="0"/>
          <w:snapToGrid w:val="0"/>
        </w:rPr>
      </w:pPr>
    </w:p>
    <w:p w14:paraId="6FAC19F1" w14:textId="77777777" w:rsidR="00925CBF" w:rsidRPr="008D0EDE" w:rsidRDefault="00925CBF" w:rsidP="00861336">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386C18AE" w14:textId="77777777" w:rsidR="00925CBF" w:rsidRPr="008D0EDE" w:rsidRDefault="00925CBF" w:rsidP="00861336">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5FB94DE" w14:textId="77777777" w:rsidR="00925CBF" w:rsidRPr="008D0EDE" w:rsidRDefault="00925CBF" w:rsidP="00861336">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3F8AD154" w14:textId="77777777" w:rsidR="00925CBF" w:rsidRPr="008D0EDE" w:rsidRDefault="00925CBF" w:rsidP="00861336">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4B8D64B2" w14:textId="77777777" w:rsidR="00925CBF" w:rsidRPr="008D0EDE" w:rsidRDefault="00925CBF" w:rsidP="00861336">
      <w:pPr>
        <w:pStyle w:val="PL"/>
        <w:rPr>
          <w:noProof w:val="0"/>
          <w:snapToGrid w:val="0"/>
        </w:rPr>
      </w:pPr>
      <w:r w:rsidRPr="008D0EDE">
        <w:rPr>
          <w:noProof w:val="0"/>
          <w:snapToGrid w:val="0"/>
        </w:rPr>
        <w:tab/>
        <w:t>...</w:t>
      </w:r>
    </w:p>
    <w:p w14:paraId="0A5CF10F" w14:textId="77777777" w:rsidR="00925CBF" w:rsidRPr="008D0EDE" w:rsidRDefault="00925CBF" w:rsidP="00861336">
      <w:pPr>
        <w:pStyle w:val="PL"/>
        <w:rPr>
          <w:noProof w:val="0"/>
          <w:snapToGrid w:val="0"/>
        </w:rPr>
      </w:pPr>
      <w:r w:rsidRPr="008D0EDE">
        <w:rPr>
          <w:noProof w:val="0"/>
          <w:snapToGrid w:val="0"/>
        </w:rPr>
        <w:t>}</w:t>
      </w:r>
    </w:p>
    <w:p w14:paraId="2A98919C" w14:textId="77777777" w:rsidR="00925CBF" w:rsidRPr="008D0EDE" w:rsidRDefault="00925CBF" w:rsidP="00861336">
      <w:pPr>
        <w:pStyle w:val="PL"/>
        <w:rPr>
          <w:noProof w:val="0"/>
          <w:snapToGrid w:val="0"/>
        </w:rPr>
      </w:pPr>
    </w:p>
    <w:p w14:paraId="3A16DA40" w14:textId="77777777" w:rsidR="00925CBF" w:rsidRPr="008D0EDE" w:rsidRDefault="00925CBF" w:rsidP="00861336">
      <w:pPr>
        <w:pStyle w:val="PL"/>
        <w:rPr>
          <w:noProof w:val="0"/>
          <w:snapToGrid w:val="0"/>
        </w:rPr>
      </w:pPr>
      <w:r w:rsidRPr="008D0EDE">
        <w:rPr>
          <w:noProof w:val="0"/>
          <w:snapToGrid w:val="0"/>
        </w:rPr>
        <w:t>-- **************************************************************</w:t>
      </w:r>
    </w:p>
    <w:p w14:paraId="19BF9528" w14:textId="77777777" w:rsidR="00925CBF" w:rsidRPr="008D0EDE" w:rsidRDefault="00925CBF" w:rsidP="00861336">
      <w:pPr>
        <w:pStyle w:val="PL"/>
        <w:rPr>
          <w:noProof w:val="0"/>
          <w:snapToGrid w:val="0"/>
        </w:rPr>
      </w:pPr>
      <w:r w:rsidRPr="008D0EDE">
        <w:rPr>
          <w:noProof w:val="0"/>
          <w:snapToGrid w:val="0"/>
        </w:rPr>
        <w:t>--</w:t>
      </w:r>
    </w:p>
    <w:p w14:paraId="65C9D314" w14:textId="77777777" w:rsidR="00925CBF" w:rsidRPr="008D0EDE" w:rsidRDefault="00925CBF" w:rsidP="00861336">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AB3A546" w14:textId="77777777" w:rsidR="00925CBF" w:rsidRPr="008D0EDE" w:rsidRDefault="00925CBF" w:rsidP="00861336">
      <w:pPr>
        <w:pStyle w:val="PL"/>
        <w:rPr>
          <w:noProof w:val="0"/>
          <w:snapToGrid w:val="0"/>
        </w:rPr>
      </w:pPr>
      <w:r w:rsidRPr="008D0EDE">
        <w:rPr>
          <w:noProof w:val="0"/>
          <w:snapToGrid w:val="0"/>
        </w:rPr>
        <w:t>--</w:t>
      </w:r>
    </w:p>
    <w:p w14:paraId="28D81D56" w14:textId="77777777" w:rsidR="00925CBF" w:rsidRPr="008D0EDE" w:rsidRDefault="00925CBF" w:rsidP="00861336">
      <w:pPr>
        <w:pStyle w:val="PL"/>
        <w:rPr>
          <w:noProof w:val="0"/>
          <w:snapToGrid w:val="0"/>
        </w:rPr>
      </w:pPr>
      <w:r w:rsidRPr="008D0EDE">
        <w:rPr>
          <w:noProof w:val="0"/>
          <w:snapToGrid w:val="0"/>
        </w:rPr>
        <w:t>-- **************************************************************</w:t>
      </w:r>
    </w:p>
    <w:p w14:paraId="05EA3AD9" w14:textId="77777777" w:rsidR="00925CBF" w:rsidRPr="008D0EDE" w:rsidRDefault="00925CBF" w:rsidP="00861336">
      <w:pPr>
        <w:pStyle w:val="PL"/>
        <w:rPr>
          <w:noProof w:val="0"/>
          <w:snapToGrid w:val="0"/>
        </w:rPr>
      </w:pPr>
    </w:p>
    <w:p w14:paraId="05E038B4" w14:textId="77777777" w:rsidR="00925CBF" w:rsidRPr="008D0EDE" w:rsidRDefault="00925CBF" w:rsidP="00861336">
      <w:pPr>
        <w:pStyle w:val="PL"/>
        <w:rPr>
          <w:noProof w:val="0"/>
          <w:snapToGrid w:val="0"/>
        </w:rPr>
      </w:pPr>
      <w:r w:rsidRPr="008D0EDE">
        <w:rPr>
          <w:noProof w:val="0"/>
          <w:snapToGrid w:val="0"/>
        </w:rPr>
        <w:t>-- **************************************************************</w:t>
      </w:r>
    </w:p>
    <w:p w14:paraId="05EC08C4" w14:textId="77777777" w:rsidR="00925CBF" w:rsidRPr="008D0EDE" w:rsidRDefault="00925CBF" w:rsidP="00861336">
      <w:pPr>
        <w:pStyle w:val="PL"/>
        <w:rPr>
          <w:noProof w:val="0"/>
          <w:snapToGrid w:val="0"/>
        </w:rPr>
      </w:pPr>
      <w:r w:rsidRPr="008D0EDE">
        <w:rPr>
          <w:noProof w:val="0"/>
          <w:snapToGrid w:val="0"/>
        </w:rPr>
        <w:t>--</w:t>
      </w:r>
    </w:p>
    <w:p w14:paraId="4B190398" w14:textId="77777777" w:rsidR="00925CBF" w:rsidRPr="008D0EDE" w:rsidRDefault="00925CBF" w:rsidP="00861336">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9ABC77F" w14:textId="77777777" w:rsidR="00925CBF" w:rsidRPr="008D0EDE" w:rsidRDefault="00925CBF" w:rsidP="00861336">
      <w:pPr>
        <w:pStyle w:val="PL"/>
        <w:rPr>
          <w:noProof w:val="0"/>
          <w:snapToGrid w:val="0"/>
        </w:rPr>
      </w:pPr>
      <w:r w:rsidRPr="008D0EDE">
        <w:rPr>
          <w:noProof w:val="0"/>
          <w:snapToGrid w:val="0"/>
        </w:rPr>
        <w:t>--</w:t>
      </w:r>
    </w:p>
    <w:p w14:paraId="6E110E7A" w14:textId="77777777" w:rsidR="00925CBF" w:rsidRPr="008D0EDE" w:rsidRDefault="00925CBF" w:rsidP="00861336">
      <w:pPr>
        <w:pStyle w:val="PL"/>
        <w:rPr>
          <w:noProof w:val="0"/>
          <w:snapToGrid w:val="0"/>
        </w:rPr>
      </w:pPr>
      <w:r w:rsidRPr="008D0EDE">
        <w:rPr>
          <w:noProof w:val="0"/>
          <w:snapToGrid w:val="0"/>
        </w:rPr>
        <w:t>-- **************************************************************</w:t>
      </w:r>
    </w:p>
    <w:p w14:paraId="1F655921" w14:textId="77777777" w:rsidR="00925CBF" w:rsidRPr="008D0EDE" w:rsidRDefault="00925CBF" w:rsidP="00861336">
      <w:pPr>
        <w:pStyle w:val="PL"/>
        <w:rPr>
          <w:noProof w:val="0"/>
          <w:snapToGrid w:val="0"/>
        </w:rPr>
      </w:pPr>
    </w:p>
    <w:p w14:paraId="0E1915BE" w14:textId="77777777" w:rsidR="00925CBF" w:rsidRPr="008D0EDE" w:rsidRDefault="00925CBF" w:rsidP="00861336">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7363C9D3" w14:textId="77777777" w:rsidR="00925CBF" w:rsidRPr="008D0EDE" w:rsidRDefault="00925CBF" w:rsidP="00861336">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6429F82" w14:textId="77777777" w:rsidR="00925CBF" w:rsidRPr="008D0EDE" w:rsidRDefault="00925CBF" w:rsidP="00861336">
      <w:pPr>
        <w:pStyle w:val="PL"/>
        <w:rPr>
          <w:noProof w:val="0"/>
          <w:snapToGrid w:val="0"/>
        </w:rPr>
      </w:pPr>
      <w:r w:rsidRPr="008D0EDE">
        <w:rPr>
          <w:noProof w:val="0"/>
          <w:snapToGrid w:val="0"/>
        </w:rPr>
        <w:tab/>
        <w:t>...</w:t>
      </w:r>
    </w:p>
    <w:p w14:paraId="54EE21CE" w14:textId="77777777" w:rsidR="00925CBF" w:rsidRPr="008D0EDE" w:rsidRDefault="00925CBF" w:rsidP="00861336">
      <w:pPr>
        <w:pStyle w:val="PL"/>
        <w:rPr>
          <w:noProof w:val="0"/>
          <w:snapToGrid w:val="0"/>
        </w:rPr>
      </w:pPr>
      <w:r w:rsidRPr="008D0EDE">
        <w:rPr>
          <w:noProof w:val="0"/>
          <w:snapToGrid w:val="0"/>
        </w:rPr>
        <w:t>}</w:t>
      </w:r>
    </w:p>
    <w:p w14:paraId="4E93C509" w14:textId="77777777" w:rsidR="00925CBF" w:rsidRPr="008D0EDE" w:rsidRDefault="00925CBF" w:rsidP="00861336">
      <w:pPr>
        <w:pStyle w:val="PL"/>
        <w:rPr>
          <w:noProof w:val="0"/>
          <w:snapToGrid w:val="0"/>
        </w:rPr>
      </w:pPr>
    </w:p>
    <w:p w14:paraId="15FAC503" w14:textId="77777777" w:rsidR="00925CBF" w:rsidRPr="008D0EDE" w:rsidRDefault="00925CBF" w:rsidP="00861336">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064B64B" w14:textId="77777777" w:rsidR="00925CBF" w:rsidRPr="008D0EDE" w:rsidRDefault="00925CBF" w:rsidP="00861336">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42B2298C" w14:textId="77777777" w:rsidR="00925CBF" w:rsidRPr="008D0EDE" w:rsidRDefault="00925CBF" w:rsidP="00861336">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47F0B294" w14:textId="77777777" w:rsidR="00925CBF" w:rsidRPr="008D0EDE" w:rsidRDefault="00925CBF" w:rsidP="00861336">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77FFC5FB" w14:textId="77777777" w:rsidR="00925CBF" w:rsidRPr="008D0EDE" w:rsidRDefault="00925CBF" w:rsidP="00861336">
      <w:pPr>
        <w:pStyle w:val="PL"/>
        <w:rPr>
          <w:noProof w:val="0"/>
          <w:snapToGrid w:val="0"/>
        </w:rPr>
      </w:pPr>
      <w:r w:rsidRPr="008D0EDE">
        <w:rPr>
          <w:noProof w:val="0"/>
          <w:snapToGrid w:val="0"/>
        </w:rPr>
        <w:tab/>
        <w:t>...</w:t>
      </w:r>
    </w:p>
    <w:p w14:paraId="2A5B35CE" w14:textId="77777777" w:rsidR="00925CBF" w:rsidRPr="008D0EDE" w:rsidRDefault="00925CBF" w:rsidP="00861336">
      <w:pPr>
        <w:pStyle w:val="PL"/>
        <w:rPr>
          <w:noProof w:val="0"/>
          <w:snapToGrid w:val="0"/>
        </w:rPr>
      </w:pPr>
      <w:r w:rsidRPr="008D0EDE">
        <w:rPr>
          <w:noProof w:val="0"/>
          <w:snapToGrid w:val="0"/>
        </w:rPr>
        <w:t>}</w:t>
      </w:r>
    </w:p>
    <w:p w14:paraId="082BF0FD" w14:textId="77777777" w:rsidR="00925CBF" w:rsidRDefault="00925CBF" w:rsidP="00861336">
      <w:pPr>
        <w:pStyle w:val="PL"/>
        <w:rPr>
          <w:noProof w:val="0"/>
          <w:snapToGrid w:val="0"/>
          <w:lang w:eastAsia="zh-CN"/>
        </w:rPr>
      </w:pPr>
    </w:p>
    <w:p w14:paraId="18C8C286" w14:textId="77777777" w:rsidR="00925CBF" w:rsidRPr="00620748" w:rsidRDefault="00925CBF" w:rsidP="00861336">
      <w:pPr>
        <w:pStyle w:val="PL"/>
        <w:rPr>
          <w:noProof w:val="0"/>
          <w:snapToGrid w:val="0"/>
          <w:lang w:eastAsia="zh-CN"/>
        </w:rPr>
      </w:pPr>
    </w:p>
    <w:p w14:paraId="68DB5363" w14:textId="77777777" w:rsidR="00925CBF" w:rsidRPr="001D2E49" w:rsidRDefault="00925CBF" w:rsidP="00861336">
      <w:pPr>
        <w:pStyle w:val="PL"/>
        <w:rPr>
          <w:noProof w:val="0"/>
          <w:snapToGrid w:val="0"/>
        </w:rPr>
      </w:pPr>
      <w:r w:rsidRPr="001D2E49">
        <w:rPr>
          <w:noProof w:val="0"/>
          <w:snapToGrid w:val="0"/>
        </w:rPr>
        <w:t>-- **************************************************************</w:t>
      </w:r>
    </w:p>
    <w:p w14:paraId="411AEC75" w14:textId="77777777" w:rsidR="00925CBF" w:rsidRPr="001D2E49" w:rsidRDefault="00925CBF" w:rsidP="00861336">
      <w:pPr>
        <w:pStyle w:val="PL"/>
        <w:rPr>
          <w:noProof w:val="0"/>
          <w:snapToGrid w:val="0"/>
        </w:rPr>
      </w:pPr>
      <w:r w:rsidRPr="001D2E49">
        <w:rPr>
          <w:noProof w:val="0"/>
          <w:snapToGrid w:val="0"/>
        </w:rPr>
        <w:t>--</w:t>
      </w:r>
    </w:p>
    <w:p w14:paraId="40EE2922" w14:textId="77777777" w:rsidR="00925CBF" w:rsidRPr="001D2E49" w:rsidRDefault="00925CBF" w:rsidP="00861336">
      <w:pPr>
        <w:pStyle w:val="PL"/>
        <w:outlineLvl w:val="3"/>
        <w:rPr>
          <w:noProof w:val="0"/>
          <w:snapToGrid w:val="0"/>
        </w:rPr>
      </w:pPr>
      <w:r w:rsidRPr="001D2E49">
        <w:rPr>
          <w:noProof w:val="0"/>
          <w:snapToGrid w:val="0"/>
        </w:rPr>
        <w:t>-- Uplink RAN Status Transfer Elementary Procedure</w:t>
      </w:r>
    </w:p>
    <w:p w14:paraId="0BACD505" w14:textId="77777777" w:rsidR="00925CBF" w:rsidRPr="001D2E49" w:rsidRDefault="00925CBF" w:rsidP="00861336">
      <w:pPr>
        <w:pStyle w:val="PL"/>
        <w:rPr>
          <w:noProof w:val="0"/>
          <w:snapToGrid w:val="0"/>
        </w:rPr>
      </w:pPr>
      <w:r w:rsidRPr="001D2E49">
        <w:rPr>
          <w:noProof w:val="0"/>
          <w:snapToGrid w:val="0"/>
        </w:rPr>
        <w:t>--</w:t>
      </w:r>
    </w:p>
    <w:p w14:paraId="0074E83A" w14:textId="77777777" w:rsidR="00925CBF" w:rsidRPr="001D2E49" w:rsidRDefault="00925CBF" w:rsidP="00861336">
      <w:pPr>
        <w:pStyle w:val="PL"/>
        <w:rPr>
          <w:noProof w:val="0"/>
          <w:snapToGrid w:val="0"/>
        </w:rPr>
      </w:pPr>
      <w:r w:rsidRPr="001D2E49">
        <w:rPr>
          <w:noProof w:val="0"/>
          <w:snapToGrid w:val="0"/>
        </w:rPr>
        <w:t>-- **************************************************************</w:t>
      </w:r>
    </w:p>
    <w:p w14:paraId="1FFDB085" w14:textId="77777777" w:rsidR="00925CBF" w:rsidRPr="001D2E49" w:rsidRDefault="00925CBF" w:rsidP="00861336">
      <w:pPr>
        <w:pStyle w:val="PL"/>
        <w:rPr>
          <w:noProof w:val="0"/>
          <w:snapToGrid w:val="0"/>
        </w:rPr>
      </w:pPr>
    </w:p>
    <w:p w14:paraId="6269A1AD" w14:textId="77777777" w:rsidR="00925CBF" w:rsidRPr="001D2E49" w:rsidRDefault="00925CBF" w:rsidP="00861336">
      <w:pPr>
        <w:pStyle w:val="PL"/>
        <w:rPr>
          <w:noProof w:val="0"/>
          <w:snapToGrid w:val="0"/>
        </w:rPr>
      </w:pPr>
      <w:r w:rsidRPr="001D2E49">
        <w:rPr>
          <w:noProof w:val="0"/>
          <w:snapToGrid w:val="0"/>
        </w:rPr>
        <w:t>-- **************************************************************</w:t>
      </w:r>
    </w:p>
    <w:p w14:paraId="096C5A82" w14:textId="77777777" w:rsidR="00925CBF" w:rsidRPr="001D2E49" w:rsidRDefault="00925CBF" w:rsidP="00861336">
      <w:pPr>
        <w:pStyle w:val="PL"/>
        <w:rPr>
          <w:noProof w:val="0"/>
          <w:snapToGrid w:val="0"/>
        </w:rPr>
      </w:pPr>
      <w:r w:rsidRPr="001D2E49">
        <w:rPr>
          <w:noProof w:val="0"/>
          <w:snapToGrid w:val="0"/>
        </w:rPr>
        <w:t>--</w:t>
      </w:r>
    </w:p>
    <w:p w14:paraId="1CD8D132" w14:textId="77777777" w:rsidR="00925CBF" w:rsidRPr="001D2E49" w:rsidRDefault="00925CBF" w:rsidP="00861336">
      <w:pPr>
        <w:pStyle w:val="PL"/>
        <w:outlineLvl w:val="4"/>
        <w:rPr>
          <w:noProof w:val="0"/>
          <w:snapToGrid w:val="0"/>
        </w:rPr>
      </w:pPr>
      <w:r w:rsidRPr="001D2E49">
        <w:rPr>
          <w:noProof w:val="0"/>
          <w:snapToGrid w:val="0"/>
        </w:rPr>
        <w:t>-- UPLINK RAN STATUS TRANSFER</w:t>
      </w:r>
    </w:p>
    <w:p w14:paraId="44DE25D5" w14:textId="77777777" w:rsidR="00925CBF" w:rsidRPr="001D2E49" w:rsidRDefault="00925CBF" w:rsidP="00861336">
      <w:pPr>
        <w:pStyle w:val="PL"/>
        <w:rPr>
          <w:noProof w:val="0"/>
          <w:snapToGrid w:val="0"/>
        </w:rPr>
      </w:pPr>
      <w:r w:rsidRPr="001D2E49">
        <w:rPr>
          <w:noProof w:val="0"/>
          <w:snapToGrid w:val="0"/>
        </w:rPr>
        <w:t>--</w:t>
      </w:r>
    </w:p>
    <w:p w14:paraId="195E3ED6" w14:textId="77777777" w:rsidR="00925CBF" w:rsidRPr="001D2E49" w:rsidRDefault="00925CBF" w:rsidP="00861336">
      <w:pPr>
        <w:pStyle w:val="PL"/>
        <w:rPr>
          <w:noProof w:val="0"/>
          <w:snapToGrid w:val="0"/>
        </w:rPr>
      </w:pPr>
      <w:r w:rsidRPr="001D2E49">
        <w:rPr>
          <w:noProof w:val="0"/>
          <w:snapToGrid w:val="0"/>
        </w:rPr>
        <w:t>-- **************************************************************</w:t>
      </w:r>
    </w:p>
    <w:p w14:paraId="4F9D6524" w14:textId="77777777" w:rsidR="00925CBF" w:rsidRPr="001D2E49" w:rsidRDefault="00925CBF" w:rsidP="00861336">
      <w:pPr>
        <w:pStyle w:val="PL"/>
        <w:rPr>
          <w:noProof w:val="0"/>
          <w:snapToGrid w:val="0"/>
        </w:rPr>
      </w:pPr>
    </w:p>
    <w:p w14:paraId="643E0844" w14:textId="77777777" w:rsidR="00925CBF" w:rsidRPr="001D2E49" w:rsidRDefault="00925CBF" w:rsidP="00861336">
      <w:pPr>
        <w:pStyle w:val="PL"/>
        <w:rPr>
          <w:noProof w:val="0"/>
          <w:snapToGrid w:val="0"/>
        </w:rPr>
      </w:pPr>
      <w:r w:rsidRPr="001D2E49">
        <w:rPr>
          <w:noProof w:val="0"/>
          <w:snapToGrid w:val="0"/>
        </w:rPr>
        <w:t>UplinkRANStatusTransfer ::= SEQUENCE {</w:t>
      </w:r>
    </w:p>
    <w:p w14:paraId="3AD01203"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5B4FD9DA" w14:textId="77777777" w:rsidR="00925CBF" w:rsidRPr="001D2E49" w:rsidRDefault="00925CBF" w:rsidP="00861336">
      <w:pPr>
        <w:pStyle w:val="PL"/>
        <w:rPr>
          <w:noProof w:val="0"/>
          <w:snapToGrid w:val="0"/>
        </w:rPr>
      </w:pPr>
      <w:r w:rsidRPr="001D2E49">
        <w:rPr>
          <w:noProof w:val="0"/>
          <w:snapToGrid w:val="0"/>
        </w:rPr>
        <w:tab/>
        <w:t>...</w:t>
      </w:r>
    </w:p>
    <w:p w14:paraId="21655517" w14:textId="77777777" w:rsidR="00925CBF" w:rsidRPr="001D2E49" w:rsidRDefault="00925CBF" w:rsidP="00861336">
      <w:pPr>
        <w:pStyle w:val="PL"/>
        <w:rPr>
          <w:noProof w:val="0"/>
          <w:snapToGrid w:val="0"/>
        </w:rPr>
      </w:pPr>
      <w:r w:rsidRPr="001D2E49">
        <w:rPr>
          <w:noProof w:val="0"/>
          <w:snapToGrid w:val="0"/>
        </w:rPr>
        <w:t>}</w:t>
      </w:r>
    </w:p>
    <w:p w14:paraId="477E257A" w14:textId="77777777" w:rsidR="00925CBF" w:rsidRPr="001D2E49" w:rsidRDefault="00925CBF" w:rsidP="00861336">
      <w:pPr>
        <w:pStyle w:val="PL"/>
        <w:rPr>
          <w:noProof w:val="0"/>
          <w:snapToGrid w:val="0"/>
        </w:rPr>
      </w:pPr>
    </w:p>
    <w:p w14:paraId="4D709628" w14:textId="77777777" w:rsidR="00925CBF" w:rsidRPr="001D2E49" w:rsidRDefault="00925CBF" w:rsidP="00861336">
      <w:pPr>
        <w:pStyle w:val="PL"/>
        <w:rPr>
          <w:noProof w:val="0"/>
          <w:snapToGrid w:val="0"/>
        </w:rPr>
      </w:pPr>
      <w:r w:rsidRPr="001D2E49">
        <w:rPr>
          <w:noProof w:val="0"/>
          <w:snapToGrid w:val="0"/>
        </w:rPr>
        <w:t>UplinkRANStatusTransferIEs NGAP-PROTOCOL-IES ::= {</w:t>
      </w:r>
    </w:p>
    <w:p w14:paraId="733D5864" w14:textId="77777777" w:rsidR="00925CBF" w:rsidRPr="001D2E49" w:rsidRDefault="00925CBF" w:rsidP="00861336">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374E8B2" w14:textId="77777777" w:rsidR="00925CBF" w:rsidRPr="001D2E49" w:rsidRDefault="00925CBF" w:rsidP="00861336">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70FAB97" w14:textId="77777777" w:rsidR="00925CBF" w:rsidRPr="001D2E49" w:rsidRDefault="00925CBF" w:rsidP="00861336">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7F3678CC" w14:textId="77777777" w:rsidR="00925CBF" w:rsidRPr="001D2E49" w:rsidRDefault="00925CBF" w:rsidP="00861336">
      <w:pPr>
        <w:pStyle w:val="PL"/>
        <w:rPr>
          <w:noProof w:val="0"/>
          <w:snapToGrid w:val="0"/>
        </w:rPr>
      </w:pPr>
      <w:r w:rsidRPr="001D2E49">
        <w:rPr>
          <w:noProof w:val="0"/>
          <w:snapToGrid w:val="0"/>
        </w:rPr>
        <w:tab/>
        <w:t>...</w:t>
      </w:r>
    </w:p>
    <w:p w14:paraId="67C52C1C" w14:textId="77777777" w:rsidR="00925CBF" w:rsidRPr="001D2E49" w:rsidRDefault="00925CBF" w:rsidP="00861336">
      <w:pPr>
        <w:pStyle w:val="PL"/>
        <w:rPr>
          <w:noProof w:val="0"/>
          <w:snapToGrid w:val="0"/>
        </w:rPr>
      </w:pPr>
      <w:r w:rsidRPr="001D2E49">
        <w:rPr>
          <w:noProof w:val="0"/>
          <w:snapToGrid w:val="0"/>
        </w:rPr>
        <w:t>}</w:t>
      </w:r>
    </w:p>
    <w:p w14:paraId="123A0DB5" w14:textId="77777777" w:rsidR="00925CBF" w:rsidRPr="001D2E49" w:rsidRDefault="00925CBF" w:rsidP="00861336">
      <w:pPr>
        <w:pStyle w:val="PL"/>
        <w:spacing w:line="0" w:lineRule="atLeast"/>
        <w:rPr>
          <w:noProof w:val="0"/>
          <w:snapToGrid w:val="0"/>
        </w:rPr>
      </w:pPr>
    </w:p>
    <w:p w14:paraId="582CA2EF" w14:textId="77777777" w:rsidR="00925CBF" w:rsidRPr="001D2E49" w:rsidRDefault="00925CBF" w:rsidP="00861336">
      <w:pPr>
        <w:pStyle w:val="PL"/>
        <w:rPr>
          <w:noProof w:val="0"/>
          <w:snapToGrid w:val="0"/>
        </w:rPr>
      </w:pPr>
      <w:r w:rsidRPr="001D2E49">
        <w:rPr>
          <w:noProof w:val="0"/>
          <w:snapToGrid w:val="0"/>
        </w:rPr>
        <w:t>-- **************************************************************</w:t>
      </w:r>
    </w:p>
    <w:p w14:paraId="43737DEB" w14:textId="77777777" w:rsidR="00925CBF" w:rsidRPr="001D2E49" w:rsidRDefault="00925CBF" w:rsidP="00861336">
      <w:pPr>
        <w:pStyle w:val="PL"/>
        <w:rPr>
          <w:noProof w:val="0"/>
          <w:snapToGrid w:val="0"/>
        </w:rPr>
      </w:pPr>
      <w:r w:rsidRPr="001D2E49">
        <w:rPr>
          <w:noProof w:val="0"/>
          <w:snapToGrid w:val="0"/>
        </w:rPr>
        <w:t>--</w:t>
      </w:r>
    </w:p>
    <w:p w14:paraId="40B28B12" w14:textId="77777777" w:rsidR="00925CBF" w:rsidRPr="001D2E49" w:rsidRDefault="00925CBF" w:rsidP="00861336">
      <w:pPr>
        <w:pStyle w:val="PL"/>
        <w:outlineLvl w:val="3"/>
        <w:rPr>
          <w:noProof w:val="0"/>
          <w:snapToGrid w:val="0"/>
        </w:rPr>
      </w:pPr>
      <w:r w:rsidRPr="001D2E49">
        <w:rPr>
          <w:noProof w:val="0"/>
          <w:snapToGrid w:val="0"/>
        </w:rPr>
        <w:t>-- Downlink RAN Status Transfer Elementary Procedure</w:t>
      </w:r>
    </w:p>
    <w:p w14:paraId="1C8DFE31" w14:textId="77777777" w:rsidR="00925CBF" w:rsidRPr="001D2E49" w:rsidRDefault="00925CBF" w:rsidP="00861336">
      <w:pPr>
        <w:pStyle w:val="PL"/>
        <w:rPr>
          <w:noProof w:val="0"/>
          <w:snapToGrid w:val="0"/>
        </w:rPr>
      </w:pPr>
      <w:r w:rsidRPr="001D2E49">
        <w:rPr>
          <w:noProof w:val="0"/>
          <w:snapToGrid w:val="0"/>
        </w:rPr>
        <w:t>--</w:t>
      </w:r>
    </w:p>
    <w:p w14:paraId="0E5D70AD" w14:textId="77777777" w:rsidR="00925CBF" w:rsidRPr="001D2E49" w:rsidRDefault="00925CBF" w:rsidP="00861336">
      <w:pPr>
        <w:pStyle w:val="PL"/>
        <w:rPr>
          <w:noProof w:val="0"/>
          <w:snapToGrid w:val="0"/>
        </w:rPr>
      </w:pPr>
      <w:r w:rsidRPr="001D2E49">
        <w:rPr>
          <w:noProof w:val="0"/>
          <w:snapToGrid w:val="0"/>
        </w:rPr>
        <w:t>-- **************************************************************</w:t>
      </w:r>
    </w:p>
    <w:p w14:paraId="31B84C47" w14:textId="77777777" w:rsidR="00925CBF" w:rsidRPr="001D2E49" w:rsidRDefault="00925CBF" w:rsidP="00861336">
      <w:pPr>
        <w:pStyle w:val="PL"/>
        <w:rPr>
          <w:noProof w:val="0"/>
          <w:snapToGrid w:val="0"/>
        </w:rPr>
      </w:pPr>
    </w:p>
    <w:p w14:paraId="065318D0" w14:textId="77777777" w:rsidR="00925CBF" w:rsidRPr="001D2E49" w:rsidRDefault="00925CBF" w:rsidP="00861336">
      <w:pPr>
        <w:pStyle w:val="PL"/>
        <w:rPr>
          <w:noProof w:val="0"/>
          <w:snapToGrid w:val="0"/>
        </w:rPr>
      </w:pPr>
      <w:r w:rsidRPr="001D2E49">
        <w:rPr>
          <w:noProof w:val="0"/>
          <w:snapToGrid w:val="0"/>
        </w:rPr>
        <w:t>-- **************************************************************</w:t>
      </w:r>
    </w:p>
    <w:p w14:paraId="3CEB8EF2" w14:textId="77777777" w:rsidR="00925CBF" w:rsidRPr="001D2E49" w:rsidRDefault="00925CBF" w:rsidP="00861336">
      <w:pPr>
        <w:pStyle w:val="PL"/>
        <w:rPr>
          <w:noProof w:val="0"/>
          <w:snapToGrid w:val="0"/>
        </w:rPr>
      </w:pPr>
      <w:r w:rsidRPr="001D2E49">
        <w:rPr>
          <w:noProof w:val="0"/>
          <w:snapToGrid w:val="0"/>
        </w:rPr>
        <w:t>--</w:t>
      </w:r>
    </w:p>
    <w:p w14:paraId="33D7BA46" w14:textId="77777777" w:rsidR="00925CBF" w:rsidRPr="001D2E49" w:rsidRDefault="00925CBF" w:rsidP="00861336">
      <w:pPr>
        <w:pStyle w:val="PL"/>
        <w:outlineLvl w:val="4"/>
        <w:rPr>
          <w:noProof w:val="0"/>
          <w:snapToGrid w:val="0"/>
        </w:rPr>
      </w:pPr>
      <w:r w:rsidRPr="001D2E49">
        <w:rPr>
          <w:noProof w:val="0"/>
          <w:snapToGrid w:val="0"/>
        </w:rPr>
        <w:t>-- DOWNLINK RAN STATUS TRANSFER</w:t>
      </w:r>
    </w:p>
    <w:p w14:paraId="7611D988" w14:textId="77777777" w:rsidR="00925CBF" w:rsidRPr="001D2E49" w:rsidRDefault="00925CBF" w:rsidP="00861336">
      <w:pPr>
        <w:pStyle w:val="PL"/>
        <w:rPr>
          <w:noProof w:val="0"/>
          <w:snapToGrid w:val="0"/>
        </w:rPr>
      </w:pPr>
      <w:r w:rsidRPr="001D2E49">
        <w:rPr>
          <w:noProof w:val="0"/>
          <w:snapToGrid w:val="0"/>
        </w:rPr>
        <w:t>--</w:t>
      </w:r>
    </w:p>
    <w:p w14:paraId="25D328E6" w14:textId="77777777" w:rsidR="00925CBF" w:rsidRPr="001D2E49" w:rsidRDefault="00925CBF" w:rsidP="00861336">
      <w:pPr>
        <w:pStyle w:val="PL"/>
        <w:rPr>
          <w:noProof w:val="0"/>
          <w:snapToGrid w:val="0"/>
        </w:rPr>
      </w:pPr>
      <w:r w:rsidRPr="001D2E49">
        <w:rPr>
          <w:noProof w:val="0"/>
          <w:snapToGrid w:val="0"/>
        </w:rPr>
        <w:t>-- **************************************************************</w:t>
      </w:r>
    </w:p>
    <w:p w14:paraId="30D4C803" w14:textId="77777777" w:rsidR="00925CBF" w:rsidRPr="001D2E49" w:rsidRDefault="00925CBF" w:rsidP="00861336">
      <w:pPr>
        <w:pStyle w:val="PL"/>
        <w:rPr>
          <w:noProof w:val="0"/>
          <w:snapToGrid w:val="0"/>
        </w:rPr>
      </w:pPr>
    </w:p>
    <w:p w14:paraId="6E09E75D" w14:textId="77777777" w:rsidR="00925CBF" w:rsidRPr="001D2E49" w:rsidRDefault="00925CBF" w:rsidP="00861336">
      <w:pPr>
        <w:pStyle w:val="PL"/>
        <w:rPr>
          <w:noProof w:val="0"/>
          <w:snapToGrid w:val="0"/>
        </w:rPr>
      </w:pPr>
      <w:r w:rsidRPr="001D2E49">
        <w:rPr>
          <w:noProof w:val="0"/>
          <w:snapToGrid w:val="0"/>
        </w:rPr>
        <w:t>DownlinkRANStatusTransfer ::= SEQUENCE {</w:t>
      </w:r>
    </w:p>
    <w:p w14:paraId="0CFDD78B"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0142B39C" w14:textId="77777777" w:rsidR="00925CBF" w:rsidRPr="001D2E49" w:rsidRDefault="00925CBF" w:rsidP="00861336">
      <w:pPr>
        <w:pStyle w:val="PL"/>
        <w:rPr>
          <w:noProof w:val="0"/>
          <w:snapToGrid w:val="0"/>
        </w:rPr>
      </w:pPr>
      <w:r w:rsidRPr="001D2E49">
        <w:rPr>
          <w:noProof w:val="0"/>
          <w:snapToGrid w:val="0"/>
        </w:rPr>
        <w:tab/>
        <w:t>...</w:t>
      </w:r>
    </w:p>
    <w:p w14:paraId="76F11F6A" w14:textId="77777777" w:rsidR="00925CBF" w:rsidRPr="001D2E49" w:rsidRDefault="00925CBF" w:rsidP="00861336">
      <w:pPr>
        <w:pStyle w:val="PL"/>
        <w:rPr>
          <w:noProof w:val="0"/>
          <w:snapToGrid w:val="0"/>
        </w:rPr>
      </w:pPr>
      <w:r w:rsidRPr="001D2E49">
        <w:rPr>
          <w:noProof w:val="0"/>
          <w:snapToGrid w:val="0"/>
        </w:rPr>
        <w:t>}</w:t>
      </w:r>
    </w:p>
    <w:p w14:paraId="1B4F2B1C" w14:textId="77777777" w:rsidR="00925CBF" w:rsidRPr="001D2E49" w:rsidRDefault="00925CBF" w:rsidP="00861336">
      <w:pPr>
        <w:pStyle w:val="PL"/>
        <w:rPr>
          <w:noProof w:val="0"/>
          <w:snapToGrid w:val="0"/>
        </w:rPr>
      </w:pPr>
    </w:p>
    <w:p w14:paraId="47358B17" w14:textId="77777777" w:rsidR="00925CBF" w:rsidRPr="001D2E49" w:rsidRDefault="00925CBF" w:rsidP="00861336">
      <w:pPr>
        <w:pStyle w:val="PL"/>
        <w:tabs>
          <w:tab w:val="left" w:pos="11907"/>
        </w:tabs>
        <w:rPr>
          <w:noProof w:val="0"/>
          <w:snapToGrid w:val="0"/>
        </w:rPr>
      </w:pPr>
      <w:r w:rsidRPr="001D2E49">
        <w:rPr>
          <w:noProof w:val="0"/>
          <w:snapToGrid w:val="0"/>
        </w:rPr>
        <w:t>DownlinkRANStatusTransferIEs NGAP-PROTOCOL-IES ::= {</w:t>
      </w:r>
    </w:p>
    <w:p w14:paraId="6C25DADA" w14:textId="77777777" w:rsidR="00925CBF" w:rsidRPr="001D2E49" w:rsidRDefault="00925CBF" w:rsidP="00861336">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49D3D0" w14:textId="77777777" w:rsidR="00925CBF" w:rsidRPr="001D2E49" w:rsidRDefault="00925CBF" w:rsidP="00861336">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4F745B" w14:textId="77777777" w:rsidR="00925CBF" w:rsidRPr="001D2E49" w:rsidRDefault="00925CBF" w:rsidP="00861336">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7D2F9DD3" w14:textId="77777777" w:rsidR="00925CBF" w:rsidRPr="001D2E49" w:rsidRDefault="00925CBF" w:rsidP="00861336">
      <w:pPr>
        <w:pStyle w:val="PL"/>
        <w:rPr>
          <w:noProof w:val="0"/>
          <w:snapToGrid w:val="0"/>
        </w:rPr>
      </w:pPr>
      <w:r w:rsidRPr="001D2E49">
        <w:rPr>
          <w:noProof w:val="0"/>
          <w:snapToGrid w:val="0"/>
        </w:rPr>
        <w:tab/>
        <w:t>...</w:t>
      </w:r>
    </w:p>
    <w:p w14:paraId="26C6A589" w14:textId="77777777" w:rsidR="00925CBF" w:rsidRPr="001D2E49" w:rsidRDefault="00925CBF" w:rsidP="00861336">
      <w:pPr>
        <w:pStyle w:val="PL"/>
        <w:rPr>
          <w:noProof w:val="0"/>
          <w:snapToGrid w:val="0"/>
        </w:rPr>
      </w:pPr>
      <w:r w:rsidRPr="001D2E49">
        <w:rPr>
          <w:noProof w:val="0"/>
          <w:snapToGrid w:val="0"/>
        </w:rPr>
        <w:t>}</w:t>
      </w:r>
    </w:p>
    <w:p w14:paraId="2DC9323E" w14:textId="77777777" w:rsidR="00925CBF" w:rsidRPr="001D2E49" w:rsidRDefault="00925CBF" w:rsidP="00861336">
      <w:pPr>
        <w:pStyle w:val="PL"/>
        <w:rPr>
          <w:noProof w:val="0"/>
          <w:snapToGrid w:val="0"/>
        </w:rPr>
      </w:pPr>
    </w:p>
    <w:p w14:paraId="1A993437" w14:textId="77777777" w:rsidR="00925CBF" w:rsidRPr="001D2E49" w:rsidRDefault="00925CBF" w:rsidP="00861336">
      <w:pPr>
        <w:pStyle w:val="PL"/>
        <w:rPr>
          <w:noProof w:val="0"/>
          <w:snapToGrid w:val="0"/>
        </w:rPr>
      </w:pPr>
      <w:r w:rsidRPr="001D2E49">
        <w:rPr>
          <w:noProof w:val="0"/>
          <w:snapToGrid w:val="0"/>
        </w:rPr>
        <w:t>-- **************************************************************</w:t>
      </w:r>
    </w:p>
    <w:p w14:paraId="0274E499" w14:textId="77777777" w:rsidR="00925CBF" w:rsidRPr="001D2E49" w:rsidRDefault="00925CBF" w:rsidP="00861336">
      <w:pPr>
        <w:pStyle w:val="PL"/>
        <w:rPr>
          <w:noProof w:val="0"/>
          <w:snapToGrid w:val="0"/>
        </w:rPr>
      </w:pPr>
      <w:r w:rsidRPr="001D2E49">
        <w:rPr>
          <w:noProof w:val="0"/>
          <w:snapToGrid w:val="0"/>
        </w:rPr>
        <w:t>--</w:t>
      </w:r>
    </w:p>
    <w:p w14:paraId="5972610D" w14:textId="77777777" w:rsidR="00925CBF" w:rsidRPr="001D2E49" w:rsidRDefault="00925CBF" w:rsidP="00861336">
      <w:pPr>
        <w:pStyle w:val="PL"/>
        <w:outlineLvl w:val="3"/>
        <w:rPr>
          <w:noProof w:val="0"/>
          <w:snapToGrid w:val="0"/>
        </w:rPr>
      </w:pPr>
      <w:r w:rsidRPr="001D2E49">
        <w:rPr>
          <w:noProof w:val="0"/>
          <w:snapToGrid w:val="0"/>
        </w:rPr>
        <w:t>-- PAGING ELEMENTARY PROCEDURE</w:t>
      </w:r>
    </w:p>
    <w:p w14:paraId="140214A8" w14:textId="77777777" w:rsidR="00925CBF" w:rsidRPr="001D2E49" w:rsidRDefault="00925CBF" w:rsidP="00861336">
      <w:pPr>
        <w:pStyle w:val="PL"/>
        <w:rPr>
          <w:noProof w:val="0"/>
          <w:snapToGrid w:val="0"/>
        </w:rPr>
      </w:pPr>
      <w:r w:rsidRPr="001D2E49">
        <w:rPr>
          <w:noProof w:val="0"/>
          <w:snapToGrid w:val="0"/>
        </w:rPr>
        <w:t>--</w:t>
      </w:r>
    </w:p>
    <w:p w14:paraId="2EDF2ED9" w14:textId="77777777" w:rsidR="00925CBF" w:rsidRPr="001D2E49" w:rsidRDefault="00925CBF" w:rsidP="00861336">
      <w:pPr>
        <w:pStyle w:val="PL"/>
        <w:rPr>
          <w:noProof w:val="0"/>
          <w:snapToGrid w:val="0"/>
        </w:rPr>
      </w:pPr>
      <w:r w:rsidRPr="001D2E49">
        <w:rPr>
          <w:noProof w:val="0"/>
          <w:snapToGrid w:val="0"/>
        </w:rPr>
        <w:t>-- **************************************************************</w:t>
      </w:r>
    </w:p>
    <w:p w14:paraId="43150F0D" w14:textId="77777777" w:rsidR="00925CBF" w:rsidRPr="001D2E49" w:rsidRDefault="00925CBF" w:rsidP="00861336">
      <w:pPr>
        <w:pStyle w:val="PL"/>
        <w:rPr>
          <w:noProof w:val="0"/>
          <w:snapToGrid w:val="0"/>
        </w:rPr>
      </w:pPr>
    </w:p>
    <w:p w14:paraId="19EF45DC" w14:textId="77777777" w:rsidR="00925CBF" w:rsidRPr="001D2E49" w:rsidRDefault="00925CBF" w:rsidP="00861336">
      <w:pPr>
        <w:pStyle w:val="PL"/>
        <w:rPr>
          <w:noProof w:val="0"/>
          <w:snapToGrid w:val="0"/>
        </w:rPr>
      </w:pPr>
      <w:r w:rsidRPr="001D2E49">
        <w:rPr>
          <w:noProof w:val="0"/>
          <w:snapToGrid w:val="0"/>
        </w:rPr>
        <w:t>-- **************************************************************</w:t>
      </w:r>
    </w:p>
    <w:p w14:paraId="0B57BE20" w14:textId="77777777" w:rsidR="00925CBF" w:rsidRPr="001D2E49" w:rsidRDefault="00925CBF" w:rsidP="00861336">
      <w:pPr>
        <w:pStyle w:val="PL"/>
        <w:rPr>
          <w:noProof w:val="0"/>
          <w:snapToGrid w:val="0"/>
        </w:rPr>
      </w:pPr>
      <w:r w:rsidRPr="001D2E49">
        <w:rPr>
          <w:noProof w:val="0"/>
          <w:snapToGrid w:val="0"/>
        </w:rPr>
        <w:t>--</w:t>
      </w:r>
    </w:p>
    <w:p w14:paraId="402583C1" w14:textId="77777777" w:rsidR="00925CBF" w:rsidRPr="001D2E49" w:rsidRDefault="00925CBF" w:rsidP="00861336">
      <w:pPr>
        <w:pStyle w:val="PL"/>
        <w:outlineLvl w:val="4"/>
        <w:rPr>
          <w:noProof w:val="0"/>
          <w:snapToGrid w:val="0"/>
        </w:rPr>
      </w:pPr>
      <w:r w:rsidRPr="001D2E49">
        <w:rPr>
          <w:noProof w:val="0"/>
          <w:snapToGrid w:val="0"/>
        </w:rPr>
        <w:t>-- PAGING</w:t>
      </w:r>
    </w:p>
    <w:p w14:paraId="7A3C4A71" w14:textId="77777777" w:rsidR="00925CBF" w:rsidRPr="001D2E49" w:rsidRDefault="00925CBF" w:rsidP="00861336">
      <w:pPr>
        <w:pStyle w:val="PL"/>
        <w:rPr>
          <w:noProof w:val="0"/>
          <w:snapToGrid w:val="0"/>
        </w:rPr>
      </w:pPr>
      <w:r w:rsidRPr="001D2E49">
        <w:rPr>
          <w:noProof w:val="0"/>
          <w:snapToGrid w:val="0"/>
        </w:rPr>
        <w:t>--</w:t>
      </w:r>
    </w:p>
    <w:p w14:paraId="7600CE41" w14:textId="77777777" w:rsidR="00925CBF" w:rsidRPr="001D2E49" w:rsidRDefault="00925CBF" w:rsidP="00861336">
      <w:pPr>
        <w:pStyle w:val="PL"/>
        <w:rPr>
          <w:noProof w:val="0"/>
          <w:snapToGrid w:val="0"/>
        </w:rPr>
      </w:pPr>
      <w:r w:rsidRPr="001D2E49">
        <w:rPr>
          <w:noProof w:val="0"/>
          <w:snapToGrid w:val="0"/>
        </w:rPr>
        <w:t>-- **************************************************************</w:t>
      </w:r>
    </w:p>
    <w:p w14:paraId="17F58189" w14:textId="77777777" w:rsidR="00925CBF" w:rsidRPr="001D2E49" w:rsidRDefault="00925CBF" w:rsidP="00861336">
      <w:pPr>
        <w:pStyle w:val="PL"/>
        <w:rPr>
          <w:noProof w:val="0"/>
          <w:snapToGrid w:val="0"/>
        </w:rPr>
      </w:pPr>
    </w:p>
    <w:p w14:paraId="40772A3A" w14:textId="77777777" w:rsidR="00925CBF" w:rsidRPr="001D2E49" w:rsidRDefault="00925CBF" w:rsidP="00861336">
      <w:pPr>
        <w:pStyle w:val="PL"/>
        <w:rPr>
          <w:noProof w:val="0"/>
          <w:snapToGrid w:val="0"/>
        </w:rPr>
      </w:pPr>
      <w:r w:rsidRPr="001D2E49">
        <w:rPr>
          <w:noProof w:val="0"/>
          <w:snapToGrid w:val="0"/>
        </w:rPr>
        <w:t>Paging ::= SEQUENCE {</w:t>
      </w:r>
    </w:p>
    <w:p w14:paraId="369BDB8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14415F1A" w14:textId="77777777" w:rsidR="00925CBF" w:rsidRPr="001D2E49" w:rsidRDefault="00925CBF" w:rsidP="00861336">
      <w:pPr>
        <w:pStyle w:val="PL"/>
        <w:rPr>
          <w:noProof w:val="0"/>
          <w:snapToGrid w:val="0"/>
        </w:rPr>
      </w:pPr>
      <w:r w:rsidRPr="001D2E49">
        <w:rPr>
          <w:noProof w:val="0"/>
          <w:snapToGrid w:val="0"/>
        </w:rPr>
        <w:tab/>
        <w:t>...</w:t>
      </w:r>
    </w:p>
    <w:p w14:paraId="2AEA1D7F" w14:textId="77777777" w:rsidR="00925CBF" w:rsidRPr="001D2E49" w:rsidRDefault="00925CBF" w:rsidP="00861336">
      <w:pPr>
        <w:pStyle w:val="PL"/>
        <w:rPr>
          <w:noProof w:val="0"/>
          <w:snapToGrid w:val="0"/>
        </w:rPr>
      </w:pPr>
      <w:r w:rsidRPr="001D2E49">
        <w:rPr>
          <w:noProof w:val="0"/>
          <w:snapToGrid w:val="0"/>
        </w:rPr>
        <w:t>}</w:t>
      </w:r>
    </w:p>
    <w:p w14:paraId="727A5BB0" w14:textId="77777777" w:rsidR="00925CBF" w:rsidRPr="001D2E49" w:rsidRDefault="00925CBF" w:rsidP="00861336">
      <w:pPr>
        <w:pStyle w:val="PL"/>
        <w:rPr>
          <w:noProof w:val="0"/>
          <w:snapToGrid w:val="0"/>
        </w:rPr>
      </w:pPr>
    </w:p>
    <w:p w14:paraId="5B1C64E0" w14:textId="77777777" w:rsidR="00925CBF" w:rsidRPr="001D2E49" w:rsidRDefault="00925CBF" w:rsidP="00861336">
      <w:pPr>
        <w:pStyle w:val="PL"/>
        <w:rPr>
          <w:noProof w:val="0"/>
          <w:snapToGrid w:val="0"/>
        </w:rPr>
      </w:pPr>
      <w:r w:rsidRPr="001D2E49">
        <w:rPr>
          <w:noProof w:val="0"/>
          <w:snapToGrid w:val="0"/>
        </w:rPr>
        <w:t>PagingIEs NGAP-PROTOCOL-IES ::= {</w:t>
      </w:r>
    </w:p>
    <w:p w14:paraId="6B56BB9D" w14:textId="77777777" w:rsidR="00925CBF" w:rsidRPr="001D2E49" w:rsidRDefault="00925CBF" w:rsidP="00861336">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878DB" w14:textId="77777777" w:rsidR="00925CBF" w:rsidRPr="001D2E49" w:rsidRDefault="00925CBF" w:rsidP="00861336">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F16F75" w14:textId="77777777" w:rsidR="00925CBF" w:rsidRPr="001D2E49" w:rsidRDefault="00925CBF" w:rsidP="00861336">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4DA5C2" w14:textId="77777777" w:rsidR="00925CBF" w:rsidRPr="001D2E49" w:rsidRDefault="00925CBF" w:rsidP="00861336">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DCDD8A" w14:textId="77777777" w:rsidR="00925CBF" w:rsidRPr="001D2E49" w:rsidRDefault="00925CBF" w:rsidP="0086133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2BDDB6" w14:textId="77777777" w:rsidR="00925CBF" w:rsidRPr="001D2E49" w:rsidRDefault="00925CBF" w:rsidP="00861336">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E55C38" w14:textId="77777777" w:rsidR="00925CBF" w:rsidRDefault="00925CBF" w:rsidP="00861336">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0FA6A9" w14:textId="77777777" w:rsidR="00925CBF" w:rsidRDefault="00925CBF" w:rsidP="00861336">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5F7984D3" w14:textId="77777777" w:rsidR="00925CBF" w:rsidRDefault="00925CBF" w:rsidP="00861336">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53E96DEA" w14:textId="77777777" w:rsidR="00925CBF" w:rsidRPr="00F32326" w:rsidRDefault="00925CBF" w:rsidP="00861336">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D2A8CFD" w14:textId="77777777" w:rsidR="00925CBF" w:rsidRDefault="00925CBF" w:rsidP="00861336">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246F9DBA" w14:textId="77777777" w:rsidR="00925CBF" w:rsidRDefault="00925CBF" w:rsidP="00861336">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902BDE9" w14:textId="77777777" w:rsidR="00925CBF" w:rsidRPr="001D2E49" w:rsidRDefault="00925CBF" w:rsidP="00861336">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93C8F94" w14:textId="77777777" w:rsidR="00925CBF" w:rsidRPr="001D2E49" w:rsidRDefault="00925CBF" w:rsidP="00861336">
      <w:pPr>
        <w:pStyle w:val="PL"/>
        <w:rPr>
          <w:noProof w:val="0"/>
          <w:snapToGrid w:val="0"/>
        </w:rPr>
      </w:pPr>
      <w:r w:rsidRPr="001D2E49">
        <w:rPr>
          <w:noProof w:val="0"/>
          <w:snapToGrid w:val="0"/>
        </w:rPr>
        <w:tab/>
        <w:t>...</w:t>
      </w:r>
    </w:p>
    <w:p w14:paraId="135CE4E1" w14:textId="77777777" w:rsidR="00925CBF" w:rsidRPr="001D2E49" w:rsidRDefault="00925CBF" w:rsidP="00861336">
      <w:pPr>
        <w:pStyle w:val="PL"/>
        <w:rPr>
          <w:noProof w:val="0"/>
          <w:snapToGrid w:val="0"/>
        </w:rPr>
      </w:pPr>
      <w:r w:rsidRPr="001D2E49">
        <w:rPr>
          <w:noProof w:val="0"/>
          <w:snapToGrid w:val="0"/>
        </w:rPr>
        <w:t>}</w:t>
      </w:r>
    </w:p>
    <w:p w14:paraId="6DC5437C" w14:textId="77777777" w:rsidR="00925CBF" w:rsidRPr="001D2E49" w:rsidRDefault="00925CBF" w:rsidP="00861336">
      <w:pPr>
        <w:pStyle w:val="PL"/>
        <w:rPr>
          <w:noProof w:val="0"/>
          <w:snapToGrid w:val="0"/>
        </w:rPr>
      </w:pPr>
    </w:p>
    <w:p w14:paraId="43BACB48" w14:textId="77777777" w:rsidR="00925CBF" w:rsidRPr="001D2E49" w:rsidRDefault="00925CBF" w:rsidP="00861336">
      <w:pPr>
        <w:pStyle w:val="PL"/>
        <w:rPr>
          <w:noProof w:val="0"/>
          <w:snapToGrid w:val="0"/>
        </w:rPr>
      </w:pPr>
      <w:r w:rsidRPr="001D2E49">
        <w:rPr>
          <w:noProof w:val="0"/>
          <w:snapToGrid w:val="0"/>
        </w:rPr>
        <w:t>-- **************************************************************</w:t>
      </w:r>
    </w:p>
    <w:p w14:paraId="70155DE6" w14:textId="77777777" w:rsidR="00925CBF" w:rsidRPr="001D2E49" w:rsidRDefault="00925CBF" w:rsidP="00861336">
      <w:pPr>
        <w:pStyle w:val="PL"/>
        <w:rPr>
          <w:noProof w:val="0"/>
          <w:snapToGrid w:val="0"/>
        </w:rPr>
      </w:pPr>
      <w:r w:rsidRPr="001D2E49">
        <w:rPr>
          <w:noProof w:val="0"/>
          <w:snapToGrid w:val="0"/>
        </w:rPr>
        <w:t>--</w:t>
      </w:r>
    </w:p>
    <w:p w14:paraId="7EC02B19" w14:textId="77777777" w:rsidR="00925CBF" w:rsidRPr="001D2E49" w:rsidRDefault="00925CBF" w:rsidP="00861336">
      <w:pPr>
        <w:pStyle w:val="PL"/>
        <w:outlineLvl w:val="3"/>
        <w:rPr>
          <w:noProof w:val="0"/>
          <w:snapToGrid w:val="0"/>
        </w:rPr>
      </w:pPr>
      <w:r w:rsidRPr="001D2E49">
        <w:rPr>
          <w:noProof w:val="0"/>
          <w:snapToGrid w:val="0"/>
        </w:rPr>
        <w:t>-- NAS TRANSPORT ELEMENTARY PROCEDURES</w:t>
      </w:r>
    </w:p>
    <w:p w14:paraId="2D4269AD" w14:textId="77777777" w:rsidR="00925CBF" w:rsidRPr="001D2E49" w:rsidRDefault="00925CBF" w:rsidP="00861336">
      <w:pPr>
        <w:pStyle w:val="PL"/>
        <w:rPr>
          <w:noProof w:val="0"/>
          <w:snapToGrid w:val="0"/>
        </w:rPr>
      </w:pPr>
      <w:r w:rsidRPr="001D2E49">
        <w:rPr>
          <w:noProof w:val="0"/>
          <w:snapToGrid w:val="0"/>
        </w:rPr>
        <w:t>--</w:t>
      </w:r>
    </w:p>
    <w:p w14:paraId="67DCD49B" w14:textId="77777777" w:rsidR="00925CBF" w:rsidRPr="001D2E49" w:rsidRDefault="00925CBF" w:rsidP="00861336">
      <w:pPr>
        <w:pStyle w:val="PL"/>
        <w:rPr>
          <w:noProof w:val="0"/>
          <w:snapToGrid w:val="0"/>
        </w:rPr>
      </w:pPr>
      <w:r w:rsidRPr="001D2E49">
        <w:rPr>
          <w:noProof w:val="0"/>
          <w:snapToGrid w:val="0"/>
        </w:rPr>
        <w:t>-- **************************************************************</w:t>
      </w:r>
    </w:p>
    <w:p w14:paraId="1DD53872" w14:textId="77777777" w:rsidR="00925CBF" w:rsidRPr="001D2E49" w:rsidRDefault="00925CBF" w:rsidP="00861336">
      <w:pPr>
        <w:pStyle w:val="PL"/>
        <w:rPr>
          <w:noProof w:val="0"/>
        </w:rPr>
      </w:pPr>
    </w:p>
    <w:p w14:paraId="17E323BD" w14:textId="77777777" w:rsidR="00925CBF" w:rsidRPr="001D2E49" w:rsidRDefault="00925CBF" w:rsidP="00861336">
      <w:pPr>
        <w:pStyle w:val="PL"/>
        <w:spacing w:line="0" w:lineRule="atLeast"/>
        <w:rPr>
          <w:noProof w:val="0"/>
          <w:snapToGrid w:val="0"/>
        </w:rPr>
      </w:pPr>
      <w:r w:rsidRPr="001D2E49">
        <w:rPr>
          <w:noProof w:val="0"/>
          <w:snapToGrid w:val="0"/>
        </w:rPr>
        <w:t>-- **************************************************************</w:t>
      </w:r>
    </w:p>
    <w:p w14:paraId="7FDED795" w14:textId="77777777" w:rsidR="00925CBF" w:rsidRPr="001D2E49" w:rsidRDefault="00925CBF" w:rsidP="00861336">
      <w:pPr>
        <w:pStyle w:val="PL"/>
        <w:spacing w:line="0" w:lineRule="atLeast"/>
        <w:rPr>
          <w:noProof w:val="0"/>
          <w:snapToGrid w:val="0"/>
        </w:rPr>
      </w:pPr>
      <w:r w:rsidRPr="001D2E49">
        <w:rPr>
          <w:noProof w:val="0"/>
          <w:snapToGrid w:val="0"/>
        </w:rPr>
        <w:t>--</w:t>
      </w:r>
    </w:p>
    <w:p w14:paraId="23016BBD" w14:textId="77777777" w:rsidR="00925CBF" w:rsidRPr="001D2E49" w:rsidRDefault="00925CBF" w:rsidP="00861336">
      <w:pPr>
        <w:pStyle w:val="PL"/>
        <w:outlineLvl w:val="4"/>
        <w:rPr>
          <w:noProof w:val="0"/>
          <w:snapToGrid w:val="0"/>
        </w:rPr>
      </w:pPr>
      <w:r w:rsidRPr="001D2E49">
        <w:rPr>
          <w:noProof w:val="0"/>
          <w:snapToGrid w:val="0"/>
        </w:rPr>
        <w:t>-- INITIAL UE MESSAGE</w:t>
      </w:r>
    </w:p>
    <w:p w14:paraId="088EE7D6" w14:textId="77777777" w:rsidR="00925CBF" w:rsidRPr="001D2E49" w:rsidRDefault="00925CBF" w:rsidP="00861336">
      <w:pPr>
        <w:pStyle w:val="PL"/>
        <w:spacing w:line="0" w:lineRule="atLeast"/>
        <w:rPr>
          <w:noProof w:val="0"/>
          <w:snapToGrid w:val="0"/>
        </w:rPr>
      </w:pPr>
      <w:r w:rsidRPr="001D2E49">
        <w:rPr>
          <w:noProof w:val="0"/>
          <w:snapToGrid w:val="0"/>
        </w:rPr>
        <w:t>--</w:t>
      </w:r>
    </w:p>
    <w:p w14:paraId="6D60BCBA" w14:textId="77777777" w:rsidR="00925CBF" w:rsidRPr="001D2E49" w:rsidRDefault="00925CBF" w:rsidP="00861336">
      <w:pPr>
        <w:pStyle w:val="PL"/>
        <w:spacing w:line="0" w:lineRule="atLeast"/>
        <w:rPr>
          <w:noProof w:val="0"/>
          <w:snapToGrid w:val="0"/>
        </w:rPr>
      </w:pPr>
      <w:r w:rsidRPr="001D2E49">
        <w:rPr>
          <w:noProof w:val="0"/>
          <w:snapToGrid w:val="0"/>
        </w:rPr>
        <w:t>-- **************************************************************</w:t>
      </w:r>
    </w:p>
    <w:p w14:paraId="3335306B" w14:textId="77777777" w:rsidR="00925CBF" w:rsidRPr="001D2E49" w:rsidRDefault="00925CBF" w:rsidP="00861336">
      <w:pPr>
        <w:pStyle w:val="PL"/>
        <w:spacing w:line="0" w:lineRule="atLeast"/>
        <w:rPr>
          <w:noProof w:val="0"/>
          <w:snapToGrid w:val="0"/>
        </w:rPr>
      </w:pPr>
    </w:p>
    <w:p w14:paraId="1A8F54A9" w14:textId="77777777" w:rsidR="00925CBF" w:rsidRPr="001D2E49" w:rsidRDefault="00925CBF" w:rsidP="00861336">
      <w:pPr>
        <w:pStyle w:val="PL"/>
        <w:spacing w:line="0" w:lineRule="atLeast"/>
        <w:rPr>
          <w:noProof w:val="0"/>
          <w:snapToGrid w:val="0"/>
        </w:rPr>
      </w:pPr>
      <w:r w:rsidRPr="001D2E49">
        <w:rPr>
          <w:noProof w:val="0"/>
          <w:snapToGrid w:val="0"/>
        </w:rPr>
        <w:t>InitialUEMessage ::= SEQUENCE {</w:t>
      </w:r>
    </w:p>
    <w:p w14:paraId="07AF9E6E"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775D9CE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D5A2E6D" w14:textId="77777777" w:rsidR="00925CBF" w:rsidRPr="001D2E49" w:rsidRDefault="00925CBF" w:rsidP="00861336">
      <w:pPr>
        <w:pStyle w:val="PL"/>
        <w:spacing w:line="0" w:lineRule="atLeast"/>
        <w:rPr>
          <w:noProof w:val="0"/>
          <w:snapToGrid w:val="0"/>
        </w:rPr>
      </w:pPr>
      <w:r w:rsidRPr="001D2E49">
        <w:rPr>
          <w:noProof w:val="0"/>
          <w:snapToGrid w:val="0"/>
        </w:rPr>
        <w:t>}</w:t>
      </w:r>
    </w:p>
    <w:p w14:paraId="67B3EF07" w14:textId="77777777" w:rsidR="00925CBF" w:rsidRPr="001D2E49" w:rsidRDefault="00925CBF" w:rsidP="00861336">
      <w:pPr>
        <w:pStyle w:val="PL"/>
        <w:spacing w:line="0" w:lineRule="atLeast"/>
        <w:rPr>
          <w:noProof w:val="0"/>
          <w:snapToGrid w:val="0"/>
        </w:rPr>
      </w:pPr>
    </w:p>
    <w:p w14:paraId="7CE5BACD" w14:textId="77777777" w:rsidR="00925CBF" w:rsidRPr="001D2E49" w:rsidRDefault="00925CBF" w:rsidP="00861336">
      <w:pPr>
        <w:pStyle w:val="PL"/>
        <w:spacing w:line="0" w:lineRule="atLeast"/>
        <w:rPr>
          <w:noProof w:val="0"/>
          <w:snapToGrid w:val="0"/>
        </w:rPr>
      </w:pPr>
      <w:r w:rsidRPr="001D2E49">
        <w:rPr>
          <w:noProof w:val="0"/>
          <w:snapToGrid w:val="0"/>
        </w:rPr>
        <w:t>InitialUEMessage-IEs NGAP-PROTOCOL-IES ::= {</w:t>
      </w:r>
    </w:p>
    <w:p w14:paraId="143C53D2"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6850D1" w14:textId="77777777" w:rsidR="00925CBF" w:rsidRPr="001D2E49" w:rsidRDefault="00925CBF" w:rsidP="0086133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F13E3C" w14:textId="77777777" w:rsidR="00925CBF" w:rsidRPr="001D2E49" w:rsidRDefault="00925CBF" w:rsidP="0086133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ED7B9B" w14:textId="77777777" w:rsidR="00925CBF" w:rsidRPr="001D2E49" w:rsidRDefault="00925CBF" w:rsidP="00861336">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ABD427" w14:textId="77777777" w:rsidR="00925CBF" w:rsidRPr="001D2E49" w:rsidRDefault="00925CBF" w:rsidP="00861336">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F6DD46" w14:textId="77777777" w:rsidR="00925CBF" w:rsidRPr="001D2E49" w:rsidRDefault="00925CBF" w:rsidP="00861336">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9378B5" w14:textId="77777777" w:rsidR="00925CBF" w:rsidRPr="001D2E49" w:rsidRDefault="00925CBF" w:rsidP="00861336">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8A8D06" w14:textId="77777777" w:rsidR="00925CBF" w:rsidRPr="001D2E49" w:rsidRDefault="00925CBF" w:rsidP="0086133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0EDC7" w14:textId="77777777" w:rsidR="00925CBF" w:rsidRDefault="00925CBF" w:rsidP="00861336">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57BED9E3" w14:textId="77777777" w:rsidR="00925CBF" w:rsidRDefault="00925CBF" w:rsidP="00861336">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FB9B733" w14:textId="77777777" w:rsidR="00925CBF" w:rsidRDefault="00925CBF" w:rsidP="00861336">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2B60249" w14:textId="77777777" w:rsidR="00925CBF" w:rsidRDefault="00925CBF" w:rsidP="00861336">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B826D6E" w14:textId="77777777" w:rsidR="00925CBF" w:rsidRDefault="00925CBF" w:rsidP="00861336">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5ACF6AC" w14:textId="77777777" w:rsidR="00925CBF" w:rsidRDefault="00925CBF" w:rsidP="00861336">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277FD291" w14:textId="77777777" w:rsidR="00925CBF" w:rsidRDefault="00925CBF" w:rsidP="00861336">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BDD359" w14:textId="77777777" w:rsidR="00925CBF" w:rsidRPr="001D2E49" w:rsidRDefault="00925CBF" w:rsidP="00861336">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1F2E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6B014E2" w14:textId="77777777" w:rsidR="00925CBF" w:rsidRPr="001D2E49" w:rsidRDefault="00925CBF" w:rsidP="00861336">
      <w:pPr>
        <w:pStyle w:val="PL"/>
        <w:spacing w:line="0" w:lineRule="atLeast"/>
        <w:rPr>
          <w:noProof w:val="0"/>
          <w:snapToGrid w:val="0"/>
        </w:rPr>
      </w:pPr>
      <w:r w:rsidRPr="001D2E49">
        <w:rPr>
          <w:noProof w:val="0"/>
          <w:snapToGrid w:val="0"/>
        </w:rPr>
        <w:t>}</w:t>
      </w:r>
    </w:p>
    <w:p w14:paraId="7C1DE5D5" w14:textId="77777777" w:rsidR="00925CBF" w:rsidRPr="001D2E49" w:rsidRDefault="00925CBF" w:rsidP="00861336">
      <w:pPr>
        <w:pStyle w:val="PL"/>
        <w:spacing w:line="0" w:lineRule="atLeast"/>
        <w:rPr>
          <w:noProof w:val="0"/>
          <w:snapToGrid w:val="0"/>
        </w:rPr>
      </w:pPr>
    </w:p>
    <w:p w14:paraId="22072460" w14:textId="77777777" w:rsidR="00925CBF" w:rsidRPr="001D2E49" w:rsidRDefault="00925CBF" w:rsidP="00861336">
      <w:pPr>
        <w:pStyle w:val="PL"/>
        <w:spacing w:line="0" w:lineRule="atLeast"/>
        <w:rPr>
          <w:noProof w:val="0"/>
          <w:snapToGrid w:val="0"/>
        </w:rPr>
      </w:pPr>
      <w:r w:rsidRPr="001D2E49">
        <w:rPr>
          <w:noProof w:val="0"/>
          <w:snapToGrid w:val="0"/>
        </w:rPr>
        <w:t>-- **************************************************************</w:t>
      </w:r>
    </w:p>
    <w:p w14:paraId="070B446E" w14:textId="77777777" w:rsidR="00925CBF" w:rsidRPr="001D2E49" w:rsidRDefault="00925CBF" w:rsidP="00861336">
      <w:pPr>
        <w:pStyle w:val="PL"/>
        <w:spacing w:line="0" w:lineRule="atLeast"/>
        <w:rPr>
          <w:noProof w:val="0"/>
          <w:snapToGrid w:val="0"/>
        </w:rPr>
      </w:pPr>
      <w:r w:rsidRPr="001D2E49">
        <w:rPr>
          <w:noProof w:val="0"/>
          <w:snapToGrid w:val="0"/>
        </w:rPr>
        <w:t>--</w:t>
      </w:r>
    </w:p>
    <w:p w14:paraId="564CE35C" w14:textId="77777777" w:rsidR="00925CBF" w:rsidRPr="001D2E49" w:rsidRDefault="00925CBF" w:rsidP="00861336">
      <w:pPr>
        <w:pStyle w:val="PL"/>
        <w:outlineLvl w:val="4"/>
        <w:rPr>
          <w:noProof w:val="0"/>
          <w:snapToGrid w:val="0"/>
        </w:rPr>
      </w:pPr>
      <w:r w:rsidRPr="001D2E49">
        <w:rPr>
          <w:noProof w:val="0"/>
          <w:snapToGrid w:val="0"/>
        </w:rPr>
        <w:t>-- DOWNLINK NAS TRANSPORT</w:t>
      </w:r>
    </w:p>
    <w:p w14:paraId="5EBB317D" w14:textId="77777777" w:rsidR="00925CBF" w:rsidRPr="001D2E49" w:rsidRDefault="00925CBF" w:rsidP="00861336">
      <w:pPr>
        <w:pStyle w:val="PL"/>
        <w:spacing w:line="0" w:lineRule="atLeast"/>
        <w:rPr>
          <w:noProof w:val="0"/>
          <w:snapToGrid w:val="0"/>
        </w:rPr>
      </w:pPr>
      <w:r w:rsidRPr="001D2E49">
        <w:rPr>
          <w:noProof w:val="0"/>
          <w:snapToGrid w:val="0"/>
        </w:rPr>
        <w:t>--</w:t>
      </w:r>
    </w:p>
    <w:p w14:paraId="4E6665EC" w14:textId="77777777" w:rsidR="00925CBF" w:rsidRPr="001D2E49" w:rsidRDefault="00925CBF" w:rsidP="00861336">
      <w:pPr>
        <w:pStyle w:val="PL"/>
        <w:spacing w:line="0" w:lineRule="atLeast"/>
        <w:rPr>
          <w:noProof w:val="0"/>
          <w:snapToGrid w:val="0"/>
        </w:rPr>
      </w:pPr>
      <w:r w:rsidRPr="001D2E49">
        <w:rPr>
          <w:noProof w:val="0"/>
          <w:snapToGrid w:val="0"/>
        </w:rPr>
        <w:t>-- **************************************************************</w:t>
      </w:r>
    </w:p>
    <w:p w14:paraId="4960DC96" w14:textId="77777777" w:rsidR="00925CBF" w:rsidRPr="001D2E49" w:rsidRDefault="00925CBF" w:rsidP="00861336">
      <w:pPr>
        <w:pStyle w:val="PL"/>
        <w:spacing w:line="0" w:lineRule="atLeast"/>
        <w:rPr>
          <w:noProof w:val="0"/>
          <w:snapToGrid w:val="0"/>
        </w:rPr>
      </w:pPr>
    </w:p>
    <w:p w14:paraId="23FB35C5" w14:textId="77777777" w:rsidR="00925CBF" w:rsidRPr="001D2E49" w:rsidRDefault="00925CBF" w:rsidP="00861336">
      <w:pPr>
        <w:pStyle w:val="PL"/>
        <w:spacing w:line="0" w:lineRule="atLeast"/>
        <w:rPr>
          <w:noProof w:val="0"/>
          <w:snapToGrid w:val="0"/>
        </w:rPr>
      </w:pPr>
      <w:r w:rsidRPr="001D2E49">
        <w:rPr>
          <w:noProof w:val="0"/>
          <w:snapToGrid w:val="0"/>
        </w:rPr>
        <w:t>DownlinkNASTransport ::= SEQUENCE {</w:t>
      </w:r>
    </w:p>
    <w:p w14:paraId="774A80C8"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03B7E0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55EB8AD" w14:textId="77777777" w:rsidR="00925CBF" w:rsidRPr="001D2E49" w:rsidRDefault="00925CBF" w:rsidP="00861336">
      <w:pPr>
        <w:pStyle w:val="PL"/>
        <w:spacing w:line="0" w:lineRule="atLeast"/>
        <w:rPr>
          <w:noProof w:val="0"/>
          <w:snapToGrid w:val="0"/>
        </w:rPr>
      </w:pPr>
      <w:r w:rsidRPr="001D2E49">
        <w:rPr>
          <w:noProof w:val="0"/>
          <w:snapToGrid w:val="0"/>
        </w:rPr>
        <w:t>}</w:t>
      </w:r>
    </w:p>
    <w:p w14:paraId="1DDF6811" w14:textId="77777777" w:rsidR="00925CBF" w:rsidRPr="001D2E49" w:rsidRDefault="00925CBF" w:rsidP="00861336">
      <w:pPr>
        <w:pStyle w:val="PL"/>
        <w:spacing w:line="0" w:lineRule="atLeast"/>
        <w:rPr>
          <w:noProof w:val="0"/>
          <w:snapToGrid w:val="0"/>
        </w:rPr>
      </w:pPr>
    </w:p>
    <w:p w14:paraId="1EA82443" w14:textId="77777777" w:rsidR="00925CBF" w:rsidRPr="001D2E49" w:rsidRDefault="00925CBF" w:rsidP="00861336">
      <w:pPr>
        <w:pStyle w:val="PL"/>
        <w:spacing w:line="0" w:lineRule="atLeast"/>
        <w:rPr>
          <w:noProof w:val="0"/>
          <w:snapToGrid w:val="0"/>
        </w:rPr>
      </w:pPr>
      <w:r w:rsidRPr="001D2E49">
        <w:rPr>
          <w:noProof w:val="0"/>
          <w:snapToGrid w:val="0"/>
        </w:rPr>
        <w:t>DownlinkNASTransport-IEs NGAP-PROTOCOL-IES ::= {</w:t>
      </w:r>
    </w:p>
    <w:p w14:paraId="3383E7F5"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67A61"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71D1AB" w14:textId="77777777" w:rsidR="00925CBF" w:rsidRPr="001D2E49" w:rsidRDefault="00925CBF" w:rsidP="00861336">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8530A4" w14:textId="77777777" w:rsidR="00925CBF" w:rsidRPr="001D2E49" w:rsidRDefault="00925CBF" w:rsidP="0086133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A7BACE" w14:textId="77777777" w:rsidR="00925CBF" w:rsidRPr="001D2E49" w:rsidRDefault="00925CBF" w:rsidP="0086133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B61F4A" w14:textId="77777777" w:rsidR="00925CBF" w:rsidRPr="001D2E49" w:rsidRDefault="00925CBF" w:rsidP="00861336">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B4B67" w14:textId="77777777" w:rsidR="00925CBF" w:rsidRPr="001D2E49" w:rsidRDefault="00925CBF" w:rsidP="00861336">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E86904" w14:textId="77777777" w:rsidR="00925CBF" w:rsidRPr="001D2E49" w:rsidRDefault="00925CBF" w:rsidP="0086133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117395" w14:textId="77777777" w:rsidR="00925CBF" w:rsidRPr="00F34838" w:rsidRDefault="00925CBF" w:rsidP="00861336">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58BC649" w14:textId="77777777" w:rsidR="00925CBF" w:rsidRDefault="00925CBF" w:rsidP="00861336">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3E42D056" w14:textId="77777777" w:rsidR="00925CBF" w:rsidRDefault="00925CBF" w:rsidP="00861336">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243F49B6" w14:textId="77777777" w:rsidR="00925CBF" w:rsidRDefault="00925CBF" w:rsidP="00861336">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AFB961F" w14:textId="77777777" w:rsidR="00925CBF" w:rsidRDefault="00925CBF" w:rsidP="00861336">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10BAF649" w14:textId="77777777" w:rsidR="00925CBF" w:rsidRDefault="00925CBF" w:rsidP="00861336">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6F870BE2" w14:textId="77777777" w:rsidR="00925CBF" w:rsidRDefault="00925CBF" w:rsidP="00861336">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ADFD43D" w14:textId="77777777" w:rsidR="00925CBF" w:rsidRPr="008711EA" w:rsidRDefault="00925CBF" w:rsidP="00861336">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67DDFACE" w14:textId="77777777" w:rsidR="00925CBF" w:rsidRDefault="00925CBF" w:rsidP="00861336">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49EB9816" w14:textId="77777777" w:rsidR="00925CBF" w:rsidRPr="001D2E49" w:rsidRDefault="00925CBF" w:rsidP="00861336">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6E36695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8753223" w14:textId="77777777" w:rsidR="00925CBF" w:rsidRPr="001D2E49" w:rsidRDefault="00925CBF" w:rsidP="00861336">
      <w:pPr>
        <w:pStyle w:val="PL"/>
        <w:spacing w:line="0" w:lineRule="atLeast"/>
        <w:rPr>
          <w:noProof w:val="0"/>
          <w:snapToGrid w:val="0"/>
        </w:rPr>
      </w:pPr>
      <w:r w:rsidRPr="001D2E49">
        <w:rPr>
          <w:noProof w:val="0"/>
          <w:snapToGrid w:val="0"/>
        </w:rPr>
        <w:t>}</w:t>
      </w:r>
    </w:p>
    <w:p w14:paraId="03112D47" w14:textId="77777777" w:rsidR="00925CBF" w:rsidRPr="001D2E49" w:rsidRDefault="00925CBF" w:rsidP="00861336">
      <w:pPr>
        <w:pStyle w:val="PL"/>
        <w:rPr>
          <w:noProof w:val="0"/>
          <w:snapToGrid w:val="0"/>
        </w:rPr>
      </w:pPr>
    </w:p>
    <w:p w14:paraId="4502B7FD" w14:textId="77777777" w:rsidR="00925CBF" w:rsidRPr="001D2E49" w:rsidRDefault="00925CBF" w:rsidP="00861336">
      <w:pPr>
        <w:pStyle w:val="PL"/>
        <w:spacing w:line="0" w:lineRule="atLeast"/>
        <w:rPr>
          <w:noProof w:val="0"/>
          <w:snapToGrid w:val="0"/>
        </w:rPr>
      </w:pPr>
      <w:r w:rsidRPr="001D2E49">
        <w:rPr>
          <w:noProof w:val="0"/>
          <w:snapToGrid w:val="0"/>
        </w:rPr>
        <w:t>-- **************************************************************</w:t>
      </w:r>
    </w:p>
    <w:p w14:paraId="14592B6C" w14:textId="77777777" w:rsidR="00925CBF" w:rsidRPr="001D2E49" w:rsidRDefault="00925CBF" w:rsidP="00861336">
      <w:pPr>
        <w:pStyle w:val="PL"/>
        <w:spacing w:line="0" w:lineRule="atLeast"/>
        <w:rPr>
          <w:noProof w:val="0"/>
          <w:snapToGrid w:val="0"/>
        </w:rPr>
      </w:pPr>
      <w:r w:rsidRPr="001D2E49">
        <w:rPr>
          <w:noProof w:val="0"/>
          <w:snapToGrid w:val="0"/>
        </w:rPr>
        <w:t>--</w:t>
      </w:r>
    </w:p>
    <w:p w14:paraId="3BE395CB" w14:textId="77777777" w:rsidR="00925CBF" w:rsidRPr="001D2E49" w:rsidRDefault="00925CBF" w:rsidP="00861336">
      <w:pPr>
        <w:pStyle w:val="PL"/>
        <w:outlineLvl w:val="4"/>
        <w:rPr>
          <w:noProof w:val="0"/>
          <w:snapToGrid w:val="0"/>
        </w:rPr>
      </w:pPr>
      <w:r w:rsidRPr="001D2E49">
        <w:rPr>
          <w:noProof w:val="0"/>
          <w:snapToGrid w:val="0"/>
        </w:rPr>
        <w:t>-- UPLINK NAS TRANSPORT</w:t>
      </w:r>
    </w:p>
    <w:p w14:paraId="24F65222" w14:textId="77777777" w:rsidR="00925CBF" w:rsidRPr="001D2E49" w:rsidRDefault="00925CBF" w:rsidP="00861336">
      <w:pPr>
        <w:pStyle w:val="PL"/>
        <w:spacing w:line="0" w:lineRule="atLeast"/>
        <w:rPr>
          <w:noProof w:val="0"/>
          <w:snapToGrid w:val="0"/>
        </w:rPr>
      </w:pPr>
      <w:r w:rsidRPr="001D2E49">
        <w:rPr>
          <w:noProof w:val="0"/>
          <w:snapToGrid w:val="0"/>
        </w:rPr>
        <w:t>--</w:t>
      </w:r>
    </w:p>
    <w:p w14:paraId="18B99D79" w14:textId="77777777" w:rsidR="00925CBF" w:rsidRPr="001D2E49" w:rsidRDefault="00925CBF" w:rsidP="00861336">
      <w:pPr>
        <w:pStyle w:val="PL"/>
        <w:spacing w:line="0" w:lineRule="atLeast"/>
        <w:rPr>
          <w:noProof w:val="0"/>
          <w:snapToGrid w:val="0"/>
        </w:rPr>
      </w:pPr>
      <w:r w:rsidRPr="001D2E49">
        <w:rPr>
          <w:noProof w:val="0"/>
          <w:snapToGrid w:val="0"/>
        </w:rPr>
        <w:t>-- **************************************************************</w:t>
      </w:r>
    </w:p>
    <w:p w14:paraId="23DAEA80" w14:textId="77777777" w:rsidR="00925CBF" w:rsidRPr="001D2E49" w:rsidRDefault="00925CBF" w:rsidP="00861336">
      <w:pPr>
        <w:pStyle w:val="PL"/>
        <w:spacing w:line="0" w:lineRule="atLeast"/>
        <w:rPr>
          <w:noProof w:val="0"/>
          <w:snapToGrid w:val="0"/>
        </w:rPr>
      </w:pPr>
    </w:p>
    <w:p w14:paraId="2062E52D" w14:textId="77777777" w:rsidR="00925CBF" w:rsidRPr="001D2E49" w:rsidRDefault="00925CBF" w:rsidP="00861336">
      <w:pPr>
        <w:pStyle w:val="PL"/>
        <w:spacing w:line="0" w:lineRule="atLeast"/>
        <w:rPr>
          <w:noProof w:val="0"/>
          <w:snapToGrid w:val="0"/>
        </w:rPr>
      </w:pPr>
      <w:r w:rsidRPr="001D2E49">
        <w:rPr>
          <w:noProof w:val="0"/>
          <w:snapToGrid w:val="0"/>
        </w:rPr>
        <w:t>UplinkNASTransport ::= SEQUENCE {</w:t>
      </w:r>
    </w:p>
    <w:p w14:paraId="0CFEBD6D"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23B5BC6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E0A02BB" w14:textId="77777777" w:rsidR="00925CBF" w:rsidRPr="001D2E49" w:rsidRDefault="00925CBF" w:rsidP="00861336">
      <w:pPr>
        <w:pStyle w:val="PL"/>
        <w:spacing w:line="0" w:lineRule="atLeast"/>
        <w:rPr>
          <w:noProof w:val="0"/>
          <w:snapToGrid w:val="0"/>
        </w:rPr>
      </w:pPr>
      <w:r w:rsidRPr="001D2E49">
        <w:rPr>
          <w:noProof w:val="0"/>
          <w:snapToGrid w:val="0"/>
        </w:rPr>
        <w:t>}</w:t>
      </w:r>
    </w:p>
    <w:p w14:paraId="311779B4" w14:textId="77777777" w:rsidR="00925CBF" w:rsidRPr="001D2E49" w:rsidRDefault="00925CBF" w:rsidP="00861336">
      <w:pPr>
        <w:pStyle w:val="PL"/>
        <w:spacing w:line="0" w:lineRule="atLeast"/>
        <w:rPr>
          <w:noProof w:val="0"/>
          <w:snapToGrid w:val="0"/>
        </w:rPr>
      </w:pPr>
    </w:p>
    <w:p w14:paraId="6CA4C9F3" w14:textId="77777777" w:rsidR="00925CBF" w:rsidRPr="001D2E49" w:rsidRDefault="00925CBF" w:rsidP="00861336">
      <w:pPr>
        <w:pStyle w:val="PL"/>
        <w:spacing w:line="0" w:lineRule="atLeast"/>
        <w:rPr>
          <w:noProof w:val="0"/>
          <w:snapToGrid w:val="0"/>
        </w:rPr>
      </w:pPr>
      <w:r w:rsidRPr="001D2E49">
        <w:rPr>
          <w:noProof w:val="0"/>
          <w:snapToGrid w:val="0"/>
        </w:rPr>
        <w:t>UplinkNASTransport-IEs NGAP-PROTOCOL-IES ::= {</w:t>
      </w:r>
    </w:p>
    <w:p w14:paraId="08E46E22"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61D5C2"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525149" w14:textId="77777777" w:rsidR="00925CBF" w:rsidRPr="001D2E49" w:rsidRDefault="00925CBF" w:rsidP="0086133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05473E" w14:textId="77777777" w:rsidR="00925CBF" w:rsidRDefault="00925CBF" w:rsidP="0086133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0C8AFAAE"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ABFA0EE"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348D9B62"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378EDF0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F0F2D57" w14:textId="77777777" w:rsidR="00925CBF" w:rsidRPr="001D2E49" w:rsidRDefault="00925CBF" w:rsidP="00861336">
      <w:pPr>
        <w:pStyle w:val="PL"/>
        <w:spacing w:line="0" w:lineRule="atLeast"/>
        <w:rPr>
          <w:noProof w:val="0"/>
          <w:snapToGrid w:val="0"/>
        </w:rPr>
      </w:pPr>
      <w:r w:rsidRPr="001D2E49">
        <w:rPr>
          <w:noProof w:val="0"/>
          <w:snapToGrid w:val="0"/>
        </w:rPr>
        <w:t>}</w:t>
      </w:r>
    </w:p>
    <w:p w14:paraId="044B50FB" w14:textId="77777777" w:rsidR="00925CBF" w:rsidRPr="001D2E49" w:rsidRDefault="00925CBF" w:rsidP="00861336">
      <w:pPr>
        <w:pStyle w:val="PL"/>
        <w:spacing w:line="0" w:lineRule="atLeast"/>
        <w:rPr>
          <w:noProof w:val="0"/>
          <w:snapToGrid w:val="0"/>
        </w:rPr>
      </w:pPr>
    </w:p>
    <w:p w14:paraId="586E4FB9" w14:textId="77777777" w:rsidR="00925CBF" w:rsidRPr="001D2E49" w:rsidRDefault="00925CBF" w:rsidP="00861336">
      <w:pPr>
        <w:pStyle w:val="PL"/>
        <w:spacing w:line="0" w:lineRule="atLeast"/>
        <w:rPr>
          <w:noProof w:val="0"/>
          <w:snapToGrid w:val="0"/>
        </w:rPr>
      </w:pPr>
      <w:r w:rsidRPr="001D2E49">
        <w:rPr>
          <w:noProof w:val="0"/>
          <w:snapToGrid w:val="0"/>
        </w:rPr>
        <w:t>-- **************************************************************</w:t>
      </w:r>
    </w:p>
    <w:p w14:paraId="1AF5624C" w14:textId="77777777" w:rsidR="00925CBF" w:rsidRPr="001D2E49" w:rsidRDefault="00925CBF" w:rsidP="00861336">
      <w:pPr>
        <w:pStyle w:val="PL"/>
        <w:spacing w:line="0" w:lineRule="atLeast"/>
        <w:rPr>
          <w:noProof w:val="0"/>
          <w:snapToGrid w:val="0"/>
        </w:rPr>
      </w:pPr>
      <w:r w:rsidRPr="001D2E49">
        <w:rPr>
          <w:noProof w:val="0"/>
          <w:snapToGrid w:val="0"/>
        </w:rPr>
        <w:t>--</w:t>
      </w:r>
    </w:p>
    <w:p w14:paraId="52C8BB46" w14:textId="77777777" w:rsidR="00925CBF" w:rsidRPr="001D2E49" w:rsidRDefault="00925CBF" w:rsidP="00861336">
      <w:pPr>
        <w:pStyle w:val="PL"/>
        <w:outlineLvl w:val="4"/>
        <w:rPr>
          <w:noProof w:val="0"/>
          <w:snapToGrid w:val="0"/>
        </w:rPr>
      </w:pPr>
      <w:r w:rsidRPr="001D2E49">
        <w:rPr>
          <w:noProof w:val="0"/>
          <w:snapToGrid w:val="0"/>
        </w:rPr>
        <w:t>-- NAS NON DELIVERY INDICATION</w:t>
      </w:r>
    </w:p>
    <w:p w14:paraId="79C55913" w14:textId="77777777" w:rsidR="00925CBF" w:rsidRPr="001D2E49" w:rsidRDefault="00925CBF" w:rsidP="00861336">
      <w:pPr>
        <w:pStyle w:val="PL"/>
        <w:spacing w:line="0" w:lineRule="atLeast"/>
        <w:rPr>
          <w:noProof w:val="0"/>
          <w:snapToGrid w:val="0"/>
        </w:rPr>
      </w:pPr>
      <w:r w:rsidRPr="001D2E49">
        <w:rPr>
          <w:noProof w:val="0"/>
          <w:snapToGrid w:val="0"/>
        </w:rPr>
        <w:t>--</w:t>
      </w:r>
    </w:p>
    <w:p w14:paraId="22F71648" w14:textId="77777777" w:rsidR="00925CBF" w:rsidRPr="001D2E49" w:rsidRDefault="00925CBF" w:rsidP="00861336">
      <w:pPr>
        <w:pStyle w:val="PL"/>
        <w:spacing w:line="0" w:lineRule="atLeast"/>
        <w:rPr>
          <w:noProof w:val="0"/>
          <w:snapToGrid w:val="0"/>
        </w:rPr>
      </w:pPr>
      <w:r w:rsidRPr="001D2E49">
        <w:rPr>
          <w:noProof w:val="0"/>
          <w:snapToGrid w:val="0"/>
        </w:rPr>
        <w:t>-- **************************************************************</w:t>
      </w:r>
    </w:p>
    <w:p w14:paraId="7C1E7CAD" w14:textId="77777777" w:rsidR="00925CBF" w:rsidRPr="001D2E49" w:rsidRDefault="00925CBF" w:rsidP="00861336">
      <w:pPr>
        <w:pStyle w:val="PL"/>
        <w:spacing w:line="0" w:lineRule="atLeast"/>
        <w:rPr>
          <w:noProof w:val="0"/>
          <w:snapToGrid w:val="0"/>
        </w:rPr>
      </w:pPr>
    </w:p>
    <w:p w14:paraId="38A205B7" w14:textId="77777777" w:rsidR="00925CBF" w:rsidRPr="001D2E49" w:rsidRDefault="00925CBF" w:rsidP="00861336">
      <w:pPr>
        <w:pStyle w:val="PL"/>
        <w:spacing w:line="0" w:lineRule="atLeast"/>
        <w:rPr>
          <w:noProof w:val="0"/>
          <w:snapToGrid w:val="0"/>
        </w:rPr>
      </w:pPr>
      <w:r w:rsidRPr="001D2E49">
        <w:rPr>
          <w:noProof w:val="0"/>
          <w:snapToGrid w:val="0"/>
        </w:rPr>
        <w:t>NASNonDeliveryIndication ::= SEQUENCE {</w:t>
      </w:r>
    </w:p>
    <w:p w14:paraId="3AC2038A"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400E989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B013320" w14:textId="77777777" w:rsidR="00925CBF" w:rsidRPr="001D2E49" w:rsidRDefault="00925CBF" w:rsidP="00861336">
      <w:pPr>
        <w:pStyle w:val="PL"/>
        <w:spacing w:line="0" w:lineRule="atLeast"/>
        <w:rPr>
          <w:noProof w:val="0"/>
          <w:snapToGrid w:val="0"/>
        </w:rPr>
      </w:pPr>
      <w:r w:rsidRPr="001D2E49">
        <w:rPr>
          <w:noProof w:val="0"/>
          <w:snapToGrid w:val="0"/>
        </w:rPr>
        <w:t>}</w:t>
      </w:r>
    </w:p>
    <w:p w14:paraId="48130AAC" w14:textId="77777777" w:rsidR="00925CBF" w:rsidRPr="001D2E49" w:rsidRDefault="00925CBF" w:rsidP="00861336">
      <w:pPr>
        <w:pStyle w:val="PL"/>
        <w:spacing w:line="0" w:lineRule="atLeast"/>
        <w:rPr>
          <w:noProof w:val="0"/>
          <w:snapToGrid w:val="0"/>
        </w:rPr>
      </w:pPr>
    </w:p>
    <w:p w14:paraId="1D8D3D3B" w14:textId="77777777" w:rsidR="00925CBF" w:rsidRPr="001D2E49" w:rsidRDefault="00925CBF" w:rsidP="00861336">
      <w:pPr>
        <w:pStyle w:val="PL"/>
        <w:spacing w:line="0" w:lineRule="atLeast"/>
        <w:rPr>
          <w:noProof w:val="0"/>
          <w:snapToGrid w:val="0"/>
        </w:rPr>
      </w:pPr>
      <w:r w:rsidRPr="001D2E49">
        <w:rPr>
          <w:noProof w:val="0"/>
          <w:snapToGrid w:val="0"/>
        </w:rPr>
        <w:t>NASNonDeliveryIndication-IEs NGAP-PROTOCOL-IES ::= {</w:t>
      </w:r>
    </w:p>
    <w:p w14:paraId="4E72C49E"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3EDC67B"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3E4116E" w14:textId="77777777" w:rsidR="00925CBF" w:rsidRPr="001D2E49" w:rsidRDefault="00925CBF" w:rsidP="0086133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7DA45F" w14:textId="77777777" w:rsidR="00925CBF" w:rsidRPr="001D2E49" w:rsidRDefault="00925CBF" w:rsidP="00861336">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178A4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C20C7B8" w14:textId="77777777" w:rsidR="00925CBF" w:rsidRPr="001D2E49" w:rsidRDefault="00925CBF" w:rsidP="00861336">
      <w:pPr>
        <w:pStyle w:val="PL"/>
        <w:spacing w:line="0" w:lineRule="atLeast"/>
        <w:rPr>
          <w:noProof w:val="0"/>
          <w:snapToGrid w:val="0"/>
        </w:rPr>
      </w:pPr>
      <w:r w:rsidRPr="001D2E49">
        <w:rPr>
          <w:noProof w:val="0"/>
          <w:snapToGrid w:val="0"/>
        </w:rPr>
        <w:t>}</w:t>
      </w:r>
    </w:p>
    <w:p w14:paraId="509AB655" w14:textId="77777777" w:rsidR="00925CBF" w:rsidRPr="001D2E49" w:rsidRDefault="00925CBF" w:rsidP="00861336">
      <w:pPr>
        <w:pStyle w:val="PL"/>
        <w:spacing w:line="0" w:lineRule="atLeast"/>
        <w:rPr>
          <w:noProof w:val="0"/>
          <w:snapToGrid w:val="0"/>
        </w:rPr>
      </w:pPr>
    </w:p>
    <w:p w14:paraId="5A51C893" w14:textId="77777777" w:rsidR="00925CBF" w:rsidRPr="001D2E49" w:rsidRDefault="00925CBF" w:rsidP="00861336">
      <w:pPr>
        <w:pStyle w:val="PL"/>
        <w:spacing w:line="0" w:lineRule="atLeast"/>
        <w:rPr>
          <w:noProof w:val="0"/>
          <w:snapToGrid w:val="0"/>
        </w:rPr>
      </w:pPr>
      <w:r w:rsidRPr="001D2E49">
        <w:rPr>
          <w:noProof w:val="0"/>
          <w:snapToGrid w:val="0"/>
        </w:rPr>
        <w:t>-- **************************************************************</w:t>
      </w:r>
    </w:p>
    <w:p w14:paraId="0E88863F" w14:textId="77777777" w:rsidR="00925CBF" w:rsidRPr="001D2E49" w:rsidRDefault="00925CBF" w:rsidP="00861336">
      <w:pPr>
        <w:pStyle w:val="PL"/>
        <w:spacing w:line="0" w:lineRule="atLeast"/>
        <w:rPr>
          <w:noProof w:val="0"/>
          <w:snapToGrid w:val="0"/>
        </w:rPr>
      </w:pPr>
      <w:r w:rsidRPr="001D2E49">
        <w:rPr>
          <w:noProof w:val="0"/>
          <w:snapToGrid w:val="0"/>
        </w:rPr>
        <w:t>--</w:t>
      </w:r>
    </w:p>
    <w:p w14:paraId="2692E65F" w14:textId="77777777" w:rsidR="00925CBF" w:rsidRPr="001D2E49" w:rsidRDefault="00925CBF" w:rsidP="00861336">
      <w:pPr>
        <w:pStyle w:val="PL"/>
        <w:spacing w:line="0" w:lineRule="atLeast"/>
        <w:rPr>
          <w:noProof w:val="0"/>
          <w:snapToGrid w:val="0"/>
        </w:rPr>
      </w:pPr>
      <w:r w:rsidRPr="001D2E49">
        <w:rPr>
          <w:noProof w:val="0"/>
          <w:snapToGrid w:val="0"/>
        </w:rPr>
        <w:t>-- REROUTE NAS REQUEST</w:t>
      </w:r>
    </w:p>
    <w:p w14:paraId="6C9C88ED" w14:textId="77777777" w:rsidR="00925CBF" w:rsidRPr="001D2E49" w:rsidRDefault="00925CBF" w:rsidP="00861336">
      <w:pPr>
        <w:pStyle w:val="PL"/>
        <w:spacing w:line="0" w:lineRule="atLeast"/>
        <w:rPr>
          <w:noProof w:val="0"/>
          <w:snapToGrid w:val="0"/>
        </w:rPr>
      </w:pPr>
      <w:r w:rsidRPr="001D2E49">
        <w:rPr>
          <w:noProof w:val="0"/>
          <w:snapToGrid w:val="0"/>
        </w:rPr>
        <w:t>--</w:t>
      </w:r>
    </w:p>
    <w:p w14:paraId="4C3DD1B3" w14:textId="77777777" w:rsidR="00925CBF" w:rsidRPr="001D2E49" w:rsidRDefault="00925CBF" w:rsidP="00861336">
      <w:pPr>
        <w:pStyle w:val="PL"/>
        <w:spacing w:line="0" w:lineRule="atLeast"/>
        <w:rPr>
          <w:noProof w:val="0"/>
          <w:snapToGrid w:val="0"/>
        </w:rPr>
      </w:pPr>
      <w:r w:rsidRPr="001D2E49">
        <w:rPr>
          <w:noProof w:val="0"/>
          <w:snapToGrid w:val="0"/>
        </w:rPr>
        <w:t>-- **************************************************************</w:t>
      </w:r>
    </w:p>
    <w:p w14:paraId="7AA2A58D" w14:textId="77777777" w:rsidR="00925CBF" w:rsidRPr="001D2E49" w:rsidRDefault="00925CBF" w:rsidP="00861336">
      <w:pPr>
        <w:pStyle w:val="PL"/>
        <w:spacing w:line="0" w:lineRule="atLeast"/>
        <w:rPr>
          <w:noProof w:val="0"/>
          <w:snapToGrid w:val="0"/>
        </w:rPr>
      </w:pPr>
    </w:p>
    <w:p w14:paraId="4CB61725" w14:textId="77777777" w:rsidR="00925CBF" w:rsidRPr="001D2E49" w:rsidRDefault="00925CBF" w:rsidP="00861336">
      <w:pPr>
        <w:pStyle w:val="PL"/>
        <w:spacing w:line="0" w:lineRule="atLeast"/>
        <w:rPr>
          <w:noProof w:val="0"/>
          <w:snapToGrid w:val="0"/>
        </w:rPr>
      </w:pPr>
      <w:r w:rsidRPr="001D2E49">
        <w:rPr>
          <w:noProof w:val="0"/>
          <w:snapToGrid w:val="0"/>
        </w:rPr>
        <w:t>RerouteNASRequest ::= SEQUENCE {</w:t>
      </w:r>
    </w:p>
    <w:p w14:paraId="00A2C947"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00104C5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C4C504A" w14:textId="77777777" w:rsidR="00925CBF" w:rsidRPr="001D2E49" w:rsidRDefault="00925CBF" w:rsidP="00861336">
      <w:pPr>
        <w:pStyle w:val="PL"/>
        <w:spacing w:line="0" w:lineRule="atLeast"/>
        <w:rPr>
          <w:noProof w:val="0"/>
          <w:snapToGrid w:val="0"/>
        </w:rPr>
      </w:pPr>
      <w:r w:rsidRPr="001D2E49">
        <w:rPr>
          <w:noProof w:val="0"/>
          <w:snapToGrid w:val="0"/>
        </w:rPr>
        <w:t>}</w:t>
      </w:r>
    </w:p>
    <w:p w14:paraId="66B0E0D6" w14:textId="77777777" w:rsidR="00925CBF" w:rsidRPr="001D2E49" w:rsidRDefault="00925CBF" w:rsidP="00861336">
      <w:pPr>
        <w:pStyle w:val="PL"/>
        <w:spacing w:line="0" w:lineRule="atLeast"/>
        <w:rPr>
          <w:noProof w:val="0"/>
          <w:snapToGrid w:val="0"/>
        </w:rPr>
      </w:pPr>
    </w:p>
    <w:p w14:paraId="2AAE5D12" w14:textId="77777777" w:rsidR="00925CBF" w:rsidRPr="001D2E49" w:rsidRDefault="00925CBF" w:rsidP="00861336">
      <w:pPr>
        <w:pStyle w:val="PL"/>
        <w:spacing w:line="0" w:lineRule="atLeast"/>
        <w:rPr>
          <w:noProof w:val="0"/>
          <w:snapToGrid w:val="0"/>
        </w:rPr>
      </w:pPr>
      <w:r w:rsidRPr="001D2E49">
        <w:rPr>
          <w:noProof w:val="0"/>
          <w:snapToGrid w:val="0"/>
        </w:rPr>
        <w:t>RerouteNASRequest-IEs NGAP-PROTOCOL-IES ::= {</w:t>
      </w:r>
    </w:p>
    <w:p w14:paraId="7E353AA0"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170A14"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DEA8825" w14:textId="77777777" w:rsidR="00925CBF" w:rsidRPr="001D2E49" w:rsidRDefault="00925CBF" w:rsidP="00861336">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5B5FA" w14:textId="77777777" w:rsidR="00925CBF" w:rsidRPr="001D2E49" w:rsidRDefault="00925CBF" w:rsidP="00861336">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D31D0C" w14:textId="77777777" w:rsidR="00925CBF" w:rsidRPr="001D2E49" w:rsidRDefault="00925CBF" w:rsidP="0086133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50E3E69" w14:textId="77777777" w:rsidR="00925CBF" w:rsidRPr="001D2E49" w:rsidRDefault="00925CBF" w:rsidP="00861336">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5E7D0EF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EB33AB8" w14:textId="77777777" w:rsidR="00925CBF" w:rsidRPr="001D2E49" w:rsidRDefault="00925CBF" w:rsidP="00861336">
      <w:pPr>
        <w:pStyle w:val="PL"/>
        <w:spacing w:line="0" w:lineRule="atLeast"/>
        <w:rPr>
          <w:noProof w:val="0"/>
          <w:snapToGrid w:val="0"/>
        </w:rPr>
      </w:pPr>
      <w:r w:rsidRPr="001D2E49">
        <w:rPr>
          <w:noProof w:val="0"/>
          <w:snapToGrid w:val="0"/>
        </w:rPr>
        <w:t>}</w:t>
      </w:r>
    </w:p>
    <w:p w14:paraId="3CE098C2" w14:textId="77777777" w:rsidR="00925CBF" w:rsidRPr="001D2E49" w:rsidRDefault="00925CBF" w:rsidP="00861336">
      <w:pPr>
        <w:pStyle w:val="PL"/>
        <w:spacing w:line="0" w:lineRule="atLeast"/>
        <w:rPr>
          <w:noProof w:val="0"/>
          <w:snapToGrid w:val="0"/>
        </w:rPr>
      </w:pPr>
    </w:p>
    <w:p w14:paraId="0F512452" w14:textId="77777777" w:rsidR="00925CBF" w:rsidRPr="001D2E49" w:rsidRDefault="00925CBF" w:rsidP="00861336">
      <w:pPr>
        <w:pStyle w:val="PL"/>
        <w:rPr>
          <w:noProof w:val="0"/>
          <w:snapToGrid w:val="0"/>
        </w:rPr>
      </w:pPr>
      <w:r w:rsidRPr="001D2E49">
        <w:rPr>
          <w:noProof w:val="0"/>
          <w:snapToGrid w:val="0"/>
        </w:rPr>
        <w:t>-- **************************************************************</w:t>
      </w:r>
    </w:p>
    <w:p w14:paraId="36EB0919" w14:textId="77777777" w:rsidR="00925CBF" w:rsidRPr="001D2E49" w:rsidRDefault="00925CBF" w:rsidP="00861336">
      <w:pPr>
        <w:pStyle w:val="PL"/>
        <w:rPr>
          <w:noProof w:val="0"/>
          <w:snapToGrid w:val="0"/>
        </w:rPr>
      </w:pPr>
      <w:r w:rsidRPr="001D2E49">
        <w:rPr>
          <w:noProof w:val="0"/>
          <w:snapToGrid w:val="0"/>
        </w:rPr>
        <w:t>--</w:t>
      </w:r>
    </w:p>
    <w:p w14:paraId="71C8DD78" w14:textId="77777777" w:rsidR="00925CBF" w:rsidRPr="001D2E49" w:rsidRDefault="00925CBF" w:rsidP="00861336">
      <w:pPr>
        <w:pStyle w:val="PL"/>
        <w:outlineLvl w:val="3"/>
        <w:rPr>
          <w:noProof w:val="0"/>
          <w:snapToGrid w:val="0"/>
        </w:rPr>
      </w:pPr>
      <w:r w:rsidRPr="001D2E49">
        <w:rPr>
          <w:noProof w:val="0"/>
          <w:snapToGrid w:val="0"/>
        </w:rPr>
        <w:t>-- INTERFACE MANAGEMENT ELEMENTARY PROCEDURES</w:t>
      </w:r>
    </w:p>
    <w:p w14:paraId="41E5392F" w14:textId="77777777" w:rsidR="00925CBF" w:rsidRPr="001D2E49" w:rsidRDefault="00925CBF" w:rsidP="00861336">
      <w:pPr>
        <w:pStyle w:val="PL"/>
        <w:rPr>
          <w:noProof w:val="0"/>
          <w:snapToGrid w:val="0"/>
        </w:rPr>
      </w:pPr>
      <w:r w:rsidRPr="001D2E49">
        <w:rPr>
          <w:noProof w:val="0"/>
          <w:snapToGrid w:val="0"/>
        </w:rPr>
        <w:t>--</w:t>
      </w:r>
    </w:p>
    <w:p w14:paraId="11CF8BD4" w14:textId="77777777" w:rsidR="00925CBF" w:rsidRPr="001D2E49" w:rsidRDefault="00925CBF" w:rsidP="00861336">
      <w:pPr>
        <w:pStyle w:val="PL"/>
        <w:rPr>
          <w:noProof w:val="0"/>
          <w:snapToGrid w:val="0"/>
        </w:rPr>
      </w:pPr>
      <w:r w:rsidRPr="001D2E49">
        <w:rPr>
          <w:noProof w:val="0"/>
          <w:snapToGrid w:val="0"/>
        </w:rPr>
        <w:t>-- **************************************************************</w:t>
      </w:r>
    </w:p>
    <w:p w14:paraId="62340FFE" w14:textId="77777777" w:rsidR="00925CBF" w:rsidRPr="001D2E49" w:rsidRDefault="00925CBF" w:rsidP="00861336">
      <w:pPr>
        <w:pStyle w:val="PL"/>
        <w:rPr>
          <w:noProof w:val="0"/>
          <w:snapToGrid w:val="0"/>
        </w:rPr>
      </w:pPr>
    </w:p>
    <w:p w14:paraId="02566429" w14:textId="77777777" w:rsidR="00925CBF" w:rsidRPr="001D2E49" w:rsidRDefault="00925CBF" w:rsidP="00861336">
      <w:pPr>
        <w:pStyle w:val="PL"/>
        <w:rPr>
          <w:noProof w:val="0"/>
          <w:snapToGrid w:val="0"/>
        </w:rPr>
      </w:pPr>
      <w:r w:rsidRPr="001D2E49">
        <w:rPr>
          <w:noProof w:val="0"/>
          <w:snapToGrid w:val="0"/>
        </w:rPr>
        <w:t>-- **************************************************************</w:t>
      </w:r>
    </w:p>
    <w:p w14:paraId="474D270D" w14:textId="77777777" w:rsidR="00925CBF" w:rsidRPr="001D2E49" w:rsidRDefault="00925CBF" w:rsidP="00861336">
      <w:pPr>
        <w:pStyle w:val="PL"/>
        <w:rPr>
          <w:noProof w:val="0"/>
          <w:snapToGrid w:val="0"/>
        </w:rPr>
      </w:pPr>
      <w:r w:rsidRPr="001D2E49">
        <w:rPr>
          <w:noProof w:val="0"/>
          <w:snapToGrid w:val="0"/>
        </w:rPr>
        <w:t>--</w:t>
      </w:r>
    </w:p>
    <w:p w14:paraId="75DFF35D" w14:textId="77777777" w:rsidR="00925CBF" w:rsidRPr="001D2E49" w:rsidRDefault="00925CBF" w:rsidP="00861336">
      <w:pPr>
        <w:pStyle w:val="PL"/>
        <w:outlineLvl w:val="3"/>
        <w:rPr>
          <w:noProof w:val="0"/>
          <w:snapToGrid w:val="0"/>
        </w:rPr>
      </w:pPr>
      <w:r w:rsidRPr="001D2E49">
        <w:rPr>
          <w:noProof w:val="0"/>
          <w:snapToGrid w:val="0"/>
        </w:rPr>
        <w:t>-- NG Setup Elementary Procedure</w:t>
      </w:r>
    </w:p>
    <w:p w14:paraId="2B883F3B" w14:textId="77777777" w:rsidR="00925CBF" w:rsidRPr="001D2E49" w:rsidRDefault="00925CBF" w:rsidP="00861336">
      <w:pPr>
        <w:pStyle w:val="PL"/>
        <w:rPr>
          <w:noProof w:val="0"/>
          <w:snapToGrid w:val="0"/>
        </w:rPr>
      </w:pPr>
      <w:r w:rsidRPr="001D2E49">
        <w:rPr>
          <w:noProof w:val="0"/>
          <w:snapToGrid w:val="0"/>
        </w:rPr>
        <w:t>--</w:t>
      </w:r>
    </w:p>
    <w:p w14:paraId="24EE8B6F" w14:textId="77777777" w:rsidR="00925CBF" w:rsidRPr="001D2E49" w:rsidRDefault="00925CBF" w:rsidP="00861336">
      <w:pPr>
        <w:pStyle w:val="PL"/>
        <w:rPr>
          <w:noProof w:val="0"/>
          <w:snapToGrid w:val="0"/>
        </w:rPr>
      </w:pPr>
      <w:r w:rsidRPr="001D2E49">
        <w:rPr>
          <w:noProof w:val="0"/>
          <w:snapToGrid w:val="0"/>
        </w:rPr>
        <w:t>-- **************************************************************</w:t>
      </w:r>
    </w:p>
    <w:p w14:paraId="6E67E25C" w14:textId="77777777" w:rsidR="00925CBF" w:rsidRPr="001D2E49" w:rsidRDefault="00925CBF" w:rsidP="00861336">
      <w:pPr>
        <w:pStyle w:val="PL"/>
        <w:rPr>
          <w:noProof w:val="0"/>
          <w:snapToGrid w:val="0"/>
        </w:rPr>
      </w:pPr>
    </w:p>
    <w:p w14:paraId="2263D6BD" w14:textId="77777777" w:rsidR="00925CBF" w:rsidRPr="001D2E49" w:rsidRDefault="00925CBF" w:rsidP="00861336">
      <w:pPr>
        <w:pStyle w:val="PL"/>
        <w:rPr>
          <w:noProof w:val="0"/>
          <w:snapToGrid w:val="0"/>
        </w:rPr>
      </w:pPr>
      <w:r w:rsidRPr="001D2E49">
        <w:rPr>
          <w:noProof w:val="0"/>
          <w:snapToGrid w:val="0"/>
        </w:rPr>
        <w:t>-- **************************************************************</w:t>
      </w:r>
    </w:p>
    <w:p w14:paraId="6B31D91D" w14:textId="77777777" w:rsidR="00925CBF" w:rsidRPr="001D2E49" w:rsidRDefault="00925CBF" w:rsidP="00861336">
      <w:pPr>
        <w:pStyle w:val="PL"/>
        <w:rPr>
          <w:noProof w:val="0"/>
          <w:snapToGrid w:val="0"/>
        </w:rPr>
      </w:pPr>
      <w:r w:rsidRPr="001D2E49">
        <w:rPr>
          <w:noProof w:val="0"/>
          <w:snapToGrid w:val="0"/>
        </w:rPr>
        <w:t>--</w:t>
      </w:r>
    </w:p>
    <w:p w14:paraId="7263202C" w14:textId="77777777" w:rsidR="00925CBF" w:rsidRPr="001D2E49" w:rsidRDefault="00925CBF" w:rsidP="00861336">
      <w:pPr>
        <w:pStyle w:val="PL"/>
        <w:outlineLvl w:val="4"/>
        <w:rPr>
          <w:noProof w:val="0"/>
          <w:snapToGrid w:val="0"/>
        </w:rPr>
      </w:pPr>
      <w:r w:rsidRPr="001D2E49">
        <w:rPr>
          <w:noProof w:val="0"/>
          <w:snapToGrid w:val="0"/>
        </w:rPr>
        <w:t>-- NG SETUP REQUEST</w:t>
      </w:r>
    </w:p>
    <w:p w14:paraId="5FD634E3" w14:textId="77777777" w:rsidR="00925CBF" w:rsidRPr="001D2E49" w:rsidRDefault="00925CBF" w:rsidP="00861336">
      <w:pPr>
        <w:pStyle w:val="PL"/>
        <w:rPr>
          <w:noProof w:val="0"/>
          <w:snapToGrid w:val="0"/>
        </w:rPr>
      </w:pPr>
      <w:r w:rsidRPr="001D2E49">
        <w:rPr>
          <w:noProof w:val="0"/>
          <w:snapToGrid w:val="0"/>
        </w:rPr>
        <w:t>--</w:t>
      </w:r>
    </w:p>
    <w:p w14:paraId="37B7E0E0" w14:textId="77777777" w:rsidR="00925CBF" w:rsidRPr="001D2E49" w:rsidRDefault="00925CBF" w:rsidP="00861336">
      <w:pPr>
        <w:pStyle w:val="PL"/>
        <w:rPr>
          <w:noProof w:val="0"/>
          <w:snapToGrid w:val="0"/>
        </w:rPr>
      </w:pPr>
      <w:r w:rsidRPr="001D2E49">
        <w:rPr>
          <w:noProof w:val="0"/>
          <w:snapToGrid w:val="0"/>
        </w:rPr>
        <w:t>-- **************************************************************</w:t>
      </w:r>
    </w:p>
    <w:p w14:paraId="243AC73F" w14:textId="77777777" w:rsidR="00925CBF" w:rsidRPr="001D2E49" w:rsidRDefault="00925CBF" w:rsidP="00861336">
      <w:pPr>
        <w:pStyle w:val="PL"/>
        <w:rPr>
          <w:noProof w:val="0"/>
          <w:snapToGrid w:val="0"/>
        </w:rPr>
      </w:pPr>
    </w:p>
    <w:p w14:paraId="7DFA7581" w14:textId="77777777" w:rsidR="00925CBF" w:rsidRPr="001D2E49" w:rsidRDefault="00925CBF" w:rsidP="00861336">
      <w:pPr>
        <w:pStyle w:val="PL"/>
        <w:rPr>
          <w:noProof w:val="0"/>
          <w:snapToGrid w:val="0"/>
        </w:rPr>
      </w:pPr>
      <w:r w:rsidRPr="001D2E49">
        <w:rPr>
          <w:noProof w:val="0"/>
          <w:snapToGrid w:val="0"/>
        </w:rPr>
        <w:t>NGSetupRequest ::= SEQUENCE {</w:t>
      </w:r>
    </w:p>
    <w:p w14:paraId="0C7AC9DB"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5D9E90ED" w14:textId="77777777" w:rsidR="00925CBF" w:rsidRPr="001D2E49" w:rsidRDefault="00925CBF" w:rsidP="00861336">
      <w:pPr>
        <w:pStyle w:val="PL"/>
        <w:rPr>
          <w:noProof w:val="0"/>
          <w:snapToGrid w:val="0"/>
        </w:rPr>
      </w:pPr>
      <w:r w:rsidRPr="001D2E49">
        <w:rPr>
          <w:noProof w:val="0"/>
          <w:snapToGrid w:val="0"/>
        </w:rPr>
        <w:tab/>
        <w:t>...</w:t>
      </w:r>
    </w:p>
    <w:p w14:paraId="272AC10C" w14:textId="77777777" w:rsidR="00925CBF" w:rsidRPr="001D2E49" w:rsidRDefault="00925CBF" w:rsidP="00861336">
      <w:pPr>
        <w:pStyle w:val="PL"/>
        <w:rPr>
          <w:noProof w:val="0"/>
          <w:snapToGrid w:val="0"/>
        </w:rPr>
      </w:pPr>
      <w:r w:rsidRPr="001D2E49">
        <w:rPr>
          <w:noProof w:val="0"/>
          <w:snapToGrid w:val="0"/>
        </w:rPr>
        <w:t>}</w:t>
      </w:r>
    </w:p>
    <w:p w14:paraId="2E3CA0E2" w14:textId="77777777" w:rsidR="00925CBF" w:rsidRPr="001D2E49" w:rsidRDefault="00925CBF" w:rsidP="00861336">
      <w:pPr>
        <w:pStyle w:val="PL"/>
        <w:rPr>
          <w:noProof w:val="0"/>
          <w:snapToGrid w:val="0"/>
        </w:rPr>
      </w:pPr>
    </w:p>
    <w:p w14:paraId="66F4C86E" w14:textId="77777777" w:rsidR="00925CBF" w:rsidRPr="001D2E49" w:rsidRDefault="00925CBF" w:rsidP="00861336">
      <w:pPr>
        <w:pStyle w:val="PL"/>
        <w:rPr>
          <w:noProof w:val="0"/>
          <w:snapToGrid w:val="0"/>
        </w:rPr>
      </w:pPr>
      <w:r w:rsidRPr="001D2E49">
        <w:rPr>
          <w:noProof w:val="0"/>
          <w:snapToGrid w:val="0"/>
        </w:rPr>
        <w:t>NGSetupRequestIEs NGAP-PROTOCOL-IES ::= {</w:t>
      </w:r>
    </w:p>
    <w:p w14:paraId="57BA04FE" w14:textId="77777777" w:rsidR="00925CBF" w:rsidRPr="001D2E49" w:rsidRDefault="00925CBF" w:rsidP="00861336">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65E66BB" w14:textId="77777777" w:rsidR="00925CBF" w:rsidRPr="001D2E49" w:rsidRDefault="00925CBF" w:rsidP="00861336">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E97E156" w14:textId="77777777" w:rsidR="00925CBF" w:rsidRPr="001D2E49" w:rsidRDefault="00925CBF" w:rsidP="00861336">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3AC6C11" w14:textId="77777777" w:rsidR="00925CBF" w:rsidRPr="001D2E49" w:rsidRDefault="00925CBF" w:rsidP="00861336">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8BAC17C" w14:textId="77777777" w:rsidR="00925CBF" w:rsidRDefault="00925CBF" w:rsidP="00861336">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5F9D8ECE" w14:textId="77777777" w:rsidR="00925CBF" w:rsidRPr="00C7086C" w:rsidRDefault="00925CBF" w:rsidP="00861336">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3A7C7018" w14:textId="77777777" w:rsidR="00925CBF" w:rsidRPr="001D2E49" w:rsidRDefault="00925CBF" w:rsidP="00861336">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52E51AD7" w14:textId="77777777" w:rsidR="00925CBF" w:rsidRPr="001D2E49" w:rsidRDefault="00925CBF" w:rsidP="00861336">
      <w:pPr>
        <w:pStyle w:val="PL"/>
        <w:rPr>
          <w:noProof w:val="0"/>
          <w:snapToGrid w:val="0"/>
        </w:rPr>
      </w:pPr>
      <w:r w:rsidRPr="001D2E49">
        <w:rPr>
          <w:noProof w:val="0"/>
          <w:snapToGrid w:val="0"/>
        </w:rPr>
        <w:tab/>
        <w:t>...</w:t>
      </w:r>
    </w:p>
    <w:p w14:paraId="3A4386F1" w14:textId="77777777" w:rsidR="00925CBF" w:rsidRPr="001D2E49" w:rsidRDefault="00925CBF" w:rsidP="00861336">
      <w:pPr>
        <w:pStyle w:val="PL"/>
        <w:rPr>
          <w:noProof w:val="0"/>
          <w:snapToGrid w:val="0"/>
        </w:rPr>
      </w:pPr>
      <w:r w:rsidRPr="001D2E49">
        <w:rPr>
          <w:noProof w:val="0"/>
          <w:snapToGrid w:val="0"/>
        </w:rPr>
        <w:t>}</w:t>
      </w:r>
    </w:p>
    <w:p w14:paraId="4B9CA76A" w14:textId="77777777" w:rsidR="00925CBF" w:rsidRPr="001D2E49" w:rsidRDefault="00925CBF" w:rsidP="00861336">
      <w:pPr>
        <w:pStyle w:val="PL"/>
        <w:rPr>
          <w:noProof w:val="0"/>
          <w:snapToGrid w:val="0"/>
        </w:rPr>
      </w:pPr>
    </w:p>
    <w:p w14:paraId="53CF5B82" w14:textId="77777777" w:rsidR="00925CBF" w:rsidRPr="001D2E49" w:rsidRDefault="00925CBF" w:rsidP="00861336">
      <w:pPr>
        <w:pStyle w:val="PL"/>
        <w:rPr>
          <w:noProof w:val="0"/>
          <w:snapToGrid w:val="0"/>
        </w:rPr>
      </w:pPr>
      <w:r w:rsidRPr="001D2E49">
        <w:rPr>
          <w:noProof w:val="0"/>
          <w:snapToGrid w:val="0"/>
        </w:rPr>
        <w:t>-- **************************************************************</w:t>
      </w:r>
    </w:p>
    <w:p w14:paraId="54F66770" w14:textId="77777777" w:rsidR="00925CBF" w:rsidRPr="001D2E49" w:rsidRDefault="00925CBF" w:rsidP="00861336">
      <w:pPr>
        <w:pStyle w:val="PL"/>
        <w:rPr>
          <w:noProof w:val="0"/>
          <w:snapToGrid w:val="0"/>
        </w:rPr>
      </w:pPr>
      <w:r w:rsidRPr="001D2E49">
        <w:rPr>
          <w:noProof w:val="0"/>
          <w:snapToGrid w:val="0"/>
        </w:rPr>
        <w:t>--</w:t>
      </w:r>
    </w:p>
    <w:p w14:paraId="0BEB0C08" w14:textId="77777777" w:rsidR="00925CBF" w:rsidRPr="001D2E49" w:rsidRDefault="00925CBF" w:rsidP="00861336">
      <w:pPr>
        <w:pStyle w:val="PL"/>
        <w:outlineLvl w:val="4"/>
        <w:rPr>
          <w:noProof w:val="0"/>
          <w:snapToGrid w:val="0"/>
        </w:rPr>
      </w:pPr>
      <w:r w:rsidRPr="001D2E49">
        <w:rPr>
          <w:noProof w:val="0"/>
          <w:snapToGrid w:val="0"/>
        </w:rPr>
        <w:t>-- NG SETUP RESPONSE</w:t>
      </w:r>
    </w:p>
    <w:p w14:paraId="5339484D" w14:textId="77777777" w:rsidR="00925CBF" w:rsidRPr="001D2E49" w:rsidRDefault="00925CBF" w:rsidP="00861336">
      <w:pPr>
        <w:pStyle w:val="PL"/>
        <w:rPr>
          <w:noProof w:val="0"/>
          <w:snapToGrid w:val="0"/>
        </w:rPr>
      </w:pPr>
      <w:r w:rsidRPr="001D2E49">
        <w:rPr>
          <w:noProof w:val="0"/>
          <w:snapToGrid w:val="0"/>
        </w:rPr>
        <w:t>--</w:t>
      </w:r>
    </w:p>
    <w:p w14:paraId="5797910E" w14:textId="77777777" w:rsidR="00925CBF" w:rsidRPr="001D2E49" w:rsidRDefault="00925CBF" w:rsidP="00861336">
      <w:pPr>
        <w:pStyle w:val="PL"/>
        <w:rPr>
          <w:noProof w:val="0"/>
          <w:snapToGrid w:val="0"/>
        </w:rPr>
      </w:pPr>
      <w:r w:rsidRPr="001D2E49">
        <w:rPr>
          <w:noProof w:val="0"/>
          <w:snapToGrid w:val="0"/>
        </w:rPr>
        <w:t>-- **************************************************************</w:t>
      </w:r>
    </w:p>
    <w:p w14:paraId="6CA4B32E" w14:textId="77777777" w:rsidR="00925CBF" w:rsidRPr="001D2E49" w:rsidRDefault="00925CBF" w:rsidP="00861336">
      <w:pPr>
        <w:pStyle w:val="PL"/>
        <w:rPr>
          <w:noProof w:val="0"/>
          <w:snapToGrid w:val="0"/>
        </w:rPr>
      </w:pPr>
    </w:p>
    <w:p w14:paraId="057AD789" w14:textId="77777777" w:rsidR="00925CBF" w:rsidRPr="001D2E49" w:rsidRDefault="00925CBF" w:rsidP="00861336">
      <w:pPr>
        <w:pStyle w:val="PL"/>
        <w:rPr>
          <w:noProof w:val="0"/>
          <w:snapToGrid w:val="0"/>
        </w:rPr>
      </w:pPr>
      <w:r w:rsidRPr="001D2E49">
        <w:rPr>
          <w:noProof w:val="0"/>
          <w:snapToGrid w:val="0"/>
        </w:rPr>
        <w:t>NGSetupResponse ::= SEQUENCE {</w:t>
      </w:r>
    </w:p>
    <w:p w14:paraId="54AB64EE"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4E4BE736" w14:textId="77777777" w:rsidR="00925CBF" w:rsidRPr="001D2E49" w:rsidRDefault="00925CBF" w:rsidP="00861336">
      <w:pPr>
        <w:pStyle w:val="PL"/>
        <w:rPr>
          <w:noProof w:val="0"/>
          <w:snapToGrid w:val="0"/>
        </w:rPr>
      </w:pPr>
      <w:r w:rsidRPr="001D2E49">
        <w:rPr>
          <w:noProof w:val="0"/>
          <w:snapToGrid w:val="0"/>
        </w:rPr>
        <w:tab/>
        <w:t>...</w:t>
      </w:r>
    </w:p>
    <w:p w14:paraId="50F1D9E8" w14:textId="77777777" w:rsidR="00925CBF" w:rsidRPr="001D2E49" w:rsidRDefault="00925CBF" w:rsidP="00861336">
      <w:pPr>
        <w:pStyle w:val="PL"/>
        <w:rPr>
          <w:noProof w:val="0"/>
          <w:snapToGrid w:val="0"/>
        </w:rPr>
      </w:pPr>
      <w:r w:rsidRPr="001D2E49">
        <w:rPr>
          <w:noProof w:val="0"/>
          <w:snapToGrid w:val="0"/>
        </w:rPr>
        <w:t>}</w:t>
      </w:r>
    </w:p>
    <w:p w14:paraId="69418A92" w14:textId="77777777" w:rsidR="00925CBF" w:rsidRPr="001D2E49" w:rsidRDefault="00925CBF" w:rsidP="00861336">
      <w:pPr>
        <w:pStyle w:val="PL"/>
        <w:rPr>
          <w:noProof w:val="0"/>
          <w:snapToGrid w:val="0"/>
        </w:rPr>
      </w:pPr>
    </w:p>
    <w:p w14:paraId="126DF575" w14:textId="77777777" w:rsidR="00925CBF" w:rsidRPr="001D2E49" w:rsidRDefault="00925CBF" w:rsidP="00861336">
      <w:pPr>
        <w:pStyle w:val="PL"/>
        <w:rPr>
          <w:noProof w:val="0"/>
          <w:snapToGrid w:val="0"/>
        </w:rPr>
      </w:pPr>
      <w:r w:rsidRPr="001D2E49">
        <w:rPr>
          <w:noProof w:val="0"/>
          <w:snapToGrid w:val="0"/>
        </w:rPr>
        <w:t>NGSetupResponseIEs NGAP-PROTOCOL-IES ::= {</w:t>
      </w:r>
    </w:p>
    <w:p w14:paraId="1F6E4AFE" w14:textId="77777777" w:rsidR="00925CBF" w:rsidRPr="001D2E49" w:rsidRDefault="00925CBF" w:rsidP="00861336">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3FC2AB" w14:textId="77777777" w:rsidR="00925CBF" w:rsidRPr="001D2E49" w:rsidRDefault="00925CBF" w:rsidP="00861336">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1C1680" w14:textId="77777777" w:rsidR="00925CBF" w:rsidRPr="001D2E49" w:rsidRDefault="00925CBF" w:rsidP="00861336">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02981A6D" w14:textId="77777777" w:rsidR="00925CBF" w:rsidRPr="001D2E49" w:rsidRDefault="00925CBF" w:rsidP="00861336">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3A669F"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B7F9CE1" w14:textId="77777777" w:rsidR="00925CBF" w:rsidRDefault="00925CBF" w:rsidP="00861336">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9B260A4" w14:textId="77777777" w:rsidR="00925CBF" w:rsidRPr="00C7086C" w:rsidRDefault="00925CBF" w:rsidP="00861336">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B326BFC" w14:textId="77777777" w:rsidR="00925CBF" w:rsidRPr="001D2E49" w:rsidRDefault="00925CBF" w:rsidP="00861336">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58659EC7" w14:textId="77777777" w:rsidR="00925CBF" w:rsidRPr="001D2E49" w:rsidRDefault="00925CBF" w:rsidP="00861336">
      <w:pPr>
        <w:pStyle w:val="PL"/>
        <w:rPr>
          <w:noProof w:val="0"/>
          <w:snapToGrid w:val="0"/>
        </w:rPr>
      </w:pPr>
      <w:r w:rsidRPr="001D2E49">
        <w:rPr>
          <w:noProof w:val="0"/>
          <w:snapToGrid w:val="0"/>
        </w:rPr>
        <w:tab/>
        <w:t>...</w:t>
      </w:r>
    </w:p>
    <w:p w14:paraId="4D89186D" w14:textId="77777777" w:rsidR="00925CBF" w:rsidRPr="001D2E49" w:rsidRDefault="00925CBF" w:rsidP="00861336">
      <w:pPr>
        <w:pStyle w:val="PL"/>
        <w:rPr>
          <w:noProof w:val="0"/>
          <w:snapToGrid w:val="0"/>
        </w:rPr>
      </w:pPr>
      <w:r w:rsidRPr="001D2E49">
        <w:rPr>
          <w:noProof w:val="0"/>
          <w:snapToGrid w:val="0"/>
        </w:rPr>
        <w:t>}</w:t>
      </w:r>
    </w:p>
    <w:p w14:paraId="1F7AE92A" w14:textId="77777777" w:rsidR="00925CBF" w:rsidRPr="001D2E49" w:rsidRDefault="00925CBF" w:rsidP="00861336">
      <w:pPr>
        <w:pStyle w:val="PL"/>
        <w:rPr>
          <w:noProof w:val="0"/>
          <w:snapToGrid w:val="0"/>
        </w:rPr>
      </w:pPr>
    </w:p>
    <w:p w14:paraId="494FA262" w14:textId="77777777" w:rsidR="00925CBF" w:rsidRPr="001D2E49" w:rsidRDefault="00925CBF" w:rsidP="00861336">
      <w:pPr>
        <w:pStyle w:val="PL"/>
        <w:rPr>
          <w:noProof w:val="0"/>
          <w:snapToGrid w:val="0"/>
        </w:rPr>
      </w:pPr>
      <w:r w:rsidRPr="001D2E49">
        <w:rPr>
          <w:noProof w:val="0"/>
          <w:snapToGrid w:val="0"/>
        </w:rPr>
        <w:t>-- **************************************************************</w:t>
      </w:r>
    </w:p>
    <w:p w14:paraId="0F15774D" w14:textId="77777777" w:rsidR="00925CBF" w:rsidRPr="001D2E49" w:rsidRDefault="00925CBF" w:rsidP="00861336">
      <w:pPr>
        <w:pStyle w:val="PL"/>
        <w:rPr>
          <w:noProof w:val="0"/>
          <w:snapToGrid w:val="0"/>
        </w:rPr>
      </w:pPr>
      <w:r w:rsidRPr="001D2E49">
        <w:rPr>
          <w:noProof w:val="0"/>
          <w:snapToGrid w:val="0"/>
        </w:rPr>
        <w:t>--</w:t>
      </w:r>
    </w:p>
    <w:p w14:paraId="458E7574" w14:textId="77777777" w:rsidR="00925CBF" w:rsidRPr="001D2E49" w:rsidRDefault="00925CBF" w:rsidP="00861336">
      <w:pPr>
        <w:pStyle w:val="PL"/>
        <w:outlineLvl w:val="4"/>
        <w:rPr>
          <w:noProof w:val="0"/>
          <w:snapToGrid w:val="0"/>
        </w:rPr>
      </w:pPr>
      <w:r w:rsidRPr="001D2E49">
        <w:rPr>
          <w:noProof w:val="0"/>
          <w:snapToGrid w:val="0"/>
        </w:rPr>
        <w:t>-- NG SETUP FAILURE</w:t>
      </w:r>
    </w:p>
    <w:p w14:paraId="053CAAA0" w14:textId="77777777" w:rsidR="00925CBF" w:rsidRPr="001D2E49" w:rsidRDefault="00925CBF" w:rsidP="00861336">
      <w:pPr>
        <w:pStyle w:val="PL"/>
        <w:rPr>
          <w:noProof w:val="0"/>
          <w:snapToGrid w:val="0"/>
        </w:rPr>
      </w:pPr>
      <w:r w:rsidRPr="001D2E49">
        <w:rPr>
          <w:noProof w:val="0"/>
          <w:snapToGrid w:val="0"/>
        </w:rPr>
        <w:t>--</w:t>
      </w:r>
    </w:p>
    <w:p w14:paraId="036A7A8B" w14:textId="77777777" w:rsidR="00925CBF" w:rsidRPr="001D2E49" w:rsidRDefault="00925CBF" w:rsidP="00861336">
      <w:pPr>
        <w:pStyle w:val="PL"/>
        <w:rPr>
          <w:noProof w:val="0"/>
          <w:snapToGrid w:val="0"/>
        </w:rPr>
      </w:pPr>
      <w:r w:rsidRPr="001D2E49">
        <w:rPr>
          <w:noProof w:val="0"/>
          <w:snapToGrid w:val="0"/>
        </w:rPr>
        <w:t>-- **************************************************************</w:t>
      </w:r>
    </w:p>
    <w:p w14:paraId="26EBE5BD" w14:textId="77777777" w:rsidR="00925CBF" w:rsidRPr="001D2E49" w:rsidRDefault="00925CBF" w:rsidP="00861336">
      <w:pPr>
        <w:pStyle w:val="PL"/>
        <w:rPr>
          <w:noProof w:val="0"/>
          <w:snapToGrid w:val="0"/>
        </w:rPr>
      </w:pPr>
    </w:p>
    <w:p w14:paraId="42D942D3" w14:textId="77777777" w:rsidR="00925CBF" w:rsidRPr="001D2E49" w:rsidRDefault="00925CBF" w:rsidP="00861336">
      <w:pPr>
        <w:pStyle w:val="PL"/>
        <w:rPr>
          <w:noProof w:val="0"/>
          <w:snapToGrid w:val="0"/>
        </w:rPr>
      </w:pPr>
      <w:r w:rsidRPr="001D2E49">
        <w:rPr>
          <w:noProof w:val="0"/>
          <w:snapToGrid w:val="0"/>
        </w:rPr>
        <w:t>NGSetupFailure ::= SEQUENCE {</w:t>
      </w:r>
    </w:p>
    <w:p w14:paraId="23E57737"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351B354C" w14:textId="77777777" w:rsidR="00925CBF" w:rsidRPr="001D2E49" w:rsidRDefault="00925CBF" w:rsidP="00861336">
      <w:pPr>
        <w:pStyle w:val="PL"/>
        <w:rPr>
          <w:noProof w:val="0"/>
          <w:snapToGrid w:val="0"/>
        </w:rPr>
      </w:pPr>
      <w:r w:rsidRPr="001D2E49">
        <w:rPr>
          <w:noProof w:val="0"/>
          <w:snapToGrid w:val="0"/>
        </w:rPr>
        <w:tab/>
        <w:t>...</w:t>
      </w:r>
    </w:p>
    <w:p w14:paraId="6FD886EA" w14:textId="77777777" w:rsidR="00925CBF" w:rsidRPr="001D2E49" w:rsidRDefault="00925CBF" w:rsidP="00861336">
      <w:pPr>
        <w:pStyle w:val="PL"/>
        <w:rPr>
          <w:noProof w:val="0"/>
          <w:snapToGrid w:val="0"/>
        </w:rPr>
      </w:pPr>
      <w:r w:rsidRPr="001D2E49">
        <w:rPr>
          <w:noProof w:val="0"/>
          <w:snapToGrid w:val="0"/>
        </w:rPr>
        <w:t>}</w:t>
      </w:r>
    </w:p>
    <w:p w14:paraId="60BCA4D5" w14:textId="77777777" w:rsidR="00925CBF" w:rsidRPr="001D2E49" w:rsidRDefault="00925CBF" w:rsidP="00861336">
      <w:pPr>
        <w:pStyle w:val="PL"/>
        <w:rPr>
          <w:noProof w:val="0"/>
          <w:snapToGrid w:val="0"/>
        </w:rPr>
      </w:pPr>
    </w:p>
    <w:p w14:paraId="400C79E3" w14:textId="77777777" w:rsidR="00925CBF" w:rsidRPr="001D2E49" w:rsidRDefault="00925CBF" w:rsidP="00861336">
      <w:pPr>
        <w:pStyle w:val="PL"/>
        <w:rPr>
          <w:noProof w:val="0"/>
          <w:snapToGrid w:val="0"/>
        </w:rPr>
      </w:pPr>
      <w:r w:rsidRPr="001D2E49">
        <w:rPr>
          <w:noProof w:val="0"/>
          <w:snapToGrid w:val="0"/>
        </w:rPr>
        <w:t>NGSetupFailureIEs NGAP-PROTOCOL-IES ::= {</w:t>
      </w:r>
    </w:p>
    <w:p w14:paraId="39ACD2A1"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194A2C" w14:textId="77777777" w:rsidR="00925CBF" w:rsidRPr="001D2E49" w:rsidRDefault="00925CBF" w:rsidP="00861336">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3F521B"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3D7A4D" w14:textId="77777777" w:rsidR="00925CBF" w:rsidRPr="001D2E49" w:rsidRDefault="00925CBF" w:rsidP="00861336">
      <w:pPr>
        <w:pStyle w:val="PL"/>
        <w:rPr>
          <w:noProof w:val="0"/>
          <w:snapToGrid w:val="0"/>
        </w:rPr>
      </w:pPr>
      <w:r w:rsidRPr="001D2E49">
        <w:rPr>
          <w:noProof w:val="0"/>
          <w:snapToGrid w:val="0"/>
        </w:rPr>
        <w:tab/>
        <w:t>...</w:t>
      </w:r>
    </w:p>
    <w:p w14:paraId="6489A10F" w14:textId="77777777" w:rsidR="00925CBF" w:rsidRPr="001D2E49" w:rsidRDefault="00925CBF" w:rsidP="00861336">
      <w:pPr>
        <w:pStyle w:val="PL"/>
        <w:rPr>
          <w:noProof w:val="0"/>
          <w:snapToGrid w:val="0"/>
        </w:rPr>
      </w:pPr>
      <w:r w:rsidRPr="001D2E49">
        <w:rPr>
          <w:noProof w:val="0"/>
          <w:snapToGrid w:val="0"/>
        </w:rPr>
        <w:t>}</w:t>
      </w:r>
    </w:p>
    <w:p w14:paraId="0EF49910" w14:textId="77777777" w:rsidR="00925CBF" w:rsidRPr="001D2E49" w:rsidRDefault="00925CBF" w:rsidP="00861336">
      <w:pPr>
        <w:pStyle w:val="PL"/>
        <w:rPr>
          <w:noProof w:val="0"/>
          <w:snapToGrid w:val="0"/>
        </w:rPr>
      </w:pPr>
    </w:p>
    <w:p w14:paraId="58A0C1C5" w14:textId="77777777" w:rsidR="00925CBF" w:rsidRPr="001D2E49" w:rsidRDefault="00925CBF" w:rsidP="00861336">
      <w:pPr>
        <w:pStyle w:val="PL"/>
        <w:rPr>
          <w:noProof w:val="0"/>
          <w:snapToGrid w:val="0"/>
        </w:rPr>
      </w:pPr>
      <w:r w:rsidRPr="001D2E49">
        <w:rPr>
          <w:noProof w:val="0"/>
          <w:snapToGrid w:val="0"/>
        </w:rPr>
        <w:t>-- **************************************************************</w:t>
      </w:r>
    </w:p>
    <w:p w14:paraId="2A367CEE" w14:textId="77777777" w:rsidR="00925CBF" w:rsidRPr="001D2E49" w:rsidRDefault="00925CBF" w:rsidP="00861336">
      <w:pPr>
        <w:pStyle w:val="PL"/>
        <w:rPr>
          <w:noProof w:val="0"/>
          <w:snapToGrid w:val="0"/>
        </w:rPr>
      </w:pPr>
      <w:r w:rsidRPr="001D2E49">
        <w:rPr>
          <w:noProof w:val="0"/>
          <w:snapToGrid w:val="0"/>
        </w:rPr>
        <w:t>--</w:t>
      </w:r>
    </w:p>
    <w:p w14:paraId="0763928D" w14:textId="77777777" w:rsidR="00925CBF" w:rsidRPr="001D2E49" w:rsidRDefault="00925CBF" w:rsidP="00861336">
      <w:pPr>
        <w:pStyle w:val="PL"/>
        <w:outlineLvl w:val="3"/>
        <w:rPr>
          <w:noProof w:val="0"/>
          <w:snapToGrid w:val="0"/>
        </w:rPr>
      </w:pPr>
      <w:r w:rsidRPr="001D2E49">
        <w:rPr>
          <w:noProof w:val="0"/>
          <w:snapToGrid w:val="0"/>
        </w:rPr>
        <w:t>-- RAN Configuration Update Elementary Procedure</w:t>
      </w:r>
    </w:p>
    <w:p w14:paraId="11F9E7C5" w14:textId="77777777" w:rsidR="00925CBF" w:rsidRPr="001D2E49" w:rsidRDefault="00925CBF" w:rsidP="00861336">
      <w:pPr>
        <w:pStyle w:val="PL"/>
        <w:rPr>
          <w:noProof w:val="0"/>
          <w:snapToGrid w:val="0"/>
        </w:rPr>
      </w:pPr>
      <w:r w:rsidRPr="001D2E49">
        <w:rPr>
          <w:noProof w:val="0"/>
          <w:snapToGrid w:val="0"/>
        </w:rPr>
        <w:t>--</w:t>
      </w:r>
    </w:p>
    <w:p w14:paraId="3B3D1B0D" w14:textId="77777777" w:rsidR="00925CBF" w:rsidRPr="001D2E49" w:rsidRDefault="00925CBF" w:rsidP="00861336">
      <w:pPr>
        <w:pStyle w:val="PL"/>
        <w:rPr>
          <w:noProof w:val="0"/>
          <w:snapToGrid w:val="0"/>
        </w:rPr>
      </w:pPr>
      <w:r w:rsidRPr="001D2E49">
        <w:rPr>
          <w:noProof w:val="0"/>
          <w:snapToGrid w:val="0"/>
        </w:rPr>
        <w:t>-- **************************************************************</w:t>
      </w:r>
    </w:p>
    <w:p w14:paraId="32439B30" w14:textId="77777777" w:rsidR="00925CBF" w:rsidRPr="001D2E49" w:rsidRDefault="00925CBF" w:rsidP="00861336">
      <w:pPr>
        <w:pStyle w:val="PL"/>
        <w:rPr>
          <w:noProof w:val="0"/>
          <w:snapToGrid w:val="0"/>
        </w:rPr>
      </w:pPr>
    </w:p>
    <w:p w14:paraId="66A555A1" w14:textId="77777777" w:rsidR="00925CBF" w:rsidRPr="001D2E49" w:rsidRDefault="00925CBF" w:rsidP="00861336">
      <w:pPr>
        <w:pStyle w:val="PL"/>
        <w:rPr>
          <w:noProof w:val="0"/>
          <w:snapToGrid w:val="0"/>
        </w:rPr>
      </w:pPr>
      <w:r w:rsidRPr="001D2E49">
        <w:rPr>
          <w:noProof w:val="0"/>
          <w:snapToGrid w:val="0"/>
        </w:rPr>
        <w:t>-- **************************************************************</w:t>
      </w:r>
    </w:p>
    <w:p w14:paraId="6FD2EF7B" w14:textId="77777777" w:rsidR="00925CBF" w:rsidRPr="001D2E49" w:rsidRDefault="00925CBF" w:rsidP="00861336">
      <w:pPr>
        <w:pStyle w:val="PL"/>
        <w:rPr>
          <w:noProof w:val="0"/>
          <w:snapToGrid w:val="0"/>
        </w:rPr>
      </w:pPr>
      <w:r w:rsidRPr="001D2E49">
        <w:rPr>
          <w:noProof w:val="0"/>
          <w:snapToGrid w:val="0"/>
        </w:rPr>
        <w:t>--</w:t>
      </w:r>
    </w:p>
    <w:p w14:paraId="0A3A3467" w14:textId="77777777" w:rsidR="00925CBF" w:rsidRPr="001D2E49" w:rsidRDefault="00925CBF" w:rsidP="00861336">
      <w:pPr>
        <w:pStyle w:val="PL"/>
        <w:outlineLvl w:val="4"/>
        <w:rPr>
          <w:noProof w:val="0"/>
          <w:snapToGrid w:val="0"/>
        </w:rPr>
      </w:pPr>
      <w:r w:rsidRPr="001D2E49">
        <w:rPr>
          <w:noProof w:val="0"/>
          <w:snapToGrid w:val="0"/>
        </w:rPr>
        <w:t xml:space="preserve">-- RAN CONFIGURATION UPDATE </w:t>
      </w:r>
    </w:p>
    <w:p w14:paraId="75F90A7D" w14:textId="77777777" w:rsidR="00925CBF" w:rsidRPr="001D2E49" w:rsidRDefault="00925CBF" w:rsidP="00861336">
      <w:pPr>
        <w:pStyle w:val="PL"/>
        <w:rPr>
          <w:noProof w:val="0"/>
          <w:snapToGrid w:val="0"/>
        </w:rPr>
      </w:pPr>
      <w:r w:rsidRPr="001D2E49">
        <w:rPr>
          <w:noProof w:val="0"/>
          <w:snapToGrid w:val="0"/>
        </w:rPr>
        <w:t>--</w:t>
      </w:r>
    </w:p>
    <w:p w14:paraId="6E144AA7" w14:textId="77777777" w:rsidR="00925CBF" w:rsidRPr="001D2E49" w:rsidRDefault="00925CBF" w:rsidP="00861336">
      <w:pPr>
        <w:pStyle w:val="PL"/>
        <w:rPr>
          <w:noProof w:val="0"/>
          <w:snapToGrid w:val="0"/>
        </w:rPr>
      </w:pPr>
      <w:r w:rsidRPr="001D2E49">
        <w:rPr>
          <w:noProof w:val="0"/>
          <w:snapToGrid w:val="0"/>
        </w:rPr>
        <w:t>-- **************************************************************</w:t>
      </w:r>
    </w:p>
    <w:p w14:paraId="1B80E294" w14:textId="77777777" w:rsidR="00925CBF" w:rsidRPr="001D2E49" w:rsidRDefault="00925CBF" w:rsidP="00861336">
      <w:pPr>
        <w:pStyle w:val="PL"/>
        <w:rPr>
          <w:noProof w:val="0"/>
          <w:snapToGrid w:val="0"/>
        </w:rPr>
      </w:pPr>
    </w:p>
    <w:p w14:paraId="3A810F9F" w14:textId="77777777" w:rsidR="00925CBF" w:rsidRPr="001D2E49" w:rsidRDefault="00925CBF" w:rsidP="00861336">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04412806"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52A918D0" w14:textId="77777777" w:rsidR="00925CBF" w:rsidRPr="001D2E49" w:rsidRDefault="00925CBF" w:rsidP="00861336">
      <w:pPr>
        <w:pStyle w:val="PL"/>
        <w:rPr>
          <w:noProof w:val="0"/>
          <w:snapToGrid w:val="0"/>
        </w:rPr>
      </w:pPr>
      <w:r w:rsidRPr="001D2E49">
        <w:rPr>
          <w:noProof w:val="0"/>
          <w:snapToGrid w:val="0"/>
        </w:rPr>
        <w:tab/>
        <w:t>...</w:t>
      </w:r>
    </w:p>
    <w:p w14:paraId="3C29CAF7" w14:textId="77777777" w:rsidR="00925CBF" w:rsidRPr="001D2E49" w:rsidRDefault="00925CBF" w:rsidP="00861336">
      <w:pPr>
        <w:pStyle w:val="PL"/>
        <w:rPr>
          <w:noProof w:val="0"/>
          <w:snapToGrid w:val="0"/>
        </w:rPr>
      </w:pPr>
      <w:r w:rsidRPr="001D2E49">
        <w:rPr>
          <w:noProof w:val="0"/>
          <w:snapToGrid w:val="0"/>
        </w:rPr>
        <w:t>}</w:t>
      </w:r>
    </w:p>
    <w:p w14:paraId="2A5C32AF" w14:textId="77777777" w:rsidR="00925CBF" w:rsidRPr="001D2E49" w:rsidRDefault="00925CBF" w:rsidP="00861336">
      <w:pPr>
        <w:pStyle w:val="PL"/>
        <w:rPr>
          <w:noProof w:val="0"/>
          <w:snapToGrid w:val="0"/>
        </w:rPr>
      </w:pPr>
    </w:p>
    <w:p w14:paraId="2E112BF5" w14:textId="77777777" w:rsidR="00925CBF" w:rsidRPr="001D2E49" w:rsidRDefault="00925CBF" w:rsidP="00861336">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63D01B50" w14:textId="77777777" w:rsidR="00925CBF" w:rsidRPr="001D2E49" w:rsidRDefault="00925CBF" w:rsidP="00861336">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1B4A693" w14:textId="77777777" w:rsidR="00925CBF" w:rsidRPr="001D2E49" w:rsidRDefault="00925CBF" w:rsidP="00861336">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A673F6D" w14:textId="77777777" w:rsidR="00925CBF" w:rsidRPr="001D2E49" w:rsidRDefault="00925CBF" w:rsidP="00861336">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5F91342" w14:textId="77777777" w:rsidR="00925CBF" w:rsidRPr="001D2E49" w:rsidRDefault="00925CBF" w:rsidP="00861336">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F64C2EF" w14:textId="77777777" w:rsidR="00925CBF" w:rsidRPr="001D2E49" w:rsidRDefault="00925CBF" w:rsidP="00861336">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79743B0" w14:textId="77777777" w:rsidR="00925CBF" w:rsidRPr="003F068A" w:rsidRDefault="00925CBF" w:rsidP="0086133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10C69F7" w14:textId="77777777" w:rsidR="00925CBF" w:rsidRPr="001D2E49" w:rsidRDefault="00925CBF" w:rsidP="00861336">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449F6F4" w14:textId="77777777" w:rsidR="00925CBF" w:rsidRPr="001D2E49" w:rsidRDefault="00925CBF" w:rsidP="00861336">
      <w:pPr>
        <w:pStyle w:val="PL"/>
        <w:rPr>
          <w:noProof w:val="0"/>
          <w:snapToGrid w:val="0"/>
        </w:rPr>
      </w:pPr>
      <w:r w:rsidRPr="001D2E49">
        <w:rPr>
          <w:noProof w:val="0"/>
          <w:snapToGrid w:val="0"/>
        </w:rPr>
        <w:tab/>
        <w:t>...</w:t>
      </w:r>
    </w:p>
    <w:p w14:paraId="0493E0C3" w14:textId="77777777" w:rsidR="00925CBF" w:rsidRPr="001D2E49" w:rsidRDefault="00925CBF" w:rsidP="00861336">
      <w:pPr>
        <w:pStyle w:val="PL"/>
        <w:rPr>
          <w:noProof w:val="0"/>
          <w:snapToGrid w:val="0"/>
        </w:rPr>
      </w:pPr>
      <w:r w:rsidRPr="001D2E49">
        <w:rPr>
          <w:noProof w:val="0"/>
          <w:snapToGrid w:val="0"/>
        </w:rPr>
        <w:t>}</w:t>
      </w:r>
    </w:p>
    <w:p w14:paraId="38223E74" w14:textId="77777777" w:rsidR="00925CBF" w:rsidRPr="001D2E49" w:rsidRDefault="00925CBF" w:rsidP="00861336">
      <w:pPr>
        <w:pStyle w:val="PL"/>
        <w:rPr>
          <w:noProof w:val="0"/>
          <w:snapToGrid w:val="0"/>
        </w:rPr>
      </w:pPr>
    </w:p>
    <w:p w14:paraId="14C2C907" w14:textId="77777777" w:rsidR="00925CBF" w:rsidRPr="001D2E49" w:rsidRDefault="00925CBF" w:rsidP="00861336">
      <w:pPr>
        <w:pStyle w:val="PL"/>
        <w:rPr>
          <w:noProof w:val="0"/>
          <w:snapToGrid w:val="0"/>
        </w:rPr>
      </w:pPr>
      <w:r w:rsidRPr="001D2E49">
        <w:rPr>
          <w:noProof w:val="0"/>
          <w:snapToGrid w:val="0"/>
        </w:rPr>
        <w:t>-- **************************************************************</w:t>
      </w:r>
    </w:p>
    <w:p w14:paraId="0FA6BFB4" w14:textId="77777777" w:rsidR="00925CBF" w:rsidRPr="001D2E49" w:rsidRDefault="00925CBF" w:rsidP="00861336">
      <w:pPr>
        <w:pStyle w:val="PL"/>
        <w:rPr>
          <w:noProof w:val="0"/>
          <w:snapToGrid w:val="0"/>
        </w:rPr>
      </w:pPr>
      <w:r w:rsidRPr="001D2E49">
        <w:rPr>
          <w:noProof w:val="0"/>
          <w:snapToGrid w:val="0"/>
        </w:rPr>
        <w:t>--</w:t>
      </w:r>
    </w:p>
    <w:p w14:paraId="0B150BAD" w14:textId="77777777" w:rsidR="00925CBF" w:rsidRPr="001D2E49" w:rsidRDefault="00925CBF" w:rsidP="00861336">
      <w:pPr>
        <w:pStyle w:val="PL"/>
        <w:outlineLvl w:val="4"/>
        <w:rPr>
          <w:noProof w:val="0"/>
          <w:snapToGrid w:val="0"/>
        </w:rPr>
      </w:pPr>
      <w:r w:rsidRPr="001D2E49">
        <w:rPr>
          <w:noProof w:val="0"/>
          <w:snapToGrid w:val="0"/>
        </w:rPr>
        <w:t>-- RAN CONFIGURATION UPDATE ACKNOWLEDGE</w:t>
      </w:r>
    </w:p>
    <w:p w14:paraId="416D9090" w14:textId="77777777" w:rsidR="00925CBF" w:rsidRPr="001D2E49" w:rsidRDefault="00925CBF" w:rsidP="00861336">
      <w:pPr>
        <w:pStyle w:val="PL"/>
        <w:rPr>
          <w:noProof w:val="0"/>
          <w:snapToGrid w:val="0"/>
        </w:rPr>
      </w:pPr>
      <w:r w:rsidRPr="001D2E49">
        <w:rPr>
          <w:noProof w:val="0"/>
          <w:snapToGrid w:val="0"/>
        </w:rPr>
        <w:t>--</w:t>
      </w:r>
    </w:p>
    <w:p w14:paraId="234FBE4E" w14:textId="77777777" w:rsidR="00925CBF" w:rsidRPr="001D2E49" w:rsidRDefault="00925CBF" w:rsidP="00861336">
      <w:pPr>
        <w:pStyle w:val="PL"/>
        <w:rPr>
          <w:noProof w:val="0"/>
          <w:snapToGrid w:val="0"/>
        </w:rPr>
      </w:pPr>
      <w:r w:rsidRPr="001D2E49">
        <w:rPr>
          <w:noProof w:val="0"/>
          <w:snapToGrid w:val="0"/>
        </w:rPr>
        <w:t>-- **************************************************************</w:t>
      </w:r>
    </w:p>
    <w:p w14:paraId="45446F95" w14:textId="77777777" w:rsidR="00925CBF" w:rsidRPr="001D2E49" w:rsidRDefault="00925CBF" w:rsidP="00861336">
      <w:pPr>
        <w:pStyle w:val="PL"/>
        <w:rPr>
          <w:noProof w:val="0"/>
          <w:snapToGrid w:val="0"/>
        </w:rPr>
      </w:pPr>
    </w:p>
    <w:p w14:paraId="6D797846" w14:textId="77777777" w:rsidR="00925CBF" w:rsidRPr="001D2E49" w:rsidRDefault="00925CBF" w:rsidP="00861336">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68080AC4"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91EC6E" w14:textId="77777777" w:rsidR="00925CBF" w:rsidRPr="001D2E49" w:rsidRDefault="00925CBF" w:rsidP="00861336">
      <w:pPr>
        <w:pStyle w:val="PL"/>
        <w:rPr>
          <w:noProof w:val="0"/>
          <w:snapToGrid w:val="0"/>
        </w:rPr>
      </w:pPr>
      <w:r w:rsidRPr="001D2E49">
        <w:rPr>
          <w:noProof w:val="0"/>
          <w:snapToGrid w:val="0"/>
        </w:rPr>
        <w:tab/>
        <w:t>...</w:t>
      </w:r>
    </w:p>
    <w:p w14:paraId="5427E8AA" w14:textId="77777777" w:rsidR="00925CBF" w:rsidRPr="001D2E49" w:rsidRDefault="00925CBF" w:rsidP="00861336">
      <w:pPr>
        <w:pStyle w:val="PL"/>
        <w:rPr>
          <w:noProof w:val="0"/>
          <w:snapToGrid w:val="0"/>
        </w:rPr>
      </w:pPr>
      <w:r w:rsidRPr="001D2E49">
        <w:rPr>
          <w:noProof w:val="0"/>
          <w:snapToGrid w:val="0"/>
        </w:rPr>
        <w:t>}</w:t>
      </w:r>
    </w:p>
    <w:p w14:paraId="1A159E26" w14:textId="77777777" w:rsidR="00925CBF" w:rsidRPr="001D2E49" w:rsidRDefault="00925CBF" w:rsidP="00861336">
      <w:pPr>
        <w:pStyle w:val="PL"/>
        <w:rPr>
          <w:noProof w:val="0"/>
          <w:snapToGrid w:val="0"/>
        </w:rPr>
      </w:pPr>
    </w:p>
    <w:p w14:paraId="4A60C9DB" w14:textId="77777777" w:rsidR="00925CBF" w:rsidRPr="001D2E49" w:rsidRDefault="00925CBF" w:rsidP="00861336">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7E2CBD48"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66747C" w14:textId="77777777" w:rsidR="00925CBF" w:rsidRPr="001D2E49" w:rsidRDefault="00925CBF" w:rsidP="00861336">
      <w:pPr>
        <w:pStyle w:val="PL"/>
        <w:rPr>
          <w:noProof w:val="0"/>
          <w:snapToGrid w:val="0"/>
        </w:rPr>
      </w:pPr>
      <w:r w:rsidRPr="001D2E49">
        <w:rPr>
          <w:noProof w:val="0"/>
          <w:snapToGrid w:val="0"/>
        </w:rPr>
        <w:tab/>
        <w:t>...</w:t>
      </w:r>
    </w:p>
    <w:p w14:paraId="168F804E" w14:textId="77777777" w:rsidR="00925CBF" w:rsidRPr="001D2E49" w:rsidRDefault="00925CBF" w:rsidP="00861336">
      <w:pPr>
        <w:pStyle w:val="PL"/>
        <w:rPr>
          <w:noProof w:val="0"/>
          <w:snapToGrid w:val="0"/>
        </w:rPr>
      </w:pPr>
      <w:r w:rsidRPr="001D2E49">
        <w:rPr>
          <w:noProof w:val="0"/>
          <w:snapToGrid w:val="0"/>
        </w:rPr>
        <w:t>}</w:t>
      </w:r>
    </w:p>
    <w:p w14:paraId="1A3A0036" w14:textId="77777777" w:rsidR="00925CBF" w:rsidRPr="001D2E49" w:rsidRDefault="00925CBF" w:rsidP="00861336">
      <w:pPr>
        <w:pStyle w:val="PL"/>
        <w:rPr>
          <w:noProof w:val="0"/>
          <w:snapToGrid w:val="0"/>
        </w:rPr>
      </w:pPr>
    </w:p>
    <w:p w14:paraId="3E26E338" w14:textId="77777777" w:rsidR="00925CBF" w:rsidRPr="001D2E49" w:rsidRDefault="00925CBF" w:rsidP="00861336">
      <w:pPr>
        <w:pStyle w:val="PL"/>
        <w:rPr>
          <w:noProof w:val="0"/>
          <w:snapToGrid w:val="0"/>
        </w:rPr>
      </w:pPr>
      <w:r w:rsidRPr="001D2E49">
        <w:rPr>
          <w:noProof w:val="0"/>
          <w:snapToGrid w:val="0"/>
        </w:rPr>
        <w:t>-- **************************************************************</w:t>
      </w:r>
    </w:p>
    <w:p w14:paraId="74E7BFBF" w14:textId="77777777" w:rsidR="00925CBF" w:rsidRPr="001D2E49" w:rsidRDefault="00925CBF" w:rsidP="00861336">
      <w:pPr>
        <w:pStyle w:val="PL"/>
        <w:rPr>
          <w:noProof w:val="0"/>
          <w:snapToGrid w:val="0"/>
        </w:rPr>
      </w:pPr>
      <w:r w:rsidRPr="001D2E49">
        <w:rPr>
          <w:noProof w:val="0"/>
          <w:snapToGrid w:val="0"/>
        </w:rPr>
        <w:t>--</w:t>
      </w:r>
    </w:p>
    <w:p w14:paraId="79B3EB82" w14:textId="77777777" w:rsidR="00925CBF" w:rsidRPr="001D2E49" w:rsidRDefault="00925CBF" w:rsidP="00861336">
      <w:pPr>
        <w:pStyle w:val="PL"/>
        <w:outlineLvl w:val="4"/>
        <w:rPr>
          <w:noProof w:val="0"/>
          <w:snapToGrid w:val="0"/>
        </w:rPr>
      </w:pPr>
      <w:r w:rsidRPr="001D2E49">
        <w:rPr>
          <w:noProof w:val="0"/>
          <w:snapToGrid w:val="0"/>
        </w:rPr>
        <w:t>-- RAN CONFIGURATION UPDATE FAILURE</w:t>
      </w:r>
    </w:p>
    <w:p w14:paraId="065ED470" w14:textId="77777777" w:rsidR="00925CBF" w:rsidRPr="001D2E49" w:rsidRDefault="00925CBF" w:rsidP="00861336">
      <w:pPr>
        <w:pStyle w:val="PL"/>
        <w:rPr>
          <w:noProof w:val="0"/>
          <w:snapToGrid w:val="0"/>
        </w:rPr>
      </w:pPr>
      <w:r w:rsidRPr="001D2E49">
        <w:rPr>
          <w:noProof w:val="0"/>
          <w:snapToGrid w:val="0"/>
        </w:rPr>
        <w:t>--</w:t>
      </w:r>
    </w:p>
    <w:p w14:paraId="7F088A0D" w14:textId="77777777" w:rsidR="00925CBF" w:rsidRPr="001D2E49" w:rsidRDefault="00925CBF" w:rsidP="00861336">
      <w:pPr>
        <w:pStyle w:val="PL"/>
        <w:rPr>
          <w:noProof w:val="0"/>
          <w:snapToGrid w:val="0"/>
        </w:rPr>
      </w:pPr>
      <w:r w:rsidRPr="001D2E49">
        <w:rPr>
          <w:noProof w:val="0"/>
          <w:snapToGrid w:val="0"/>
        </w:rPr>
        <w:t>-- **************************************************************</w:t>
      </w:r>
    </w:p>
    <w:p w14:paraId="05A50BDD" w14:textId="77777777" w:rsidR="00925CBF" w:rsidRPr="001D2E49" w:rsidRDefault="00925CBF" w:rsidP="00861336">
      <w:pPr>
        <w:pStyle w:val="PL"/>
        <w:rPr>
          <w:noProof w:val="0"/>
          <w:snapToGrid w:val="0"/>
        </w:rPr>
      </w:pPr>
    </w:p>
    <w:p w14:paraId="27C4C992" w14:textId="77777777" w:rsidR="00925CBF" w:rsidRPr="001D2E49" w:rsidRDefault="00925CBF" w:rsidP="00861336">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4375A6ED"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1391B77B" w14:textId="77777777" w:rsidR="00925CBF" w:rsidRPr="001D2E49" w:rsidRDefault="00925CBF" w:rsidP="00861336">
      <w:pPr>
        <w:pStyle w:val="PL"/>
        <w:rPr>
          <w:noProof w:val="0"/>
          <w:snapToGrid w:val="0"/>
        </w:rPr>
      </w:pPr>
      <w:r w:rsidRPr="001D2E49">
        <w:rPr>
          <w:noProof w:val="0"/>
          <w:snapToGrid w:val="0"/>
        </w:rPr>
        <w:tab/>
        <w:t>...</w:t>
      </w:r>
    </w:p>
    <w:p w14:paraId="583893F1" w14:textId="77777777" w:rsidR="00925CBF" w:rsidRPr="001D2E49" w:rsidRDefault="00925CBF" w:rsidP="00861336">
      <w:pPr>
        <w:pStyle w:val="PL"/>
        <w:rPr>
          <w:noProof w:val="0"/>
          <w:snapToGrid w:val="0"/>
        </w:rPr>
      </w:pPr>
      <w:r w:rsidRPr="001D2E49">
        <w:rPr>
          <w:noProof w:val="0"/>
          <w:snapToGrid w:val="0"/>
        </w:rPr>
        <w:t>}</w:t>
      </w:r>
    </w:p>
    <w:p w14:paraId="0D906F7A" w14:textId="77777777" w:rsidR="00925CBF" w:rsidRPr="001D2E49" w:rsidRDefault="00925CBF" w:rsidP="00861336">
      <w:pPr>
        <w:pStyle w:val="PL"/>
        <w:rPr>
          <w:noProof w:val="0"/>
          <w:snapToGrid w:val="0"/>
        </w:rPr>
      </w:pPr>
    </w:p>
    <w:p w14:paraId="79115683" w14:textId="77777777" w:rsidR="00925CBF" w:rsidRPr="001D2E49" w:rsidRDefault="00925CBF" w:rsidP="00861336">
      <w:pPr>
        <w:pStyle w:val="PL"/>
        <w:rPr>
          <w:noProof w:val="0"/>
          <w:snapToGrid w:val="0"/>
        </w:rPr>
      </w:pPr>
      <w:r w:rsidRPr="001D2E49">
        <w:rPr>
          <w:noProof w:val="0"/>
          <w:snapToGrid w:val="0"/>
        </w:rPr>
        <w:t>RANConfigurationUpdateFailureIEs NGAP-PROTOCOL-IES ::= {</w:t>
      </w:r>
    </w:p>
    <w:p w14:paraId="2930CC76"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0A1DC" w14:textId="77777777" w:rsidR="00925CBF" w:rsidRPr="001D2E49" w:rsidRDefault="00925CBF" w:rsidP="00861336">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EE4A58"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A6C824" w14:textId="77777777" w:rsidR="00925CBF" w:rsidRPr="001D2E49" w:rsidRDefault="00925CBF" w:rsidP="00861336">
      <w:pPr>
        <w:pStyle w:val="PL"/>
        <w:rPr>
          <w:noProof w:val="0"/>
          <w:snapToGrid w:val="0"/>
        </w:rPr>
      </w:pPr>
      <w:r w:rsidRPr="001D2E49">
        <w:rPr>
          <w:noProof w:val="0"/>
          <w:snapToGrid w:val="0"/>
        </w:rPr>
        <w:t>...</w:t>
      </w:r>
    </w:p>
    <w:p w14:paraId="2758F36F" w14:textId="77777777" w:rsidR="00925CBF" w:rsidRPr="001D2E49" w:rsidRDefault="00925CBF" w:rsidP="00861336">
      <w:pPr>
        <w:pStyle w:val="PL"/>
        <w:rPr>
          <w:noProof w:val="0"/>
          <w:snapToGrid w:val="0"/>
        </w:rPr>
      </w:pPr>
      <w:r w:rsidRPr="001D2E49">
        <w:rPr>
          <w:noProof w:val="0"/>
          <w:snapToGrid w:val="0"/>
        </w:rPr>
        <w:t>}</w:t>
      </w:r>
    </w:p>
    <w:p w14:paraId="1A7FA173" w14:textId="77777777" w:rsidR="00925CBF" w:rsidRPr="001D2E49" w:rsidRDefault="00925CBF" w:rsidP="00861336">
      <w:pPr>
        <w:pStyle w:val="PL"/>
        <w:rPr>
          <w:noProof w:val="0"/>
          <w:snapToGrid w:val="0"/>
        </w:rPr>
      </w:pPr>
    </w:p>
    <w:p w14:paraId="2D616E21" w14:textId="77777777" w:rsidR="00925CBF" w:rsidRPr="001D2E49" w:rsidRDefault="00925CBF" w:rsidP="00861336">
      <w:pPr>
        <w:pStyle w:val="PL"/>
        <w:rPr>
          <w:noProof w:val="0"/>
          <w:snapToGrid w:val="0"/>
        </w:rPr>
      </w:pPr>
      <w:r w:rsidRPr="001D2E49">
        <w:rPr>
          <w:noProof w:val="0"/>
          <w:snapToGrid w:val="0"/>
        </w:rPr>
        <w:t>-- **************************************************************</w:t>
      </w:r>
    </w:p>
    <w:p w14:paraId="0DCAA80E" w14:textId="77777777" w:rsidR="00925CBF" w:rsidRPr="001D2E49" w:rsidRDefault="00925CBF" w:rsidP="00861336">
      <w:pPr>
        <w:pStyle w:val="PL"/>
        <w:rPr>
          <w:noProof w:val="0"/>
          <w:snapToGrid w:val="0"/>
        </w:rPr>
      </w:pPr>
      <w:r w:rsidRPr="001D2E49">
        <w:rPr>
          <w:noProof w:val="0"/>
          <w:snapToGrid w:val="0"/>
        </w:rPr>
        <w:t>--</w:t>
      </w:r>
    </w:p>
    <w:p w14:paraId="329DE02D" w14:textId="77777777" w:rsidR="00925CBF" w:rsidRPr="001D2E49" w:rsidRDefault="00925CBF" w:rsidP="00861336">
      <w:pPr>
        <w:pStyle w:val="PL"/>
        <w:outlineLvl w:val="3"/>
        <w:rPr>
          <w:noProof w:val="0"/>
          <w:snapToGrid w:val="0"/>
        </w:rPr>
      </w:pPr>
      <w:r w:rsidRPr="001D2E49">
        <w:rPr>
          <w:noProof w:val="0"/>
          <w:snapToGrid w:val="0"/>
        </w:rPr>
        <w:t>-- AMF Configuration Update Elementary Procedure</w:t>
      </w:r>
    </w:p>
    <w:p w14:paraId="6DADF5F0" w14:textId="77777777" w:rsidR="00925CBF" w:rsidRPr="001D2E49" w:rsidRDefault="00925CBF" w:rsidP="00861336">
      <w:pPr>
        <w:pStyle w:val="PL"/>
        <w:rPr>
          <w:noProof w:val="0"/>
          <w:snapToGrid w:val="0"/>
        </w:rPr>
      </w:pPr>
      <w:r w:rsidRPr="001D2E49">
        <w:rPr>
          <w:noProof w:val="0"/>
          <w:snapToGrid w:val="0"/>
        </w:rPr>
        <w:t>--</w:t>
      </w:r>
    </w:p>
    <w:p w14:paraId="45C0DEFD" w14:textId="77777777" w:rsidR="00925CBF" w:rsidRPr="001D2E49" w:rsidRDefault="00925CBF" w:rsidP="00861336">
      <w:pPr>
        <w:pStyle w:val="PL"/>
        <w:rPr>
          <w:noProof w:val="0"/>
          <w:snapToGrid w:val="0"/>
        </w:rPr>
      </w:pPr>
      <w:r w:rsidRPr="001D2E49">
        <w:rPr>
          <w:noProof w:val="0"/>
          <w:snapToGrid w:val="0"/>
        </w:rPr>
        <w:t>-- **************************************************************</w:t>
      </w:r>
    </w:p>
    <w:p w14:paraId="133771D8" w14:textId="77777777" w:rsidR="00925CBF" w:rsidRPr="001D2E49" w:rsidRDefault="00925CBF" w:rsidP="00861336">
      <w:pPr>
        <w:pStyle w:val="PL"/>
        <w:rPr>
          <w:noProof w:val="0"/>
          <w:snapToGrid w:val="0"/>
        </w:rPr>
      </w:pPr>
    </w:p>
    <w:p w14:paraId="51172E74" w14:textId="77777777" w:rsidR="00925CBF" w:rsidRPr="001D2E49" w:rsidRDefault="00925CBF" w:rsidP="00861336">
      <w:pPr>
        <w:pStyle w:val="PL"/>
        <w:rPr>
          <w:noProof w:val="0"/>
          <w:snapToGrid w:val="0"/>
        </w:rPr>
      </w:pPr>
      <w:r w:rsidRPr="001D2E49">
        <w:rPr>
          <w:noProof w:val="0"/>
          <w:snapToGrid w:val="0"/>
        </w:rPr>
        <w:t>-- **************************************************************</w:t>
      </w:r>
    </w:p>
    <w:p w14:paraId="015E00D2" w14:textId="77777777" w:rsidR="00925CBF" w:rsidRPr="001D2E49" w:rsidRDefault="00925CBF" w:rsidP="00861336">
      <w:pPr>
        <w:pStyle w:val="PL"/>
        <w:rPr>
          <w:noProof w:val="0"/>
          <w:snapToGrid w:val="0"/>
        </w:rPr>
      </w:pPr>
      <w:r w:rsidRPr="001D2E49">
        <w:rPr>
          <w:noProof w:val="0"/>
          <w:snapToGrid w:val="0"/>
        </w:rPr>
        <w:t>--</w:t>
      </w:r>
    </w:p>
    <w:p w14:paraId="0E522241" w14:textId="77777777" w:rsidR="00925CBF" w:rsidRPr="001D2E49" w:rsidRDefault="00925CBF" w:rsidP="00861336">
      <w:pPr>
        <w:pStyle w:val="PL"/>
        <w:outlineLvl w:val="4"/>
        <w:rPr>
          <w:noProof w:val="0"/>
          <w:snapToGrid w:val="0"/>
        </w:rPr>
      </w:pPr>
      <w:r w:rsidRPr="001D2E49">
        <w:rPr>
          <w:noProof w:val="0"/>
          <w:snapToGrid w:val="0"/>
        </w:rPr>
        <w:t xml:space="preserve">-- AMF CONFIGURATION UPDATE </w:t>
      </w:r>
    </w:p>
    <w:p w14:paraId="7FF8C04C" w14:textId="77777777" w:rsidR="00925CBF" w:rsidRPr="001D2E49" w:rsidRDefault="00925CBF" w:rsidP="00861336">
      <w:pPr>
        <w:pStyle w:val="PL"/>
        <w:rPr>
          <w:noProof w:val="0"/>
          <w:snapToGrid w:val="0"/>
        </w:rPr>
      </w:pPr>
      <w:r w:rsidRPr="001D2E49">
        <w:rPr>
          <w:noProof w:val="0"/>
          <w:snapToGrid w:val="0"/>
        </w:rPr>
        <w:t>--</w:t>
      </w:r>
    </w:p>
    <w:p w14:paraId="04F62128" w14:textId="77777777" w:rsidR="00925CBF" w:rsidRPr="001D2E49" w:rsidRDefault="00925CBF" w:rsidP="00861336">
      <w:pPr>
        <w:pStyle w:val="PL"/>
        <w:rPr>
          <w:noProof w:val="0"/>
          <w:snapToGrid w:val="0"/>
        </w:rPr>
      </w:pPr>
      <w:r w:rsidRPr="001D2E49">
        <w:rPr>
          <w:noProof w:val="0"/>
          <w:snapToGrid w:val="0"/>
        </w:rPr>
        <w:t>-- **************************************************************</w:t>
      </w:r>
    </w:p>
    <w:p w14:paraId="7162A8DC" w14:textId="77777777" w:rsidR="00925CBF" w:rsidRPr="001D2E49" w:rsidRDefault="00925CBF" w:rsidP="00861336">
      <w:pPr>
        <w:pStyle w:val="PL"/>
        <w:rPr>
          <w:noProof w:val="0"/>
          <w:snapToGrid w:val="0"/>
        </w:rPr>
      </w:pPr>
    </w:p>
    <w:p w14:paraId="70F4FC00" w14:textId="77777777" w:rsidR="00925CBF" w:rsidRPr="001D2E49" w:rsidRDefault="00925CBF" w:rsidP="00861336">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0174846A"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6E088616" w14:textId="77777777" w:rsidR="00925CBF" w:rsidRPr="001D2E49" w:rsidRDefault="00925CBF" w:rsidP="00861336">
      <w:pPr>
        <w:pStyle w:val="PL"/>
        <w:rPr>
          <w:noProof w:val="0"/>
          <w:snapToGrid w:val="0"/>
        </w:rPr>
      </w:pPr>
      <w:r w:rsidRPr="001D2E49">
        <w:rPr>
          <w:noProof w:val="0"/>
          <w:snapToGrid w:val="0"/>
        </w:rPr>
        <w:tab/>
        <w:t>...</w:t>
      </w:r>
    </w:p>
    <w:p w14:paraId="580CE0F2" w14:textId="77777777" w:rsidR="00925CBF" w:rsidRPr="001D2E49" w:rsidRDefault="00925CBF" w:rsidP="00861336">
      <w:pPr>
        <w:pStyle w:val="PL"/>
        <w:rPr>
          <w:noProof w:val="0"/>
          <w:snapToGrid w:val="0"/>
        </w:rPr>
      </w:pPr>
      <w:r w:rsidRPr="001D2E49">
        <w:rPr>
          <w:noProof w:val="0"/>
          <w:snapToGrid w:val="0"/>
        </w:rPr>
        <w:t>}</w:t>
      </w:r>
    </w:p>
    <w:p w14:paraId="011E78F6" w14:textId="77777777" w:rsidR="00925CBF" w:rsidRPr="001D2E49" w:rsidRDefault="00925CBF" w:rsidP="00861336">
      <w:pPr>
        <w:pStyle w:val="PL"/>
        <w:rPr>
          <w:noProof w:val="0"/>
          <w:snapToGrid w:val="0"/>
        </w:rPr>
      </w:pPr>
    </w:p>
    <w:p w14:paraId="09132F11" w14:textId="77777777" w:rsidR="00925CBF" w:rsidRPr="001D2E49" w:rsidRDefault="00925CBF" w:rsidP="00861336">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40014D68" w14:textId="77777777" w:rsidR="00925CBF" w:rsidRPr="001D2E49" w:rsidRDefault="00925CBF" w:rsidP="00861336">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0376E6" w14:textId="77777777" w:rsidR="00925CBF" w:rsidRPr="001D2E49" w:rsidRDefault="00925CBF" w:rsidP="00861336">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F504C2" w14:textId="77777777" w:rsidR="00925CBF" w:rsidRPr="001D2E49" w:rsidRDefault="00925CBF" w:rsidP="00861336">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C470F3" w14:textId="77777777" w:rsidR="00925CBF" w:rsidRPr="001D2E49" w:rsidRDefault="00925CBF" w:rsidP="00861336">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2DF863" w14:textId="77777777" w:rsidR="00925CBF" w:rsidRPr="001D2E49" w:rsidRDefault="00925CBF" w:rsidP="00861336">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9ECD34" w14:textId="77777777" w:rsidR="00925CBF" w:rsidRPr="001D2E49" w:rsidRDefault="00925CBF" w:rsidP="00861336">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2F245" w14:textId="77777777" w:rsidR="00925CBF" w:rsidRPr="003F068A" w:rsidRDefault="00925CBF" w:rsidP="00861336">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37852B9E" w14:textId="77777777" w:rsidR="00925CBF" w:rsidRPr="001D2E49" w:rsidRDefault="00925CBF" w:rsidP="00861336">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0AE70B1E" w14:textId="77777777" w:rsidR="00925CBF" w:rsidRPr="001D2E49" w:rsidRDefault="00925CBF" w:rsidP="00861336">
      <w:pPr>
        <w:pStyle w:val="PL"/>
        <w:rPr>
          <w:noProof w:val="0"/>
          <w:snapToGrid w:val="0"/>
        </w:rPr>
      </w:pPr>
      <w:r w:rsidRPr="001D2E49">
        <w:rPr>
          <w:noProof w:val="0"/>
          <w:snapToGrid w:val="0"/>
        </w:rPr>
        <w:tab/>
        <w:t>...</w:t>
      </w:r>
    </w:p>
    <w:p w14:paraId="5CA232A6" w14:textId="77777777" w:rsidR="00925CBF" w:rsidRPr="001D2E49" w:rsidRDefault="00925CBF" w:rsidP="00861336">
      <w:pPr>
        <w:pStyle w:val="PL"/>
        <w:rPr>
          <w:noProof w:val="0"/>
          <w:snapToGrid w:val="0"/>
        </w:rPr>
      </w:pPr>
      <w:r w:rsidRPr="001D2E49">
        <w:rPr>
          <w:noProof w:val="0"/>
          <w:snapToGrid w:val="0"/>
        </w:rPr>
        <w:t>}</w:t>
      </w:r>
    </w:p>
    <w:p w14:paraId="557DDF59" w14:textId="77777777" w:rsidR="00925CBF" w:rsidRPr="001D2E49" w:rsidRDefault="00925CBF" w:rsidP="00861336">
      <w:pPr>
        <w:pStyle w:val="PL"/>
        <w:rPr>
          <w:noProof w:val="0"/>
          <w:snapToGrid w:val="0"/>
        </w:rPr>
      </w:pPr>
    </w:p>
    <w:p w14:paraId="58EE3964" w14:textId="77777777" w:rsidR="00925CBF" w:rsidRPr="001D2E49" w:rsidRDefault="00925CBF" w:rsidP="00861336">
      <w:pPr>
        <w:pStyle w:val="PL"/>
        <w:rPr>
          <w:noProof w:val="0"/>
          <w:snapToGrid w:val="0"/>
        </w:rPr>
      </w:pPr>
      <w:r w:rsidRPr="001D2E49">
        <w:rPr>
          <w:noProof w:val="0"/>
          <w:snapToGrid w:val="0"/>
        </w:rPr>
        <w:t>-- **************************************************************</w:t>
      </w:r>
    </w:p>
    <w:p w14:paraId="461C85EC" w14:textId="77777777" w:rsidR="00925CBF" w:rsidRPr="001D2E49" w:rsidRDefault="00925CBF" w:rsidP="00861336">
      <w:pPr>
        <w:pStyle w:val="PL"/>
        <w:rPr>
          <w:noProof w:val="0"/>
          <w:snapToGrid w:val="0"/>
        </w:rPr>
      </w:pPr>
      <w:r w:rsidRPr="001D2E49">
        <w:rPr>
          <w:noProof w:val="0"/>
          <w:snapToGrid w:val="0"/>
        </w:rPr>
        <w:t>--</w:t>
      </w:r>
    </w:p>
    <w:p w14:paraId="4F4A8B58" w14:textId="77777777" w:rsidR="00925CBF" w:rsidRPr="001D2E49" w:rsidRDefault="00925CBF" w:rsidP="00861336">
      <w:pPr>
        <w:pStyle w:val="PL"/>
        <w:outlineLvl w:val="4"/>
        <w:rPr>
          <w:noProof w:val="0"/>
          <w:snapToGrid w:val="0"/>
        </w:rPr>
      </w:pPr>
      <w:r w:rsidRPr="001D2E49">
        <w:rPr>
          <w:noProof w:val="0"/>
          <w:snapToGrid w:val="0"/>
        </w:rPr>
        <w:t>-- AMF CONFIGURATION UPDATE ACKNOWLEDGE</w:t>
      </w:r>
    </w:p>
    <w:p w14:paraId="79D09C49" w14:textId="77777777" w:rsidR="00925CBF" w:rsidRPr="001D2E49" w:rsidRDefault="00925CBF" w:rsidP="00861336">
      <w:pPr>
        <w:pStyle w:val="PL"/>
        <w:rPr>
          <w:noProof w:val="0"/>
          <w:snapToGrid w:val="0"/>
        </w:rPr>
      </w:pPr>
      <w:r w:rsidRPr="001D2E49">
        <w:rPr>
          <w:noProof w:val="0"/>
          <w:snapToGrid w:val="0"/>
        </w:rPr>
        <w:t>--</w:t>
      </w:r>
    </w:p>
    <w:p w14:paraId="53089D3F" w14:textId="77777777" w:rsidR="00925CBF" w:rsidRPr="001D2E49" w:rsidRDefault="00925CBF" w:rsidP="00861336">
      <w:pPr>
        <w:pStyle w:val="PL"/>
        <w:rPr>
          <w:noProof w:val="0"/>
          <w:snapToGrid w:val="0"/>
        </w:rPr>
      </w:pPr>
      <w:r w:rsidRPr="001D2E49">
        <w:rPr>
          <w:noProof w:val="0"/>
          <w:snapToGrid w:val="0"/>
        </w:rPr>
        <w:t>-- **************************************************************</w:t>
      </w:r>
    </w:p>
    <w:p w14:paraId="0C855620" w14:textId="77777777" w:rsidR="00925CBF" w:rsidRPr="001D2E49" w:rsidRDefault="00925CBF" w:rsidP="00861336">
      <w:pPr>
        <w:pStyle w:val="PL"/>
        <w:rPr>
          <w:noProof w:val="0"/>
          <w:snapToGrid w:val="0"/>
        </w:rPr>
      </w:pPr>
    </w:p>
    <w:p w14:paraId="7245D41A" w14:textId="77777777" w:rsidR="00925CBF" w:rsidRPr="001D2E49" w:rsidRDefault="00925CBF" w:rsidP="00861336">
      <w:pPr>
        <w:pStyle w:val="PL"/>
        <w:rPr>
          <w:noProof w:val="0"/>
          <w:snapToGrid w:val="0"/>
        </w:rPr>
      </w:pPr>
      <w:r w:rsidRPr="001D2E49">
        <w:rPr>
          <w:noProof w:val="0"/>
        </w:rPr>
        <w:t>AMFConfiguration</w:t>
      </w:r>
      <w:r w:rsidRPr="001D2E49">
        <w:rPr>
          <w:noProof w:val="0"/>
          <w:snapToGrid w:val="0"/>
        </w:rPr>
        <w:t>UpdateAcknowledge ::= SEQUENCE {</w:t>
      </w:r>
    </w:p>
    <w:p w14:paraId="7BE6D869"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620934CB" w14:textId="77777777" w:rsidR="00925CBF" w:rsidRPr="001D2E49" w:rsidRDefault="00925CBF" w:rsidP="00861336">
      <w:pPr>
        <w:pStyle w:val="PL"/>
        <w:rPr>
          <w:noProof w:val="0"/>
          <w:snapToGrid w:val="0"/>
        </w:rPr>
      </w:pPr>
      <w:r w:rsidRPr="001D2E49">
        <w:rPr>
          <w:noProof w:val="0"/>
          <w:snapToGrid w:val="0"/>
        </w:rPr>
        <w:tab/>
        <w:t>...</w:t>
      </w:r>
    </w:p>
    <w:p w14:paraId="163B4B4E" w14:textId="77777777" w:rsidR="00925CBF" w:rsidRPr="001D2E49" w:rsidRDefault="00925CBF" w:rsidP="00861336">
      <w:pPr>
        <w:pStyle w:val="PL"/>
        <w:rPr>
          <w:noProof w:val="0"/>
          <w:snapToGrid w:val="0"/>
        </w:rPr>
      </w:pPr>
      <w:r w:rsidRPr="001D2E49">
        <w:rPr>
          <w:noProof w:val="0"/>
          <w:snapToGrid w:val="0"/>
        </w:rPr>
        <w:t>}</w:t>
      </w:r>
    </w:p>
    <w:p w14:paraId="7BC4B6F7" w14:textId="77777777" w:rsidR="00925CBF" w:rsidRPr="001D2E49" w:rsidRDefault="00925CBF" w:rsidP="00861336">
      <w:pPr>
        <w:pStyle w:val="PL"/>
        <w:rPr>
          <w:noProof w:val="0"/>
          <w:snapToGrid w:val="0"/>
        </w:rPr>
      </w:pPr>
    </w:p>
    <w:p w14:paraId="44AC1472" w14:textId="77777777" w:rsidR="00925CBF" w:rsidRPr="001D2E49" w:rsidRDefault="00925CBF" w:rsidP="00861336">
      <w:pPr>
        <w:pStyle w:val="PL"/>
        <w:rPr>
          <w:noProof w:val="0"/>
          <w:snapToGrid w:val="0"/>
        </w:rPr>
      </w:pPr>
      <w:r w:rsidRPr="001D2E49">
        <w:rPr>
          <w:noProof w:val="0"/>
        </w:rPr>
        <w:t>AMFConfiguration</w:t>
      </w:r>
      <w:r w:rsidRPr="001D2E49">
        <w:rPr>
          <w:noProof w:val="0"/>
          <w:snapToGrid w:val="0"/>
        </w:rPr>
        <w:t>UpdateAcknowledgeIEs NGAP-PROTOCOL-IES ::= {</w:t>
      </w:r>
    </w:p>
    <w:p w14:paraId="189936DA" w14:textId="77777777" w:rsidR="00925CBF" w:rsidRPr="001D2E49" w:rsidRDefault="00925CBF" w:rsidP="00861336">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DA1014" w14:textId="77777777" w:rsidR="00925CBF" w:rsidRPr="001D2E49" w:rsidRDefault="00925CBF" w:rsidP="00861336">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A7A2A8"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80D9A" w14:textId="77777777" w:rsidR="00925CBF" w:rsidRPr="001D2E49" w:rsidRDefault="00925CBF" w:rsidP="00861336">
      <w:pPr>
        <w:pStyle w:val="PL"/>
        <w:rPr>
          <w:noProof w:val="0"/>
          <w:snapToGrid w:val="0"/>
        </w:rPr>
      </w:pPr>
      <w:r w:rsidRPr="001D2E49">
        <w:rPr>
          <w:noProof w:val="0"/>
          <w:snapToGrid w:val="0"/>
        </w:rPr>
        <w:tab/>
        <w:t>...</w:t>
      </w:r>
    </w:p>
    <w:p w14:paraId="37CEAF7A" w14:textId="77777777" w:rsidR="00925CBF" w:rsidRPr="001D2E49" w:rsidRDefault="00925CBF" w:rsidP="00861336">
      <w:pPr>
        <w:pStyle w:val="PL"/>
        <w:rPr>
          <w:noProof w:val="0"/>
          <w:snapToGrid w:val="0"/>
        </w:rPr>
      </w:pPr>
      <w:r w:rsidRPr="001D2E49">
        <w:rPr>
          <w:noProof w:val="0"/>
          <w:snapToGrid w:val="0"/>
        </w:rPr>
        <w:t>}</w:t>
      </w:r>
    </w:p>
    <w:p w14:paraId="0F2EAFB1" w14:textId="77777777" w:rsidR="00925CBF" w:rsidRPr="001D2E49" w:rsidRDefault="00925CBF" w:rsidP="00861336">
      <w:pPr>
        <w:pStyle w:val="PL"/>
        <w:rPr>
          <w:noProof w:val="0"/>
          <w:snapToGrid w:val="0"/>
        </w:rPr>
      </w:pPr>
    </w:p>
    <w:p w14:paraId="0D16E103" w14:textId="77777777" w:rsidR="00925CBF" w:rsidRPr="001D2E49" w:rsidRDefault="00925CBF" w:rsidP="00861336">
      <w:pPr>
        <w:pStyle w:val="PL"/>
        <w:rPr>
          <w:noProof w:val="0"/>
          <w:snapToGrid w:val="0"/>
        </w:rPr>
      </w:pPr>
      <w:r w:rsidRPr="001D2E49">
        <w:rPr>
          <w:noProof w:val="0"/>
          <w:snapToGrid w:val="0"/>
        </w:rPr>
        <w:t>-- **************************************************************</w:t>
      </w:r>
    </w:p>
    <w:p w14:paraId="41C2DD0C" w14:textId="77777777" w:rsidR="00925CBF" w:rsidRPr="001D2E49" w:rsidRDefault="00925CBF" w:rsidP="00861336">
      <w:pPr>
        <w:pStyle w:val="PL"/>
        <w:rPr>
          <w:noProof w:val="0"/>
          <w:snapToGrid w:val="0"/>
        </w:rPr>
      </w:pPr>
      <w:r w:rsidRPr="001D2E49">
        <w:rPr>
          <w:noProof w:val="0"/>
          <w:snapToGrid w:val="0"/>
        </w:rPr>
        <w:t>--</w:t>
      </w:r>
    </w:p>
    <w:p w14:paraId="6BA6EE99" w14:textId="77777777" w:rsidR="00925CBF" w:rsidRPr="001D2E49" w:rsidRDefault="00925CBF" w:rsidP="00861336">
      <w:pPr>
        <w:pStyle w:val="PL"/>
        <w:outlineLvl w:val="4"/>
        <w:rPr>
          <w:noProof w:val="0"/>
          <w:snapToGrid w:val="0"/>
        </w:rPr>
      </w:pPr>
      <w:r w:rsidRPr="001D2E49">
        <w:rPr>
          <w:noProof w:val="0"/>
          <w:snapToGrid w:val="0"/>
        </w:rPr>
        <w:t>-- AMF CONFIGURATION UPDATE FAILURE</w:t>
      </w:r>
    </w:p>
    <w:p w14:paraId="7E1C4A3B" w14:textId="77777777" w:rsidR="00925CBF" w:rsidRPr="001D2E49" w:rsidRDefault="00925CBF" w:rsidP="00861336">
      <w:pPr>
        <w:pStyle w:val="PL"/>
        <w:rPr>
          <w:noProof w:val="0"/>
          <w:snapToGrid w:val="0"/>
        </w:rPr>
      </w:pPr>
      <w:r w:rsidRPr="001D2E49">
        <w:rPr>
          <w:noProof w:val="0"/>
          <w:snapToGrid w:val="0"/>
        </w:rPr>
        <w:t>--</w:t>
      </w:r>
    </w:p>
    <w:p w14:paraId="1E58B3F2" w14:textId="77777777" w:rsidR="00925CBF" w:rsidRPr="001D2E49" w:rsidRDefault="00925CBF" w:rsidP="00861336">
      <w:pPr>
        <w:pStyle w:val="PL"/>
        <w:rPr>
          <w:noProof w:val="0"/>
          <w:snapToGrid w:val="0"/>
        </w:rPr>
      </w:pPr>
      <w:r w:rsidRPr="001D2E49">
        <w:rPr>
          <w:noProof w:val="0"/>
          <w:snapToGrid w:val="0"/>
        </w:rPr>
        <w:t>-- **************************************************************</w:t>
      </w:r>
    </w:p>
    <w:p w14:paraId="4BFBFDCA" w14:textId="77777777" w:rsidR="00925CBF" w:rsidRPr="001D2E49" w:rsidRDefault="00925CBF" w:rsidP="00861336">
      <w:pPr>
        <w:pStyle w:val="PL"/>
        <w:rPr>
          <w:noProof w:val="0"/>
          <w:snapToGrid w:val="0"/>
        </w:rPr>
      </w:pPr>
    </w:p>
    <w:p w14:paraId="1D441509" w14:textId="77777777" w:rsidR="00925CBF" w:rsidRPr="001D2E49" w:rsidRDefault="00925CBF" w:rsidP="00861336">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57E7CE43"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72E0D1EE" w14:textId="77777777" w:rsidR="00925CBF" w:rsidRPr="001D2E49" w:rsidRDefault="00925CBF" w:rsidP="00861336">
      <w:pPr>
        <w:pStyle w:val="PL"/>
        <w:rPr>
          <w:noProof w:val="0"/>
          <w:snapToGrid w:val="0"/>
        </w:rPr>
      </w:pPr>
      <w:r w:rsidRPr="001D2E49">
        <w:rPr>
          <w:noProof w:val="0"/>
          <w:snapToGrid w:val="0"/>
        </w:rPr>
        <w:tab/>
        <w:t>...</w:t>
      </w:r>
    </w:p>
    <w:p w14:paraId="35E27F63" w14:textId="77777777" w:rsidR="00925CBF" w:rsidRPr="001D2E49" w:rsidRDefault="00925CBF" w:rsidP="00861336">
      <w:pPr>
        <w:pStyle w:val="PL"/>
        <w:rPr>
          <w:noProof w:val="0"/>
          <w:snapToGrid w:val="0"/>
        </w:rPr>
      </w:pPr>
      <w:r w:rsidRPr="001D2E49">
        <w:rPr>
          <w:noProof w:val="0"/>
          <w:snapToGrid w:val="0"/>
        </w:rPr>
        <w:t>}</w:t>
      </w:r>
    </w:p>
    <w:p w14:paraId="4D3DD068" w14:textId="77777777" w:rsidR="00925CBF" w:rsidRPr="001D2E49" w:rsidRDefault="00925CBF" w:rsidP="00861336">
      <w:pPr>
        <w:pStyle w:val="PL"/>
        <w:rPr>
          <w:noProof w:val="0"/>
          <w:snapToGrid w:val="0"/>
        </w:rPr>
      </w:pPr>
    </w:p>
    <w:p w14:paraId="5770FEA5" w14:textId="77777777" w:rsidR="00925CBF" w:rsidRPr="001D2E49" w:rsidRDefault="00925CBF" w:rsidP="00861336">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24E5EA1E"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534323" w14:textId="77777777" w:rsidR="00925CBF" w:rsidRPr="001D2E49" w:rsidRDefault="00925CBF" w:rsidP="00861336">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435F12"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A308B5" w14:textId="77777777" w:rsidR="00925CBF" w:rsidRPr="001D2E49" w:rsidRDefault="00925CBF" w:rsidP="00861336">
      <w:pPr>
        <w:pStyle w:val="PL"/>
        <w:rPr>
          <w:noProof w:val="0"/>
          <w:snapToGrid w:val="0"/>
        </w:rPr>
      </w:pPr>
      <w:r w:rsidRPr="001D2E49">
        <w:rPr>
          <w:noProof w:val="0"/>
          <w:snapToGrid w:val="0"/>
        </w:rPr>
        <w:tab/>
        <w:t>...</w:t>
      </w:r>
    </w:p>
    <w:p w14:paraId="3C91F96C" w14:textId="77777777" w:rsidR="00925CBF" w:rsidRPr="001D2E49" w:rsidRDefault="00925CBF" w:rsidP="00861336">
      <w:pPr>
        <w:pStyle w:val="PL"/>
        <w:rPr>
          <w:noProof w:val="0"/>
          <w:snapToGrid w:val="0"/>
        </w:rPr>
      </w:pPr>
      <w:r w:rsidRPr="001D2E49">
        <w:rPr>
          <w:noProof w:val="0"/>
          <w:snapToGrid w:val="0"/>
        </w:rPr>
        <w:t>}</w:t>
      </w:r>
    </w:p>
    <w:p w14:paraId="471A6CC4" w14:textId="77777777" w:rsidR="00925CBF" w:rsidRPr="001D2E49" w:rsidRDefault="00925CBF" w:rsidP="00861336">
      <w:pPr>
        <w:pStyle w:val="PL"/>
        <w:rPr>
          <w:noProof w:val="0"/>
          <w:snapToGrid w:val="0"/>
        </w:rPr>
      </w:pPr>
    </w:p>
    <w:p w14:paraId="5BCB6E72" w14:textId="77777777" w:rsidR="00925CBF" w:rsidRPr="001D2E49" w:rsidRDefault="00925CBF" w:rsidP="00861336">
      <w:pPr>
        <w:pStyle w:val="PL"/>
        <w:rPr>
          <w:noProof w:val="0"/>
          <w:snapToGrid w:val="0"/>
        </w:rPr>
      </w:pPr>
      <w:r w:rsidRPr="001D2E49">
        <w:rPr>
          <w:noProof w:val="0"/>
          <w:snapToGrid w:val="0"/>
        </w:rPr>
        <w:t>-- **************************************************************</w:t>
      </w:r>
    </w:p>
    <w:p w14:paraId="2659040D" w14:textId="77777777" w:rsidR="00925CBF" w:rsidRPr="001D2E49" w:rsidRDefault="00925CBF" w:rsidP="00861336">
      <w:pPr>
        <w:pStyle w:val="PL"/>
        <w:rPr>
          <w:noProof w:val="0"/>
          <w:snapToGrid w:val="0"/>
        </w:rPr>
      </w:pPr>
      <w:r w:rsidRPr="001D2E49">
        <w:rPr>
          <w:noProof w:val="0"/>
          <w:snapToGrid w:val="0"/>
        </w:rPr>
        <w:t>--</w:t>
      </w:r>
    </w:p>
    <w:p w14:paraId="3FFD2B22" w14:textId="77777777" w:rsidR="00925CBF" w:rsidRPr="001D2E49" w:rsidRDefault="00925CBF" w:rsidP="00861336">
      <w:pPr>
        <w:pStyle w:val="PL"/>
        <w:outlineLvl w:val="3"/>
        <w:rPr>
          <w:noProof w:val="0"/>
          <w:snapToGrid w:val="0"/>
        </w:rPr>
      </w:pPr>
      <w:r w:rsidRPr="001D2E49">
        <w:rPr>
          <w:noProof w:val="0"/>
          <w:snapToGrid w:val="0"/>
        </w:rPr>
        <w:t>-- AMF Status Indication Elementary Procedure</w:t>
      </w:r>
    </w:p>
    <w:p w14:paraId="6E6C8AF8" w14:textId="77777777" w:rsidR="00925CBF" w:rsidRPr="001D2E49" w:rsidRDefault="00925CBF" w:rsidP="00861336">
      <w:pPr>
        <w:pStyle w:val="PL"/>
        <w:rPr>
          <w:noProof w:val="0"/>
          <w:snapToGrid w:val="0"/>
        </w:rPr>
      </w:pPr>
      <w:r w:rsidRPr="001D2E49">
        <w:rPr>
          <w:noProof w:val="0"/>
          <w:snapToGrid w:val="0"/>
        </w:rPr>
        <w:t>--</w:t>
      </w:r>
    </w:p>
    <w:p w14:paraId="551C4135" w14:textId="77777777" w:rsidR="00925CBF" w:rsidRPr="001D2E49" w:rsidRDefault="00925CBF" w:rsidP="00861336">
      <w:pPr>
        <w:pStyle w:val="PL"/>
        <w:rPr>
          <w:noProof w:val="0"/>
          <w:snapToGrid w:val="0"/>
        </w:rPr>
      </w:pPr>
      <w:r w:rsidRPr="001D2E49">
        <w:rPr>
          <w:noProof w:val="0"/>
          <w:snapToGrid w:val="0"/>
        </w:rPr>
        <w:t>-- **************************************************************</w:t>
      </w:r>
    </w:p>
    <w:p w14:paraId="37FE647F" w14:textId="77777777" w:rsidR="00925CBF" w:rsidRPr="001D2E49" w:rsidRDefault="00925CBF" w:rsidP="00861336">
      <w:pPr>
        <w:pStyle w:val="PL"/>
        <w:rPr>
          <w:noProof w:val="0"/>
          <w:snapToGrid w:val="0"/>
        </w:rPr>
      </w:pPr>
    </w:p>
    <w:p w14:paraId="35623899" w14:textId="77777777" w:rsidR="00925CBF" w:rsidRPr="001D2E49" w:rsidRDefault="00925CBF" w:rsidP="00861336">
      <w:pPr>
        <w:pStyle w:val="PL"/>
        <w:rPr>
          <w:noProof w:val="0"/>
          <w:snapToGrid w:val="0"/>
        </w:rPr>
      </w:pPr>
      <w:r w:rsidRPr="001D2E49">
        <w:rPr>
          <w:noProof w:val="0"/>
          <w:snapToGrid w:val="0"/>
        </w:rPr>
        <w:t>-- **************************************************************</w:t>
      </w:r>
    </w:p>
    <w:p w14:paraId="142224F8" w14:textId="77777777" w:rsidR="00925CBF" w:rsidRPr="001D2E49" w:rsidRDefault="00925CBF" w:rsidP="00861336">
      <w:pPr>
        <w:pStyle w:val="PL"/>
        <w:rPr>
          <w:noProof w:val="0"/>
          <w:snapToGrid w:val="0"/>
        </w:rPr>
      </w:pPr>
      <w:r w:rsidRPr="001D2E49">
        <w:rPr>
          <w:noProof w:val="0"/>
          <w:snapToGrid w:val="0"/>
        </w:rPr>
        <w:t>--</w:t>
      </w:r>
    </w:p>
    <w:p w14:paraId="7CF0FA55" w14:textId="77777777" w:rsidR="00925CBF" w:rsidRPr="001D2E49" w:rsidRDefault="00925CBF" w:rsidP="00861336">
      <w:pPr>
        <w:pStyle w:val="PL"/>
        <w:outlineLvl w:val="4"/>
        <w:rPr>
          <w:noProof w:val="0"/>
          <w:snapToGrid w:val="0"/>
        </w:rPr>
      </w:pPr>
      <w:r w:rsidRPr="001D2E49">
        <w:rPr>
          <w:noProof w:val="0"/>
          <w:snapToGrid w:val="0"/>
        </w:rPr>
        <w:t>-- AMF STATUS INDICATION</w:t>
      </w:r>
    </w:p>
    <w:p w14:paraId="43C09094" w14:textId="77777777" w:rsidR="00925CBF" w:rsidRPr="001D2E49" w:rsidRDefault="00925CBF" w:rsidP="00861336">
      <w:pPr>
        <w:pStyle w:val="PL"/>
        <w:rPr>
          <w:noProof w:val="0"/>
          <w:snapToGrid w:val="0"/>
        </w:rPr>
      </w:pPr>
      <w:r w:rsidRPr="001D2E49">
        <w:rPr>
          <w:noProof w:val="0"/>
          <w:snapToGrid w:val="0"/>
        </w:rPr>
        <w:t>--</w:t>
      </w:r>
    </w:p>
    <w:p w14:paraId="4D7767CA" w14:textId="77777777" w:rsidR="00925CBF" w:rsidRPr="001D2E49" w:rsidRDefault="00925CBF" w:rsidP="00861336">
      <w:pPr>
        <w:pStyle w:val="PL"/>
        <w:rPr>
          <w:noProof w:val="0"/>
          <w:snapToGrid w:val="0"/>
        </w:rPr>
      </w:pPr>
      <w:r w:rsidRPr="001D2E49">
        <w:rPr>
          <w:noProof w:val="0"/>
          <w:snapToGrid w:val="0"/>
        </w:rPr>
        <w:t>-- **************************************************************</w:t>
      </w:r>
    </w:p>
    <w:p w14:paraId="78D58B0B" w14:textId="77777777" w:rsidR="00925CBF" w:rsidRPr="001D2E49" w:rsidRDefault="00925CBF" w:rsidP="00861336">
      <w:pPr>
        <w:pStyle w:val="PL"/>
        <w:rPr>
          <w:noProof w:val="0"/>
          <w:snapToGrid w:val="0"/>
        </w:rPr>
      </w:pPr>
    </w:p>
    <w:p w14:paraId="33441CF5" w14:textId="77777777" w:rsidR="00925CBF" w:rsidRPr="001D2E49" w:rsidRDefault="00925CBF" w:rsidP="00861336">
      <w:pPr>
        <w:pStyle w:val="PL"/>
        <w:rPr>
          <w:noProof w:val="0"/>
          <w:snapToGrid w:val="0"/>
        </w:rPr>
      </w:pPr>
      <w:r w:rsidRPr="001D2E49">
        <w:rPr>
          <w:noProof w:val="0"/>
          <w:snapToGrid w:val="0"/>
        </w:rPr>
        <w:t>AMFStatusIndication ::= SEQUENCE {</w:t>
      </w:r>
    </w:p>
    <w:p w14:paraId="5717B580"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439AC8D1" w14:textId="77777777" w:rsidR="00925CBF" w:rsidRPr="001D2E49" w:rsidRDefault="00925CBF" w:rsidP="00861336">
      <w:pPr>
        <w:pStyle w:val="PL"/>
        <w:rPr>
          <w:noProof w:val="0"/>
          <w:snapToGrid w:val="0"/>
        </w:rPr>
      </w:pPr>
      <w:r w:rsidRPr="001D2E49">
        <w:rPr>
          <w:noProof w:val="0"/>
          <w:snapToGrid w:val="0"/>
        </w:rPr>
        <w:tab/>
        <w:t>...</w:t>
      </w:r>
    </w:p>
    <w:p w14:paraId="2416C12F" w14:textId="77777777" w:rsidR="00925CBF" w:rsidRPr="001D2E49" w:rsidRDefault="00925CBF" w:rsidP="00861336">
      <w:pPr>
        <w:pStyle w:val="PL"/>
        <w:rPr>
          <w:noProof w:val="0"/>
          <w:snapToGrid w:val="0"/>
        </w:rPr>
      </w:pPr>
      <w:r w:rsidRPr="001D2E49">
        <w:rPr>
          <w:noProof w:val="0"/>
          <w:snapToGrid w:val="0"/>
        </w:rPr>
        <w:t>}</w:t>
      </w:r>
    </w:p>
    <w:p w14:paraId="17FDF7F3" w14:textId="77777777" w:rsidR="00925CBF" w:rsidRPr="001D2E49" w:rsidRDefault="00925CBF" w:rsidP="00861336">
      <w:pPr>
        <w:pStyle w:val="PL"/>
        <w:rPr>
          <w:noProof w:val="0"/>
          <w:snapToGrid w:val="0"/>
        </w:rPr>
      </w:pPr>
    </w:p>
    <w:p w14:paraId="051DF0E2" w14:textId="77777777" w:rsidR="00925CBF" w:rsidRPr="001D2E49" w:rsidRDefault="00925CBF" w:rsidP="00861336">
      <w:pPr>
        <w:pStyle w:val="PL"/>
        <w:rPr>
          <w:noProof w:val="0"/>
          <w:snapToGrid w:val="0"/>
        </w:rPr>
      </w:pPr>
      <w:r w:rsidRPr="001D2E49">
        <w:rPr>
          <w:noProof w:val="0"/>
          <w:snapToGrid w:val="0"/>
        </w:rPr>
        <w:t>AMFStatusIndicationIEs NGAP-PROTOCOL-IES ::= {</w:t>
      </w:r>
    </w:p>
    <w:p w14:paraId="68AECC24" w14:textId="77777777" w:rsidR="00925CBF" w:rsidRPr="001D2E49" w:rsidRDefault="00925CBF" w:rsidP="00861336">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14DA6A35" w14:textId="77777777" w:rsidR="00925CBF" w:rsidRPr="001D2E49" w:rsidRDefault="00925CBF" w:rsidP="00861336">
      <w:pPr>
        <w:pStyle w:val="PL"/>
        <w:rPr>
          <w:noProof w:val="0"/>
          <w:snapToGrid w:val="0"/>
        </w:rPr>
      </w:pPr>
      <w:r w:rsidRPr="001D2E49">
        <w:rPr>
          <w:noProof w:val="0"/>
          <w:snapToGrid w:val="0"/>
        </w:rPr>
        <w:tab/>
        <w:t>...</w:t>
      </w:r>
    </w:p>
    <w:p w14:paraId="1A2920AA" w14:textId="77777777" w:rsidR="00925CBF" w:rsidRPr="001D2E49" w:rsidRDefault="00925CBF" w:rsidP="00861336">
      <w:pPr>
        <w:pStyle w:val="PL"/>
        <w:rPr>
          <w:noProof w:val="0"/>
          <w:snapToGrid w:val="0"/>
        </w:rPr>
      </w:pPr>
      <w:r w:rsidRPr="001D2E49">
        <w:rPr>
          <w:noProof w:val="0"/>
          <w:snapToGrid w:val="0"/>
        </w:rPr>
        <w:t>}</w:t>
      </w:r>
    </w:p>
    <w:p w14:paraId="36D6D015" w14:textId="77777777" w:rsidR="00925CBF" w:rsidRPr="001D2E49" w:rsidRDefault="00925CBF" w:rsidP="00861336">
      <w:pPr>
        <w:pStyle w:val="PL"/>
        <w:rPr>
          <w:noProof w:val="0"/>
          <w:snapToGrid w:val="0"/>
        </w:rPr>
      </w:pPr>
    </w:p>
    <w:p w14:paraId="69F9838D" w14:textId="77777777" w:rsidR="00925CBF" w:rsidRPr="001D2E49" w:rsidRDefault="00925CBF" w:rsidP="00861336">
      <w:pPr>
        <w:pStyle w:val="PL"/>
        <w:rPr>
          <w:noProof w:val="0"/>
          <w:snapToGrid w:val="0"/>
        </w:rPr>
      </w:pPr>
      <w:r w:rsidRPr="001D2E49">
        <w:rPr>
          <w:noProof w:val="0"/>
          <w:snapToGrid w:val="0"/>
        </w:rPr>
        <w:t>-- **************************************************************</w:t>
      </w:r>
    </w:p>
    <w:p w14:paraId="2438B4D5" w14:textId="77777777" w:rsidR="00925CBF" w:rsidRPr="001D2E49" w:rsidRDefault="00925CBF" w:rsidP="00861336">
      <w:pPr>
        <w:pStyle w:val="PL"/>
        <w:rPr>
          <w:noProof w:val="0"/>
          <w:snapToGrid w:val="0"/>
        </w:rPr>
      </w:pPr>
      <w:r w:rsidRPr="001D2E49">
        <w:rPr>
          <w:noProof w:val="0"/>
          <w:snapToGrid w:val="0"/>
        </w:rPr>
        <w:t>--</w:t>
      </w:r>
    </w:p>
    <w:p w14:paraId="2E7E057B" w14:textId="77777777" w:rsidR="00925CBF" w:rsidRPr="001D2E49" w:rsidRDefault="00925CBF" w:rsidP="00861336">
      <w:pPr>
        <w:pStyle w:val="PL"/>
        <w:outlineLvl w:val="3"/>
        <w:rPr>
          <w:noProof w:val="0"/>
          <w:snapToGrid w:val="0"/>
        </w:rPr>
      </w:pPr>
      <w:r w:rsidRPr="001D2E49">
        <w:rPr>
          <w:noProof w:val="0"/>
          <w:snapToGrid w:val="0"/>
        </w:rPr>
        <w:t>-- NG Reset Elementary Procedure</w:t>
      </w:r>
    </w:p>
    <w:p w14:paraId="33A4F8B5" w14:textId="77777777" w:rsidR="00925CBF" w:rsidRPr="001D2E49" w:rsidRDefault="00925CBF" w:rsidP="00861336">
      <w:pPr>
        <w:pStyle w:val="PL"/>
        <w:rPr>
          <w:noProof w:val="0"/>
          <w:snapToGrid w:val="0"/>
        </w:rPr>
      </w:pPr>
      <w:r w:rsidRPr="001D2E49">
        <w:rPr>
          <w:noProof w:val="0"/>
          <w:snapToGrid w:val="0"/>
        </w:rPr>
        <w:t>--</w:t>
      </w:r>
    </w:p>
    <w:p w14:paraId="5AE5F3FF" w14:textId="77777777" w:rsidR="00925CBF" w:rsidRPr="001D2E49" w:rsidRDefault="00925CBF" w:rsidP="00861336">
      <w:pPr>
        <w:pStyle w:val="PL"/>
        <w:rPr>
          <w:noProof w:val="0"/>
          <w:snapToGrid w:val="0"/>
        </w:rPr>
      </w:pPr>
      <w:r w:rsidRPr="001D2E49">
        <w:rPr>
          <w:noProof w:val="0"/>
          <w:snapToGrid w:val="0"/>
        </w:rPr>
        <w:t>-- **************************************************************</w:t>
      </w:r>
    </w:p>
    <w:p w14:paraId="42CE58F9" w14:textId="77777777" w:rsidR="00925CBF" w:rsidRPr="001D2E49" w:rsidRDefault="00925CBF" w:rsidP="00861336">
      <w:pPr>
        <w:pStyle w:val="PL"/>
        <w:rPr>
          <w:noProof w:val="0"/>
          <w:snapToGrid w:val="0"/>
        </w:rPr>
      </w:pPr>
    </w:p>
    <w:p w14:paraId="01383269" w14:textId="77777777" w:rsidR="00925CBF" w:rsidRPr="001D2E49" w:rsidRDefault="00925CBF" w:rsidP="00861336">
      <w:pPr>
        <w:pStyle w:val="PL"/>
        <w:rPr>
          <w:noProof w:val="0"/>
          <w:snapToGrid w:val="0"/>
        </w:rPr>
      </w:pPr>
      <w:r w:rsidRPr="001D2E49">
        <w:rPr>
          <w:noProof w:val="0"/>
          <w:snapToGrid w:val="0"/>
        </w:rPr>
        <w:t>-- **************************************************************</w:t>
      </w:r>
    </w:p>
    <w:p w14:paraId="63F29379" w14:textId="77777777" w:rsidR="00925CBF" w:rsidRPr="001D2E49" w:rsidRDefault="00925CBF" w:rsidP="00861336">
      <w:pPr>
        <w:pStyle w:val="PL"/>
        <w:rPr>
          <w:noProof w:val="0"/>
          <w:snapToGrid w:val="0"/>
        </w:rPr>
      </w:pPr>
      <w:r w:rsidRPr="001D2E49">
        <w:rPr>
          <w:noProof w:val="0"/>
          <w:snapToGrid w:val="0"/>
        </w:rPr>
        <w:t>--</w:t>
      </w:r>
    </w:p>
    <w:p w14:paraId="6C108509" w14:textId="77777777" w:rsidR="00925CBF" w:rsidRPr="001D2E49" w:rsidRDefault="00925CBF" w:rsidP="00861336">
      <w:pPr>
        <w:pStyle w:val="PL"/>
        <w:outlineLvl w:val="4"/>
        <w:rPr>
          <w:noProof w:val="0"/>
          <w:snapToGrid w:val="0"/>
        </w:rPr>
      </w:pPr>
      <w:r w:rsidRPr="001D2E49">
        <w:rPr>
          <w:noProof w:val="0"/>
          <w:snapToGrid w:val="0"/>
        </w:rPr>
        <w:t>-- NG RESET</w:t>
      </w:r>
    </w:p>
    <w:p w14:paraId="50CCAE25" w14:textId="77777777" w:rsidR="00925CBF" w:rsidRPr="001D2E49" w:rsidRDefault="00925CBF" w:rsidP="00861336">
      <w:pPr>
        <w:pStyle w:val="PL"/>
        <w:rPr>
          <w:noProof w:val="0"/>
          <w:snapToGrid w:val="0"/>
        </w:rPr>
      </w:pPr>
      <w:r w:rsidRPr="001D2E49">
        <w:rPr>
          <w:noProof w:val="0"/>
          <w:snapToGrid w:val="0"/>
        </w:rPr>
        <w:t>--</w:t>
      </w:r>
    </w:p>
    <w:p w14:paraId="57418F4A" w14:textId="77777777" w:rsidR="00925CBF" w:rsidRPr="001D2E49" w:rsidRDefault="00925CBF" w:rsidP="00861336">
      <w:pPr>
        <w:pStyle w:val="PL"/>
        <w:rPr>
          <w:noProof w:val="0"/>
          <w:snapToGrid w:val="0"/>
        </w:rPr>
      </w:pPr>
      <w:r w:rsidRPr="001D2E49">
        <w:rPr>
          <w:noProof w:val="0"/>
          <w:snapToGrid w:val="0"/>
        </w:rPr>
        <w:t>-- **************************************************************</w:t>
      </w:r>
    </w:p>
    <w:p w14:paraId="0922FF86" w14:textId="77777777" w:rsidR="00925CBF" w:rsidRPr="001D2E49" w:rsidRDefault="00925CBF" w:rsidP="00861336">
      <w:pPr>
        <w:pStyle w:val="PL"/>
        <w:rPr>
          <w:noProof w:val="0"/>
          <w:snapToGrid w:val="0"/>
        </w:rPr>
      </w:pPr>
    </w:p>
    <w:p w14:paraId="1EB171E7" w14:textId="77777777" w:rsidR="00925CBF" w:rsidRPr="001D2E49" w:rsidRDefault="00925CBF" w:rsidP="00861336">
      <w:pPr>
        <w:pStyle w:val="PL"/>
        <w:rPr>
          <w:noProof w:val="0"/>
          <w:snapToGrid w:val="0"/>
        </w:rPr>
      </w:pPr>
      <w:r w:rsidRPr="001D2E49">
        <w:rPr>
          <w:noProof w:val="0"/>
          <w:snapToGrid w:val="0"/>
        </w:rPr>
        <w:t>NGReset ::= SEQUENCE {</w:t>
      </w:r>
    </w:p>
    <w:p w14:paraId="186B6391"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6AD77170" w14:textId="77777777" w:rsidR="00925CBF" w:rsidRPr="001D2E49" w:rsidRDefault="00925CBF" w:rsidP="00861336">
      <w:pPr>
        <w:pStyle w:val="PL"/>
        <w:rPr>
          <w:noProof w:val="0"/>
          <w:snapToGrid w:val="0"/>
        </w:rPr>
      </w:pPr>
      <w:r w:rsidRPr="001D2E49">
        <w:rPr>
          <w:noProof w:val="0"/>
          <w:snapToGrid w:val="0"/>
        </w:rPr>
        <w:tab/>
        <w:t>...</w:t>
      </w:r>
    </w:p>
    <w:p w14:paraId="6627C5A1" w14:textId="77777777" w:rsidR="00925CBF" w:rsidRPr="001D2E49" w:rsidRDefault="00925CBF" w:rsidP="00861336">
      <w:pPr>
        <w:pStyle w:val="PL"/>
        <w:rPr>
          <w:noProof w:val="0"/>
          <w:snapToGrid w:val="0"/>
        </w:rPr>
      </w:pPr>
      <w:r w:rsidRPr="001D2E49">
        <w:rPr>
          <w:noProof w:val="0"/>
          <w:snapToGrid w:val="0"/>
        </w:rPr>
        <w:t>}</w:t>
      </w:r>
    </w:p>
    <w:p w14:paraId="1ED599B7" w14:textId="77777777" w:rsidR="00925CBF" w:rsidRPr="001D2E49" w:rsidRDefault="00925CBF" w:rsidP="00861336">
      <w:pPr>
        <w:pStyle w:val="PL"/>
        <w:rPr>
          <w:noProof w:val="0"/>
          <w:snapToGrid w:val="0"/>
        </w:rPr>
      </w:pPr>
    </w:p>
    <w:p w14:paraId="0376CE5C" w14:textId="77777777" w:rsidR="00925CBF" w:rsidRPr="001D2E49" w:rsidRDefault="00925CBF" w:rsidP="00861336">
      <w:pPr>
        <w:pStyle w:val="PL"/>
        <w:rPr>
          <w:noProof w:val="0"/>
          <w:snapToGrid w:val="0"/>
        </w:rPr>
      </w:pPr>
      <w:r w:rsidRPr="001D2E49">
        <w:rPr>
          <w:noProof w:val="0"/>
          <w:snapToGrid w:val="0"/>
        </w:rPr>
        <w:t>NGResetIEs NGAP-PROTOCOL-IES ::= {</w:t>
      </w:r>
    </w:p>
    <w:p w14:paraId="7FD760D5"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AABB2D" w14:textId="77777777" w:rsidR="00925CBF" w:rsidRPr="001D2E49" w:rsidRDefault="00925CBF" w:rsidP="00861336">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DB6120" w14:textId="77777777" w:rsidR="00925CBF" w:rsidRPr="001D2E49" w:rsidRDefault="00925CBF" w:rsidP="00861336">
      <w:pPr>
        <w:pStyle w:val="PL"/>
        <w:rPr>
          <w:noProof w:val="0"/>
          <w:snapToGrid w:val="0"/>
        </w:rPr>
      </w:pPr>
      <w:r w:rsidRPr="001D2E49">
        <w:rPr>
          <w:noProof w:val="0"/>
          <w:snapToGrid w:val="0"/>
        </w:rPr>
        <w:tab/>
        <w:t>...</w:t>
      </w:r>
    </w:p>
    <w:p w14:paraId="0F29CFCF" w14:textId="77777777" w:rsidR="00925CBF" w:rsidRPr="001D2E49" w:rsidRDefault="00925CBF" w:rsidP="00861336">
      <w:pPr>
        <w:pStyle w:val="PL"/>
        <w:rPr>
          <w:noProof w:val="0"/>
          <w:snapToGrid w:val="0"/>
        </w:rPr>
      </w:pPr>
      <w:r w:rsidRPr="001D2E49">
        <w:rPr>
          <w:noProof w:val="0"/>
          <w:snapToGrid w:val="0"/>
        </w:rPr>
        <w:t>}</w:t>
      </w:r>
    </w:p>
    <w:p w14:paraId="5216011B" w14:textId="77777777" w:rsidR="00925CBF" w:rsidRPr="001D2E49" w:rsidRDefault="00925CBF" w:rsidP="00861336">
      <w:pPr>
        <w:pStyle w:val="PL"/>
        <w:rPr>
          <w:noProof w:val="0"/>
          <w:snapToGrid w:val="0"/>
        </w:rPr>
      </w:pPr>
    </w:p>
    <w:p w14:paraId="31353889" w14:textId="77777777" w:rsidR="00925CBF" w:rsidRPr="001D2E49" w:rsidRDefault="00925CBF" w:rsidP="00861336">
      <w:pPr>
        <w:pStyle w:val="PL"/>
        <w:rPr>
          <w:noProof w:val="0"/>
          <w:snapToGrid w:val="0"/>
        </w:rPr>
      </w:pPr>
      <w:r w:rsidRPr="001D2E49">
        <w:rPr>
          <w:noProof w:val="0"/>
          <w:snapToGrid w:val="0"/>
        </w:rPr>
        <w:t>-- **************************************************************</w:t>
      </w:r>
    </w:p>
    <w:p w14:paraId="61C69D6F" w14:textId="77777777" w:rsidR="00925CBF" w:rsidRPr="001D2E49" w:rsidRDefault="00925CBF" w:rsidP="00861336">
      <w:pPr>
        <w:pStyle w:val="PL"/>
        <w:rPr>
          <w:noProof w:val="0"/>
          <w:snapToGrid w:val="0"/>
        </w:rPr>
      </w:pPr>
      <w:r w:rsidRPr="001D2E49">
        <w:rPr>
          <w:noProof w:val="0"/>
          <w:snapToGrid w:val="0"/>
        </w:rPr>
        <w:t>--</w:t>
      </w:r>
    </w:p>
    <w:p w14:paraId="1B9297F9" w14:textId="77777777" w:rsidR="00925CBF" w:rsidRPr="001D2E49" w:rsidRDefault="00925CBF" w:rsidP="00861336">
      <w:pPr>
        <w:pStyle w:val="PL"/>
        <w:outlineLvl w:val="4"/>
        <w:rPr>
          <w:noProof w:val="0"/>
          <w:snapToGrid w:val="0"/>
        </w:rPr>
      </w:pPr>
      <w:r w:rsidRPr="001D2E49">
        <w:rPr>
          <w:noProof w:val="0"/>
          <w:snapToGrid w:val="0"/>
        </w:rPr>
        <w:t>-- NG RESET ACKNOWLEDGE</w:t>
      </w:r>
    </w:p>
    <w:p w14:paraId="61DCED78" w14:textId="77777777" w:rsidR="00925CBF" w:rsidRPr="001D2E49" w:rsidRDefault="00925CBF" w:rsidP="00861336">
      <w:pPr>
        <w:pStyle w:val="PL"/>
        <w:rPr>
          <w:noProof w:val="0"/>
          <w:snapToGrid w:val="0"/>
        </w:rPr>
      </w:pPr>
      <w:r w:rsidRPr="001D2E49">
        <w:rPr>
          <w:noProof w:val="0"/>
          <w:snapToGrid w:val="0"/>
        </w:rPr>
        <w:t>--</w:t>
      </w:r>
    </w:p>
    <w:p w14:paraId="738EEF67" w14:textId="77777777" w:rsidR="00925CBF" w:rsidRPr="001D2E49" w:rsidRDefault="00925CBF" w:rsidP="00861336">
      <w:pPr>
        <w:pStyle w:val="PL"/>
        <w:rPr>
          <w:noProof w:val="0"/>
          <w:snapToGrid w:val="0"/>
        </w:rPr>
      </w:pPr>
      <w:r w:rsidRPr="001D2E49">
        <w:rPr>
          <w:noProof w:val="0"/>
          <w:snapToGrid w:val="0"/>
        </w:rPr>
        <w:t>-- **************************************************************</w:t>
      </w:r>
    </w:p>
    <w:p w14:paraId="4D834850" w14:textId="77777777" w:rsidR="00925CBF" w:rsidRPr="001D2E49" w:rsidRDefault="00925CBF" w:rsidP="00861336">
      <w:pPr>
        <w:pStyle w:val="PL"/>
        <w:rPr>
          <w:noProof w:val="0"/>
          <w:snapToGrid w:val="0"/>
        </w:rPr>
      </w:pPr>
    </w:p>
    <w:p w14:paraId="407A15AE" w14:textId="77777777" w:rsidR="00925CBF" w:rsidRPr="001D2E49" w:rsidRDefault="00925CBF" w:rsidP="00861336">
      <w:pPr>
        <w:pStyle w:val="PL"/>
        <w:rPr>
          <w:noProof w:val="0"/>
          <w:snapToGrid w:val="0"/>
        </w:rPr>
      </w:pPr>
      <w:r w:rsidRPr="001D2E49">
        <w:rPr>
          <w:noProof w:val="0"/>
          <w:snapToGrid w:val="0"/>
        </w:rPr>
        <w:t>NGResetAcknowledge ::= SEQUENCE {</w:t>
      </w:r>
    </w:p>
    <w:p w14:paraId="269E8E47"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2BC4FA02" w14:textId="77777777" w:rsidR="00925CBF" w:rsidRPr="001D2E49" w:rsidRDefault="00925CBF" w:rsidP="00861336">
      <w:pPr>
        <w:pStyle w:val="PL"/>
        <w:rPr>
          <w:noProof w:val="0"/>
          <w:snapToGrid w:val="0"/>
        </w:rPr>
      </w:pPr>
      <w:r w:rsidRPr="001D2E49">
        <w:rPr>
          <w:noProof w:val="0"/>
          <w:snapToGrid w:val="0"/>
        </w:rPr>
        <w:tab/>
        <w:t>...</w:t>
      </w:r>
    </w:p>
    <w:p w14:paraId="3EB7EBC1" w14:textId="77777777" w:rsidR="00925CBF" w:rsidRPr="001D2E49" w:rsidRDefault="00925CBF" w:rsidP="00861336">
      <w:pPr>
        <w:pStyle w:val="PL"/>
        <w:rPr>
          <w:noProof w:val="0"/>
          <w:snapToGrid w:val="0"/>
        </w:rPr>
      </w:pPr>
      <w:r w:rsidRPr="001D2E49">
        <w:rPr>
          <w:noProof w:val="0"/>
          <w:snapToGrid w:val="0"/>
        </w:rPr>
        <w:t>}</w:t>
      </w:r>
    </w:p>
    <w:p w14:paraId="30DC1A77" w14:textId="77777777" w:rsidR="00925CBF" w:rsidRPr="001D2E49" w:rsidRDefault="00925CBF" w:rsidP="00861336">
      <w:pPr>
        <w:pStyle w:val="PL"/>
        <w:rPr>
          <w:noProof w:val="0"/>
          <w:snapToGrid w:val="0"/>
        </w:rPr>
      </w:pPr>
    </w:p>
    <w:p w14:paraId="06F0086C" w14:textId="77777777" w:rsidR="00925CBF" w:rsidRPr="001D2E49" w:rsidRDefault="00925CBF" w:rsidP="00861336">
      <w:pPr>
        <w:pStyle w:val="PL"/>
        <w:rPr>
          <w:noProof w:val="0"/>
          <w:snapToGrid w:val="0"/>
        </w:rPr>
      </w:pPr>
      <w:r w:rsidRPr="001D2E49">
        <w:rPr>
          <w:noProof w:val="0"/>
          <w:snapToGrid w:val="0"/>
        </w:rPr>
        <w:t>NGResetAcknowledgeIEs NGAP-PROTOCOL-IES ::= {</w:t>
      </w:r>
    </w:p>
    <w:p w14:paraId="417FCBC2" w14:textId="77777777" w:rsidR="00925CBF" w:rsidRPr="001D2E49" w:rsidRDefault="00925CBF" w:rsidP="00861336">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EB8B7FA"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F76DE3D" w14:textId="77777777" w:rsidR="00925CBF" w:rsidRPr="001D2E49" w:rsidRDefault="00925CBF" w:rsidP="00861336">
      <w:pPr>
        <w:pStyle w:val="PL"/>
        <w:rPr>
          <w:noProof w:val="0"/>
          <w:snapToGrid w:val="0"/>
        </w:rPr>
      </w:pPr>
      <w:r w:rsidRPr="001D2E49">
        <w:rPr>
          <w:noProof w:val="0"/>
          <w:snapToGrid w:val="0"/>
        </w:rPr>
        <w:tab/>
        <w:t>...</w:t>
      </w:r>
    </w:p>
    <w:p w14:paraId="3E38C3FE" w14:textId="77777777" w:rsidR="00925CBF" w:rsidRPr="001D2E49" w:rsidRDefault="00925CBF" w:rsidP="00861336">
      <w:pPr>
        <w:pStyle w:val="PL"/>
        <w:rPr>
          <w:noProof w:val="0"/>
          <w:snapToGrid w:val="0"/>
        </w:rPr>
      </w:pPr>
      <w:r w:rsidRPr="001D2E49">
        <w:rPr>
          <w:noProof w:val="0"/>
          <w:snapToGrid w:val="0"/>
        </w:rPr>
        <w:t>}</w:t>
      </w:r>
    </w:p>
    <w:p w14:paraId="22C3CE9A" w14:textId="77777777" w:rsidR="00925CBF" w:rsidRPr="001D2E49" w:rsidRDefault="00925CBF" w:rsidP="00861336">
      <w:pPr>
        <w:pStyle w:val="PL"/>
        <w:rPr>
          <w:noProof w:val="0"/>
          <w:snapToGrid w:val="0"/>
        </w:rPr>
      </w:pPr>
    </w:p>
    <w:p w14:paraId="4CD9AFEE" w14:textId="77777777" w:rsidR="00925CBF" w:rsidRPr="001D2E49" w:rsidRDefault="00925CBF" w:rsidP="00861336">
      <w:pPr>
        <w:pStyle w:val="PL"/>
        <w:rPr>
          <w:noProof w:val="0"/>
          <w:snapToGrid w:val="0"/>
        </w:rPr>
      </w:pPr>
      <w:r w:rsidRPr="001D2E49">
        <w:rPr>
          <w:noProof w:val="0"/>
          <w:snapToGrid w:val="0"/>
        </w:rPr>
        <w:t>-- **************************************************************</w:t>
      </w:r>
    </w:p>
    <w:p w14:paraId="563F09F6" w14:textId="77777777" w:rsidR="00925CBF" w:rsidRPr="001D2E49" w:rsidRDefault="00925CBF" w:rsidP="00861336">
      <w:pPr>
        <w:pStyle w:val="PL"/>
        <w:rPr>
          <w:noProof w:val="0"/>
          <w:snapToGrid w:val="0"/>
        </w:rPr>
      </w:pPr>
      <w:r w:rsidRPr="001D2E49">
        <w:rPr>
          <w:noProof w:val="0"/>
          <w:snapToGrid w:val="0"/>
        </w:rPr>
        <w:t>--</w:t>
      </w:r>
    </w:p>
    <w:p w14:paraId="4B6E0DAA" w14:textId="77777777" w:rsidR="00925CBF" w:rsidRPr="001D2E49" w:rsidRDefault="00925CBF" w:rsidP="00861336">
      <w:pPr>
        <w:pStyle w:val="PL"/>
        <w:outlineLvl w:val="4"/>
        <w:rPr>
          <w:noProof w:val="0"/>
          <w:snapToGrid w:val="0"/>
        </w:rPr>
      </w:pPr>
      <w:r w:rsidRPr="001D2E49">
        <w:rPr>
          <w:noProof w:val="0"/>
          <w:snapToGrid w:val="0"/>
        </w:rPr>
        <w:t>-- Error Indication Elementary Procedure</w:t>
      </w:r>
    </w:p>
    <w:p w14:paraId="580F10CB" w14:textId="77777777" w:rsidR="00925CBF" w:rsidRPr="001D2E49" w:rsidRDefault="00925CBF" w:rsidP="00861336">
      <w:pPr>
        <w:pStyle w:val="PL"/>
        <w:rPr>
          <w:noProof w:val="0"/>
          <w:snapToGrid w:val="0"/>
        </w:rPr>
      </w:pPr>
      <w:r w:rsidRPr="001D2E49">
        <w:rPr>
          <w:noProof w:val="0"/>
          <w:snapToGrid w:val="0"/>
        </w:rPr>
        <w:t>--</w:t>
      </w:r>
    </w:p>
    <w:p w14:paraId="55041403" w14:textId="77777777" w:rsidR="00925CBF" w:rsidRPr="001D2E49" w:rsidRDefault="00925CBF" w:rsidP="00861336">
      <w:pPr>
        <w:pStyle w:val="PL"/>
        <w:rPr>
          <w:noProof w:val="0"/>
          <w:snapToGrid w:val="0"/>
        </w:rPr>
      </w:pPr>
      <w:r w:rsidRPr="001D2E49">
        <w:rPr>
          <w:noProof w:val="0"/>
          <w:snapToGrid w:val="0"/>
        </w:rPr>
        <w:t>-- **************************************************************</w:t>
      </w:r>
    </w:p>
    <w:p w14:paraId="18808FE2" w14:textId="77777777" w:rsidR="00925CBF" w:rsidRPr="001D2E49" w:rsidRDefault="00925CBF" w:rsidP="00861336">
      <w:pPr>
        <w:pStyle w:val="PL"/>
        <w:rPr>
          <w:noProof w:val="0"/>
          <w:snapToGrid w:val="0"/>
        </w:rPr>
      </w:pPr>
    </w:p>
    <w:p w14:paraId="171C8DF2" w14:textId="77777777" w:rsidR="00925CBF" w:rsidRPr="001D2E49" w:rsidRDefault="00925CBF" w:rsidP="00861336">
      <w:pPr>
        <w:pStyle w:val="PL"/>
        <w:rPr>
          <w:noProof w:val="0"/>
          <w:snapToGrid w:val="0"/>
        </w:rPr>
      </w:pPr>
      <w:r w:rsidRPr="001D2E49">
        <w:rPr>
          <w:noProof w:val="0"/>
          <w:snapToGrid w:val="0"/>
        </w:rPr>
        <w:t>-- **************************************************************</w:t>
      </w:r>
    </w:p>
    <w:p w14:paraId="3D7E4346" w14:textId="77777777" w:rsidR="00925CBF" w:rsidRPr="001D2E49" w:rsidRDefault="00925CBF" w:rsidP="00861336">
      <w:pPr>
        <w:pStyle w:val="PL"/>
        <w:rPr>
          <w:noProof w:val="0"/>
          <w:snapToGrid w:val="0"/>
        </w:rPr>
      </w:pPr>
      <w:r w:rsidRPr="001D2E49">
        <w:rPr>
          <w:noProof w:val="0"/>
          <w:snapToGrid w:val="0"/>
        </w:rPr>
        <w:t>--</w:t>
      </w:r>
    </w:p>
    <w:p w14:paraId="2FE79D69" w14:textId="77777777" w:rsidR="00925CBF" w:rsidRPr="001D2E49" w:rsidRDefault="00925CBF" w:rsidP="00861336">
      <w:pPr>
        <w:pStyle w:val="PL"/>
        <w:outlineLvl w:val="4"/>
        <w:rPr>
          <w:noProof w:val="0"/>
          <w:snapToGrid w:val="0"/>
        </w:rPr>
      </w:pPr>
      <w:r w:rsidRPr="001D2E49">
        <w:rPr>
          <w:noProof w:val="0"/>
          <w:snapToGrid w:val="0"/>
        </w:rPr>
        <w:t>-- ERROR INDICATION</w:t>
      </w:r>
    </w:p>
    <w:p w14:paraId="638E9BD6" w14:textId="77777777" w:rsidR="00925CBF" w:rsidRPr="001D2E49" w:rsidRDefault="00925CBF" w:rsidP="00861336">
      <w:pPr>
        <w:pStyle w:val="PL"/>
        <w:rPr>
          <w:noProof w:val="0"/>
          <w:snapToGrid w:val="0"/>
        </w:rPr>
      </w:pPr>
      <w:r w:rsidRPr="001D2E49">
        <w:rPr>
          <w:noProof w:val="0"/>
          <w:snapToGrid w:val="0"/>
        </w:rPr>
        <w:t>--</w:t>
      </w:r>
    </w:p>
    <w:p w14:paraId="70FD40A6" w14:textId="77777777" w:rsidR="00925CBF" w:rsidRPr="001D2E49" w:rsidRDefault="00925CBF" w:rsidP="00861336">
      <w:pPr>
        <w:pStyle w:val="PL"/>
        <w:rPr>
          <w:noProof w:val="0"/>
          <w:snapToGrid w:val="0"/>
        </w:rPr>
      </w:pPr>
      <w:r w:rsidRPr="001D2E49">
        <w:rPr>
          <w:noProof w:val="0"/>
          <w:snapToGrid w:val="0"/>
        </w:rPr>
        <w:t>-- **************************************************************</w:t>
      </w:r>
    </w:p>
    <w:p w14:paraId="3EA60D53" w14:textId="77777777" w:rsidR="00925CBF" w:rsidRPr="001D2E49" w:rsidRDefault="00925CBF" w:rsidP="00861336">
      <w:pPr>
        <w:pStyle w:val="PL"/>
        <w:rPr>
          <w:noProof w:val="0"/>
          <w:snapToGrid w:val="0"/>
        </w:rPr>
      </w:pPr>
    </w:p>
    <w:p w14:paraId="035A0E16" w14:textId="77777777" w:rsidR="00925CBF" w:rsidRPr="001D2E49" w:rsidRDefault="00925CBF" w:rsidP="00861336">
      <w:pPr>
        <w:pStyle w:val="PL"/>
        <w:rPr>
          <w:noProof w:val="0"/>
          <w:snapToGrid w:val="0"/>
        </w:rPr>
      </w:pPr>
      <w:r w:rsidRPr="001D2E49">
        <w:rPr>
          <w:noProof w:val="0"/>
          <w:snapToGrid w:val="0"/>
        </w:rPr>
        <w:t>ErrorIndication ::= SEQUENCE {</w:t>
      </w:r>
    </w:p>
    <w:p w14:paraId="30DB08CE"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5DEDA41F" w14:textId="77777777" w:rsidR="00925CBF" w:rsidRPr="001D2E49" w:rsidRDefault="00925CBF" w:rsidP="00861336">
      <w:pPr>
        <w:pStyle w:val="PL"/>
        <w:rPr>
          <w:noProof w:val="0"/>
          <w:snapToGrid w:val="0"/>
        </w:rPr>
      </w:pPr>
      <w:r w:rsidRPr="001D2E49">
        <w:rPr>
          <w:noProof w:val="0"/>
          <w:snapToGrid w:val="0"/>
        </w:rPr>
        <w:tab/>
        <w:t>...</w:t>
      </w:r>
    </w:p>
    <w:p w14:paraId="00BE1893" w14:textId="77777777" w:rsidR="00925CBF" w:rsidRPr="001D2E49" w:rsidRDefault="00925CBF" w:rsidP="00861336">
      <w:pPr>
        <w:pStyle w:val="PL"/>
        <w:rPr>
          <w:noProof w:val="0"/>
          <w:snapToGrid w:val="0"/>
        </w:rPr>
      </w:pPr>
      <w:r w:rsidRPr="001D2E49">
        <w:rPr>
          <w:noProof w:val="0"/>
          <w:snapToGrid w:val="0"/>
        </w:rPr>
        <w:t>}</w:t>
      </w:r>
    </w:p>
    <w:p w14:paraId="17C174AE" w14:textId="77777777" w:rsidR="00925CBF" w:rsidRPr="001D2E49" w:rsidRDefault="00925CBF" w:rsidP="00861336">
      <w:pPr>
        <w:pStyle w:val="PL"/>
        <w:rPr>
          <w:noProof w:val="0"/>
          <w:snapToGrid w:val="0"/>
        </w:rPr>
      </w:pPr>
    </w:p>
    <w:p w14:paraId="73A5F04E" w14:textId="77777777" w:rsidR="00925CBF" w:rsidRPr="001D2E49" w:rsidRDefault="00925CBF" w:rsidP="00861336">
      <w:pPr>
        <w:pStyle w:val="PL"/>
        <w:rPr>
          <w:noProof w:val="0"/>
          <w:snapToGrid w:val="0"/>
        </w:rPr>
      </w:pPr>
      <w:r w:rsidRPr="001D2E49">
        <w:rPr>
          <w:noProof w:val="0"/>
          <w:snapToGrid w:val="0"/>
        </w:rPr>
        <w:t>ErrorIndicationIEs NGAP-PROTOCOL-IES ::= {</w:t>
      </w:r>
    </w:p>
    <w:p w14:paraId="4000D569" w14:textId="77777777" w:rsidR="00925CBF" w:rsidRPr="001D2E49" w:rsidRDefault="00925CBF" w:rsidP="0086133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08031E" w14:textId="77777777" w:rsidR="00925CBF" w:rsidRPr="001D2E49" w:rsidRDefault="00925CBF" w:rsidP="0086133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6C9E44"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008705" w14:textId="77777777" w:rsidR="00925CBF"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E48AF71" w14:textId="77777777" w:rsidR="00925CBF" w:rsidRPr="001D2E49" w:rsidRDefault="00925CBF" w:rsidP="00861336">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7F8014" w14:textId="77777777" w:rsidR="00925CBF" w:rsidRPr="001D2E49" w:rsidRDefault="00925CBF" w:rsidP="00861336">
      <w:pPr>
        <w:pStyle w:val="PL"/>
        <w:rPr>
          <w:noProof w:val="0"/>
          <w:snapToGrid w:val="0"/>
        </w:rPr>
      </w:pPr>
      <w:r w:rsidRPr="001D2E49">
        <w:rPr>
          <w:noProof w:val="0"/>
          <w:snapToGrid w:val="0"/>
        </w:rPr>
        <w:tab/>
        <w:t>...</w:t>
      </w:r>
    </w:p>
    <w:p w14:paraId="37616D30" w14:textId="77777777" w:rsidR="00925CBF" w:rsidRPr="001D2E49" w:rsidRDefault="00925CBF" w:rsidP="00861336">
      <w:pPr>
        <w:pStyle w:val="PL"/>
        <w:rPr>
          <w:noProof w:val="0"/>
          <w:snapToGrid w:val="0"/>
        </w:rPr>
      </w:pPr>
      <w:r w:rsidRPr="001D2E49">
        <w:rPr>
          <w:noProof w:val="0"/>
          <w:snapToGrid w:val="0"/>
        </w:rPr>
        <w:t>}</w:t>
      </w:r>
    </w:p>
    <w:p w14:paraId="2FA68FE6" w14:textId="77777777" w:rsidR="00925CBF" w:rsidRPr="001D2E49" w:rsidRDefault="00925CBF" w:rsidP="00861336">
      <w:pPr>
        <w:pStyle w:val="PL"/>
        <w:rPr>
          <w:noProof w:val="0"/>
          <w:snapToGrid w:val="0"/>
        </w:rPr>
      </w:pPr>
    </w:p>
    <w:p w14:paraId="23EB2CA5" w14:textId="77777777" w:rsidR="00925CBF" w:rsidRPr="001D2E49" w:rsidRDefault="00925CBF" w:rsidP="00861336">
      <w:pPr>
        <w:pStyle w:val="PL"/>
        <w:rPr>
          <w:noProof w:val="0"/>
          <w:snapToGrid w:val="0"/>
        </w:rPr>
      </w:pPr>
      <w:r w:rsidRPr="001D2E49">
        <w:rPr>
          <w:noProof w:val="0"/>
          <w:snapToGrid w:val="0"/>
        </w:rPr>
        <w:t>-- **************************************************************</w:t>
      </w:r>
    </w:p>
    <w:p w14:paraId="101C715D" w14:textId="77777777" w:rsidR="00925CBF" w:rsidRPr="001D2E49" w:rsidRDefault="00925CBF" w:rsidP="00861336">
      <w:pPr>
        <w:pStyle w:val="PL"/>
        <w:rPr>
          <w:noProof w:val="0"/>
          <w:snapToGrid w:val="0"/>
        </w:rPr>
      </w:pPr>
      <w:r w:rsidRPr="001D2E49">
        <w:rPr>
          <w:noProof w:val="0"/>
          <w:snapToGrid w:val="0"/>
        </w:rPr>
        <w:t>--</w:t>
      </w:r>
    </w:p>
    <w:p w14:paraId="2E35B1D6" w14:textId="77777777" w:rsidR="00925CBF" w:rsidRPr="001D2E49" w:rsidRDefault="00925CBF" w:rsidP="00861336">
      <w:pPr>
        <w:pStyle w:val="PL"/>
        <w:outlineLvl w:val="4"/>
        <w:rPr>
          <w:noProof w:val="0"/>
          <w:snapToGrid w:val="0"/>
        </w:rPr>
      </w:pPr>
      <w:r w:rsidRPr="001D2E49">
        <w:rPr>
          <w:noProof w:val="0"/>
          <w:snapToGrid w:val="0"/>
        </w:rPr>
        <w:t>-- OVERLOAD START</w:t>
      </w:r>
    </w:p>
    <w:p w14:paraId="5CF4294B" w14:textId="77777777" w:rsidR="00925CBF" w:rsidRPr="001D2E49" w:rsidRDefault="00925CBF" w:rsidP="00861336">
      <w:pPr>
        <w:pStyle w:val="PL"/>
        <w:rPr>
          <w:noProof w:val="0"/>
          <w:snapToGrid w:val="0"/>
        </w:rPr>
      </w:pPr>
      <w:r w:rsidRPr="001D2E49">
        <w:rPr>
          <w:noProof w:val="0"/>
          <w:snapToGrid w:val="0"/>
        </w:rPr>
        <w:t>--</w:t>
      </w:r>
    </w:p>
    <w:p w14:paraId="1DE11830" w14:textId="77777777" w:rsidR="00925CBF" w:rsidRPr="001D2E49" w:rsidRDefault="00925CBF" w:rsidP="00861336">
      <w:pPr>
        <w:pStyle w:val="PL"/>
        <w:rPr>
          <w:noProof w:val="0"/>
          <w:snapToGrid w:val="0"/>
        </w:rPr>
      </w:pPr>
      <w:r w:rsidRPr="001D2E49">
        <w:rPr>
          <w:noProof w:val="0"/>
          <w:snapToGrid w:val="0"/>
        </w:rPr>
        <w:t>-- **************************************************************</w:t>
      </w:r>
    </w:p>
    <w:p w14:paraId="5F69992A" w14:textId="77777777" w:rsidR="00925CBF" w:rsidRPr="001D2E49" w:rsidRDefault="00925CBF" w:rsidP="00861336">
      <w:pPr>
        <w:pStyle w:val="PL"/>
        <w:rPr>
          <w:noProof w:val="0"/>
        </w:rPr>
      </w:pPr>
    </w:p>
    <w:p w14:paraId="7125D525" w14:textId="77777777" w:rsidR="00925CBF" w:rsidRPr="001D2E49" w:rsidRDefault="00925CBF" w:rsidP="00861336">
      <w:pPr>
        <w:pStyle w:val="PL"/>
        <w:rPr>
          <w:noProof w:val="0"/>
          <w:snapToGrid w:val="0"/>
        </w:rPr>
      </w:pPr>
      <w:r w:rsidRPr="001D2E49">
        <w:rPr>
          <w:noProof w:val="0"/>
          <w:snapToGrid w:val="0"/>
        </w:rPr>
        <w:t>OverloadStart ::= SEQUENCE {</w:t>
      </w:r>
    </w:p>
    <w:p w14:paraId="536ED411"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5DCA721B" w14:textId="77777777" w:rsidR="00925CBF" w:rsidRPr="001D2E49" w:rsidRDefault="00925CBF" w:rsidP="00861336">
      <w:pPr>
        <w:pStyle w:val="PL"/>
        <w:rPr>
          <w:noProof w:val="0"/>
          <w:snapToGrid w:val="0"/>
        </w:rPr>
      </w:pPr>
      <w:r w:rsidRPr="001D2E49">
        <w:rPr>
          <w:noProof w:val="0"/>
          <w:snapToGrid w:val="0"/>
        </w:rPr>
        <w:tab/>
        <w:t>...</w:t>
      </w:r>
    </w:p>
    <w:p w14:paraId="3A885F29" w14:textId="77777777" w:rsidR="00925CBF" w:rsidRPr="001D2E49" w:rsidRDefault="00925CBF" w:rsidP="00861336">
      <w:pPr>
        <w:pStyle w:val="PL"/>
        <w:rPr>
          <w:noProof w:val="0"/>
          <w:snapToGrid w:val="0"/>
        </w:rPr>
      </w:pPr>
      <w:r w:rsidRPr="001D2E49">
        <w:rPr>
          <w:noProof w:val="0"/>
          <w:snapToGrid w:val="0"/>
        </w:rPr>
        <w:t>}</w:t>
      </w:r>
    </w:p>
    <w:p w14:paraId="1CB76A35" w14:textId="77777777" w:rsidR="00925CBF" w:rsidRPr="001D2E49" w:rsidRDefault="00925CBF" w:rsidP="00861336">
      <w:pPr>
        <w:pStyle w:val="PL"/>
        <w:rPr>
          <w:noProof w:val="0"/>
        </w:rPr>
      </w:pPr>
    </w:p>
    <w:p w14:paraId="43724394" w14:textId="77777777" w:rsidR="00925CBF" w:rsidRPr="001D2E49" w:rsidRDefault="00925CBF" w:rsidP="00861336">
      <w:pPr>
        <w:pStyle w:val="PL"/>
        <w:rPr>
          <w:noProof w:val="0"/>
          <w:snapToGrid w:val="0"/>
        </w:rPr>
      </w:pPr>
      <w:r w:rsidRPr="001D2E49">
        <w:rPr>
          <w:noProof w:val="0"/>
          <w:snapToGrid w:val="0"/>
        </w:rPr>
        <w:t>OverloadStartIEs NGAP-PROTOCOL-IES ::= {</w:t>
      </w:r>
      <w:r w:rsidRPr="001D2E49">
        <w:rPr>
          <w:noProof w:val="0"/>
          <w:snapToGrid w:val="0"/>
        </w:rPr>
        <w:tab/>
      </w:r>
    </w:p>
    <w:p w14:paraId="119753D1" w14:textId="77777777" w:rsidR="00925CBF" w:rsidRPr="001D2E49" w:rsidRDefault="00925CBF" w:rsidP="00861336">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577449A" w14:textId="77777777" w:rsidR="00925CBF" w:rsidRPr="001D2E49" w:rsidRDefault="00925CBF" w:rsidP="00861336">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FB350" w14:textId="77777777" w:rsidR="00925CBF" w:rsidRPr="001D2E49" w:rsidRDefault="00925CBF" w:rsidP="00861336">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DF0F81" w14:textId="77777777" w:rsidR="00925CBF" w:rsidRPr="001D2E49" w:rsidRDefault="00925CBF" w:rsidP="00861336">
      <w:pPr>
        <w:pStyle w:val="PL"/>
        <w:rPr>
          <w:noProof w:val="0"/>
          <w:snapToGrid w:val="0"/>
        </w:rPr>
      </w:pPr>
      <w:r w:rsidRPr="001D2E49">
        <w:rPr>
          <w:noProof w:val="0"/>
          <w:snapToGrid w:val="0"/>
        </w:rPr>
        <w:tab/>
        <w:t>...</w:t>
      </w:r>
    </w:p>
    <w:p w14:paraId="5262A30D" w14:textId="77777777" w:rsidR="00925CBF" w:rsidRPr="001D2E49" w:rsidRDefault="00925CBF" w:rsidP="00861336">
      <w:pPr>
        <w:pStyle w:val="PL"/>
        <w:rPr>
          <w:noProof w:val="0"/>
          <w:snapToGrid w:val="0"/>
        </w:rPr>
      </w:pPr>
      <w:r w:rsidRPr="001D2E49">
        <w:rPr>
          <w:noProof w:val="0"/>
          <w:snapToGrid w:val="0"/>
        </w:rPr>
        <w:t>}</w:t>
      </w:r>
    </w:p>
    <w:p w14:paraId="2D1605BC" w14:textId="77777777" w:rsidR="00925CBF" w:rsidRPr="001D2E49" w:rsidRDefault="00925CBF" w:rsidP="00861336">
      <w:pPr>
        <w:pStyle w:val="PL"/>
        <w:rPr>
          <w:noProof w:val="0"/>
          <w:snapToGrid w:val="0"/>
        </w:rPr>
      </w:pPr>
    </w:p>
    <w:p w14:paraId="40E6D93C" w14:textId="77777777" w:rsidR="00925CBF" w:rsidRPr="001D2E49" w:rsidRDefault="00925CBF" w:rsidP="00861336">
      <w:pPr>
        <w:pStyle w:val="PL"/>
        <w:rPr>
          <w:noProof w:val="0"/>
          <w:snapToGrid w:val="0"/>
        </w:rPr>
      </w:pPr>
      <w:r w:rsidRPr="001D2E49">
        <w:rPr>
          <w:noProof w:val="0"/>
          <w:snapToGrid w:val="0"/>
        </w:rPr>
        <w:t>-- **************************************************************</w:t>
      </w:r>
    </w:p>
    <w:p w14:paraId="7328A7C3" w14:textId="77777777" w:rsidR="00925CBF" w:rsidRPr="001D2E49" w:rsidRDefault="00925CBF" w:rsidP="00861336">
      <w:pPr>
        <w:pStyle w:val="PL"/>
        <w:rPr>
          <w:noProof w:val="0"/>
          <w:snapToGrid w:val="0"/>
        </w:rPr>
      </w:pPr>
      <w:r w:rsidRPr="001D2E49">
        <w:rPr>
          <w:noProof w:val="0"/>
          <w:snapToGrid w:val="0"/>
        </w:rPr>
        <w:t>--</w:t>
      </w:r>
    </w:p>
    <w:p w14:paraId="79B8E34A" w14:textId="77777777" w:rsidR="00925CBF" w:rsidRPr="001D2E49" w:rsidRDefault="00925CBF" w:rsidP="00861336">
      <w:pPr>
        <w:pStyle w:val="PL"/>
        <w:outlineLvl w:val="4"/>
        <w:rPr>
          <w:noProof w:val="0"/>
          <w:snapToGrid w:val="0"/>
        </w:rPr>
      </w:pPr>
      <w:r w:rsidRPr="001D2E49">
        <w:rPr>
          <w:noProof w:val="0"/>
          <w:snapToGrid w:val="0"/>
        </w:rPr>
        <w:t>-- OVERLOAD STOP</w:t>
      </w:r>
    </w:p>
    <w:p w14:paraId="44F48D09" w14:textId="77777777" w:rsidR="00925CBF" w:rsidRPr="001D2E49" w:rsidRDefault="00925CBF" w:rsidP="00861336">
      <w:pPr>
        <w:pStyle w:val="PL"/>
        <w:rPr>
          <w:noProof w:val="0"/>
          <w:snapToGrid w:val="0"/>
        </w:rPr>
      </w:pPr>
      <w:r w:rsidRPr="001D2E49">
        <w:rPr>
          <w:noProof w:val="0"/>
          <w:snapToGrid w:val="0"/>
        </w:rPr>
        <w:t>--</w:t>
      </w:r>
    </w:p>
    <w:p w14:paraId="74D3758C" w14:textId="77777777" w:rsidR="00925CBF" w:rsidRPr="001D2E49" w:rsidRDefault="00925CBF" w:rsidP="00861336">
      <w:pPr>
        <w:pStyle w:val="PL"/>
        <w:rPr>
          <w:noProof w:val="0"/>
          <w:snapToGrid w:val="0"/>
        </w:rPr>
      </w:pPr>
      <w:r w:rsidRPr="001D2E49">
        <w:rPr>
          <w:noProof w:val="0"/>
          <w:snapToGrid w:val="0"/>
        </w:rPr>
        <w:t>-- **************************************************************</w:t>
      </w:r>
    </w:p>
    <w:p w14:paraId="6F516F8C" w14:textId="77777777" w:rsidR="00925CBF" w:rsidRPr="001D2E49" w:rsidRDefault="00925CBF" w:rsidP="00861336">
      <w:pPr>
        <w:pStyle w:val="PL"/>
        <w:rPr>
          <w:noProof w:val="0"/>
          <w:snapToGrid w:val="0"/>
        </w:rPr>
      </w:pPr>
    </w:p>
    <w:p w14:paraId="22313915" w14:textId="77777777" w:rsidR="00925CBF" w:rsidRPr="001D2E49" w:rsidRDefault="00925CBF" w:rsidP="00861336">
      <w:pPr>
        <w:pStyle w:val="PL"/>
        <w:rPr>
          <w:noProof w:val="0"/>
          <w:snapToGrid w:val="0"/>
        </w:rPr>
      </w:pPr>
      <w:r w:rsidRPr="001D2E49">
        <w:rPr>
          <w:noProof w:val="0"/>
          <w:snapToGrid w:val="0"/>
        </w:rPr>
        <w:t>OverloadStop ::= SEQUENCE {</w:t>
      </w:r>
    </w:p>
    <w:p w14:paraId="5567B1C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061BB5ED" w14:textId="77777777" w:rsidR="00925CBF" w:rsidRPr="001D2E49" w:rsidRDefault="00925CBF" w:rsidP="00861336">
      <w:pPr>
        <w:pStyle w:val="PL"/>
        <w:rPr>
          <w:noProof w:val="0"/>
          <w:snapToGrid w:val="0"/>
        </w:rPr>
      </w:pPr>
      <w:r w:rsidRPr="001D2E49">
        <w:rPr>
          <w:noProof w:val="0"/>
          <w:snapToGrid w:val="0"/>
        </w:rPr>
        <w:tab/>
        <w:t>...</w:t>
      </w:r>
    </w:p>
    <w:p w14:paraId="701EF307" w14:textId="77777777" w:rsidR="00925CBF" w:rsidRPr="001D2E49" w:rsidRDefault="00925CBF" w:rsidP="00861336">
      <w:pPr>
        <w:pStyle w:val="PL"/>
        <w:rPr>
          <w:noProof w:val="0"/>
          <w:snapToGrid w:val="0"/>
        </w:rPr>
      </w:pPr>
      <w:r w:rsidRPr="001D2E49">
        <w:rPr>
          <w:noProof w:val="0"/>
          <w:snapToGrid w:val="0"/>
        </w:rPr>
        <w:t>}</w:t>
      </w:r>
    </w:p>
    <w:p w14:paraId="6E5E3AA4" w14:textId="77777777" w:rsidR="00925CBF" w:rsidRPr="001D2E49" w:rsidRDefault="00925CBF" w:rsidP="00861336">
      <w:pPr>
        <w:pStyle w:val="PL"/>
        <w:rPr>
          <w:noProof w:val="0"/>
          <w:snapToGrid w:val="0"/>
        </w:rPr>
      </w:pPr>
    </w:p>
    <w:p w14:paraId="2FFCA362" w14:textId="77777777" w:rsidR="00925CBF" w:rsidRPr="001D2E49" w:rsidRDefault="00925CBF" w:rsidP="00861336">
      <w:pPr>
        <w:pStyle w:val="PL"/>
        <w:rPr>
          <w:noProof w:val="0"/>
          <w:snapToGrid w:val="0"/>
        </w:rPr>
      </w:pPr>
      <w:r w:rsidRPr="001D2E49">
        <w:rPr>
          <w:noProof w:val="0"/>
          <w:snapToGrid w:val="0"/>
        </w:rPr>
        <w:t>OverloadStopIEs NGAP-PROTOCOL-IES ::= {</w:t>
      </w:r>
      <w:r w:rsidRPr="001D2E49">
        <w:rPr>
          <w:noProof w:val="0"/>
          <w:snapToGrid w:val="0"/>
        </w:rPr>
        <w:tab/>
      </w:r>
    </w:p>
    <w:p w14:paraId="0A14BF8C" w14:textId="77777777" w:rsidR="00925CBF" w:rsidRPr="001D2E49" w:rsidRDefault="00925CBF" w:rsidP="00861336">
      <w:pPr>
        <w:pStyle w:val="PL"/>
        <w:rPr>
          <w:noProof w:val="0"/>
          <w:snapToGrid w:val="0"/>
        </w:rPr>
      </w:pPr>
      <w:r w:rsidRPr="001D2E49">
        <w:rPr>
          <w:noProof w:val="0"/>
          <w:snapToGrid w:val="0"/>
        </w:rPr>
        <w:tab/>
        <w:t>...</w:t>
      </w:r>
    </w:p>
    <w:p w14:paraId="59050246" w14:textId="77777777" w:rsidR="00925CBF" w:rsidRPr="001D2E49" w:rsidRDefault="00925CBF" w:rsidP="00861336">
      <w:pPr>
        <w:pStyle w:val="PL"/>
        <w:rPr>
          <w:noProof w:val="0"/>
          <w:snapToGrid w:val="0"/>
        </w:rPr>
      </w:pPr>
      <w:r w:rsidRPr="001D2E49">
        <w:rPr>
          <w:noProof w:val="0"/>
          <w:snapToGrid w:val="0"/>
        </w:rPr>
        <w:t>}</w:t>
      </w:r>
    </w:p>
    <w:p w14:paraId="30351BE9" w14:textId="77777777" w:rsidR="00925CBF" w:rsidRPr="001D2E49" w:rsidRDefault="00925CBF" w:rsidP="00861336">
      <w:pPr>
        <w:pStyle w:val="PL"/>
        <w:spacing w:line="0" w:lineRule="atLeast"/>
        <w:rPr>
          <w:noProof w:val="0"/>
          <w:snapToGrid w:val="0"/>
        </w:rPr>
      </w:pPr>
    </w:p>
    <w:p w14:paraId="007C8361" w14:textId="77777777" w:rsidR="00925CBF" w:rsidRPr="001D2E49" w:rsidRDefault="00925CBF" w:rsidP="00861336">
      <w:pPr>
        <w:pStyle w:val="PL"/>
        <w:rPr>
          <w:noProof w:val="0"/>
          <w:snapToGrid w:val="0"/>
        </w:rPr>
      </w:pPr>
      <w:r w:rsidRPr="001D2E49">
        <w:rPr>
          <w:noProof w:val="0"/>
          <w:snapToGrid w:val="0"/>
        </w:rPr>
        <w:t>-- **************************************************************</w:t>
      </w:r>
    </w:p>
    <w:p w14:paraId="43C8C986" w14:textId="77777777" w:rsidR="00925CBF" w:rsidRPr="001D2E49" w:rsidRDefault="00925CBF" w:rsidP="00861336">
      <w:pPr>
        <w:pStyle w:val="PL"/>
        <w:rPr>
          <w:noProof w:val="0"/>
          <w:snapToGrid w:val="0"/>
        </w:rPr>
      </w:pPr>
      <w:r w:rsidRPr="001D2E49">
        <w:rPr>
          <w:noProof w:val="0"/>
          <w:snapToGrid w:val="0"/>
        </w:rPr>
        <w:t>--</w:t>
      </w:r>
    </w:p>
    <w:p w14:paraId="08E7F6BF" w14:textId="77777777" w:rsidR="00925CBF" w:rsidRPr="001D2E49" w:rsidRDefault="00925CBF" w:rsidP="00861336">
      <w:pPr>
        <w:pStyle w:val="PL"/>
        <w:outlineLvl w:val="3"/>
        <w:rPr>
          <w:noProof w:val="0"/>
          <w:snapToGrid w:val="0"/>
        </w:rPr>
      </w:pPr>
      <w:r w:rsidRPr="001D2E49">
        <w:rPr>
          <w:noProof w:val="0"/>
          <w:snapToGrid w:val="0"/>
        </w:rPr>
        <w:t>-- CONFIGURATION TRANSFER ELEMENTARY PROCEDURES</w:t>
      </w:r>
    </w:p>
    <w:p w14:paraId="45F1ACE4" w14:textId="77777777" w:rsidR="00925CBF" w:rsidRPr="001D2E49" w:rsidRDefault="00925CBF" w:rsidP="00861336">
      <w:pPr>
        <w:pStyle w:val="PL"/>
        <w:rPr>
          <w:noProof w:val="0"/>
          <w:snapToGrid w:val="0"/>
        </w:rPr>
      </w:pPr>
      <w:r w:rsidRPr="001D2E49">
        <w:rPr>
          <w:noProof w:val="0"/>
          <w:snapToGrid w:val="0"/>
        </w:rPr>
        <w:t>--</w:t>
      </w:r>
    </w:p>
    <w:p w14:paraId="638286CF" w14:textId="77777777" w:rsidR="00925CBF" w:rsidRPr="001D2E49" w:rsidRDefault="00925CBF" w:rsidP="00861336">
      <w:pPr>
        <w:pStyle w:val="PL"/>
        <w:rPr>
          <w:noProof w:val="0"/>
          <w:snapToGrid w:val="0"/>
        </w:rPr>
      </w:pPr>
      <w:r w:rsidRPr="001D2E49">
        <w:rPr>
          <w:noProof w:val="0"/>
          <w:snapToGrid w:val="0"/>
        </w:rPr>
        <w:t>-- **************************************************************</w:t>
      </w:r>
    </w:p>
    <w:p w14:paraId="217AA731" w14:textId="77777777" w:rsidR="00925CBF" w:rsidRPr="001D2E49" w:rsidRDefault="00925CBF" w:rsidP="00861336">
      <w:pPr>
        <w:pStyle w:val="PL"/>
        <w:rPr>
          <w:noProof w:val="0"/>
          <w:snapToGrid w:val="0"/>
        </w:rPr>
      </w:pPr>
    </w:p>
    <w:p w14:paraId="796CBD2B" w14:textId="77777777" w:rsidR="00925CBF" w:rsidRPr="001D2E49" w:rsidRDefault="00925CBF" w:rsidP="00861336">
      <w:pPr>
        <w:pStyle w:val="PL"/>
        <w:rPr>
          <w:noProof w:val="0"/>
          <w:snapToGrid w:val="0"/>
        </w:rPr>
      </w:pPr>
      <w:r w:rsidRPr="001D2E49">
        <w:rPr>
          <w:noProof w:val="0"/>
          <w:snapToGrid w:val="0"/>
        </w:rPr>
        <w:t>-- **************************************************************</w:t>
      </w:r>
    </w:p>
    <w:p w14:paraId="5BA20791" w14:textId="77777777" w:rsidR="00925CBF" w:rsidRPr="001D2E49" w:rsidRDefault="00925CBF" w:rsidP="00861336">
      <w:pPr>
        <w:pStyle w:val="PL"/>
        <w:rPr>
          <w:noProof w:val="0"/>
          <w:snapToGrid w:val="0"/>
        </w:rPr>
      </w:pPr>
      <w:r w:rsidRPr="001D2E49">
        <w:rPr>
          <w:noProof w:val="0"/>
          <w:snapToGrid w:val="0"/>
        </w:rPr>
        <w:t>--</w:t>
      </w:r>
    </w:p>
    <w:p w14:paraId="720923B5" w14:textId="77777777" w:rsidR="00925CBF" w:rsidRPr="001D2E49" w:rsidRDefault="00925CBF" w:rsidP="00861336">
      <w:pPr>
        <w:pStyle w:val="PL"/>
        <w:outlineLvl w:val="4"/>
        <w:rPr>
          <w:noProof w:val="0"/>
          <w:snapToGrid w:val="0"/>
        </w:rPr>
      </w:pPr>
      <w:r w:rsidRPr="001D2E49">
        <w:rPr>
          <w:noProof w:val="0"/>
          <w:snapToGrid w:val="0"/>
        </w:rPr>
        <w:t>-- UPLINK RAN CONFIGURATION TRANSFER</w:t>
      </w:r>
    </w:p>
    <w:p w14:paraId="63ABD562" w14:textId="77777777" w:rsidR="00925CBF" w:rsidRPr="001D2E49" w:rsidRDefault="00925CBF" w:rsidP="00861336">
      <w:pPr>
        <w:pStyle w:val="PL"/>
        <w:rPr>
          <w:noProof w:val="0"/>
          <w:snapToGrid w:val="0"/>
        </w:rPr>
      </w:pPr>
      <w:r w:rsidRPr="001D2E49">
        <w:rPr>
          <w:noProof w:val="0"/>
          <w:snapToGrid w:val="0"/>
        </w:rPr>
        <w:t>--</w:t>
      </w:r>
    </w:p>
    <w:p w14:paraId="5225E98A" w14:textId="77777777" w:rsidR="00925CBF" w:rsidRPr="001D2E49" w:rsidRDefault="00925CBF" w:rsidP="00861336">
      <w:pPr>
        <w:pStyle w:val="PL"/>
        <w:rPr>
          <w:noProof w:val="0"/>
          <w:snapToGrid w:val="0"/>
        </w:rPr>
      </w:pPr>
      <w:r w:rsidRPr="001D2E49">
        <w:rPr>
          <w:noProof w:val="0"/>
          <w:snapToGrid w:val="0"/>
        </w:rPr>
        <w:t>-- **************************************************************</w:t>
      </w:r>
    </w:p>
    <w:p w14:paraId="137D4447" w14:textId="77777777" w:rsidR="00925CBF" w:rsidRPr="001D2E49" w:rsidRDefault="00925CBF" w:rsidP="00861336">
      <w:pPr>
        <w:pStyle w:val="PL"/>
        <w:rPr>
          <w:noProof w:val="0"/>
          <w:snapToGrid w:val="0"/>
        </w:rPr>
      </w:pPr>
    </w:p>
    <w:p w14:paraId="47B115E9" w14:textId="77777777" w:rsidR="00925CBF" w:rsidRPr="001D2E49" w:rsidRDefault="00925CBF" w:rsidP="00861336">
      <w:pPr>
        <w:pStyle w:val="PL"/>
        <w:rPr>
          <w:noProof w:val="0"/>
          <w:snapToGrid w:val="0"/>
        </w:rPr>
      </w:pPr>
      <w:r w:rsidRPr="001D2E49">
        <w:rPr>
          <w:noProof w:val="0"/>
          <w:snapToGrid w:val="0"/>
        </w:rPr>
        <w:t>UplinkRANConfigurationTransfer ::= SEQUENCE {</w:t>
      </w:r>
    </w:p>
    <w:p w14:paraId="6FA2555F"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1B21386" w14:textId="77777777" w:rsidR="00925CBF" w:rsidRPr="001D2E49" w:rsidRDefault="00925CBF" w:rsidP="00861336">
      <w:pPr>
        <w:pStyle w:val="PL"/>
        <w:rPr>
          <w:noProof w:val="0"/>
          <w:snapToGrid w:val="0"/>
        </w:rPr>
      </w:pPr>
      <w:r w:rsidRPr="001D2E49">
        <w:rPr>
          <w:noProof w:val="0"/>
          <w:snapToGrid w:val="0"/>
        </w:rPr>
        <w:tab/>
        <w:t>...</w:t>
      </w:r>
    </w:p>
    <w:p w14:paraId="67A3D8D0" w14:textId="77777777" w:rsidR="00925CBF" w:rsidRPr="001D2E49" w:rsidRDefault="00925CBF" w:rsidP="00861336">
      <w:pPr>
        <w:pStyle w:val="PL"/>
        <w:rPr>
          <w:noProof w:val="0"/>
          <w:snapToGrid w:val="0"/>
        </w:rPr>
      </w:pPr>
      <w:r w:rsidRPr="001D2E49">
        <w:rPr>
          <w:noProof w:val="0"/>
          <w:snapToGrid w:val="0"/>
        </w:rPr>
        <w:t>}</w:t>
      </w:r>
    </w:p>
    <w:p w14:paraId="13C19B4D" w14:textId="77777777" w:rsidR="00925CBF" w:rsidRPr="001D2E49" w:rsidRDefault="00925CBF" w:rsidP="00861336">
      <w:pPr>
        <w:pStyle w:val="PL"/>
        <w:rPr>
          <w:noProof w:val="0"/>
          <w:snapToGrid w:val="0"/>
        </w:rPr>
      </w:pPr>
    </w:p>
    <w:p w14:paraId="056F967E" w14:textId="77777777" w:rsidR="00925CBF" w:rsidRPr="001D2E49" w:rsidRDefault="00925CBF" w:rsidP="00861336">
      <w:pPr>
        <w:pStyle w:val="PL"/>
        <w:rPr>
          <w:noProof w:val="0"/>
          <w:snapToGrid w:val="0"/>
        </w:rPr>
      </w:pPr>
      <w:r w:rsidRPr="001D2E49">
        <w:rPr>
          <w:noProof w:val="0"/>
          <w:snapToGrid w:val="0"/>
        </w:rPr>
        <w:t>UplinkRANConfigurationTransferIEs NGAP-PROTOCOL-IES ::= {</w:t>
      </w:r>
    </w:p>
    <w:p w14:paraId="24ED181F" w14:textId="77777777" w:rsidR="00925CBF" w:rsidRPr="001D2E49" w:rsidRDefault="00925CBF" w:rsidP="00861336">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6C32784" w14:textId="77777777" w:rsidR="00925CBF" w:rsidRDefault="00925CBF" w:rsidP="00861336">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7CFCD04" w14:textId="77777777" w:rsidR="00925CBF" w:rsidRPr="001D2E49" w:rsidRDefault="00925CBF" w:rsidP="00861336">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9F8F907" w14:textId="77777777" w:rsidR="00925CBF" w:rsidRPr="001D2E49" w:rsidRDefault="00925CBF" w:rsidP="00861336">
      <w:pPr>
        <w:pStyle w:val="PL"/>
        <w:rPr>
          <w:noProof w:val="0"/>
          <w:snapToGrid w:val="0"/>
        </w:rPr>
      </w:pPr>
      <w:r w:rsidRPr="001D2E49">
        <w:rPr>
          <w:noProof w:val="0"/>
          <w:snapToGrid w:val="0"/>
        </w:rPr>
        <w:tab/>
        <w:t>...</w:t>
      </w:r>
    </w:p>
    <w:p w14:paraId="5F767502" w14:textId="77777777" w:rsidR="00925CBF" w:rsidRPr="001D2E49" w:rsidRDefault="00925CBF" w:rsidP="00861336">
      <w:pPr>
        <w:pStyle w:val="PL"/>
        <w:rPr>
          <w:noProof w:val="0"/>
          <w:snapToGrid w:val="0"/>
        </w:rPr>
      </w:pPr>
      <w:r w:rsidRPr="001D2E49">
        <w:rPr>
          <w:noProof w:val="0"/>
          <w:snapToGrid w:val="0"/>
        </w:rPr>
        <w:t>}</w:t>
      </w:r>
    </w:p>
    <w:p w14:paraId="5E73A41E" w14:textId="77777777" w:rsidR="00925CBF" w:rsidRPr="001D2E49" w:rsidRDefault="00925CBF" w:rsidP="00861336">
      <w:pPr>
        <w:pStyle w:val="PL"/>
        <w:spacing w:line="0" w:lineRule="atLeast"/>
        <w:rPr>
          <w:noProof w:val="0"/>
        </w:rPr>
      </w:pPr>
    </w:p>
    <w:p w14:paraId="156BFD4D" w14:textId="77777777" w:rsidR="00925CBF" w:rsidRPr="001D2E49" w:rsidRDefault="00925CBF" w:rsidP="00861336">
      <w:pPr>
        <w:pStyle w:val="PL"/>
        <w:rPr>
          <w:noProof w:val="0"/>
          <w:snapToGrid w:val="0"/>
        </w:rPr>
      </w:pPr>
      <w:r w:rsidRPr="001D2E49">
        <w:rPr>
          <w:noProof w:val="0"/>
          <w:snapToGrid w:val="0"/>
        </w:rPr>
        <w:t>-- **************************************************************</w:t>
      </w:r>
    </w:p>
    <w:p w14:paraId="6AE123C0" w14:textId="77777777" w:rsidR="00925CBF" w:rsidRPr="001D2E49" w:rsidRDefault="00925CBF" w:rsidP="00861336">
      <w:pPr>
        <w:pStyle w:val="PL"/>
        <w:rPr>
          <w:noProof w:val="0"/>
          <w:snapToGrid w:val="0"/>
        </w:rPr>
      </w:pPr>
      <w:r w:rsidRPr="001D2E49">
        <w:rPr>
          <w:noProof w:val="0"/>
          <w:snapToGrid w:val="0"/>
        </w:rPr>
        <w:t>--</w:t>
      </w:r>
    </w:p>
    <w:p w14:paraId="5A25601B" w14:textId="77777777" w:rsidR="00925CBF" w:rsidRPr="001D2E49" w:rsidRDefault="00925CBF" w:rsidP="00861336">
      <w:pPr>
        <w:pStyle w:val="PL"/>
        <w:outlineLvl w:val="4"/>
        <w:rPr>
          <w:noProof w:val="0"/>
          <w:snapToGrid w:val="0"/>
        </w:rPr>
      </w:pPr>
      <w:r w:rsidRPr="001D2E49">
        <w:rPr>
          <w:noProof w:val="0"/>
          <w:snapToGrid w:val="0"/>
        </w:rPr>
        <w:t>-- DOWNLINK RAN CONFIGURATION TRANSFER</w:t>
      </w:r>
    </w:p>
    <w:p w14:paraId="66E4C040" w14:textId="77777777" w:rsidR="00925CBF" w:rsidRPr="001D2E49" w:rsidRDefault="00925CBF" w:rsidP="00861336">
      <w:pPr>
        <w:pStyle w:val="PL"/>
        <w:rPr>
          <w:noProof w:val="0"/>
          <w:snapToGrid w:val="0"/>
        </w:rPr>
      </w:pPr>
      <w:r w:rsidRPr="001D2E49">
        <w:rPr>
          <w:noProof w:val="0"/>
          <w:snapToGrid w:val="0"/>
        </w:rPr>
        <w:t>--</w:t>
      </w:r>
    </w:p>
    <w:p w14:paraId="70B04C49" w14:textId="77777777" w:rsidR="00925CBF" w:rsidRPr="001D2E49" w:rsidRDefault="00925CBF" w:rsidP="00861336">
      <w:pPr>
        <w:pStyle w:val="PL"/>
        <w:rPr>
          <w:noProof w:val="0"/>
          <w:snapToGrid w:val="0"/>
        </w:rPr>
      </w:pPr>
      <w:r w:rsidRPr="001D2E49">
        <w:rPr>
          <w:noProof w:val="0"/>
          <w:snapToGrid w:val="0"/>
        </w:rPr>
        <w:t>-- **************************************************************</w:t>
      </w:r>
    </w:p>
    <w:p w14:paraId="366B8215" w14:textId="77777777" w:rsidR="00925CBF" w:rsidRPr="001D2E49" w:rsidRDefault="00925CBF" w:rsidP="00861336">
      <w:pPr>
        <w:pStyle w:val="PL"/>
        <w:rPr>
          <w:noProof w:val="0"/>
          <w:snapToGrid w:val="0"/>
        </w:rPr>
      </w:pPr>
    </w:p>
    <w:p w14:paraId="556A3951" w14:textId="77777777" w:rsidR="00925CBF" w:rsidRPr="001D2E49" w:rsidRDefault="00925CBF" w:rsidP="00861336">
      <w:pPr>
        <w:pStyle w:val="PL"/>
        <w:rPr>
          <w:noProof w:val="0"/>
          <w:snapToGrid w:val="0"/>
        </w:rPr>
      </w:pPr>
      <w:r w:rsidRPr="001D2E49">
        <w:rPr>
          <w:noProof w:val="0"/>
          <w:snapToGrid w:val="0"/>
        </w:rPr>
        <w:t>DownlinkRANConfigurationTransfer ::= SEQUENCE {</w:t>
      </w:r>
    </w:p>
    <w:p w14:paraId="6725C286"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2EA47050" w14:textId="77777777" w:rsidR="00925CBF" w:rsidRPr="001D2E49" w:rsidRDefault="00925CBF" w:rsidP="00861336">
      <w:pPr>
        <w:pStyle w:val="PL"/>
        <w:rPr>
          <w:noProof w:val="0"/>
          <w:snapToGrid w:val="0"/>
        </w:rPr>
      </w:pPr>
      <w:r w:rsidRPr="001D2E49">
        <w:rPr>
          <w:noProof w:val="0"/>
          <w:snapToGrid w:val="0"/>
        </w:rPr>
        <w:tab/>
        <w:t>...</w:t>
      </w:r>
    </w:p>
    <w:p w14:paraId="75757A89" w14:textId="77777777" w:rsidR="00925CBF" w:rsidRPr="001D2E49" w:rsidRDefault="00925CBF" w:rsidP="00861336">
      <w:pPr>
        <w:pStyle w:val="PL"/>
        <w:rPr>
          <w:noProof w:val="0"/>
          <w:snapToGrid w:val="0"/>
        </w:rPr>
      </w:pPr>
      <w:r w:rsidRPr="001D2E49">
        <w:rPr>
          <w:noProof w:val="0"/>
          <w:snapToGrid w:val="0"/>
        </w:rPr>
        <w:t>}</w:t>
      </w:r>
    </w:p>
    <w:p w14:paraId="36EAD2EE" w14:textId="77777777" w:rsidR="00925CBF" w:rsidRPr="001D2E49" w:rsidRDefault="00925CBF" w:rsidP="00861336">
      <w:pPr>
        <w:pStyle w:val="PL"/>
        <w:rPr>
          <w:noProof w:val="0"/>
          <w:snapToGrid w:val="0"/>
        </w:rPr>
      </w:pPr>
    </w:p>
    <w:p w14:paraId="69AAC35C" w14:textId="77777777" w:rsidR="00925CBF" w:rsidRPr="001D2E49" w:rsidRDefault="00925CBF" w:rsidP="00861336">
      <w:pPr>
        <w:pStyle w:val="PL"/>
        <w:rPr>
          <w:noProof w:val="0"/>
          <w:snapToGrid w:val="0"/>
        </w:rPr>
      </w:pPr>
      <w:r w:rsidRPr="001D2E49">
        <w:rPr>
          <w:noProof w:val="0"/>
          <w:snapToGrid w:val="0"/>
        </w:rPr>
        <w:t>DownlinkRANConfigurationTransferIEs NGAP-PROTOCOL-IES ::= {</w:t>
      </w:r>
    </w:p>
    <w:p w14:paraId="57158486" w14:textId="77777777" w:rsidR="00925CBF" w:rsidRPr="001D2E49" w:rsidRDefault="00925CBF" w:rsidP="00861336">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F89FC4B" w14:textId="77777777" w:rsidR="00925CBF" w:rsidRDefault="00925CBF" w:rsidP="00861336">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1BA0AD81" w14:textId="77777777" w:rsidR="00925CBF" w:rsidRPr="001D2E49" w:rsidRDefault="00925CBF" w:rsidP="00861336">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E2CE2D6" w14:textId="77777777" w:rsidR="00925CBF" w:rsidRPr="001D2E49" w:rsidRDefault="00925CBF" w:rsidP="00861336">
      <w:pPr>
        <w:pStyle w:val="PL"/>
        <w:rPr>
          <w:noProof w:val="0"/>
          <w:snapToGrid w:val="0"/>
        </w:rPr>
      </w:pPr>
      <w:r w:rsidRPr="001D2E49">
        <w:rPr>
          <w:noProof w:val="0"/>
          <w:snapToGrid w:val="0"/>
        </w:rPr>
        <w:tab/>
        <w:t>...</w:t>
      </w:r>
    </w:p>
    <w:p w14:paraId="1B0715B2" w14:textId="77777777" w:rsidR="00925CBF" w:rsidRPr="001D2E49" w:rsidRDefault="00925CBF" w:rsidP="00861336">
      <w:pPr>
        <w:pStyle w:val="PL"/>
        <w:rPr>
          <w:noProof w:val="0"/>
          <w:snapToGrid w:val="0"/>
        </w:rPr>
      </w:pPr>
      <w:r w:rsidRPr="001D2E49">
        <w:rPr>
          <w:noProof w:val="0"/>
          <w:snapToGrid w:val="0"/>
        </w:rPr>
        <w:t>}</w:t>
      </w:r>
    </w:p>
    <w:p w14:paraId="79D7FB24" w14:textId="77777777" w:rsidR="00925CBF" w:rsidRPr="001D2E49" w:rsidRDefault="00925CBF" w:rsidP="00861336">
      <w:pPr>
        <w:pStyle w:val="PL"/>
        <w:spacing w:line="0" w:lineRule="atLeast"/>
        <w:rPr>
          <w:noProof w:val="0"/>
        </w:rPr>
      </w:pPr>
    </w:p>
    <w:p w14:paraId="6DCA9E18" w14:textId="77777777" w:rsidR="00925CBF" w:rsidRPr="001D2E49" w:rsidRDefault="00925CBF" w:rsidP="00861336">
      <w:pPr>
        <w:pStyle w:val="PL"/>
        <w:rPr>
          <w:noProof w:val="0"/>
          <w:snapToGrid w:val="0"/>
        </w:rPr>
      </w:pPr>
      <w:r w:rsidRPr="001D2E49">
        <w:rPr>
          <w:noProof w:val="0"/>
          <w:snapToGrid w:val="0"/>
        </w:rPr>
        <w:t>-- **************************************************************</w:t>
      </w:r>
    </w:p>
    <w:p w14:paraId="111FEF0A" w14:textId="77777777" w:rsidR="00925CBF" w:rsidRPr="001D2E49" w:rsidRDefault="00925CBF" w:rsidP="00861336">
      <w:pPr>
        <w:pStyle w:val="PL"/>
        <w:rPr>
          <w:noProof w:val="0"/>
          <w:snapToGrid w:val="0"/>
        </w:rPr>
      </w:pPr>
      <w:r w:rsidRPr="001D2E49">
        <w:rPr>
          <w:noProof w:val="0"/>
          <w:snapToGrid w:val="0"/>
        </w:rPr>
        <w:t>--</w:t>
      </w:r>
    </w:p>
    <w:p w14:paraId="112210E7" w14:textId="77777777" w:rsidR="00925CBF" w:rsidRPr="001D2E49" w:rsidRDefault="00925CBF" w:rsidP="00861336">
      <w:pPr>
        <w:pStyle w:val="PL"/>
        <w:outlineLvl w:val="3"/>
        <w:rPr>
          <w:noProof w:val="0"/>
          <w:snapToGrid w:val="0"/>
        </w:rPr>
      </w:pPr>
      <w:r w:rsidRPr="001D2E49">
        <w:rPr>
          <w:noProof w:val="0"/>
          <w:snapToGrid w:val="0"/>
        </w:rPr>
        <w:t xml:space="preserve">-- WARNING MESSAGE TRANSMISSION ELEMENTARY PROCEDURES </w:t>
      </w:r>
    </w:p>
    <w:p w14:paraId="62EF1F38" w14:textId="77777777" w:rsidR="00925CBF" w:rsidRPr="001D2E49" w:rsidRDefault="00925CBF" w:rsidP="00861336">
      <w:pPr>
        <w:pStyle w:val="PL"/>
        <w:rPr>
          <w:noProof w:val="0"/>
          <w:snapToGrid w:val="0"/>
        </w:rPr>
      </w:pPr>
      <w:r w:rsidRPr="001D2E49">
        <w:rPr>
          <w:noProof w:val="0"/>
          <w:snapToGrid w:val="0"/>
        </w:rPr>
        <w:t>--</w:t>
      </w:r>
    </w:p>
    <w:p w14:paraId="0A8D951E" w14:textId="77777777" w:rsidR="00925CBF" w:rsidRPr="001D2E49" w:rsidRDefault="00925CBF" w:rsidP="00861336">
      <w:pPr>
        <w:pStyle w:val="PL"/>
        <w:rPr>
          <w:noProof w:val="0"/>
          <w:snapToGrid w:val="0"/>
        </w:rPr>
      </w:pPr>
      <w:r w:rsidRPr="001D2E49">
        <w:rPr>
          <w:noProof w:val="0"/>
          <w:snapToGrid w:val="0"/>
        </w:rPr>
        <w:t>-- **************************************************************</w:t>
      </w:r>
    </w:p>
    <w:p w14:paraId="749E5758" w14:textId="77777777" w:rsidR="00925CBF" w:rsidRPr="001D2E49" w:rsidRDefault="00925CBF" w:rsidP="00861336">
      <w:pPr>
        <w:pStyle w:val="PL"/>
        <w:rPr>
          <w:noProof w:val="0"/>
          <w:snapToGrid w:val="0"/>
        </w:rPr>
      </w:pPr>
    </w:p>
    <w:p w14:paraId="7989B4B0" w14:textId="77777777" w:rsidR="00925CBF" w:rsidRPr="001D2E49" w:rsidRDefault="00925CBF" w:rsidP="00861336">
      <w:pPr>
        <w:pStyle w:val="PL"/>
        <w:rPr>
          <w:noProof w:val="0"/>
          <w:snapToGrid w:val="0"/>
        </w:rPr>
      </w:pPr>
      <w:r w:rsidRPr="001D2E49">
        <w:rPr>
          <w:noProof w:val="0"/>
          <w:snapToGrid w:val="0"/>
        </w:rPr>
        <w:t>-- **************************************************************</w:t>
      </w:r>
    </w:p>
    <w:p w14:paraId="32E5CF88" w14:textId="77777777" w:rsidR="00925CBF" w:rsidRPr="001D2E49" w:rsidRDefault="00925CBF" w:rsidP="00861336">
      <w:pPr>
        <w:pStyle w:val="PL"/>
        <w:rPr>
          <w:noProof w:val="0"/>
          <w:snapToGrid w:val="0"/>
        </w:rPr>
      </w:pPr>
      <w:r w:rsidRPr="001D2E49">
        <w:rPr>
          <w:noProof w:val="0"/>
          <w:snapToGrid w:val="0"/>
        </w:rPr>
        <w:t>--</w:t>
      </w:r>
    </w:p>
    <w:p w14:paraId="3557572B" w14:textId="77777777" w:rsidR="00925CBF" w:rsidRPr="001D2E49" w:rsidRDefault="00925CBF" w:rsidP="00861336">
      <w:pPr>
        <w:pStyle w:val="PL"/>
        <w:outlineLvl w:val="3"/>
        <w:rPr>
          <w:noProof w:val="0"/>
          <w:snapToGrid w:val="0"/>
        </w:rPr>
      </w:pPr>
      <w:r w:rsidRPr="001D2E49">
        <w:rPr>
          <w:noProof w:val="0"/>
          <w:snapToGrid w:val="0"/>
        </w:rPr>
        <w:t>-- Write-Replace Warning Elementary Procedure</w:t>
      </w:r>
    </w:p>
    <w:p w14:paraId="72B7E063" w14:textId="77777777" w:rsidR="00925CBF" w:rsidRPr="001D2E49" w:rsidRDefault="00925CBF" w:rsidP="00861336">
      <w:pPr>
        <w:pStyle w:val="PL"/>
        <w:rPr>
          <w:noProof w:val="0"/>
          <w:snapToGrid w:val="0"/>
        </w:rPr>
      </w:pPr>
      <w:r w:rsidRPr="001D2E49">
        <w:rPr>
          <w:noProof w:val="0"/>
          <w:snapToGrid w:val="0"/>
        </w:rPr>
        <w:t>--</w:t>
      </w:r>
    </w:p>
    <w:p w14:paraId="13283904" w14:textId="77777777" w:rsidR="00925CBF" w:rsidRPr="001D2E49" w:rsidRDefault="00925CBF" w:rsidP="00861336">
      <w:pPr>
        <w:pStyle w:val="PL"/>
        <w:rPr>
          <w:noProof w:val="0"/>
          <w:snapToGrid w:val="0"/>
        </w:rPr>
      </w:pPr>
      <w:r w:rsidRPr="001D2E49">
        <w:rPr>
          <w:noProof w:val="0"/>
          <w:snapToGrid w:val="0"/>
        </w:rPr>
        <w:t>-- **************************************************************</w:t>
      </w:r>
    </w:p>
    <w:p w14:paraId="09201C75" w14:textId="77777777" w:rsidR="00925CBF" w:rsidRPr="001D2E49" w:rsidRDefault="00925CBF" w:rsidP="00861336">
      <w:pPr>
        <w:pStyle w:val="PL"/>
        <w:rPr>
          <w:noProof w:val="0"/>
          <w:snapToGrid w:val="0"/>
        </w:rPr>
      </w:pPr>
    </w:p>
    <w:p w14:paraId="2FF06B5A" w14:textId="77777777" w:rsidR="00925CBF" w:rsidRPr="001D2E49" w:rsidRDefault="00925CBF" w:rsidP="00861336">
      <w:pPr>
        <w:pStyle w:val="PL"/>
        <w:rPr>
          <w:noProof w:val="0"/>
          <w:snapToGrid w:val="0"/>
        </w:rPr>
      </w:pPr>
      <w:r w:rsidRPr="001D2E49">
        <w:rPr>
          <w:noProof w:val="0"/>
          <w:snapToGrid w:val="0"/>
        </w:rPr>
        <w:t>-- **************************************************************</w:t>
      </w:r>
    </w:p>
    <w:p w14:paraId="35533409" w14:textId="77777777" w:rsidR="00925CBF" w:rsidRPr="001D2E49" w:rsidRDefault="00925CBF" w:rsidP="00861336">
      <w:pPr>
        <w:pStyle w:val="PL"/>
        <w:rPr>
          <w:noProof w:val="0"/>
          <w:snapToGrid w:val="0"/>
        </w:rPr>
      </w:pPr>
      <w:r w:rsidRPr="001D2E49">
        <w:rPr>
          <w:noProof w:val="0"/>
          <w:snapToGrid w:val="0"/>
        </w:rPr>
        <w:t>--</w:t>
      </w:r>
    </w:p>
    <w:p w14:paraId="54001D07" w14:textId="77777777" w:rsidR="00925CBF" w:rsidRPr="001D2E49" w:rsidRDefault="00925CBF" w:rsidP="00861336">
      <w:pPr>
        <w:pStyle w:val="PL"/>
        <w:outlineLvl w:val="4"/>
        <w:rPr>
          <w:noProof w:val="0"/>
          <w:snapToGrid w:val="0"/>
        </w:rPr>
      </w:pPr>
      <w:r w:rsidRPr="001D2E49">
        <w:rPr>
          <w:noProof w:val="0"/>
          <w:snapToGrid w:val="0"/>
        </w:rPr>
        <w:t>-- WRITE-REPLACE WARNING REQUEST</w:t>
      </w:r>
    </w:p>
    <w:p w14:paraId="236674A1" w14:textId="77777777" w:rsidR="00925CBF" w:rsidRPr="001D2E49" w:rsidRDefault="00925CBF" w:rsidP="00861336">
      <w:pPr>
        <w:pStyle w:val="PL"/>
        <w:rPr>
          <w:noProof w:val="0"/>
          <w:snapToGrid w:val="0"/>
        </w:rPr>
      </w:pPr>
      <w:r w:rsidRPr="001D2E49">
        <w:rPr>
          <w:noProof w:val="0"/>
          <w:snapToGrid w:val="0"/>
        </w:rPr>
        <w:t>--</w:t>
      </w:r>
    </w:p>
    <w:p w14:paraId="2C950B39" w14:textId="77777777" w:rsidR="00925CBF" w:rsidRPr="001D2E49" w:rsidRDefault="00925CBF" w:rsidP="00861336">
      <w:pPr>
        <w:pStyle w:val="PL"/>
        <w:rPr>
          <w:noProof w:val="0"/>
          <w:snapToGrid w:val="0"/>
        </w:rPr>
      </w:pPr>
      <w:r w:rsidRPr="001D2E49">
        <w:rPr>
          <w:noProof w:val="0"/>
          <w:snapToGrid w:val="0"/>
        </w:rPr>
        <w:t>-- **************************************************************</w:t>
      </w:r>
    </w:p>
    <w:p w14:paraId="6CDC4F2A" w14:textId="77777777" w:rsidR="00925CBF" w:rsidRPr="001D2E49" w:rsidRDefault="00925CBF" w:rsidP="00861336">
      <w:pPr>
        <w:pStyle w:val="PL"/>
        <w:rPr>
          <w:noProof w:val="0"/>
          <w:snapToGrid w:val="0"/>
        </w:rPr>
      </w:pPr>
    </w:p>
    <w:p w14:paraId="5AD5E6B5" w14:textId="77777777" w:rsidR="00925CBF" w:rsidRPr="001D2E49" w:rsidRDefault="00925CBF" w:rsidP="00861336">
      <w:pPr>
        <w:pStyle w:val="PL"/>
        <w:rPr>
          <w:noProof w:val="0"/>
          <w:snapToGrid w:val="0"/>
        </w:rPr>
      </w:pPr>
      <w:r w:rsidRPr="001D2E49">
        <w:rPr>
          <w:noProof w:val="0"/>
          <w:snapToGrid w:val="0"/>
        </w:rPr>
        <w:t>WriteReplaceWarningRequest ::= SEQUENCE {</w:t>
      </w:r>
    </w:p>
    <w:p w14:paraId="5B008FAF"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3F9515EC" w14:textId="77777777" w:rsidR="00925CBF" w:rsidRPr="001D2E49" w:rsidRDefault="00925CBF" w:rsidP="00861336">
      <w:pPr>
        <w:pStyle w:val="PL"/>
        <w:rPr>
          <w:noProof w:val="0"/>
          <w:snapToGrid w:val="0"/>
        </w:rPr>
      </w:pPr>
      <w:r w:rsidRPr="001D2E49">
        <w:rPr>
          <w:noProof w:val="0"/>
          <w:snapToGrid w:val="0"/>
        </w:rPr>
        <w:tab/>
        <w:t>...</w:t>
      </w:r>
    </w:p>
    <w:p w14:paraId="5576E769" w14:textId="77777777" w:rsidR="00925CBF" w:rsidRPr="001D2E49" w:rsidRDefault="00925CBF" w:rsidP="00861336">
      <w:pPr>
        <w:pStyle w:val="PL"/>
        <w:rPr>
          <w:noProof w:val="0"/>
          <w:snapToGrid w:val="0"/>
        </w:rPr>
      </w:pPr>
      <w:r w:rsidRPr="001D2E49">
        <w:rPr>
          <w:noProof w:val="0"/>
          <w:snapToGrid w:val="0"/>
        </w:rPr>
        <w:t>}</w:t>
      </w:r>
    </w:p>
    <w:p w14:paraId="4D987778" w14:textId="77777777" w:rsidR="00925CBF" w:rsidRPr="001D2E49" w:rsidRDefault="00925CBF" w:rsidP="00861336">
      <w:pPr>
        <w:pStyle w:val="PL"/>
        <w:rPr>
          <w:noProof w:val="0"/>
          <w:snapToGrid w:val="0"/>
        </w:rPr>
      </w:pPr>
    </w:p>
    <w:p w14:paraId="6D2C05A4" w14:textId="77777777" w:rsidR="00925CBF" w:rsidRPr="001D2E49" w:rsidRDefault="00925CBF" w:rsidP="00861336">
      <w:pPr>
        <w:pStyle w:val="PL"/>
        <w:rPr>
          <w:noProof w:val="0"/>
          <w:snapToGrid w:val="0"/>
        </w:rPr>
      </w:pPr>
      <w:r w:rsidRPr="001D2E49">
        <w:rPr>
          <w:noProof w:val="0"/>
          <w:snapToGrid w:val="0"/>
        </w:rPr>
        <w:t>WriteReplaceWarningRequestIEs NGAP-PROTOCOL-IES ::= {</w:t>
      </w:r>
      <w:r w:rsidRPr="001D2E49">
        <w:rPr>
          <w:noProof w:val="0"/>
          <w:snapToGrid w:val="0"/>
        </w:rPr>
        <w:tab/>
      </w:r>
    </w:p>
    <w:p w14:paraId="4CE1569E" w14:textId="77777777" w:rsidR="00925CBF" w:rsidRPr="001D2E49" w:rsidRDefault="00925CBF" w:rsidP="00861336">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C4D6EB" w14:textId="77777777" w:rsidR="00925CBF" w:rsidRPr="001D2E49" w:rsidRDefault="00925CBF" w:rsidP="00861336">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5E850" w14:textId="77777777" w:rsidR="00925CBF" w:rsidRPr="001D2E49" w:rsidRDefault="00925CBF" w:rsidP="00861336">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5E111D" w14:textId="77777777" w:rsidR="00925CBF" w:rsidRPr="001D2E49" w:rsidRDefault="00925CBF" w:rsidP="00861336">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36D62" w14:textId="77777777" w:rsidR="00925CBF" w:rsidRPr="001D2E49" w:rsidRDefault="00925CBF" w:rsidP="00861336">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4E483F5D" w14:textId="77777777" w:rsidR="00925CBF" w:rsidRPr="001D2E49" w:rsidRDefault="00925CBF" w:rsidP="00861336">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B3A8E1" w14:textId="77777777" w:rsidR="00925CBF" w:rsidRPr="001D2E49" w:rsidRDefault="00925CBF" w:rsidP="00861336">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628E44" w14:textId="77777777" w:rsidR="00925CBF" w:rsidRPr="001D2E49" w:rsidRDefault="00925CBF" w:rsidP="00861336">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F887F7" w14:textId="77777777" w:rsidR="00925CBF" w:rsidRPr="001D2E49" w:rsidRDefault="00925CBF" w:rsidP="00861336">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84F097" w14:textId="77777777" w:rsidR="00925CBF" w:rsidRPr="001D2E49" w:rsidRDefault="00925CBF" w:rsidP="00861336">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0E8CE0" w14:textId="77777777" w:rsidR="00925CBF" w:rsidRPr="001D2E49" w:rsidRDefault="00925CBF" w:rsidP="00861336">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3F33CF" w14:textId="77777777" w:rsidR="00925CBF" w:rsidRPr="001D2E49" w:rsidRDefault="00925CBF" w:rsidP="00861336">
      <w:pPr>
        <w:pStyle w:val="PL"/>
        <w:rPr>
          <w:noProof w:val="0"/>
          <w:snapToGrid w:val="0"/>
        </w:rPr>
      </w:pPr>
      <w:r w:rsidRPr="001D2E49">
        <w:rPr>
          <w:noProof w:val="0"/>
          <w:snapToGrid w:val="0"/>
        </w:rPr>
        <w:tab/>
        <w:t>...</w:t>
      </w:r>
    </w:p>
    <w:p w14:paraId="02B35C27" w14:textId="77777777" w:rsidR="00925CBF" w:rsidRPr="001D2E49" w:rsidRDefault="00925CBF" w:rsidP="00861336">
      <w:pPr>
        <w:pStyle w:val="PL"/>
        <w:rPr>
          <w:noProof w:val="0"/>
          <w:snapToGrid w:val="0"/>
        </w:rPr>
      </w:pPr>
      <w:r w:rsidRPr="001D2E49">
        <w:rPr>
          <w:noProof w:val="0"/>
          <w:snapToGrid w:val="0"/>
        </w:rPr>
        <w:t>}</w:t>
      </w:r>
    </w:p>
    <w:p w14:paraId="35E2F060" w14:textId="77777777" w:rsidR="00925CBF" w:rsidRPr="001D2E49" w:rsidRDefault="00925CBF" w:rsidP="00861336">
      <w:pPr>
        <w:pStyle w:val="PL"/>
        <w:rPr>
          <w:noProof w:val="0"/>
          <w:snapToGrid w:val="0"/>
        </w:rPr>
      </w:pPr>
    </w:p>
    <w:p w14:paraId="5E2C7329" w14:textId="77777777" w:rsidR="00925CBF" w:rsidRPr="001D2E49" w:rsidRDefault="00925CBF" w:rsidP="00861336">
      <w:pPr>
        <w:pStyle w:val="PL"/>
        <w:rPr>
          <w:noProof w:val="0"/>
          <w:snapToGrid w:val="0"/>
        </w:rPr>
      </w:pPr>
      <w:r w:rsidRPr="001D2E49">
        <w:rPr>
          <w:noProof w:val="0"/>
          <w:snapToGrid w:val="0"/>
        </w:rPr>
        <w:t>-- **************************************************************</w:t>
      </w:r>
    </w:p>
    <w:p w14:paraId="6A4AC608" w14:textId="77777777" w:rsidR="00925CBF" w:rsidRPr="001D2E49" w:rsidRDefault="00925CBF" w:rsidP="00861336">
      <w:pPr>
        <w:pStyle w:val="PL"/>
        <w:rPr>
          <w:noProof w:val="0"/>
          <w:snapToGrid w:val="0"/>
        </w:rPr>
      </w:pPr>
      <w:r w:rsidRPr="001D2E49">
        <w:rPr>
          <w:noProof w:val="0"/>
          <w:snapToGrid w:val="0"/>
        </w:rPr>
        <w:t>--</w:t>
      </w:r>
    </w:p>
    <w:p w14:paraId="519C0E73" w14:textId="77777777" w:rsidR="00925CBF" w:rsidRPr="001D2E49" w:rsidRDefault="00925CBF" w:rsidP="00861336">
      <w:pPr>
        <w:pStyle w:val="PL"/>
        <w:outlineLvl w:val="4"/>
        <w:rPr>
          <w:noProof w:val="0"/>
          <w:snapToGrid w:val="0"/>
        </w:rPr>
      </w:pPr>
      <w:r w:rsidRPr="001D2E49">
        <w:rPr>
          <w:noProof w:val="0"/>
          <w:snapToGrid w:val="0"/>
        </w:rPr>
        <w:t>-- WRITE-REPLACE WARNING RESPONSE</w:t>
      </w:r>
    </w:p>
    <w:p w14:paraId="6AE3410B" w14:textId="77777777" w:rsidR="00925CBF" w:rsidRPr="001D2E49" w:rsidRDefault="00925CBF" w:rsidP="00861336">
      <w:pPr>
        <w:pStyle w:val="PL"/>
        <w:rPr>
          <w:noProof w:val="0"/>
          <w:snapToGrid w:val="0"/>
        </w:rPr>
      </w:pPr>
      <w:r w:rsidRPr="001D2E49">
        <w:rPr>
          <w:noProof w:val="0"/>
          <w:snapToGrid w:val="0"/>
        </w:rPr>
        <w:t>--</w:t>
      </w:r>
    </w:p>
    <w:p w14:paraId="2B433916" w14:textId="77777777" w:rsidR="00925CBF" w:rsidRPr="001D2E49" w:rsidRDefault="00925CBF" w:rsidP="00861336">
      <w:pPr>
        <w:pStyle w:val="PL"/>
        <w:rPr>
          <w:noProof w:val="0"/>
          <w:snapToGrid w:val="0"/>
        </w:rPr>
      </w:pPr>
      <w:r w:rsidRPr="001D2E49">
        <w:rPr>
          <w:noProof w:val="0"/>
          <w:snapToGrid w:val="0"/>
        </w:rPr>
        <w:t>-- **************************************************************</w:t>
      </w:r>
    </w:p>
    <w:p w14:paraId="4CF1BEA8" w14:textId="77777777" w:rsidR="00925CBF" w:rsidRPr="001D2E49" w:rsidRDefault="00925CBF" w:rsidP="00861336">
      <w:pPr>
        <w:pStyle w:val="PL"/>
        <w:rPr>
          <w:noProof w:val="0"/>
        </w:rPr>
      </w:pPr>
    </w:p>
    <w:p w14:paraId="712C1FAD" w14:textId="77777777" w:rsidR="00925CBF" w:rsidRPr="001D2E49" w:rsidRDefault="00925CBF" w:rsidP="00861336">
      <w:pPr>
        <w:pStyle w:val="PL"/>
        <w:rPr>
          <w:noProof w:val="0"/>
        </w:rPr>
      </w:pPr>
      <w:r w:rsidRPr="001D2E49">
        <w:rPr>
          <w:noProof w:val="0"/>
        </w:rPr>
        <w:t>WriteReplaceWarningResponse ::= SEQUENCE {</w:t>
      </w:r>
    </w:p>
    <w:p w14:paraId="44C81839"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4B561D98" w14:textId="77777777" w:rsidR="00925CBF" w:rsidRPr="001D2E49" w:rsidRDefault="00925CBF" w:rsidP="00861336">
      <w:pPr>
        <w:pStyle w:val="PL"/>
        <w:rPr>
          <w:noProof w:val="0"/>
        </w:rPr>
      </w:pPr>
      <w:r w:rsidRPr="001D2E49">
        <w:rPr>
          <w:noProof w:val="0"/>
        </w:rPr>
        <w:tab/>
        <w:t>...</w:t>
      </w:r>
    </w:p>
    <w:p w14:paraId="41BA36B9" w14:textId="77777777" w:rsidR="00925CBF" w:rsidRPr="001D2E49" w:rsidRDefault="00925CBF" w:rsidP="00861336">
      <w:pPr>
        <w:pStyle w:val="PL"/>
        <w:rPr>
          <w:noProof w:val="0"/>
        </w:rPr>
      </w:pPr>
      <w:r w:rsidRPr="001D2E49">
        <w:rPr>
          <w:noProof w:val="0"/>
        </w:rPr>
        <w:t>}</w:t>
      </w:r>
    </w:p>
    <w:p w14:paraId="1FD21D44" w14:textId="77777777" w:rsidR="00925CBF" w:rsidRPr="001D2E49" w:rsidRDefault="00925CBF" w:rsidP="00861336">
      <w:pPr>
        <w:pStyle w:val="PL"/>
        <w:rPr>
          <w:noProof w:val="0"/>
        </w:rPr>
      </w:pPr>
    </w:p>
    <w:p w14:paraId="5AB98D2C" w14:textId="77777777" w:rsidR="00925CBF" w:rsidRPr="001D2E49" w:rsidRDefault="00925CBF" w:rsidP="00861336">
      <w:pPr>
        <w:pStyle w:val="PL"/>
        <w:rPr>
          <w:noProof w:val="0"/>
        </w:rPr>
      </w:pPr>
      <w:r w:rsidRPr="001D2E49">
        <w:rPr>
          <w:noProof w:val="0"/>
        </w:rPr>
        <w:t>WriteReplaceWarningResponseIEs NGAP-PROTOCOL-IES ::= {</w:t>
      </w:r>
    </w:p>
    <w:p w14:paraId="1B69B82A" w14:textId="77777777" w:rsidR="00925CBF" w:rsidRPr="001D2E49" w:rsidRDefault="00925CBF" w:rsidP="00861336">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CADB4E" w14:textId="77777777" w:rsidR="00925CBF" w:rsidRPr="001D2E49" w:rsidRDefault="00925CBF" w:rsidP="00861336">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4C1415" w14:textId="77777777" w:rsidR="00925CBF" w:rsidRPr="001D2E49" w:rsidRDefault="00925CBF" w:rsidP="00861336">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AB2DD0" w14:textId="77777777" w:rsidR="00925CBF" w:rsidRPr="001D2E49" w:rsidRDefault="00925CBF" w:rsidP="00861336">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D0969A4" w14:textId="77777777" w:rsidR="00925CBF" w:rsidRPr="001D2E49" w:rsidRDefault="00925CBF" w:rsidP="00861336">
      <w:pPr>
        <w:pStyle w:val="PL"/>
        <w:rPr>
          <w:noProof w:val="0"/>
        </w:rPr>
      </w:pPr>
      <w:r w:rsidRPr="001D2E49">
        <w:rPr>
          <w:noProof w:val="0"/>
        </w:rPr>
        <w:tab/>
        <w:t>...</w:t>
      </w:r>
    </w:p>
    <w:p w14:paraId="5D2693B1" w14:textId="77777777" w:rsidR="00925CBF" w:rsidRPr="001D2E49" w:rsidRDefault="00925CBF" w:rsidP="00861336">
      <w:pPr>
        <w:pStyle w:val="PL"/>
        <w:rPr>
          <w:noProof w:val="0"/>
        </w:rPr>
      </w:pPr>
      <w:r w:rsidRPr="001D2E49">
        <w:rPr>
          <w:noProof w:val="0"/>
        </w:rPr>
        <w:t>}</w:t>
      </w:r>
    </w:p>
    <w:p w14:paraId="2BFCC259" w14:textId="77777777" w:rsidR="00925CBF" w:rsidRPr="001D2E49" w:rsidRDefault="00925CBF" w:rsidP="00861336">
      <w:pPr>
        <w:pStyle w:val="PL"/>
        <w:rPr>
          <w:noProof w:val="0"/>
        </w:rPr>
      </w:pPr>
    </w:p>
    <w:p w14:paraId="1AB88A08" w14:textId="77777777" w:rsidR="00925CBF" w:rsidRPr="001D2E49" w:rsidRDefault="00925CBF" w:rsidP="00861336">
      <w:pPr>
        <w:pStyle w:val="PL"/>
        <w:rPr>
          <w:noProof w:val="0"/>
          <w:snapToGrid w:val="0"/>
        </w:rPr>
      </w:pPr>
      <w:r w:rsidRPr="001D2E49">
        <w:rPr>
          <w:noProof w:val="0"/>
          <w:snapToGrid w:val="0"/>
        </w:rPr>
        <w:t>-- **************************************************************</w:t>
      </w:r>
    </w:p>
    <w:p w14:paraId="34940323" w14:textId="77777777" w:rsidR="00925CBF" w:rsidRPr="001D2E49" w:rsidRDefault="00925CBF" w:rsidP="00861336">
      <w:pPr>
        <w:pStyle w:val="PL"/>
        <w:rPr>
          <w:noProof w:val="0"/>
          <w:snapToGrid w:val="0"/>
        </w:rPr>
      </w:pPr>
      <w:r w:rsidRPr="001D2E49">
        <w:rPr>
          <w:noProof w:val="0"/>
          <w:snapToGrid w:val="0"/>
        </w:rPr>
        <w:t>--</w:t>
      </w:r>
    </w:p>
    <w:p w14:paraId="2D493254" w14:textId="77777777" w:rsidR="00925CBF" w:rsidRPr="001D2E49" w:rsidRDefault="00925CBF" w:rsidP="00861336">
      <w:pPr>
        <w:pStyle w:val="PL"/>
        <w:outlineLvl w:val="3"/>
        <w:rPr>
          <w:noProof w:val="0"/>
          <w:snapToGrid w:val="0"/>
        </w:rPr>
      </w:pPr>
      <w:r w:rsidRPr="001D2E49">
        <w:rPr>
          <w:noProof w:val="0"/>
          <w:snapToGrid w:val="0"/>
        </w:rPr>
        <w:t>-- PWS Cancel Elementary Procedure</w:t>
      </w:r>
    </w:p>
    <w:p w14:paraId="6C1C8778" w14:textId="77777777" w:rsidR="00925CBF" w:rsidRPr="001D2E49" w:rsidRDefault="00925CBF" w:rsidP="00861336">
      <w:pPr>
        <w:pStyle w:val="PL"/>
        <w:rPr>
          <w:noProof w:val="0"/>
          <w:snapToGrid w:val="0"/>
        </w:rPr>
      </w:pPr>
      <w:r w:rsidRPr="001D2E49">
        <w:rPr>
          <w:noProof w:val="0"/>
          <w:snapToGrid w:val="0"/>
        </w:rPr>
        <w:t>--</w:t>
      </w:r>
    </w:p>
    <w:p w14:paraId="1D860753" w14:textId="77777777" w:rsidR="00925CBF" w:rsidRPr="001D2E49" w:rsidRDefault="00925CBF" w:rsidP="00861336">
      <w:pPr>
        <w:pStyle w:val="PL"/>
        <w:rPr>
          <w:noProof w:val="0"/>
          <w:snapToGrid w:val="0"/>
        </w:rPr>
      </w:pPr>
      <w:r w:rsidRPr="001D2E49">
        <w:rPr>
          <w:noProof w:val="0"/>
          <w:snapToGrid w:val="0"/>
        </w:rPr>
        <w:t>-- **************************************************************</w:t>
      </w:r>
    </w:p>
    <w:p w14:paraId="39D3B107" w14:textId="77777777" w:rsidR="00925CBF" w:rsidRPr="001D2E49" w:rsidRDefault="00925CBF" w:rsidP="00861336">
      <w:pPr>
        <w:pStyle w:val="PL"/>
        <w:rPr>
          <w:noProof w:val="0"/>
          <w:snapToGrid w:val="0"/>
        </w:rPr>
      </w:pPr>
    </w:p>
    <w:p w14:paraId="093B2406" w14:textId="77777777" w:rsidR="00925CBF" w:rsidRPr="001D2E49" w:rsidRDefault="00925CBF" w:rsidP="00861336">
      <w:pPr>
        <w:pStyle w:val="PL"/>
        <w:rPr>
          <w:noProof w:val="0"/>
          <w:snapToGrid w:val="0"/>
        </w:rPr>
      </w:pPr>
      <w:r w:rsidRPr="001D2E49">
        <w:rPr>
          <w:noProof w:val="0"/>
          <w:snapToGrid w:val="0"/>
        </w:rPr>
        <w:t>-- **************************************************************</w:t>
      </w:r>
    </w:p>
    <w:p w14:paraId="3CE1C2C9" w14:textId="77777777" w:rsidR="00925CBF" w:rsidRPr="001D2E49" w:rsidRDefault="00925CBF" w:rsidP="00861336">
      <w:pPr>
        <w:pStyle w:val="PL"/>
        <w:rPr>
          <w:noProof w:val="0"/>
          <w:snapToGrid w:val="0"/>
        </w:rPr>
      </w:pPr>
      <w:r w:rsidRPr="001D2E49">
        <w:rPr>
          <w:noProof w:val="0"/>
          <w:snapToGrid w:val="0"/>
        </w:rPr>
        <w:t>--</w:t>
      </w:r>
    </w:p>
    <w:p w14:paraId="3BFA733C" w14:textId="77777777" w:rsidR="00925CBF" w:rsidRPr="001D2E49" w:rsidRDefault="00925CBF" w:rsidP="00861336">
      <w:pPr>
        <w:pStyle w:val="PL"/>
        <w:outlineLvl w:val="4"/>
        <w:rPr>
          <w:noProof w:val="0"/>
          <w:snapToGrid w:val="0"/>
        </w:rPr>
      </w:pPr>
      <w:r w:rsidRPr="001D2E49">
        <w:rPr>
          <w:noProof w:val="0"/>
          <w:snapToGrid w:val="0"/>
        </w:rPr>
        <w:t>-- PWS CANCEL REQUEST</w:t>
      </w:r>
    </w:p>
    <w:p w14:paraId="122392F3" w14:textId="77777777" w:rsidR="00925CBF" w:rsidRPr="001D2E49" w:rsidRDefault="00925CBF" w:rsidP="00861336">
      <w:pPr>
        <w:pStyle w:val="PL"/>
        <w:rPr>
          <w:noProof w:val="0"/>
          <w:snapToGrid w:val="0"/>
        </w:rPr>
      </w:pPr>
      <w:r w:rsidRPr="001D2E49">
        <w:rPr>
          <w:noProof w:val="0"/>
          <w:snapToGrid w:val="0"/>
        </w:rPr>
        <w:t>--</w:t>
      </w:r>
    </w:p>
    <w:p w14:paraId="79C9390F" w14:textId="77777777" w:rsidR="00925CBF" w:rsidRPr="001D2E49" w:rsidRDefault="00925CBF" w:rsidP="00861336">
      <w:pPr>
        <w:pStyle w:val="PL"/>
        <w:rPr>
          <w:noProof w:val="0"/>
          <w:snapToGrid w:val="0"/>
        </w:rPr>
      </w:pPr>
      <w:r w:rsidRPr="001D2E49">
        <w:rPr>
          <w:noProof w:val="0"/>
          <w:snapToGrid w:val="0"/>
        </w:rPr>
        <w:t>-- **************************************************************</w:t>
      </w:r>
    </w:p>
    <w:p w14:paraId="379EEAE9" w14:textId="77777777" w:rsidR="00925CBF" w:rsidRPr="001D2E49" w:rsidRDefault="00925CBF" w:rsidP="00861336">
      <w:pPr>
        <w:pStyle w:val="PL"/>
        <w:rPr>
          <w:noProof w:val="0"/>
          <w:snapToGrid w:val="0"/>
        </w:rPr>
      </w:pPr>
    </w:p>
    <w:p w14:paraId="66A6CD3A" w14:textId="77777777" w:rsidR="00925CBF" w:rsidRPr="001D2E49" w:rsidRDefault="00925CBF" w:rsidP="00861336">
      <w:pPr>
        <w:pStyle w:val="PL"/>
        <w:rPr>
          <w:noProof w:val="0"/>
          <w:snapToGrid w:val="0"/>
        </w:rPr>
      </w:pPr>
      <w:r w:rsidRPr="001D2E49">
        <w:rPr>
          <w:noProof w:val="0"/>
          <w:snapToGrid w:val="0"/>
        </w:rPr>
        <w:t>PWSCancelRequest ::= SEQUENCE {</w:t>
      </w:r>
    </w:p>
    <w:p w14:paraId="281C091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56952A64" w14:textId="77777777" w:rsidR="00925CBF" w:rsidRPr="001D2E49" w:rsidRDefault="00925CBF" w:rsidP="00861336">
      <w:pPr>
        <w:pStyle w:val="PL"/>
        <w:rPr>
          <w:noProof w:val="0"/>
          <w:snapToGrid w:val="0"/>
        </w:rPr>
      </w:pPr>
      <w:r w:rsidRPr="001D2E49">
        <w:rPr>
          <w:noProof w:val="0"/>
          <w:snapToGrid w:val="0"/>
        </w:rPr>
        <w:tab/>
        <w:t>...</w:t>
      </w:r>
    </w:p>
    <w:p w14:paraId="33882E46" w14:textId="77777777" w:rsidR="00925CBF" w:rsidRPr="001D2E49" w:rsidRDefault="00925CBF" w:rsidP="00861336">
      <w:pPr>
        <w:pStyle w:val="PL"/>
        <w:rPr>
          <w:noProof w:val="0"/>
          <w:snapToGrid w:val="0"/>
        </w:rPr>
      </w:pPr>
      <w:r w:rsidRPr="001D2E49">
        <w:rPr>
          <w:noProof w:val="0"/>
          <w:snapToGrid w:val="0"/>
        </w:rPr>
        <w:t>}</w:t>
      </w:r>
    </w:p>
    <w:p w14:paraId="0A63F525" w14:textId="77777777" w:rsidR="00925CBF" w:rsidRPr="001D2E49" w:rsidRDefault="00925CBF" w:rsidP="00861336">
      <w:pPr>
        <w:pStyle w:val="PL"/>
        <w:rPr>
          <w:noProof w:val="0"/>
          <w:snapToGrid w:val="0"/>
        </w:rPr>
      </w:pPr>
    </w:p>
    <w:p w14:paraId="37C04B62" w14:textId="77777777" w:rsidR="00925CBF" w:rsidRPr="001D2E49" w:rsidRDefault="00925CBF" w:rsidP="00861336">
      <w:pPr>
        <w:pStyle w:val="PL"/>
        <w:rPr>
          <w:noProof w:val="0"/>
          <w:snapToGrid w:val="0"/>
        </w:rPr>
      </w:pPr>
      <w:r w:rsidRPr="001D2E49">
        <w:rPr>
          <w:noProof w:val="0"/>
          <w:snapToGrid w:val="0"/>
        </w:rPr>
        <w:t>PWSCancelRequestIEs NGAP-PROTOCOL-IES ::= {</w:t>
      </w:r>
      <w:r w:rsidRPr="001D2E49">
        <w:rPr>
          <w:noProof w:val="0"/>
          <w:snapToGrid w:val="0"/>
        </w:rPr>
        <w:tab/>
      </w:r>
    </w:p>
    <w:p w14:paraId="6718B841" w14:textId="77777777" w:rsidR="00925CBF" w:rsidRPr="001D2E49" w:rsidRDefault="00925CBF" w:rsidP="00861336">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6184A8" w14:textId="77777777" w:rsidR="00925CBF" w:rsidRPr="001D2E49" w:rsidRDefault="00925CBF" w:rsidP="00861336">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2B0237" w14:textId="77777777" w:rsidR="00925CBF" w:rsidRPr="001D2E49" w:rsidRDefault="00925CBF" w:rsidP="00861336">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F00C202" w14:textId="77777777" w:rsidR="00925CBF" w:rsidRPr="001D2E49" w:rsidRDefault="00925CBF" w:rsidP="00861336">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0B1FB241" w14:textId="77777777" w:rsidR="00925CBF" w:rsidRPr="001D2E49" w:rsidRDefault="00925CBF" w:rsidP="00861336">
      <w:pPr>
        <w:pStyle w:val="PL"/>
        <w:rPr>
          <w:noProof w:val="0"/>
          <w:snapToGrid w:val="0"/>
        </w:rPr>
      </w:pPr>
      <w:r w:rsidRPr="001D2E49">
        <w:rPr>
          <w:noProof w:val="0"/>
          <w:snapToGrid w:val="0"/>
        </w:rPr>
        <w:tab/>
        <w:t>...</w:t>
      </w:r>
    </w:p>
    <w:p w14:paraId="5A060DE6" w14:textId="77777777" w:rsidR="00925CBF" w:rsidRPr="001D2E49" w:rsidRDefault="00925CBF" w:rsidP="00861336">
      <w:pPr>
        <w:pStyle w:val="PL"/>
        <w:rPr>
          <w:noProof w:val="0"/>
          <w:snapToGrid w:val="0"/>
        </w:rPr>
      </w:pPr>
      <w:r w:rsidRPr="001D2E49">
        <w:rPr>
          <w:noProof w:val="0"/>
          <w:snapToGrid w:val="0"/>
        </w:rPr>
        <w:t>}</w:t>
      </w:r>
    </w:p>
    <w:p w14:paraId="355029CA" w14:textId="77777777" w:rsidR="00925CBF" w:rsidRPr="001D2E49" w:rsidRDefault="00925CBF" w:rsidP="00861336">
      <w:pPr>
        <w:pStyle w:val="PL"/>
        <w:rPr>
          <w:noProof w:val="0"/>
          <w:snapToGrid w:val="0"/>
        </w:rPr>
      </w:pPr>
    </w:p>
    <w:p w14:paraId="5F60002D" w14:textId="77777777" w:rsidR="00925CBF" w:rsidRPr="001D2E49" w:rsidRDefault="00925CBF" w:rsidP="00861336">
      <w:pPr>
        <w:pStyle w:val="PL"/>
        <w:rPr>
          <w:noProof w:val="0"/>
          <w:snapToGrid w:val="0"/>
        </w:rPr>
      </w:pPr>
      <w:r w:rsidRPr="001D2E49">
        <w:rPr>
          <w:noProof w:val="0"/>
          <w:snapToGrid w:val="0"/>
        </w:rPr>
        <w:t>-- **************************************************************</w:t>
      </w:r>
    </w:p>
    <w:p w14:paraId="00F3975E" w14:textId="77777777" w:rsidR="00925CBF" w:rsidRPr="001D2E49" w:rsidRDefault="00925CBF" w:rsidP="00861336">
      <w:pPr>
        <w:pStyle w:val="PL"/>
        <w:rPr>
          <w:noProof w:val="0"/>
          <w:snapToGrid w:val="0"/>
        </w:rPr>
      </w:pPr>
      <w:r w:rsidRPr="001D2E49">
        <w:rPr>
          <w:noProof w:val="0"/>
          <w:snapToGrid w:val="0"/>
        </w:rPr>
        <w:t>--</w:t>
      </w:r>
    </w:p>
    <w:p w14:paraId="1C029C89" w14:textId="77777777" w:rsidR="00925CBF" w:rsidRPr="001D2E49" w:rsidRDefault="00925CBF" w:rsidP="00861336">
      <w:pPr>
        <w:pStyle w:val="PL"/>
        <w:outlineLvl w:val="4"/>
        <w:rPr>
          <w:noProof w:val="0"/>
          <w:snapToGrid w:val="0"/>
        </w:rPr>
      </w:pPr>
      <w:r w:rsidRPr="001D2E49">
        <w:rPr>
          <w:noProof w:val="0"/>
          <w:snapToGrid w:val="0"/>
        </w:rPr>
        <w:t>-- PWS CANCEL RESPONSE</w:t>
      </w:r>
    </w:p>
    <w:p w14:paraId="2B3BEDC4" w14:textId="77777777" w:rsidR="00925CBF" w:rsidRPr="001D2E49" w:rsidRDefault="00925CBF" w:rsidP="00861336">
      <w:pPr>
        <w:pStyle w:val="PL"/>
        <w:rPr>
          <w:noProof w:val="0"/>
          <w:snapToGrid w:val="0"/>
        </w:rPr>
      </w:pPr>
      <w:r w:rsidRPr="001D2E49">
        <w:rPr>
          <w:noProof w:val="0"/>
          <w:snapToGrid w:val="0"/>
        </w:rPr>
        <w:t>--</w:t>
      </w:r>
    </w:p>
    <w:p w14:paraId="351D4DCF" w14:textId="77777777" w:rsidR="00925CBF" w:rsidRPr="001D2E49" w:rsidRDefault="00925CBF" w:rsidP="00861336">
      <w:pPr>
        <w:pStyle w:val="PL"/>
        <w:rPr>
          <w:noProof w:val="0"/>
          <w:snapToGrid w:val="0"/>
        </w:rPr>
      </w:pPr>
      <w:r w:rsidRPr="001D2E49">
        <w:rPr>
          <w:noProof w:val="0"/>
          <w:snapToGrid w:val="0"/>
        </w:rPr>
        <w:t>-- **************************************************************</w:t>
      </w:r>
    </w:p>
    <w:p w14:paraId="403ED8FA" w14:textId="77777777" w:rsidR="00925CBF" w:rsidRPr="001D2E49" w:rsidRDefault="00925CBF" w:rsidP="00861336">
      <w:pPr>
        <w:pStyle w:val="PL"/>
        <w:rPr>
          <w:noProof w:val="0"/>
        </w:rPr>
      </w:pPr>
    </w:p>
    <w:p w14:paraId="4616B7B0" w14:textId="77777777" w:rsidR="00925CBF" w:rsidRPr="001D2E49" w:rsidRDefault="00925CBF" w:rsidP="00861336">
      <w:pPr>
        <w:pStyle w:val="PL"/>
        <w:rPr>
          <w:noProof w:val="0"/>
        </w:rPr>
      </w:pPr>
      <w:r w:rsidRPr="001D2E49">
        <w:rPr>
          <w:noProof w:val="0"/>
        </w:rPr>
        <w:t>PWSCancelResponse ::= SEQUENCE {</w:t>
      </w:r>
    </w:p>
    <w:p w14:paraId="7091BA65"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21A89E44" w14:textId="77777777" w:rsidR="00925CBF" w:rsidRPr="001D2E49" w:rsidRDefault="00925CBF" w:rsidP="00861336">
      <w:pPr>
        <w:pStyle w:val="PL"/>
        <w:rPr>
          <w:noProof w:val="0"/>
        </w:rPr>
      </w:pPr>
      <w:r w:rsidRPr="001D2E49">
        <w:rPr>
          <w:noProof w:val="0"/>
        </w:rPr>
        <w:tab/>
        <w:t>...</w:t>
      </w:r>
    </w:p>
    <w:p w14:paraId="5CCC6DFE" w14:textId="77777777" w:rsidR="00925CBF" w:rsidRPr="001D2E49" w:rsidRDefault="00925CBF" w:rsidP="00861336">
      <w:pPr>
        <w:pStyle w:val="PL"/>
        <w:rPr>
          <w:noProof w:val="0"/>
        </w:rPr>
      </w:pPr>
      <w:r w:rsidRPr="001D2E49">
        <w:rPr>
          <w:noProof w:val="0"/>
        </w:rPr>
        <w:t>}</w:t>
      </w:r>
    </w:p>
    <w:p w14:paraId="29A49A91" w14:textId="77777777" w:rsidR="00925CBF" w:rsidRPr="001D2E49" w:rsidRDefault="00925CBF" w:rsidP="00861336">
      <w:pPr>
        <w:pStyle w:val="PL"/>
        <w:rPr>
          <w:noProof w:val="0"/>
        </w:rPr>
      </w:pPr>
    </w:p>
    <w:p w14:paraId="2ACA78BB" w14:textId="77777777" w:rsidR="00925CBF" w:rsidRPr="001D2E49" w:rsidRDefault="00925CBF" w:rsidP="00861336">
      <w:pPr>
        <w:pStyle w:val="PL"/>
        <w:rPr>
          <w:noProof w:val="0"/>
        </w:rPr>
      </w:pPr>
      <w:r w:rsidRPr="001D2E49">
        <w:rPr>
          <w:noProof w:val="0"/>
        </w:rPr>
        <w:t>PWSCancelResponseIEs NGAP-PROTOCOL-IES ::= {</w:t>
      </w:r>
    </w:p>
    <w:p w14:paraId="34865F6C" w14:textId="77777777" w:rsidR="00925CBF" w:rsidRPr="001D2E49" w:rsidRDefault="00925CBF" w:rsidP="00861336">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20782A2" w14:textId="77777777" w:rsidR="00925CBF" w:rsidRPr="001D2E49" w:rsidRDefault="00925CBF" w:rsidP="00861336">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52B56DF" w14:textId="77777777" w:rsidR="00925CBF" w:rsidRPr="001D2E49" w:rsidRDefault="00925CBF" w:rsidP="00861336">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3AB07092" w14:textId="77777777" w:rsidR="00925CBF" w:rsidRPr="001D2E49" w:rsidRDefault="00925CBF" w:rsidP="00861336">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DDB566D" w14:textId="77777777" w:rsidR="00925CBF" w:rsidRPr="001D2E49" w:rsidRDefault="00925CBF" w:rsidP="00861336">
      <w:pPr>
        <w:pStyle w:val="PL"/>
        <w:rPr>
          <w:noProof w:val="0"/>
        </w:rPr>
      </w:pPr>
      <w:r w:rsidRPr="001D2E49">
        <w:rPr>
          <w:noProof w:val="0"/>
        </w:rPr>
        <w:tab/>
        <w:t>...</w:t>
      </w:r>
    </w:p>
    <w:p w14:paraId="028F4EB8" w14:textId="77777777" w:rsidR="00925CBF" w:rsidRPr="001D2E49" w:rsidRDefault="00925CBF" w:rsidP="00861336">
      <w:pPr>
        <w:pStyle w:val="PL"/>
        <w:rPr>
          <w:noProof w:val="0"/>
        </w:rPr>
      </w:pPr>
      <w:r w:rsidRPr="001D2E49">
        <w:rPr>
          <w:noProof w:val="0"/>
        </w:rPr>
        <w:t>}</w:t>
      </w:r>
    </w:p>
    <w:p w14:paraId="4ECBA862" w14:textId="77777777" w:rsidR="00925CBF" w:rsidRPr="001D2E49" w:rsidRDefault="00925CBF" w:rsidP="00861336">
      <w:pPr>
        <w:pStyle w:val="PL"/>
        <w:rPr>
          <w:noProof w:val="0"/>
        </w:rPr>
      </w:pPr>
    </w:p>
    <w:p w14:paraId="760792A4" w14:textId="77777777" w:rsidR="00925CBF" w:rsidRPr="001D2E49" w:rsidRDefault="00925CBF" w:rsidP="00861336">
      <w:pPr>
        <w:pStyle w:val="PL"/>
        <w:rPr>
          <w:noProof w:val="0"/>
        </w:rPr>
      </w:pPr>
      <w:r w:rsidRPr="001D2E49">
        <w:rPr>
          <w:noProof w:val="0"/>
        </w:rPr>
        <w:t>-- **************************************************************</w:t>
      </w:r>
    </w:p>
    <w:p w14:paraId="1B9182A9" w14:textId="77777777" w:rsidR="00925CBF" w:rsidRPr="001D2E49" w:rsidRDefault="00925CBF" w:rsidP="00861336">
      <w:pPr>
        <w:pStyle w:val="PL"/>
        <w:rPr>
          <w:noProof w:val="0"/>
        </w:rPr>
      </w:pPr>
      <w:r w:rsidRPr="001D2E49">
        <w:rPr>
          <w:noProof w:val="0"/>
        </w:rPr>
        <w:t>--</w:t>
      </w:r>
    </w:p>
    <w:p w14:paraId="384E4238" w14:textId="77777777" w:rsidR="00925CBF" w:rsidRPr="001D2E49" w:rsidRDefault="00925CBF" w:rsidP="00861336">
      <w:pPr>
        <w:pStyle w:val="PL"/>
        <w:outlineLvl w:val="4"/>
        <w:rPr>
          <w:noProof w:val="0"/>
        </w:rPr>
      </w:pPr>
      <w:r w:rsidRPr="001D2E49">
        <w:rPr>
          <w:noProof w:val="0"/>
        </w:rPr>
        <w:t xml:space="preserve">-- PWS Restart Indication </w:t>
      </w:r>
      <w:r w:rsidRPr="001D2E49">
        <w:rPr>
          <w:noProof w:val="0"/>
          <w:snapToGrid w:val="0"/>
        </w:rPr>
        <w:t>Elementary Procedure</w:t>
      </w:r>
    </w:p>
    <w:p w14:paraId="2D4F3A5B" w14:textId="77777777" w:rsidR="00925CBF" w:rsidRPr="001D2E49" w:rsidRDefault="00925CBF" w:rsidP="00861336">
      <w:pPr>
        <w:pStyle w:val="PL"/>
        <w:rPr>
          <w:noProof w:val="0"/>
        </w:rPr>
      </w:pPr>
      <w:r w:rsidRPr="001D2E49">
        <w:rPr>
          <w:noProof w:val="0"/>
        </w:rPr>
        <w:t>--</w:t>
      </w:r>
    </w:p>
    <w:p w14:paraId="537E90FF" w14:textId="77777777" w:rsidR="00925CBF" w:rsidRPr="001D2E49" w:rsidRDefault="00925CBF" w:rsidP="00861336">
      <w:pPr>
        <w:pStyle w:val="PL"/>
        <w:rPr>
          <w:noProof w:val="0"/>
        </w:rPr>
      </w:pPr>
      <w:r w:rsidRPr="001D2E49">
        <w:rPr>
          <w:noProof w:val="0"/>
        </w:rPr>
        <w:t>-- **************************************************************</w:t>
      </w:r>
    </w:p>
    <w:p w14:paraId="398D5B9B" w14:textId="77777777" w:rsidR="00925CBF" w:rsidRPr="001D2E49" w:rsidRDefault="00925CBF" w:rsidP="00861336">
      <w:pPr>
        <w:pStyle w:val="PL"/>
        <w:rPr>
          <w:noProof w:val="0"/>
        </w:rPr>
      </w:pPr>
    </w:p>
    <w:p w14:paraId="7F002265" w14:textId="77777777" w:rsidR="00925CBF" w:rsidRPr="001D2E49" w:rsidRDefault="00925CBF" w:rsidP="00861336">
      <w:pPr>
        <w:pStyle w:val="PL"/>
        <w:rPr>
          <w:noProof w:val="0"/>
        </w:rPr>
      </w:pPr>
      <w:r w:rsidRPr="001D2E49">
        <w:rPr>
          <w:noProof w:val="0"/>
        </w:rPr>
        <w:t>-- **************************************************************</w:t>
      </w:r>
    </w:p>
    <w:p w14:paraId="43347BC5" w14:textId="77777777" w:rsidR="00925CBF" w:rsidRPr="001D2E49" w:rsidRDefault="00925CBF" w:rsidP="00861336">
      <w:pPr>
        <w:pStyle w:val="PL"/>
        <w:rPr>
          <w:noProof w:val="0"/>
        </w:rPr>
      </w:pPr>
      <w:r w:rsidRPr="001D2E49">
        <w:rPr>
          <w:noProof w:val="0"/>
        </w:rPr>
        <w:t>--</w:t>
      </w:r>
    </w:p>
    <w:p w14:paraId="4F7D10CD" w14:textId="77777777" w:rsidR="00925CBF" w:rsidRPr="001D2E49" w:rsidRDefault="00925CBF" w:rsidP="00861336">
      <w:pPr>
        <w:pStyle w:val="PL"/>
        <w:outlineLvl w:val="4"/>
        <w:rPr>
          <w:noProof w:val="0"/>
        </w:rPr>
      </w:pPr>
      <w:r w:rsidRPr="001D2E49">
        <w:rPr>
          <w:noProof w:val="0"/>
        </w:rPr>
        <w:t>-- PWS RESTART INDICATION</w:t>
      </w:r>
    </w:p>
    <w:p w14:paraId="0BFA7951" w14:textId="77777777" w:rsidR="00925CBF" w:rsidRPr="001D2E49" w:rsidRDefault="00925CBF" w:rsidP="00861336">
      <w:pPr>
        <w:pStyle w:val="PL"/>
        <w:rPr>
          <w:noProof w:val="0"/>
        </w:rPr>
      </w:pPr>
      <w:r w:rsidRPr="001D2E49">
        <w:rPr>
          <w:noProof w:val="0"/>
        </w:rPr>
        <w:t>--</w:t>
      </w:r>
    </w:p>
    <w:p w14:paraId="230CE109" w14:textId="77777777" w:rsidR="00925CBF" w:rsidRPr="001D2E49" w:rsidRDefault="00925CBF" w:rsidP="00861336">
      <w:pPr>
        <w:pStyle w:val="PL"/>
        <w:rPr>
          <w:noProof w:val="0"/>
        </w:rPr>
      </w:pPr>
      <w:r w:rsidRPr="001D2E49">
        <w:rPr>
          <w:noProof w:val="0"/>
        </w:rPr>
        <w:t>-- **************************************************************</w:t>
      </w:r>
    </w:p>
    <w:p w14:paraId="4021CA1F" w14:textId="77777777" w:rsidR="00925CBF" w:rsidRPr="001D2E49" w:rsidRDefault="00925CBF" w:rsidP="00861336">
      <w:pPr>
        <w:pStyle w:val="PL"/>
        <w:rPr>
          <w:noProof w:val="0"/>
        </w:rPr>
      </w:pPr>
    </w:p>
    <w:p w14:paraId="6B53D569" w14:textId="77777777" w:rsidR="00925CBF" w:rsidRPr="001D2E49" w:rsidRDefault="00925CBF" w:rsidP="00861336">
      <w:pPr>
        <w:pStyle w:val="PL"/>
        <w:rPr>
          <w:noProof w:val="0"/>
        </w:rPr>
      </w:pPr>
      <w:r w:rsidRPr="001D2E49">
        <w:rPr>
          <w:noProof w:val="0"/>
        </w:rPr>
        <w:t>PWSRestartIndication ::= SEQUENCE {</w:t>
      </w:r>
    </w:p>
    <w:p w14:paraId="0A2F084C"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495DF57E" w14:textId="77777777" w:rsidR="00925CBF" w:rsidRPr="001D2E49" w:rsidRDefault="00925CBF" w:rsidP="00861336">
      <w:pPr>
        <w:pStyle w:val="PL"/>
        <w:rPr>
          <w:noProof w:val="0"/>
        </w:rPr>
      </w:pPr>
      <w:r w:rsidRPr="001D2E49">
        <w:rPr>
          <w:noProof w:val="0"/>
        </w:rPr>
        <w:tab/>
        <w:t>...</w:t>
      </w:r>
    </w:p>
    <w:p w14:paraId="349FD138" w14:textId="77777777" w:rsidR="00925CBF" w:rsidRPr="001D2E49" w:rsidRDefault="00925CBF" w:rsidP="00861336">
      <w:pPr>
        <w:pStyle w:val="PL"/>
        <w:rPr>
          <w:noProof w:val="0"/>
        </w:rPr>
      </w:pPr>
      <w:r w:rsidRPr="001D2E49">
        <w:rPr>
          <w:noProof w:val="0"/>
        </w:rPr>
        <w:t>}</w:t>
      </w:r>
    </w:p>
    <w:p w14:paraId="722A2124" w14:textId="77777777" w:rsidR="00925CBF" w:rsidRPr="001D2E49" w:rsidRDefault="00925CBF" w:rsidP="00861336">
      <w:pPr>
        <w:pStyle w:val="PL"/>
        <w:rPr>
          <w:noProof w:val="0"/>
        </w:rPr>
      </w:pPr>
    </w:p>
    <w:p w14:paraId="55464D13" w14:textId="77777777" w:rsidR="00925CBF" w:rsidRPr="001D2E49" w:rsidRDefault="00925CBF" w:rsidP="00861336">
      <w:pPr>
        <w:pStyle w:val="PL"/>
        <w:rPr>
          <w:noProof w:val="0"/>
        </w:rPr>
      </w:pPr>
      <w:r w:rsidRPr="001D2E49">
        <w:rPr>
          <w:noProof w:val="0"/>
        </w:rPr>
        <w:t>PWSRestartIndicationIEs NGAP-PROTOCOL-IES ::= {</w:t>
      </w:r>
    </w:p>
    <w:p w14:paraId="0507BA6E" w14:textId="77777777" w:rsidR="00925CBF" w:rsidRPr="001D2E49" w:rsidRDefault="00925CBF" w:rsidP="00861336">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487D05A" w14:textId="77777777" w:rsidR="00925CBF" w:rsidRPr="001D2E49" w:rsidRDefault="00925CBF" w:rsidP="00861336">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950BDA0" w14:textId="77777777" w:rsidR="00925CBF" w:rsidRPr="001D2E49" w:rsidRDefault="00925CBF" w:rsidP="00861336">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9876E0D" w14:textId="77777777" w:rsidR="00925CBF" w:rsidRPr="001D2E49" w:rsidRDefault="00925CBF" w:rsidP="00861336">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0B95DB24" w14:textId="77777777" w:rsidR="00925CBF" w:rsidRPr="001D2E49" w:rsidRDefault="00925CBF" w:rsidP="00861336">
      <w:pPr>
        <w:pStyle w:val="PL"/>
        <w:rPr>
          <w:noProof w:val="0"/>
        </w:rPr>
      </w:pPr>
      <w:r w:rsidRPr="001D2E49">
        <w:rPr>
          <w:noProof w:val="0"/>
        </w:rPr>
        <w:tab/>
        <w:t>...</w:t>
      </w:r>
    </w:p>
    <w:p w14:paraId="0F04B592" w14:textId="77777777" w:rsidR="00925CBF" w:rsidRPr="001D2E49" w:rsidRDefault="00925CBF" w:rsidP="00861336">
      <w:pPr>
        <w:pStyle w:val="PL"/>
        <w:rPr>
          <w:noProof w:val="0"/>
        </w:rPr>
      </w:pPr>
      <w:r w:rsidRPr="001D2E49">
        <w:rPr>
          <w:noProof w:val="0"/>
        </w:rPr>
        <w:t>}</w:t>
      </w:r>
    </w:p>
    <w:p w14:paraId="42B64C13" w14:textId="77777777" w:rsidR="00925CBF" w:rsidRPr="001D2E49" w:rsidRDefault="00925CBF" w:rsidP="00861336">
      <w:pPr>
        <w:pStyle w:val="PL"/>
        <w:rPr>
          <w:noProof w:val="0"/>
        </w:rPr>
      </w:pPr>
    </w:p>
    <w:p w14:paraId="66914AEB" w14:textId="77777777" w:rsidR="00925CBF" w:rsidRPr="001D2E49" w:rsidRDefault="00925CBF" w:rsidP="00861336">
      <w:pPr>
        <w:pStyle w:val="PL"/>
        <w:rPr>
          <w:noProof w:val="0"/>
        </w:rPr>
      </w:pPr>
      <w:r w:rsidRPr="001D2E49">
        <w:rPr>
          <w:noProof w:val="0"/>
        </w:rPr>
        <w:t>-- **************************************************************</w:t>
      </w:r>
    </w:p>
    <w:p w14:paraId="6EF4074A" w14:textId="77777777" w:rsidR="00925CBF" w:rsidRPr="001D2E49" w:rsidRDefault="00925CBF" w:rsidP="00861336">
      <w:pPr>
        <w:pStyle w:val="PL"/>
        <w:rPr>
          <w:noProof w:val="0"/>
        </w:rPr>
      </w:pPr>
      <w:r w:rsidRPr="001D2E49">
        <w:rPr>
          <w:noProof w:val="0"/>
        </w:rPr>
        <w:t>--</w:t>
      </w:r>
    </w:p>
    <w:p w14:paraId="22C88DA2" w14:textId="77777777" w:rsidR="00925CBF" w:rsidRPr="001D2E49" w:rsidRDefault="00925CBF" w:rsidP="00861336">
      <w:pPr>
        <w:pStyle w:val="PL"/>
        <w:rPr>
          <w:noProof w:val="0"/>
        </w:rPr>
      </w:pPr>
      <w:r w:rsidRPr="001D2E49">
        <w:rPr>
          <w:noProof w:val="0"/>
        </w:rPr>
        <w:t>-- PWS Failure Indication</w:t>
      </w:r>
      <w:r w:rsidRPr="001D2E49">
        <w:rPr>
          <w:noProof w:val="0"/>
          <w:snapToGrid w:val="0"/>
        </w:rPr>
        <w:t xml:space="preserve"> Elementary Procedure</w:t>
      </w:r>
    </w:p>
    <w:p w14:paraId="02EE3B20" w14:textId="77777777" w:rsidR="00925CBF" w:rsidRPr="001D2E49" w:rsidRDefault="00925CBF" w:rsidP="00861336">
      <w:pPr>
        <w:pStyle w:val="PL"/>
        <w:rPr>
          <w:noProof w:val="0"/>
        </w:rPr>
      </w:pPr>
      <w:r w:rsidRPr="001D2E49">
        <w:rPr>
          <w:noProof w:val="0"/>
        </w:rPr>
        <w:t>--</w:t>
      </w:r>
    </w:p>
    <w:p w14:paraId="085EE1BE" w14:textId="77777777" w:rsidR="00925CBF" w:rsidRPr="001D2E49" w:rsidRDefault="00925CBF" w:rsidP="00861336">
      <w:pPr>
        <w:pStyle w:val="PL"/>
        <w:rPr>
          <w:noProof w:val="0"/>
        </w:rPr>
      </w:pPr>
      <w:r w:rsidRPr="001D2E49">
        <w:rPr>
          <w:noProof w:val="0"/>
        </w:rPr>
        <w:t>-- **************************************************************</w:t>
      </w:r>
    </w:p>
    <w:p w14:paraId="3B06E275" w14:textId="77777777" w:rsidR="00925CBF" w:rsidRPr="001D2E49" w:rsidRDefault="00925CBF" w:rsidP="00861336">
      <w:pPr>
        <w:pStyle w:val="PL"/>
        <w:rPr>
          <w:noProof w:val="0"/>
        </w:rPr>
      </w:pPr>
    </w:p>
    <w:p w14:paraId="122A8853" w14:textId="77777777" w:rsidR="00925CBF" w:rsidRPr="001D2E49" w:rsidRDefault="00925CBF" w:rsidP="00861336">
      <w:pPr>
        <w:pStyle w:val="PL"/>
        <w:rPr>
          <w:noProof w:val="0"/>
        </w:rPr>
      </w:pPr>
      <w:r w:rsidRPr="001D2E49">
        <w:rPr>
          <w:noProof w:val="0"/>
        </w:rPr>
        <w:t>-- **************************************************************</w:t>
      </w:r>
    </w:p>
    <w:p w14:paraId="04BC9CF1" w14:textId="77777777" w:rsidR="00925CBF" w:rsidRPr="001D2E49" w:rsidRDefault="00925CBF" w:rsidP="00861336">
      <w:pPr>
        <w:pStyle w:val="PL"/>
        <w:rPr>
          <w:noProof w:val="0"/>
        </w:rPr>
      </w:pPr>
      <w:r w:rsidRPr="001D2E49">
        <w:rPr>
          <w:noProof w:val="0"/>
        </w:rPr>
        <w:t>--</w:t>
      </w:r>
    </w:p>
    <w:p w14:paraId="52DD7349" w14:textId="77777777" w:rsidR="00925CBF" w:rsidRPr="001D2E49" w:rsidRDefault="00925CBF" w:rsidP="00861336">
      <w:pPr>
        <w:pStyle w:val="PL"/>
        <w:rPr>
          <w:noProof w:val="0"/>
        </w:rPr>
      </w:pPr>
      <w:r w:rsidRPr="001D2E49">
        <w:rPr>
          <w:noProof w:val="0"/>
        </w:rPr>
        <w:t>-- PWS FAILURE INDICATION</w:t>
      </w:r>
    </w:p>
    <w:p w14:paraId="149C9808" w14:textId="77777777" w:rsidR="00925CBF" w:rsidRPr="001D2E49" w:rsidRDefault="00925CBF" w:rsidP="00861336">
      <w:pPr>
        <w:pStyle w:val="PL"/>
        <w:rPr>
          <w:noProof w:val="0"/>
        </w:rPr>
      </w:pPr>
      <w:r w:rsidRPr="001D2E49">
        <w:rPr>
          <w:noProof w:val="0"/>
        </w:rPr>
        <w:t>--</w:t>
      </w:r>
    </w:p>
    <w:p w14:paraId="56811C95" w14:textId="77777777" w:rsidR="00925CBF" w:rsidRPr="001D2E49" w:rsidRDefault="00925CBF" w:rsidP="00861336">
      <w:pPr>
        <w:pStyle w:val="PL"/>
        <w:rPr>
          <w:noProof w:val="0"/>
        </w:rPr>
      </w:pPr>
      <w:r w:rsidRPr="001D2E49">
        <w:rPr>
          <w:noProof w:val="0"/>
        </w:rPr>
        <w:t>-- **************************************************************</w:t>
      </w:r>
    </w:p>
    <w:p w14:paraId="32326A61" w14:textId="77777777" w:rsidR="00925CBF" w:rsidRPr="001D2E49" w:rsidRDefault="00925CBF" w:rsidP="00861336">
      <w:pPr>
        <w:pStyle w:val="PL"/>
        <w:rPr>
          <w:noProof w:val="0"/>
        </w:rPr>
      </w:pPr>
    </w:p>
    <w:p w14:paraId="5327D471" w14:textId="77777777" w:rsidR="00925CBF" w:rsidRPr="001D2E49" w:rsidRDefault="00925CBF" w:rsidP="00861336">
      <w:pPr>
        <w:pStyle w:val="PL"/>
        <w:rPr>
          <w:noProof w:val="0"/>
        </w:rPr>
      </w:pPr>
      <w:r w:rsidRPr="001D2E49">
        <w:rPr>
          <w:noProof w:val="0"/>
        </w:rPr>
        <w:t>PWSFailureIndication ::= SEQUENCE {</w:t>
      </w:r>
    </w:p>
    <w:p w14:paraId="3A0DDEA6"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412359DA" w14:textId="77777777" w:rsidR="00925CBF" w:rsidRPr="001D2E49" w:rsidRDefault="00925CBF" w:rsidP="00861336">
      <w:pPr>
        <w:pStyle w:val="PL"/>
        <w:rPr>
          <w:noProof w:val="0"/>
        </w:rPr>
      </w:pPr>
      <w:r w:rsidRPr="001D2E49">
        <w:rPr>
          <w:noProof w:val="0"/>
        </w:rPr>
        <w:tab/>
        <w:t>...</w:t>
      </w:r>
    </w:p>
    <w:p w14:paraId="043AC7FB" w14:textId="77777777" w:rsidR="00925CBF" w:rsidRPr="001D2E49" w:rsidRDefault="00925CBF" w:rsidP="00861336">
      <w:pPr>
        <w:pStyle w:val="PL"/>
        <w:rPr>
          <w:noProof w:val="0"/>
        </w:rPr>
      </w:pPr>
      <w:r w:rsidRPr="001D2E49">
        <w:rPr>
          <w:noProof w:val="0"/>
        </w:rPr>
        <w:t>}</w:t>
      </w:r>
    </w:p>
    <w:p w14:paraId="5E169C1B" w14:textId="77777777" w:rsidR="00925CBF" w:rsidRPr="001D2E49" w:rsidRDefault="00925CBF" w:rsidP="00861336">
      <w:pPr>
        <w:pStyle w:val="PL"/>
        <w:rPr>
          <w:noProof w:val="0"/>
        </w:rPr>
      </w:pPr>
    </w:p>
    <w:p w14:paraId="246FB34B" w14:textId="77777777" w:rsidR="00925CBF" w:rsidRPr="001D2E49" w:rsidRDefault="00925CBF" w:rsidP="00861336">
      <w:pPr>
        <w:pStyle w:val="PL"/>
        <w:rPr>
          <w:noProof w:val="0"/>
        </w:rPr>
      </w:pPr>
      <w:r w:rsidRPr="001D2E49">
        <w:rPr>
          <w:noProof w:val="0"/>
        </w:rPr>
        <w:t>PWSFailureIndicationIEs NGAP-PROTOCOL-IES ::= {</w:t>
      </w:r>
    </w:p>
    <w:p w14:paraId="6C3E04E8" w14:textId="77777777" w:rsidR="00925CBF" w:rsidRPr="001D2E49" w:rsidRDefault="00925CBF" w:rsidP="00861336">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24F2F1F" w14:textId="77777777" w:rsidR="00925CBF" w:rsidRPr="001D2E49" w:rsidRDefault="00925CBF" w:rsidP="00861336">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52CF6F09" w14:textId="77777777" w:rsidR="00925CBF" w:rsidRPr="001D2E49" w:rsidRDefault="00925CBF" w:rsidP="00861336">
      <w:pPr>
        <w:pStyle w:val="PL"/>
        <w:rPr>
          <w:noProof w:val="0"/>
        </w:rPr>
      </w:pPr>
      <w:r w:rsidRPr="001D2E49">
        <w:rPr>
          <w:noProof w:val="0"/>
        </w:rPr>
        <w:tab/>
        <w:t>...</w:t>
      </w:r>
    </w:p>
    <w:p w14:paraId="7AE37DA3" w14:textId="77777777" w:rsidR="00925CBF" w:rsidRPr="001D2E49" w:rsidRDefault="00925CBF" w:rsidP="00861336">
      <w:pPr>
        <w:pStyle w:val="PL"/>
        <w:rPr>
          <w:noProof w:val="0"/>
        </w:rPr>
      </w:pPr>
      <w:r w:rsidRPr="001D2E49">
        <w:rPr>
          <w:noProof w:val="0"/>
        </w:rPr>
        <w:t>}</w:t>
      </w:r>
    </w:p>
    <w:p w14:paraId="0457E076" w14:textId="77777777" w:rsidR="00925CBF" w:rsidRPr="001D2E49" w:rsidRDefault="00925CBF" w:rsidP="00861336">
      <w:pPr>
        <w:pStyle w:val="PL"/>
        <w:rPr>
          <w:noProof w:val="0"/>
        </w:rPr>
      </w:pPr>
    </w:p>
    <w:p w14:paraId="3A4AC74A" w14:textId="77777777" w:rsidR="00925CBF" w:rsidRPr="001D2E49" w:rsidRDefault="00925CBF" w:rsidP="00861336">
      <w:pPr>
        <w:pStyle w:val="PL"/>
        <w:spacing w:line="0" w:lineRule="atLeast"/>
        <w:rPr>
          <w:noProof w:val="0"/>
          <w:snapToGrid w:val="0"/>
        </w:rPr>
      </w:pPr>
      <w:r w:rsidRPr="001D2E49">
        <w:rPr>
          <w:noProof w:val="0"/>
          <w:snapToGrid w:val="0"/>
        </w:rPr>
        <w:t>-- **************************************************************</w:t>
      </w:r>
    </w:p>
    <w:p w14:paraId="61CC331A" w14:textId="77777777" w:rsidR="00925CBF" w:rsidRPr="001D2E49" w:rsidRDefault="00925CBF" w:rsidP="00861336">
      <w:pPr>
        <w:pStyle w:val="PL"/>
        <w:spacing w:line="0" w:lineRule="atLeast"/>
        <w:rPr>
          <w:noProof w:val="0"/>
          <w:snapToGrid w:val="0"/>
        </w:rPr>
      </w:pPr>
      <w:r w:rsidRPr="001D2E49">
        <w:rPr>
          <w:noProof w:val="0"/>
          <w:snapToGrid w:val="0"/>
        </w:rPr>
        <w:t>--</w:t>
      </w:r>
    </w:p>
    <w:p w14:paraId="71D168C0" w14:textId="77777777" w:rsidR="00925CBF" w:rsidRPr="001D2E49" w:rsidRDefault="00925CBF" w:rsidP="00861336">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09AC74B5" w14:textId="77777777" w:rsidR="00925CBF" w:rsidRPr="001D2E49" w:rsidRDefault="00925CBF" w:rsidP="00861336">
      <w:pPr>
        <w:pStyle w:val="PL"/>
        <w:spacing w:line="0" w:lineRule="atLeast"/>
        <w:rPr>
          <w:noProof w:val="0"/>
          <w:snapToGrid w:val="0"/>
        </w:rPr>
      </w:pPr>
      <w:r w:rsidRPr="001D2E49">
        <w:rPr>
          <w:noProof w:val="0"/>
          <w:snapToGrid w:val="0"/>
        </w:rPr>
        <w:t>--</w:t>
      </w:r>
    </w:p>
    <w:p w14:paraId="3805E70C" w14:textId="77777777" w:rsidR="00925CBF" w:rsidRPr="001D2E49" w:rsidRDefault="00925CBF" w:rsidP="00861336">
      <w:pPr>
        <w:pStyle w:val="PL"/>
        <w:spacing w:line="0" w:lineRule="atLeast"/>
        <w:rPr>
          <w:noProof w:val="0"/>
          <w:snapToGrid w:val="0"/>
        </w:rPr>
      </w:pPr>
      <w:r w:rsidRPr="001D2E49">
        <w:rPr>
          <w:noProof w:val="0"/>
          <w:snapToGrid w:val="0"/>
        </w:rPr>
        <w:t>-- **************************************************************</w:t>
      </w:r>
    </w:p>
    <w:p w14:paraId="557D800A" w14:textId="77777777" w:rsidR="00925CBF" w:rsidRPr="001D2E49" w:rsidRDefault="00925CBF" w:rsidP="00861336">
      <w:pPr>
        <w:pStyle w:val="PL"/>
        <w:spacing w:line="0" w:lineRule="atLeast"/>
        <w:rPr>
          <w:noProof w:val="0"/>
          <w:snapToGrid w:val="0"/>
        </w:rPr>
      </w:pPr>
    </w:p>
    <w:p w14:paraId="4AA5E0D1" w14:textId="77777777" w:rsidR="00925CBF" w:rsidRPr="001D2E49" w:rsidRDefault="00925CBF" w:rsidP="00861336">
      <w:pPr>
        <w:pStyle w:val="PL"/>
        <w:spacing w:line="0" w:lineRule="atLeast"/>
        <w:rPr>
          <w:noProof w:val="0"/>
          <w:snapToGrid w:val="0"/>
        </w:rPr>
      </w:pPr>
      <w:r w:rsidRPr="001D2E49">
        <w:rPr>
          <w:noProof w:val="0"/>
          <w:snapToGrid w:val="0"/>
        </w:rPr>
        <w:t>-- **************************************************************</w:t>
      </w:r>
    </w:p>
    <w:p w14:paraId="58AE7BF4" w14:textId="77777777" w:rsidR="00925CBF" w:rsidRPr="001D2E49" w:rsidRDefault="00925CBF" w:rsidP="00861336">
      <w:pPr>
        <w:pStyle w:val="PL"/>
        <w:spacing w:line="0" w:lineRule="atLeast"/>
        <w:rPr>
          <w:noProof w:val="0"/>
          <w:snapToGrid w:val="0"/>
        </w:rPr>
      </w:pPr>
      <w:r w:rsidRPr="001D2E49">
        <w:rPr>
          <w:noProof w:val="0"/>
          <w:snapToGrid w:val="0"/>
        </w:rPr>
        <w:t>--</w:t>
      </w:r>
    </w:p>
    <w:p w14:paraId="38D62B2A" w14:textId="77777777" w:rsidR="00925CBF" w:rsidRPr="001D2E49" w:rsidRDefault="00925CBF" w:rsidP="00861336">
      <w:pPr>
        <w:pStyle w:val="PL"/>
        <w:outlineLvl w:val="4"/>
        <w:rPr>
          <w:noProof w:val="0"/>
          <w:snapToGrid w:val="0"/>
        </w:rPr>
      </w:pPr>
      <w:r w:rsidRPr="001D2E49">
        <w:rPr>
          <w:noProof w:val="0"/>
          <w:snapToGrid w:val="0"/>
        </w:rPr>
        <w:t>-- DOWNLINK UE ASSOCIATED NRPPA TRANSPORT</w:t>
      </w:r>
    </w:p>
    <w:p w14:paraId="0B42B6D7" w14:textId="77777777" w:rsidR="00925CBF" w:rsidRPr="001D2E49" w:rsidRDefault="00925CBF" w:rsidP="00861336">
      <w:pPr>
        <w:pStyle w:val="PL"/>
        <w:spacing w:line="0" w:lineRule="atLeast"/>
        <w:rPr>
          <w:noProof w:val="0"/>
          <w:snapToGrid w:val="0"/>
        </w:rPr>
      </w:pPr>
      <w:r w:rsidRPr="001D2E49">
        <w:rPr>
          <w:noProof w:val="0"/>
          <w:snapToGrid w:val="0"/>
        </w:rPr>
        <w:t>--</w:t>
      </w:r>
    </w:p>
    <w:p w14:paraId="196CFBA6" w14:textId="77777777" w:rsidR="00925CBF" w:rsidRPr="001D2E49" w:rsidRDefault="00925CBF" w:rsidP="00861336">
      <w:pPr>
        <w:pStyle w:val="PL"/>
        <w:spacing w:line="0" w:lineRule="atLeast"/>
        <w:rPr>
          <w:noProof w:val="0"/>
          <w:snapToGrid w:val="0"/>
        </w:rPr>
      </w:pPr>
      <w:r w:rsidRPr="001D2E49">
        <w:rPr>
          <w:noProof w:val="0"/>
          <w:snapToGrid w:val="0"/>
        </w:rPr>
        <w:t>-- **************************************************************</w:t>
      </w:r>
    </w:p>
    <w:p w14:paraId="04FEC2DC" w14:textId="77777777" w:rsidR="00925CBF" w:rsidRPr="001D2E49" w:rsidRDefault="00925CBF" w:rsidP="00861336">
      <w:pPr>
        <w:pStyle w:val="PL"/>
        <w:rPr>
          <w:noProof w:val="0"/>
          <w:snapToGrid w:val="0"/>
        </w:rPr>
      </w:pPr>
    </w:p>
    <w:p w14:paraId="3C862433" w14:textId="77777777" w:rsidR="00925CBF" w:rsidRPr="001D2E49" w:rsidRDefault="00925CBF" w:rsidP="00861336">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01278DCD"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57799B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850A35A" w14:textId="77777777" w:rsidR="00925CBF" w:rsidRPr="001D2E49" w:rsidRDefault="00925CBF" w:rsidP="00861336">
      <w:pPr>
        <w:pStyle w:val="PL"/>
        <w:spacing w:line="0" w:lineRule="atLeast"/>
        <w:rPr>
          <w:noProof w:val="0"/>
          <w:snapToGrid w:val="0"/>
        </w:rPr>
      </w:pPr>
      <w:r w:rsidRPr="001D2E49">
        <w:rPr>
          <w:noProof w:val="0"/>
          <w:snapToGrid w:val="0"/>
        </w:rPr>
        <w:t>}</w:t>
      </w:r>
    </w:p>
    <w:p w14:paraId="08977689" w14:textId="77777777" w:rsidR="00925CBF" w:rsidRPr="001D2E49" w:rsidRDefault="00925CBF" w:rsidP="00861336">
      <w:pPr>
        <w:pStyle w:val="PL"/>
        <w:spacing w:line="0" w:lineRule="atLeast"/>
        <w:rPr>
          <w:noProof w:val="0"/>
          <w:snapToGrid w:val="0"/>
        </w:rPr>
      </w:pPr>
    </w:p>
    <w:p w14:paraId="35AB1A25" w14:textId="77777777" w:rsidR="00925CBF" w:rsidRPr="001D2E49" w:rsidRDefault="00925CBF" w:rsidP="00861336">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0016D603"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1CD908" w14:textId="77777777" w:rsidR="00925CBF" w:rsidRPr="001D2E49" w:rsidRDefault="00925CBF" w:rsidP="00861336">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BEB443"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166A37"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F59BC5" w14:textId="77777777" w:rsidR="00925CBF" w:rsidRPr="001D2E49" w:rsidRDefault="00925CBF" w:rsidP="00861336">
      <w:pPr>
        <w:pStyle w:val="PL"/>
        <w:rPr>
          <w:noProof w:val="0"/>
          <w:snapToGrid w:val="0"/>
        </w:rPr>
      </w:pPr>
      <w:r w:rsidRPr="001D2E49">
        <w:rPr>
          <w:noProof w:val="0"/>
          <w:snapToGrid w:val="0"/>
        </w:rPr>
        <w:tab/>
        <w:t>...</w:t>
      </w:r>
    </w:p>
    <w:p w14:paraId="06659B9A" w14:textId="77777777" w:rsidR="00925CBF" w:rsidRPr="001D2E49" w:rsidRDefault="00925CBF" w:rsidP="00861336">
      <w:pPr>
        <w:pStyle w:val="PL"/>
        <w:spacing w:line="0" w:lineRule="atLeast"/>
        <w:rPr>
          <w:noProof w:val="0"/>
          <w:snapToGrid w:val="0"/>
        </w:rPr>
      </w:pPr>
      <w:r w:rsidRPr="001D2E49">
        <w:rPr>
          <w:noProof w:val="0"/>
          <w:snapToGrid w:val="0"/>
        </w:rPr>
        <w:t>}</w:t>
      </w:r>
    </w:p>
    <w:p w14:paraId="030F1DEB" w14:textId="77777777" w:rsidR="00925CBF" w:rsidRPr="001D2E49" w:rsidRDefault="00925CBF" w:rsidP="00861336">
      <w:pPr>
        <w:pStyle w:val="PL"/>
        <w:spacing w:line="0" w:lineRule="atLeast"/>
        <w:rPr>
          <w:noProof w:val="0"/>
          <w:snapToGrid w:val="0"/>
          <w:lang w:eastAsia="zh-CN"/>
        </w:rPr>
      </w:pPr>
    </w:p>
    <w:p w14:paraId="75FB71F8" w14:textId="77777777" w:rsidR="00925CBF" w:rsidRPr="001D2E49" w:rsidRDefault="00925CBF" w:rsidP="00861336">
      <w:pPr>
        <w:pStyle w:val="PL"/>
        <w:rPr>
          <w:noProof w:val="0"/>
          <w:snapToGrid w:val="0"/>
        </w:rPr>
      </w:pPr>
      <w:r w:rsidRPr="001D2E49">
        <w:rPr>
          <w:noProof w:val="0"/>
          <w:snapToGrid w:val="0"/>
        </w:rPr>
        <w:t>-- **************************************************************</w:t>
      </w:r>
    </w:p>
    <w:p w14:paraId="4A5040BD" w14:textId="77777777" w:rsidR="00925CBF" w:rsidRPr="001D2E49" w:rsidRDefault="00925CBF" w:rsidP="00861336">
      <w:pPr>
        <w:pStyle w:val="PL"/>
        <w:rPr>
          <w:noProof w:val="0"/>
          <w:snapToGrid w:val="0"/>
        </w:rPr>
      </w:pPr>
      <w:r w:rsidRPr="001D2E49">
        <w:rPr>
          <w:noProof w:val="0"/>
          <w:snapToGrid w:val="0"/>
        </w:rPr>
        <w:t>--</w:t>
      </w:r>
    </w:p>
    <w:p w14:paraId="03D076FE" w14:textId="77777777" w:rsidR="00925CBF" w:rsidRPr="001D2E49" w:rsidRDefault="00925CBF" w:rsidP="00861336">
      <w:pPr>
        <w:pStyle w:val="PL"/>
        <w:outlineLvl w:val="4"/>
        <w:rPr>
          <w:noProof w:val="0"/>
          <w:snapToGrid w:val="0"/>
          <w:lang w:eastAsia="zh-CN"/>
        </w:rPr>
      </w:pPr>
      <w:r w:rsidRPr="001D2E49">
        <w:rPr>
          <w:noProof w:val="0"/>
          <w:snapToGrid w:val="0"/>
        </w:rPr>
        <w:t>-- UPLINK UE ASSOCIATED NRPPA TRANSPORT</w:t>
      </w:r>
    </w:p>
    <w:p w14:paraId="6F71AA10" w14:textId="77777777" w:rsidR="00925CBF" w:rsidRPr="001D2E49" w:rsidRDefault="00925CBF" w:rsidP="00861336">
      <w:pPr>
        <w:pStyle w:val="PL"/>
        <w:rPr>
          <w:noProof w:val="0"/>
          <w:snapToGrid w:val="0"/>
        </w:rPr>
      </w:pPr>
      <w:r w:rsidRPr="001D2E49">
        <w:rPr>
          <w:noProof w:val="0"/>
          <w:snapToGrid w:val="0"/>
        </w:rPr>
        <w:t>--</w:t>
      </w:r>
    </w:p>
    <w:p w14:paraId="76962610" w14:textId="77777777" w:rsidR="00925CBF" w:rsidRPr="001D2E49" w:rsidRDefault="00925CBF" w:rsidP="00861336">
      <w:pPr>
        <w:pStyle w:val="PL"/>
        <w:rPr>
          <w:noProof w:val="0"/>
          <w:snapToGrid w:val="0"/>
        </w:rPr>
      </w:pPr>
      <w:r w:rsidRPr="001D2E49">
        <w:rPr>
          <w:noProof w:val="0"/>
          <w:snapToGrid w:val="0"/>
        </w:rPr>
        <w:t>-- **************************************************************</w:t>
      </w:r>
    </w:p>
    <w:p w14:paraId="793F368F" w14:textId="77777777" w:rsidR="00925CBF" w:rsidRPr="001D2E49" w:rsidRDefault="00925CBF" w:rsidP="00861336">
      <w:pPr>
        <w:pStyle w:val="PL"/>
        <w:rPr>
          <w:noProof w:val="0"/>
          <w:snapToGrid w:val="0"/>
        </w:rPr>
      </w:pPr>
    </w:p>
    <w:p w14:paraId="091D0ACE" w14:textId="77777777" w:rsidR="00925CBF" w:rsidRPr="001D2E49" w:rsidRDefault="00925CBF" w:rsidP="00861336">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3A34483E"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02C4505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04AB69A" w14:textId="77777777" w:rsidR="00925CBF" w:rsidRPr="001D2E49" w:rsidRDefault="00925CBF" w:rsidP="00861336">
      <w:pPr>
        <w:pStyle w:val="PL"/>
        <w:spacing w:line="0" w:lineRule="atLeast"/>
        <w:rPr>
          <w:noProof w:val="0"/>
          <w:snapToGrid w:val="0"/>
        </w:rPr>
      </w:pPr>
      <w:r w:rsidRPr="001D2E49">
        <w:rPr>
          <w:noProof w:val="0"/>
          <w:snapToGrid w:val="0"/>
        </w:rPr>
        <w:t>}</w:t>
      </w:r>
    </w:p>
    <w:p w14:paraId="0D4C171B" w14:textId="77777777" w:rsidR="00925CBF" w:rsidRPr="001D2E49" w:rsidRDefault="00925CBF" w:rsidP="00861336">
      <w:pPr>
        <w:pStyle w:val="PL"/>
        <w:rPr>
          <w:noProof w:val="0"/>
          <w:snapToGrid w:val="0"/>
        </w:rPr>
      </w:pPr>
    </w:p>
    <w:p w14:paraId="3B1F132B" w14:textId="77777777" w:rsidR="00925CBF" w:rsidRPr="001D2E49" w:rsidRDefault="00925CBF" w:rsidP="00861336">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322F207A"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FDC994" w14:textId="77777777" w:rsidR="00925CBF" w:rsidRPr="001D2E49" w:rsidRDefault="00925CBF" w:rsidP="00861336">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2B03C4"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3C373E"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201279" w14:textId="77777777" w:rsidR="00925CBF" w:rsidRPr="001D2E49" w:rsidRDefault="00925CBF" w:rsidP="00861336">
      <w:pPr>
        <w:pStyle w:val="PL"/>
        <w:rPr>
          <w:noProof w:val="0"/>
          <w:snapToGrid w:val="0"/>
        </w:rPr>
      </w:pPr>
      <w:r w:rsidRPr="001D2E49">
        <w:rPr>
          <w:noProof w:val="0"/>
          <w:snapToGrid w:val="0"/>
        </w:rPr>
        <w:tab/>
        <w:t>...</w:t>
      </w:r>
    </w:p>
    <w:p w14:paraId="5E719AB3" w14:textId="77777777" w:rsidR="00925CBF" w:rsidRPr="001D2E49" w:rsidRDefault="00925CBF" w:rsidP="00861336">
      <w:pPr>
        <w:pStyle w:val="PL"/>
        <w:spacing w:line="0" w:lineRule="atLeast"/>
        <w:rPr>
          <w:noProof w:val="0"/>
          <w:snapToGrid w:val="0"/>
        </w:rPr>
      </w:pPr>
      <w:r w:rsidRPr="001D2E49">
        <w:rPr>
          <w:noProof w:val="0"/>
          <w:snapToGrid w:val="0"/>
        </w:rPr>
        <w:t>}</w:t>
      </w:r>
    </w:p>
    <w:p w14:paraId="4748B0D9" w14:textId="77777777" w:rsidR="00925CBF" w:rsidRPr="001D2E49" w:rsidRDefault="00925CBF" w:rsidP="00861336">
      <w:pPr>
        <w:pStyle w:val="PL"/>
        <w:spacing w:line="0" w:lineRule="atLeast"/>
        <w:rPr>
          <w:noProof w:val="0"/>
          <w:snapToGrid w:val="0"/>
        </w:rPr>
      </w:pPr>
    </w:p>
    <w:p w14:paraId="4AB55D48" w14:textId="77777777" w:rsidR="00925CBF" w:rsidRPr="001D2E49" w:rsidRDefault="00925CBF" w:rsidP="00861336">
      <w:pPr>
        <w:pStyle w:val="PL"/>
        <w:spacing w:line="0" w:lineRule="atLeast"/>
        <w:rPr>
          <w:noProof w:val="0"/>
          <w:snapToGrid w:val="0"/>
        </w:rPr>
      </w:pPr>
      <w:r w:rsidRPr="001D2E49">
        <w:rPr>
          <w:noProof w:val="0"/>
          <w:snapToGrid w:val="0"/>
        </w:rPr>
        <w:t>-- **************************************************************</w:t>
      </w:r>
    </w:p>
    <w:p w14:paraId="2AC874F0" w14:textId="77777777" w:rsidR="00925CBF" w:rsidRPr="001D2E49" w:rsidRDefault="00925CBF" w:rsidP="00861336">
      <w:pPr>
        <w:pStyle w:val="PL"/>
        <w:spacing w:line="0" w:lineRule="atLeast"/>
        <w:rPr>
          <w:noProof w:val="0"/>
          <w:snapToGrid w:val="0"/>
        </w:rPr>
      </w:pPr>
      <w:r w:rsidRPr="001D2E49">
        <w:rPr>
          <w:noProof w:val="0"/>
          <w:snapToGrid w:val="0"/>
        </w:rPr>
        <w:t>--</w:t>
      </w:r>
    </w:p>
    <w:p w14:paraId="673AF699" w14:textId="77777777" w:rsidR="00925CBF" w:rsidRPr="001D2E49" w:rsidRDefault="00925CBF" w:rsidP="00861336">
      <w:pPr>
        <w:pStyle w:val="PL"/>
        <w:outlineLvl w:val="4"/>
        <w:rPr>
          <w:noProof w:val="0"/>
          <w:snapToGrid w:val="0"/>
        </w:rPr>
      </w:pPr>
      <w:r w:rsidRPr="001D2E49">
        <w:rPr>
          <w:noProof w:val="0"/>
          <w:snapToGrid w:val="0"/>
        </w:rPr>
        <w:t>-- DOWNLINK NON UE ASSOCIATED NRPPA TRANSPORT</w:t>
      </w:r>
    </w:p>
    <w:p w14:paraId="5C133C7F" w14:textId="77777777" w:rsidR="00925CBF" w:rsidRPr="001D2E49" w:rsidRDefault="00925CBF" w:rsidP="00861336">
      <w:pPr>
        <w:pStyle w:val="PL"/>
        <w:spacing w:line="0" w:lineRule="atLeast"/>
        <w:rPr>
          <w:noProof w:val="0"/>
          <w:snapToGrid w:val="0"/>
        </w:rPr>
      </w:pPr>
      <w:r w:rsidRPr="001D2E49">
        <w:rPr>
          <w:noProof w:val="0"/>
          <w:snapToGrid w:val="0"/>
        </w:rPr>
        <w:t>--</w:t>
      </w:r>
    </w:p>
    <w:p w14:paraId="6904CA12" w14:textId="77777777" w:rsidR="00925CBF" w:rsidRPr="001D2E49" w:rsidRDefault="00925CBF" w:rsidP="00861336">
      <w:pPr>
        <w:pStyle w:val="PL"/>
        <w:spacing w:line="0" w:lineRule="atLeast"/>
        <w:rPr>
          <w:noProof w:val="0"/>
          <w:snapToGrid w:val="0"/>
        </w:rPr>
      </w:pPr>
      <w:r w:rsidRPr="001D2E49">
        <w:rPr>
          <w:noProof w:val="0"/>
          <w:snapToGrid w:val="0"/>
        </w:rPr>
        <w:t>-- **************************************************************</w:t>
      </w:r>
    </w:p>
    <w:p w14:paraId="77C910FE" w14:textId="77777777" w:rsidR="00925CBF" w:rsidRPr="001D2E49" w:rsidRDefault="00925CBF" w:rsidP="00861336">
      <w:pPr>
        <w:pStyle w:val="PL"/>
        <w:rPr>
          <w:noProof w:val="0"/>
          <w:snapToGrid w:val="0"/>
        </w:rPr>
      </w:pPr>
    </w:p>
    <w:p w14:paraId="779DD529" w14:textId="77777777" w:rsidR="00925CBF" w:rsidRPr="001D2E49" w:rsidRDefault="00925CBF" w:rsidP="00861336">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7D076D84"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2101694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E2F7F4F" w14:textId="77777777" w:rsidR="00925CBF" w:rsidRPr="001D2E49" w:rsidRDefault="00925CBF" w:rsidP="00861336">
      <w:pPr>
        <w:pStyle w:val="PL"/>
        <w:spacing w:line="0" w:lineRule="atLeast"/>
        <w:rPr>
          <w:noProof w:val="0"/>
          <w:snapToGrid w:val="0"/>
        </w:rPr>
      </w:pPr>
      <w:r w:rsidRPr="001D2E49">
        <w:rPr>
          <w:noProof w:val="0"/>
          <w:snapToGrid w:val="0"/>
        </w:rPr>
        <w:t>}</w:t>
      </w:r>
    </w:p>
    <w:p w14:paraId="0F33E958" w14:textId="77777777" w:rsidR="00925CBF" w:rsidRPr="001D2E49" w:rsidRDefault="00925CBF" w:rsidP="00861336">
      <w:pPr>
        <w:pStyle w:val="PL"/>
        <w:spacing w:line="0" w:lineRule="atLeast"/>
        <w:rPr>
          <w:noProof w:val="0"/>
          <w:snapToGrid w:val="0"/>
        </w:rPr>
      </w:pPr>
    </w:p>
    <w:p w14:paraId="558BA12B" w14:textId="77777777" w:rsidR="00925CBF" w:rsidRPr="001D2E49" w:rsidRDefault="00925CBF" w:rsidP="00861336">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68B2E468" w14:textId="77777777" w:rsidR="00925CBF" w:rsidRPr="001D2E49" w:rsidRDefault="00925CBF" w:rsidP="00861336">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31F1584D"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558BE" w14:textId="77777777" w:rsidR="00925CBF" w:rsidRPr="001D2E49" w:rsidRDefault="00925CBF" w:rsidP="00861336">
      <w:pPr>
        <w:pStyle w:val="PL"/>
        <w:rPr>
          <w:noProof w:val="0"/>
          <w:snapToGrid w:val="0"/>
        </w:rPr>
      </w:pPr>
      <w:r w:rsidRPr="001D2E49">
        <w:rPr>
          <w:noProof w:val="0"/>
          <w:snapToGrid w:val="0"/>
        </w:rPr>
        <w:tab/>
        <w:t>...</w:t>
      </w:r>
    </w:p>
    <w:p w14:paraId="1DBA318A" w14:textId="77777777" w:rsidR="00925CBF" w:rsidRPr="001D2E49" w:rsidRDefault="00925CBF" w:rsidP="00861336">
      <w:pPr>
        <w:pStyle w:val="PL"/>
        <w:spacing w:line="0" w:lineRule="atLeast"/>
        <w:rPr>
          <w:noProof w:val="0"/>
          <w:snapToGrid w:val="0"/>
        </w:rPr>
      </w:pPr>
      <w:r w:rsidRPr="001D2E49">
        <w:rPr>
          <w:noProof w:val="0"/>
          <w:snapToGrid w:val="0"/>
        </w:rPr>
        <w:t>}</w:t>
      </w:r>
    </w:p>
    <w:p w14:paraId="0B0B3DAC" w14:textId="77777777" w:rsidR="00925CBF" w:rsidRPr="001D2E49" w:rsidRDefault="00925CBF" w:rsidP="00861336">
      <w:pPr>
        <w:pStyle w:val="PL"/>
        <w:rPr>
          <w:noProof w:val="0"/>
          <w:lang w:eastAsia="zh-CN"/>
        </w:rPr>
      </w:pPr>
    </w:p>
    <w:p w14:paraId="4949AE59" w14:textId="77777777" w:rsidR="00925CBF" w:rsidRPr="001D2E49" w:rsidRDefault="00925CBF" w:rsidP="00861336">
      <w:pPr>
        <w:pStyle w:val="PL"/>
        <w:rPr>
          <w:noProof w:val="0"/>
          <w:snapToGrid w:val="0"/>
        </w:rPr>
      </w:pPr>
      <w:r w:rsidRPr="001D2E49">
        <w:rPr>
          <w:noProof w:val="0"/>
          <w:snapToGrid w:val="0"/>
        </w:rPr>
        <w:t>-- **************************************************************</w:t>
      </w:r>
    </w:p>
    <w:p w14:paraId="2AB27562" w14:textId="77777777" w:rsidR="00925CBF" w:rsidRPr="001D2E49" w:rsidRDefault="00925CBF" w:rsidP="00861336">
      <w:pPr>
        <w:pStyle w:val="PL"/>
        <w:rPr>
          <w:noProof w:val="0"/>
          <w:snapToGrid w:val="0"/>
        </w:rPr>
      </w:pPr>
      <w:r w:rsidRPr="001D2E49">
        <w:rPr>
          <w:noProof w:val="0"/>
          <w:snapToGrid w:val="0"/>
        </w:rPr>
        <w:t>--</w:t>
      </w:r>
    </w:p>
    <w:p w14:paraId="1B4DFD68" w14:textId="77777777" w:rsidR="00925CBF" w:rsidRPr="001D2E49" w:rsidRDefault="00925CBF" w:rsidP="00861336">
      <w:pPr>
        <w:pStyle w:val="PL"/>
        <w:outlineLvl w:val="4"/>
        <w:rPr>
          <w:noProof w:val="0"/>
          <w:snapToGrid w:val="0"/>
          <w:lang w:eastAsia="zh-CN"/>
        </w:rPr>
      </w:pPr>
      <w:r w:rsidRPr="001D2E49">
        <w:rPr>
          <w:noProof w:val="0"/>
          <w:snapToGrid w:val="0"/>
        </w:rPr>
        <w:t>-- UPLINK NON UE ASSOCIATED NRPPA TRANSPORT</w:t>
      </w:r>
    </w:p>
    <w:p w14:paraId="19FF393A" w14:textId="77777777" w:rsidR="00925CBF" w:rsidRPr="001D2E49" w:rsidRDefault="00925CBF" w:rsidP="00861336">
      <w:pPr>
        <w:pStyle w:val="PL"/>
        <w:rPr>
          <w:noProof w:val="0"/>
          <w:snapToGrid w:val="0"/>
        </w:rPr>
      </w:pPr>
      <w:r w:rsidRPr="001D2E49">
        <w:rPr>
          <w:noProof w:val="0"/>
          <w:snapToGrid w:val="0"/>
        </w:rPr>
        <w:t>--</w:t>
      </w:r>
    </w:p>
    <w:p w14:paraId="6F43339E" w14:textId="77777777" w:rsidR="00925CBF" w:rsidRPr="001D2E49" w:rsidRDefault="00925CBF" w:rsidP="00861336">
      <w:pPr>
        <w:pStyle w:val="PL"/>
        <w:rPr>
          <w:noProof w:val="0"/>
          <w:snapToGrid w:val="0"/>
        </w:rPr>
      </w:pPr>
      <w:r w:rsidRPr="001D2E49">
        <w:rPr>
          <w:noProof w:val="0"/>
          <w:snapToGrid w:val="0"/>
        </w:rPr>
        <w:t>-- **************************************************************</w:t>
      </w:r>
    </w:p>
    <w:p w14:paraId="00203488" w14:textId="77777777" w:rsidR="00925CBF" w:rsidRPr="001D2E49" w:rsidRDefault="00925CBF" w:rsidP="00861336">
      <w:pPr>
        <w:pStyle w:val="PL"/>
        <w:rPr>
          <w:noProof w:val="0"/>
          <w:snapToGrid w:val="0"/>
        </w:rPr>
      </w:pPr>
    </w:p>
    <w:p w14:paraId="6E8BE9E5" w14:textId="77777777" w:rsidR="00925CBF" w:rsidRPr="001D2E49" w:rsidRDefault="00925CBF" w:rsidP="00861336">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0898E1A5" w14:textId="77777777" w:rsidR="00925CBF" w:rsidRPr="001D2E49" w:rsidRDefault="00925CBF" w:rsidP="0086133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6C15249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228E6A2" w14:textId="77777777" w:rsidR="00925CBF" w:rsidRPr="001D2E49" w:rsidRDefault="00925CBF" w:rsidP="00861336">
      <w:pPr>
        <w:pStyle w:val="PL"/>
        <w:spacing w:line="0" w:lineRule="atLeast"/>
        <w:rPr>
          <w:noProof w:val="0"/>
          <w:snapToGrid w:val="0"/>
        </w:rPr>
      </w:pPr>
      <w:r w:rsidRPr="001D2E49">
        <w:rPr>
          <w:noProof w:val="0"/>
          <w:snapToGrid w:val="0"/>
        </w:rPr>
        <w:t>}</w:t>
      </w:r>
    </w:p>
    <w:p w14:paraId="76249669" w14:textId="77777777" w:rsidR="00925CBF" w:rsidRPr="001D2E49" w:rsidRDefault="00925CBF" w:rsidP="00861336">
      <w:pPr>
        <w:pStyle w:val="PL"/>
        <w:rPr>
          <w:noProof w:val="0"/>
          <w:snapToGrid w:val="0"/>
        </w:rPr>
      </w:pPr>
    </w:p>
    <w:p w14:paraId="74AB37E0" w14:textId="77777777" w:rsidR="00925CBF" w:rsidRPr="001D2E49" w:rsidRDefault="00925CBF" w:rsidP="00861336">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678B7559" w14:textId="77777777" w:rsidR="00925CBF" w:rsidRPr="001D2E49" w:rsidRDefault="00925CBF" w:rsidP="00861336">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C21C39A"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59D6D7" w14:textId="77777777" w:rsidR="00925CBF" w:rsidRPr="001D2E49" w:rsidRDefault="00925CBF" w:rsidP="00861336">
      <w:pPr>
        <w:pStyle w:val="PL"/>
        <w:rPr>
          <w:noProof w:val="0"/>
          <w:snapToGrid w:val="0"/>
        </w:rPr>
      </w:pPr>
      <w:r w:rsidRPr="001D2E49">
        <w:rPr>
          <w:noProof w:val="0"/>
          <w:snapToGrid w:val="0"/>
        </w:rPr>
        <w:tab/>
        <w:t>...</w:t>
      </w:r>
    </w:p>
    <w:p w14:paraId="1F93E587" w14:textId="77777777" w:rsidR="00925CBF" w:rsidRPr="001D2E49" w:rsidRDefault="00925CBF" w:rsidP="00861336">
      <w:pPr>
        <w:pStyle w:val="PL"/>
        <w:spacing w:line="0" w:lineRule="atLeast"/>
        <w:rPr>
          <w:noProof w:val="0"/>
          <w:snapToGrid w:val="0"/>
        </w:rPr>
      </w:pPr>
      <w:r w:rsidRPr="001D2E49">
        <w:rPr>
          <w:noProof w:val="0"/>
          <w:snapToGrid w:val="0"/>
        </w:rPr>
        <w:t>}</w:t>
      </w:r>
    </w:p>
    <w:p w14:paraId="07D92358" w14:textId="77777777" w:rsidR="00925CBF" w:rsidRPr="001D2E49" w:rsidRDefault="00925CBF" w:rsidP="00861336">
      <w:pPr>
        <w:pStyle w:val="PL"/>
        <w:rPr>
          <w:noProof w:val="0"/>
        </w:rPr>
      </w:pPr>
    </w:p>
    <w:p w14:paraId="302D9C65" w14:textId="77777777" w:rsidR="00925CBF" w:rsidRPr="001D2E49" w:rsidRDefault="00925CBF" w:rsidP="00861336">
      <w:pPr>
        <w:pStyle w:val="PL"/>
        <w:rPr>
          <w:noProof w:val="0"/>
          <w:snapToGrid w:val="0"/>
        </w:rPr>
      </w:pPr>
      <w:r w:rsidRPr="001D2E49">
        <w:rPr>
          <w:noProof w:val="0"/>
          <w:snapToGrid w:val="0"/>
        </w:rPr>
        <w:t>-- **************************************************************</w:t>
      </w:r>
    </w:p>
    <w:p w14:paraId="60D595B9" w14:textId="77777777" w:rsidR="00925CBF" w:rsidRPr="001D2E49" w:rsidRDefault="00925CBF" w:rsidP="00861336">
      <w:pPr>
        <w:pStyle w:val="PL"/>
        <w:rPr>
          <w:noProof w:val="0"/>
          <w:snapToGrid w:val="0"/>
        </w:rPr>
      </w:pPr>
      <w:r w:rsidRPr="001D2E49">
        <w:rPr>
          <w:noProof w:val="0"/>
          <w:snapToGrid w:val="0"/>
        </w:rPr>
        <w:t>--</w:t>
      </w:r>
    </w:p>
    <w:p w14:paraId="7CDDBB89" w14:textId="77777777" w:rsidR="00925CBF" w:rsidRPr="001D2E49" w:rsidRDefault="00925CBF" w:rsidP="00861336">
      <w:pPr>
        <w:pStyle w:val="PL"/>
        <w:outlineLvl w:val="3"/>
        <w:rPr>
          <w:noProof w:val="0"/>
          <w:snapToGrid w:val="0"/>
        </w:rPr>
      </w:pPr>
      <w:r w:rsidRPr="001D2E49">
        <w:rPr>
          <w:noProof w:val="0"/>
          <w:snapToGrid w:val="0"/>
        </w:rPr>
        <w:t>-- TRACE ELEMENTARY PROCEDURES</w:t>
      </w:r>
    </w:p>
    <w:p w14:paraId="61707519" w14:textId="77777777" w:rsidR="00925CBF" w:rsidRPr="001D2E49" w:rsidRDefault="00925CBF" w:rsidP="00861336">
      <w:pPr>
        <w:pStyle w:val="PL"/>
        <w:rPr>
          <w:noProof w:val="0"/>
          <w:snapToGrid w:val="0"/>
        </w:rPr>
      </w:pPr>
      <w:r w:rsidRPr="001D2E49">
        <w:rPr>
          <w:noProof w:val="0"/>
          <w:snapToGrid w:val="0"/>
        </w:rPr>
        <w:t>--</w:t>
      </w:r>
    </w:p>
    <w:p w14:paraId="32492383" w14:textId="77777777" w:rsidR="00925CBF" w:rsidRPr="001D2E49" w:rsidRDefault="00925CBF" w:rsidP="00861336">
      <w:pPr>
        <w:pStyle w:val="PL"/>
        <w:rPr>
          <w:noProof w:val="0"/>
          <w:snapToGrid w:val="0"/>
        </w:rPr>
      </w:pPr>
      <w:r w:rsidRPr="001D2E49">
        <w:rPr>
          <w:noProof w:val="0"/>
          <w:snapToGrid w:val="0"/>
        </w:rPr>
        <w:t>-- **************************************************************</w:t>
      </w:r>
    </w:p>
    <w:p w14:paraId="3AE433DA" w14:textId="77777777" w:rsidR="00925CBF" w:rsidRPr="001D2E49" w:rsidRDefault="00925CBF" w:rsidP="00861336">
      <w:pPr>
        <w:pStyle w:val="PL"/>
        <w:rPr>
          <w:noProof w:val="0"/>
          <w:snapToGrid w:val="0"/>
        </w:rPr>
      </w:pPr>
    </w:p>
    <w:p w14:paraId="5FA6152D" w14:textId="77777777" w:rsidR="00925CBF" w:rsidRPr="001D2E49" w:rsidRDefault="00925CBF" w:rsidP="00861336">
      <w:pPr>
        <w:pStyle w:val="PL"/>
        <w:rPr>
          <w:noProof w:val="0"/>
          <w:snapToGrid w:val="0"/>
        </w:rPr>
      </w:pPr>
      <w:r w:rsidRPr="001D2E49">
        <w:rPr>
          <w:noProof w:val="0"/>
          <w:snapToGrid w:val="0"/>
        </w:rPr>
        <w:t>-- **************************************************************</w:t>
      </w:r>
    </w:p>
    <w:p w14:paraId="0187372B" w14:textId="77777777" w:rsidR="00925CBF" w:rsidRPr="001D2E49" w:rsidRDefault="00925CBF" w:rsidP="00861336">
      <w:pPr>
        <w:pStyle w:val="PL"/>
        <w:rPr>
          <w:noProof w:val="0"/>
          <w:snapToGrid w:val="0"/>
        </w:rPr>
      </w:pPr>
      <w:r w:rsidRPr="001D2E49">
        <w:rPr>
          <w:noProof w:val="0"/>
          <w:snapToGrid w:val="0"/>
        </w:rPr>
        <w:t>--</w:t>
      </w:r>
    </w:p>
    <w:p w14:paraId="3B5C1B9A" w14:textId="77777777" w:rsidR="00925CBF" w:rsidRPr="001D2E49" w:rsidRDefault="00925CBF" w:rsidP="00861336">
      <w:pPr>
        <w:pStyle w:val="PL"/>
        <w:outlineLvl w:val="4"/>
        <w:rPr>
          <w:noProof w:val="0"/>
          <w:snapToGrid w:val="0"/>
        </w:rPr>
      </w:pPr>
      <w:r w:rsidRPr="001D2E49">
        <w:rPr>
          <w:noProof w:val="0"/>
          <w:snapToGrid w:val="0"/>
        </w:rPr>
        <w:t>-- TRACE START</w:t>
      </w:r>
    </w:p>
    <w:p w14:paraId="579BB883" w14:textId="77777777" w:rsidR="00925CBF" w:rsidRPr="001D2E49" w:rsidRDefault="00925CBF" w:rsidP="00861336">
      <w:pPr>
        <w:pStyle w:val="PL"/>
        <w:rPr>
          <w:noProof w:val="0"/>
          <w:snapToGrid w:val="0"/>
        </w:rPr>
      </w:pPr>
      <w:r w:rsidRPr="001D2E49">
        <w:rPr>
          <w:noProof w:val="0"/>
          <w:snapToGrid w:val="0"/>
        </w:rPr>
        <w:t>--</w:t>
      </w:r>
    </w:p>
    <w:p w14:paraId="0C026F88" w14:textId="77777777" w:rsidR="00925CBF" w:rsidRPr="001D2E49" w:rsidRDefault="00925CBF" w:rsidP="00861336">
      <w:pPr>
        <w:pStyle w:val="PL"/>
        <w:rPr>
          <w:noProof w:val="0"/>
          <w:snapToGrid w:val="0"/>
        </w:rPr>
      </w:pPr>
      <w:r w:rsidRPr="001D2E49">
        <w:rPr>
          <w:noProof w:val="0"/>
          <w:snapToGrid w:val="0"/>
        </w:rPr>
        <w:t>-- **************************************************************</w:t>
      </w:r>
    </w:p>
    <w:p w14:paraId="547D6422" w14:textId="77777777" w:rsidR="00925CBF" w:rsidRPr="001D2E49" w:rsidRDefault="00925CBF" w:rsidP="00861336">
      <w:pPr>
        <w:pStyle w:val="PL"/>
        <w:rPr>
          <w:noProof w:val="0"/>
          <w:snapToGrid w:val="0"/>
        </w:rPr>
      </w:pPr>
    </w:p>
    <w:p w14:paraId="6977613D" w14:textId="77777777" w:rsidR="00925CBF" w:rsidRPr="001D2E49" w:rsidRDefault="00925CBF" w:rsidP="00861336">
      <w:pPr>
        <w:pStyle w:val="PL"/>
        <w:rPr>
          <w:noProof w:val="0"/>
          <w:snapToGrid w:val="0"/>
        </w:rPr>
      </w:pPr>
      <w:r w:rsidRPr="001D2E49">
        <w:rPr>
          <w:noProof w:val="0"/>
          <w:snapToGrid w:val="0"/>
        </w:rPr>
        <w:t>TraceStart ::= SEQUENCE {</w:t>
      </w:r>
    </w:p>
    <w:p w14:paraId="23DA48CA"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082728E1" w14:textId="77777777" w:rsidR="00925CBF" w:rsidRPr="001D2E49" w:rsidRDefault="00925CBF" w:rsidP="00861336">
      <w:pPr>
        <w:pStyle w:val="PL"/>
        <w:rPr>
          <w:noProof w:val="0"/>
          <w:snapToGrid w:val="0"/>
        </w:rPr>
      </w:pPr>
      <w:r w:rsidRPr="001D2E49">
        <w:rPr>
          <w:noProof w:val="0"/>
          <w:snapToGrid w:val="0"/>
        </w:rPr>
        <w:tab/>
        <w:t>...</w:t>
      </w:r>
    </w:p>
    <w:p w14:paraId="6157FBC1" w14:textId="77777777" w:rsidR="00925CBF" w:rsidRPr="001D2E49" w:rsidRDefault="00925CBF" w:rsidP="00861336">
      <w:pPr>
        <w:pStyle w:val="PL"/>
        <w:rPr>
          <w:noProof w:val="0"/>
          <w:snapToGrid w:val="0"/>
        </w:rPr>
      </w:pPr>
      <w:r w:rsidRPr="001D2E49">
        <w:rPr>
          <w:noProof w:val="0"/>
          <w:snapToGrid w:val="0"/>
        </w:rPr>
        <w:t>}</w:t>
      </w:r>
    </w:p>
    <w:p w14:paraId="076207EA" w14:textId="77777777" w:rsidR="00925CBF" w:rsidRPr="001D2E49" w:rsidRDefault="00925CBF" w:rsidP="00861336">
      <w:pPr>
        <w:pStyle w:val="PL"/>
        <w:rPr>
          <w:noProof w:val="0"/>
          <w:snapToGrid w:val="0"/>
        </w:rPr>
      </w:pPr>
    </w:p>
    <w:p w14:paraId="56D64598" w14:textId="77777777" w:rsidR="00925CBF" w:rsidRPr="001D2E49" w:rsidRDefault="00925CBF" w:rsidP="00861336">
      <w:pPr>
        <w:pStyle w:val="PL"/>
        <w:rPr>
          <w:noProof w:val="0"/>
          <w:snapToGrid w:val="0"/>
        </w:rPr>
      </w:pPr>
      <w:r w:rsidRPr="001D2E49">
        <w:rPr>
          <w:noProof w:val="0"/>
          <w:snapToGrid w:val="0"/>
        </w:rPr>
        <w:t>TraceStartIEs NGAP-PROTOCOL-IES ::= {</w:t>
      </w:r>
    </w:p>
    <w:p w14:paraId="7538AAC9"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FCE7AB"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504E56" w14:textId="77777777" w:rsidR="00925CBF" w:rsidRPr="001D2E49" w:rsidRDefault="00925CBF" w:rsidP="00861336">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D9EA19" w14:textId="77777777" w:rsidR="00925CBF" w:rsidRPr="001D2E49" w:rsidRDefault="00925CBF" w:rsidP="00861336">
      <w:pPr>
        <w:pStyle w:val="PL"/>
        <w:rPr>
          <w:noProof w:val="0"/>
          <w:snapToGrid w:val="0"/>
        </w:rPr>
      </w:pPr>
      <w:r w:rsidRPr="001D2E49">
        <w:rPr>
          <w:noProof w:val="0"/>
          <w:snapToGrid w:val="0"/>
        </w:rPr>
        <w:tab/>
        <w:t>...</w:t>
      </w:r>
    </w:p>
    <w:p w14:paraId="3FF6850B" w14:textId="77777777" w:rsidR="00925CBF" w:rsidRPr="001D2E49" w:rsidRDefault="00925CBF" w:rsidP="00861336">
      <w:pPr>
        <w:pStyle w:val="PL"/>
        <w:rPr>
          <w:noProof w:val="0"/>
          <w:snapToGrid w:val="0"/>
        </w:rPr>
      </w:pPr>
      <w:r w:rsidRPr="001D2E49">
        <w:rPr>
          <w:noProof w:val="0"/>
          <w:snapToGrid w:val="0"/>
        </w:rPr>
        <w:t>}</w:t>
      </w:r>
    </w:p>
    <w:p w14:paraId="6F5AC72B" w14:textId="77777777" w:rsidR="00925CBF" w:rsidRPr="001D2E49" w:rsidRDefault="00925CBF" w:rsidP="00861336">
      <w:pPr>
        <w:pStyle w:val="PL"/>
        <w:rPr>
          <w:noProof w:val="0"/>
        </w:rPr>
      </w:pPr>
    </w:p>
    <w:p w14:paraId="0897A41A" w14:textId="77777777" w:rsidR="00925CBF" w:rsidRPr="001D2E49" w:rsidRDefault="00925CBF" w:rsidP="00861336">
      <w:pPr>
        <w:pStyle w:val="PL"/>
        <w:rPr>
          <w:noProof w:val="0"/>
          <w:snapToGrid w:val="0"/>
        </w:rPr>
      </w:pPr>
      <w:r w:rsidRPr="001D2E49">
        <w:rPr>
          <w:noProof w:val="0"/>
          <w:snapToGrid w:val="0"/>
        </w:rPr>
        <w:t>-- **************************************************************</w:t>
      </w:r>
    </w:p>
    <w:p w14:paraId="3C7F2714" w14:textId="77777777" w:rsidR="00925CBF" w:rsidRPr="001D2E49" w:rsidRDefault="00925CBF" w:rsidP="00861336">
      <w:pPr>
        <w:pStyle w:val="PL"/>
        <w:rPr>
          <w:noProof w:val="0"/>
          <w:snapToGrid w:val="0"/>
        </w:rPr>
      </w:pPr>
      <w:r w:rsidRPr="001D2E49">
        <w:rPr>
          <w:noProof w:val="0"/>
          <w:snapToGrid w:val="0"/>
        </w:rPr>
        <w:t>--</w:t>
      </w:r>
    </w:p>
    <w:p w14:paraId="750AF57E" w14:textId="77777777" w:rsidR="00925CBF" w:rsidRPr="001D2E49" w:rsidRDefault="00925CBF" w:rsidP="00861336">
      <w:pPr>
        <w:pStyle w:val="PL"/>
        <w:outlineLvl w:val="4"/>
        <w:rPr>
          <w:noProof w:val="0"/>
          <w:snapToGrid w:val="0"/>
        </w:rPr>
      </w:pPr>
      <w:r w:rsidRPr="001D2E49">
        <w:rPr>
          <w:noProof w:val="0"/>
          <w:snapToGrid w:val="0"/>
        </w:rPr>
        <w:t>-- TRACE FAILURE INDICATION</w:t>
      </w:r>
    </w:p>
    <w:p w14:paraId="4078CAB3" w14:textId="77777777" w:rsidR="00925CBF" w:rsidRPr="001D2E49" w:rsidRDefault="00925CBF" w:rsidP="00861336">
      <w:pPr>
        <w:pStyle w:val="PL"/>
        <w:rPr>
          <w:noProof w:val="0"/>
          <w:snapToGrid w:val="0"/>
        </w:rPr>
      </w:pPr>
      <w:r w:rsidRPr="001D2E49">
        <w:rPr>
          <w:noProof w:val="0"/>
          <w:snapToGrid w:val="0"/>
        </w:rPr>
        <w:t>--</w:t>
      </w:r>
    </w:p>
    <w:p w14:paraId="75050C77" w14:textId="77777777" w:rsidR="00925CBF" w:rsidRPr="001D2E49" w:rsidRDefault="00925CBF" w:rsidP="00861336">
      <w:pPr>
        <w:pStyle w:val="PL"/>
        <w:rPr>
          <w:noProof w:val="0"/>
          <w:snapToGrid w:val="0"/>
        </w:rPr>
      </w:pPr>
      <w:r w:rsidRPr="001D2E49">
        <w:rPr>
          <w:noProof w:val="0"/>
          <w:snapToGrid w:val="0"/>
        </w:rPr>
        <w:t>-- **************************************************************</w:t>
      </w:r>
    </w:p>
    <w:p w14:paraId="5DBC3075" w14:textId="77777777" w:rsidR="00925CBF" w:rsidRPr="001D2E49" w:rsidRDefault="00925CBF" w:rsidP="00861336">
      <w:pPr>
        <w:pStyle w:val="PL"/>
        <w:rPr>
          <w:noProof w:val="0"/>
          <w:snapToGrid w:val="0"/>
        </w:rPr>
      </w:pPr>
    </w:p>
    <w:p w14:paraId="179BE2D4" w14:textId="77777777" w:rsidR="00925CBF" w:rsidRPr="001D2E49" w:rsidRDefault="00925CBF" w:rsidP="00861336">
      <w:pPr>
        <w:pStyle w:val="PL"/>
        <w:rPr>
          <w:noProof w:val="0"/>
          <w:snapToGrid w:val="0"/>
        </w:rPr>
      </w:pPr>
      <w:r w:rsidRPr="001D2E49">
        <w:rPr>
          <w:noProof w:val="0"/>
          <w:snapToGrid w:val="0"/>
        </w:rPr>
        <w:t>TraceFailureIndication ::= SEQUENCE {</w:t>
      </w:r>
    </w:p>
    <w:p w14:paraId="5259AF30"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55A2ABEA" w14:textId="77777777" w:rsidR="00925CBF" w:rsidRPr="001D2E49" w:rsidRDefault="00925CBF" w:rsidP="00861336">
      <w:pPr>
        <w:pStyle w:val="PL"/>
        <w:rPr>
          <w:noProof w:val="0"/>
          <w:snapToGrid w:val="0"/>
        </w:rPr>
      </w:pPr>
      <w:r w:rsidRPr="001D2E49">
        <w:rPr>
          <w:noProof w:val="0"/>
          <w:snapToGrid w:val="0"/>
        </w:rPr>
        <w:tab/>
        <w:t>...</w:t>
      </w:r>
    </w:p>
    <w:p w14:paraId="5CAA03ED" w14:textId="77777777" w:rsidR="00925CBF" w:rsidRPr="001D2E49" w:rsidRDefault="00925CBF" w:rsidP="00861336">
      <w:pPr>
        <w:pStyle w:val="PL"/>
        <w:rPr>
          <w:noProof w:val="0"/>
          <w:snapToGrid w:val="0"/>
        </w:rPr>
      </w:pPr>
      <w:r w:rsidRPr="001D2E49">
        <w:rPr>
          <w:noProof w:val="0"/>
          <w:snapToGrid w:val="0"/>
        </w:rPr>
        <w:t>}</w:t>
      </w:r>
    </w:p>
    <w:p w14:paraId="016585BA" w14:textId="77777777" w:rsidR="00925CBF" w:rsidRPr="001D2E49" w:rsidRDefault="00925CBF" w:rsidP="00861336">
      <w:pPr>
        <w:pStyle w:val="PL"/>
        <w:rPr>
          <w:noProof w:val="0"/>
          <w:snapToGrid w:val="0"/>
        </w:rPr>
      </w:pPr>
    </w:p>
    <w:p w14:paraId="2EC7CFE4" w14:textId="77777777" w:rsidR="00925CBF" w:rsidRPr="001D2E49" w:rsidRDefault="00925CBF" w:rsidP="00861336">
      <w:pPr>
        <w:pStyle w:val="PL"/>
        <w:rPr>
          <w:noProof w:val="0"/>
          <w:snapToGrid w:val="0"/>
        </w:rPr>
      </w:pPr>
      <w:r w:rsidRPr="001D2E49">
        <w:rPr>
          <w:noProof w:val="0"/>
          <w:snapToGrid w:val="0"/>
        </w:rPr>
        <w:t>TraceFailureIndicationIEs NGAP-PROTOCOL-IES ::= {</w:t>
      </w:r>
    </w:p>
    <w:p w14:paraId="427F34D2"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1A3D36"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AB0566" w14:textId="77777777" w:rsidR="00925CBF" w:rsidRPr="001D2E49" w:rsidRDefault="00925CBF" w:rsidP="00861336">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FB1085" w14:textId="77777777" w:rsidR="00925CBF" w:rsidRPr="001D2E49" w:rsidRDefault="00925CBF" w:rsidP="0086133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B57888" w14:textId="77777777" w:rsidR="00925CBF" w:rsidRPr="001D2E49" w:rsidRDefault="00925CBF" w:rsidP="00861336">
      <w:pPr>
        <w:pStyle w:val="PL"/>
        <w:rPr>
          <w:noProof w:val="0"/>
          <w:snapToGrid w:val="0"/>
        </w:rPr>
      </w:pPr>
      <w:r w:rsidRPr="001D2E49">
        <w:rPr>
          <w:noProof w:val="0"/>
          <w:snapToGrid w:val="0"/>
        </w:rPr>
        <w:tab/>
        <w:t>...</w:t>
      </w:r>
    </w:p>
    <w:p w14:paraId="13DDFEC8" w14:textId="77777777" w:rsidR="00925CBF" w:rsidRPr="001D2E49" w:rsidRDefault="00925CBF" w:rsidP="00861336">
      <w:pPr>
        <w:pStyle w:val="PL"/>
        <w:rPr>
          <w:noProof w:val="0"/>
          <w:snapToGrid w:val="0"/>
        </w:rPr>
      </w:pPr>
      <w:r w:rsidRPr="001D2E49">
        <w:rPr>
          <w:noProof w:val="0"/>
          <w:snapToGrid w:val="0"/>
        </w:rPr>
        <w:t>}</w:t>
      </w:r>
    </w:p>
    <w:p w14:paraId="4683FE6C" w14:textId="77777777" w:rsidR="00925CBF" w:rsidRPr="001D2E49" w:rsidRDefault="00925CBF" w:rsidP="00861336">
      <w:pPr>
        <w:pStyle w:val="PL"/>
        <w:spacing w:line="0" w:lineRule="atLeast"/>
        <w:rPr>
          <w:noProof w:val="0"/>
          <w:snapToGrid w:val="0"/>
        </w:rPr>
      </w:pPr>
    </w:p>
    <w:p w14:paraId="50C43ED0" w14:textId="77777777" w:rsidR="00925CBF" w:rsidRPr="001D2E49" w:rsidRDefault="00925CBF" w:rsidP="00861336">
      <w:pPr>
        <w:pStyle w:val="PL"/>
        <w:rPr>
          <w:noProof w:val="0"/>
          <w:snapToGrid w:val="0"/>
        </w:rPr>
      </w:pPr>
      <w:r w:rsidRPr="001D2E49">
        <w:rPr>
          <w:noProof w:val="0"/>
          <w:snapToGrid w:val="0"/>
        </w:rPr>
        <w:t>-- **************************************************************</w:t>
      </w:r>
    </w:p>
    <w:p w14:paraId="13AA99A4" w14:textId="77777777" w:rsidR="00925CBF" w:rsidRPr="001D2E49" w:rsidRDefault="00925CBF" w:rsidP="00861336">
      <w:pPr>
        <w:pStyle w:val="PL"/>
        <w:rPr>
          <w:noProof w:val="0"/>
          <w:snapToGrid w:val="0"/>
        </w:rPr>
      </w:pPr>
      <w:r w:rsidRPr="001D2E49">
        <w:rPr>
          <w:noProof w:val="0"/>
          <w:snapToGrid w:val="0"/>
        </w:rPr>
        <w:t>--</w:t>
      </w:r>
    </w:p>
    <w:p w14:paraId="12D4E785" w14:textId="77777777" w:rsidR="00925CBF" w:rsidRPr="001D2E49" w:rsidRDefault="00925CBF" w:rsidP="00861336">
      <w:pPr>
        <w:pStyle w:val="PL"/>
        <w:outlineLvl w:val="4"/>
        <w:rPr>
          <w:noProof w:val="0"/>
          <w:snapToGrid w:val="0"/>
        </w:rPr>
      </w:pPr>
      <w:r w:rsidRPr="001D2E49">
        <w:rPr>
          <w:noProof w:val="0"/>
          <w:snapToGrid w:val="0"/>
        </w:rPr>
        <w:t>-- DEACTIVATE TRACE</w:t>
      </w:r>
    </w:p>
    <w:p w14:paraId="0CC2A2F9" w14:textId="77777777" w:rsidR="00925CBF" w:rsidRPr="001D2E49" w:rsidRDefault="00925CBF" w:rsidP="00861336">
      <w:pPr>
        <w:pStyle w:val="PL"/>
        <w:rPr>
          <w:noProof w:val="0"/>
          <w:snapToGrid w:val="0"/>
        </w:rPr>
      </w:pPr>
      <w:r w:rsidRPr="001D2E49">
        <w:rPr>
          <w:noProof w:val="0"/>
          <w:snapToGrid w:val="0"/>
        </w:rPr>
        <w:t>--</w:t>
      </w:r>
    </w:p>
    <w:p w14:paraId="21F2F324" w14:textId="77777777" w:rsidR="00925CBF" w:rsidRPr="001D2E49" w:rsidRDefault="00925CBF" w:rsidP="00861336">
      <w:pPr>
        <w:pStyle w:val="PL"/>
        <w:rPr>
          <w:noProof w:val="0"/>
          <w:snapToGrid w:val="0"/>
        </w:rPr>
      </w:pPr>
      <w:r w:rsidRPr="001D2E49">
        <w:rPr>
          <w:noProof w:val="0"/>
          <w:snapToGrid w:val="0"/>
        </w:rPr>
        <w:t>-- **************************************************************</w:t>
      </w:r>
    </w:p>
    <w:p w14:paraId="006666E7" w14:textId="77777777" w:rsidR="00925CBF" w:rsidRPr="001D2E49" w:rsidRDefault="00925CBF" w:rsidP="00861336">
      <w:pPr>
        <w:pStyle w:val="PL"/>
        <w:rPr>
          <w:noProof w:val="0"/>
          <w:snapToGrid w:val="0"/>
        </w:rPr>
      </w:pPr>
    </w:p>
    <w:p w14:paraId="73864F95" w14:textId="77777777" w:rsidR="00925CBF" w:rsidRPr="001D2E49" w:rsidRDefault="00925CBF" w:rsidP="00861336">
      <w:pPr>
        <w:pStyle w:val="PL"/>
        <w:rPr>
          <w:noProof w:val="0"/>
          <w:snapToGrid w:val="0"/>
        </w:rPr>
      </w:pPr>
      <w:r w:rsidRPr="001D2E49">
        <w:rPr>
          <w:noProof w:val="0"/>
          <w:snapToGrid w:val="0"/>
        </w:rPr>
        <w:t>DeactivateTrace ::= SEQUENCE {</w:t>
      </w:r>
    </w:p>
    <w:p w14:paraId="02A7F2A8"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014CBB6" w14:textId="77777777" w:rsidR="00925CBF" w:rsidRPr="001D2E49" w:rsidRDefault="00925CBF" w:rsidP="00861336">
      <w:pPr>
        <w:pStyle w:val="PL"/>
        <w:rPr>
          <w:noProof w:val="0"/>
          <w:snapToGrid w:val="0"/>
        </w:rPr>
      </w:pPr>
      <w:r w:rsidRPr="001D2E49">
        <w:rPr>
          <w:noProof w:val="0"/>
          <w:snapToGrid w:val="0"/>
        </w:rPr>
        <w:tab/>
        <w:t>...</w:t>
      </w:r>
    </w:p>
    <w:p w14:paraId="38D7ACD5" w14:textId="77777777" w:rsidR="00925CBF" w:rsidRPr="001D2E49" w:rsidRDefault="00925CBF" w:rsidP="00861336">
      <w:pPr>
        <w:pStyle w:val="PL"/>
        <w:rPr>
          <w:noProof w:val="0"/>
          <w:snapToGrid w:val="0"/>
        </w:rPr>
      </w:pPr>
      <w:r w:rsidRPr="001D2E49">
        <w:rPr>
          <w:noProof w:val="0"/>
          <w:snapToGrid w:val="0"/>
        </w:rPr>
        <w:t>}</w:t>
      </w:r>
    </w:p>
    <w:p w14:paraId="450E3C31" w14:textId="77777777" w:rsidR="00925CBF" w:rsidRPr="001D2E49" w:rsidRDefault="00925CBF" w:rsidP="00861336">
      <w:pPr>
        <w:pStyle w:val="PL"/>
        <w:rPr>
          <w:noProof w:val="0"/>
          <w:snapToGrid w:val="0"/>
        </w:rPr>
      </w:pPr>
    </w:p>
    <w:p w14:paraId="4E280462" w14:textId="77777777" w:rsidR="00925CBF" w:rsidRPr="001D2E49" w:rsidRDefault="00925CBF" w:rsidP="00861336">
      <w:pPr>
        <w:pStyle w:val="PL"/>
        <w:rPr>
          <w:noProof w:val="0"/>
          <w:snapToGrid w:val="0"/>
        </w:rPr>
      </w:pPr>
      <w:r w:rsidRPr="001D2E49">
        <w:rPr>
          <w:noProof w:val="0"/>
          <w:snapToGrid w:val="0"/>
        </w:rPr>
        <w:t>DeactivateTraceIEs NGAP-PROTOCOL-IES ::= {</w:t>
      </w:r>
    </w:p>
    <w:p w14:paraId="703D029C"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A00CC"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1D8222" w14:textId="77777777" w:rsidR="00925CBF" w:rsidRPr="001D2E49" w:rsidRDefault="00925CBF" w:rsidP="00861336">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15F4BE" w14:textId="77777777" w:rsidR="00925CBF" w:rsidRPr="001D2E49" w:rsidRDefault="00925CBF" w:rsidP="00861336">
      <w:pPr>
        <w:pStyle w:val="PL"/>
        <w:rPr>
          <w:noProof w:val="0"/>
          <w:snapToGrid w:val="0"/>
        </w:rPr>
      </w:pPr>
      <w:r w:rsidRPr="001D2E49">
        <w:rPr>
          <w:noProof w:val="0"/>
          <w:snapToGrid w:val="0"/>
        </w:rPr>
        <w:tab/>
        <w:t>...</w:t>
      </w:r>
    </w:p>
    <w:p w14:paraId="025B052E" w14:textId="77777777" w:rsidR="00925CBF" w:rsidRPr="001D2E49" w:rsidRDefault="00925CBF" w:rsidP="00861336">
      <w:pPr>
        <w:pStyle w:val="PL"/>
        <w:rPr>
          <w:noProof w:val="0"/>
          <w:snapToGrid w:val="0"/>
        </w:rPr>
      </w:pPr>
      <w:r w:rsidRPr="001D2E49">
        <w:rPr>
          <w:noProof w:val="0"/>
          <w:snapToGrid w:val="0"/>
        </w:rPr>
        <w:t>}</w:t>
      </w:r>
    </w:p>
    <w:p w14:paraId="78E26C41" w14:textId="77777777" w:rsidR="00925CBF" w:rsidRPr="001D2E49" w:rsidRDefault="00925CBF" w:rsidP="00861336">
      <w:pPr>
        <w:pStyle w:val="PL"/>
        <w:rPr>
          <w:noProof w:val="0"/>
          <w:lang w:eastAsia="zh-CN"/>
        </w:rPr>
      </w:pPr>
    </w:p>
    <w:p w14:paraId="216002D0" w14:textId="77777777" w:rsidR="00925CBF" w:rsidRPr="001D2E49" w:rsidRDefault="00925CBF" w:rsidP="00861336">
      <w:pPr>
        <w:pStyle w:val="PL"/>
        <w:rPr>
          <w:noProof w:val="0"/>
          <w:lang w:eastAsia="zh-CN"/>
        </w:rPr>
      </w:pPr>
      <w:r w:rsidRPr="001D2E49">
        <w:rPr>
          <w:noProof w:val="0"/>
          <w:lang w:eastAsia="zh-CN"/>
        </w:rPr>
        <w:t>-- **************************************************************</w:t>
      </w:r>
    </w:p>
    <w:p w14:paraId="7B58A014" w14:textId="77777777" w:rsidR="00925CBF" w:rsidRPr="001D2E49" w:rsidRDefault="00925CBF" w:rsidP="00861336">
      <w:pPr>
        <w:pStyle w:val="PL"/>
        <w:rPr>
          <w:noProof w:val="0"/>
          <w:lang w:eastAsia="zh-CN"/>
        </w:rPr>
      </w:pPr>
      <w:r w:rsidRPr="001D2E49">
        <w:rPr>
          <w:noProof w:val="0"/>
          <w:lang w:eastAsia="zh-CN"/>
        </w:rPr>
        <w:t>--</w:t>
      </w:r>
    </w:p>
    <w:p w14:paraId="12021A27" w14:textId="77777777" w:rsidR="00925CBF" w:rsidRPr="001D2E49" w:rsidRDefault="00925CBF" w:rsidP="00861336">
      <w:pPr>
        <w:pStyle w:val="PL"/>
        <w:outlineLvl w:val="4"/>
        <w:rPr>
          <w:noProof w:val="0"/>
          <w:lang w:eastAsia="zh-CN"/>
        </w:rPr>
      </w:pPr>
      <w:r w:rsidRPr="001D2E49">
        <w:rPr>
          <w:noProof w:val="0"/>
          <w:lang w:eastAsia="zh-CN"/>
        </w:rPr>
        <w:t>-- CELL TRAFFIC TRACE</w:t>
      </w:r>
    </w:p>
    <w:p w14:paraId="75B1F972" w14:textId="77777777" w:rsidR="00925CBF" w:rsidRPr="001D2E49" w:rsidRDefault="00925CBF" w:rsidP="00861336">
      <w:pPr>
        <w:pStyle w:val="PL"/>
        <w:rPr>
          <w:noProof w:val="0"/>
          <w:lang w:eastAsia="zh-CN"/>
        </w:rPr>
      </w:pPr>
      <w:r w:rsidRPr="001D2E49">
        <w:rPr>
          <w:noProof w:val="0"/>
          <w:lang w:eastAsia="zh-CN"/>
        </w:rPr>
        <w:t>--</w:t>
      </w:r>
    </w:p>
    <w:p w14:paraId="47BB7BDB" w14:textId="77777777" w:rsidR="00925CBF" w:rsidRPr="001D2E49" w:rsidRDefault="00925CBF" w:rsidP="00861336">
      <w:pPr>
        <w:pStyle w:val="PL"/>
        <w:rPr>
          <w:noProof w:val="0"/>
          <w:lang w:eastAsia="zh-CN"/>
        </w:rPr>
      </w:pPr>
      <w:r w:rsidRPr="001D2E49">
        <w:rPr>
          <w:noProof w:val="0"/>
          <w:lang w:eastAsia="zh-CN"/>
        </w:rPr>
        <w:t>-- **************************************************************</w:t>
      </w:r>
    </w:p>
    <w:p w14:paraId="7E8B5AB2" w14:textId="77777777" w:rsidR="00925CBF" w:rsidRPr="001D2E49" w:rsidRDefault="00925CBF" w:rsidP="00861336">
      <w:pPr>
        <w:pStyle w:val="PL"/>
        <w:rPr>
          <w:noProof w:val="0"/>
          <w:lang w:eastAsia="zh-CN"/>
        </w:rPr>
      </w:pPr>
    </w:p>
    <w:p w14:paraId="43234C36" w14:textId="77777777" w:rsidR="00925CBF" w:rsidRPr="001D2E49" w:rsidRDefault="00925CBF" w:rsidP="00861336">
      <w:pPr>
        <w:pStyle w:val="PL"/>
        <w:rPr>
          <w:noProof w:val="0"/>
          <w:lang w:eastAsia="zh-CN"/>
        </w:rPr>
      </w:pPr>
      <w:r w:rsidRPr="001D2E49">
        <w:rPr>
          <w:noProof w:val="0"/>
          <w:lang w:eastAsia="zh-CN"/>
        </w:rPr>
        <w:t>CellTrafficTrace ::= SEQUENCE {</w:t>
      </w:r>
    </w:p>
    <w:p w14:paraId="3C2F7CAC" w14:textId="77777777" w:rsidR="00925CBF" w:rsidRPr="001D2E49" w:rsidRDefault="00925CBF" w:rsidP="00861336">
      <w:pPr>
        <w:pStyle w:val="PL"/>
      </w:pPr>
      <w:r w:rsidRPr="001D2E49">
        <w:tab/>
        <w:t>protocolIEs</w:t>
      </w:r>
      <w:r w:rsidRPr="001D2E49">
        <w:tab/>
      </w:r>
      <w:r w:rsidRPr="001D2E49">
        <w:tab/>
        <w:t>ProtocolIE-Container</w:t>
      </w:r>
      <w:r w:rsidRPr="001D2E49">
        <w:tab/>
      </w:r>
      <w:r w:rsidRPr="001D2E49">
        <w:tab/>
        <w:t>{ {CellTrafficTraceIEs} },</w:t>
      </w:r>
    </w:p>
    <w:p w14:paraId="04CEB026" w14:textId="77777777" w:rsidR="00925CBF" w:rsidRPr="001D2E49" w:rsidRDefault="00925CBF" w:rsidP="0086133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0848573B" w14:textId="77777777" w:rsidR="00925CBF" w:rsidRPr="001D2E49" w:rsidRDefault="00925CBF" w:rsidP="00861336">
      <w:pPr>
        <w:pStyle w:val="PL"/>
        <w:rPr>
          <w:noProof w:val="0"/>
          <w:lang w:eastAsia="zh-CN"/>
        </w:rPr>
      </w:pPr>
      <w:r w:rsidRPr="001D2E49">
        <w:rPr>
          <w:noProof w:val="0"/>
          <w:lang w:eastAsia="zh-CN"/>
        </w:rPr>
        <w:t>}</w:t>
      </w:r>
    </w:p>
    <w:p w14:paraId="5A473977" w14:textId="77777777" w:rsidR="00925CBF" w:rsidRPr="001D2E49" w:rsidRDefault="00925CBF" w:rsidP="00861336">
      <w:pPr>
        <w:pStyle w:val="PL"/>
        <w:rPr>
          <w:noProof w:val="0"/>
          <w:lang w:eastAsia="zh-CN"/>
        </w:rPr>
      </w:pPr>
    </w:p>
    <w:p w14:paraId="79746B8F" w14:textId="77777777" w:rsidR="00925CBF" w:rsidRPr="001D2E49" w:rsidRDefault="00925CBF" w:rsidP="00861336">
      <w:pPr>
        <w:pStyle w:val="PL"/>
        <w:rPr>
          <w:noProof w:val="0"/>
          <w:lang w:eastAsia="zh-CN"/>
        </w:rPr>
      </w:pPr>
      <w:r w:rsidRPr="001D2E49">
        <w:rPr>
          <w:noProof w:val="0"/>
          <w:lang w:eastAsia="zh-CN"/>
        </w:rPr>
        <w:t>CellTrafficTraceIEs NGAP-PROTOCOL-IES ::= {</w:t>
      </w:r>
    </w:p>
    <w:p w14:paraId="024F4B48" w14:textId="77777777" w:rsidR="00925CBF" w:rsidRPr="001D2E49" w:rsidRDefault="00925CBF" w:rsidP="00861336">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707C639" w14:textId="77777777" w:rsidR="00925CBF" w:rsidRPr="001D2E49" w:rsidRDefault="00925CBF" w:rsidP="00861336">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04C53F9" w14:textId="77777777" w:rsidR="00925CBF" w:rsidRPr="001D2E49" w:rsidRDefault="00925CBF" w:rsidP="00861336">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B3E4B14" w14:textId="77777777" w:rsidR="00925CBF" w:rsidRPr="001D2E49" w:rsidRDefault="00925CBF" w:rsidP="00861336">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FD30D04" w14:textId="77777777" w:rsidR="00925CBF" w:rsidRPr="001D2E49" w:rsidRDefault="00925CBF" w:rsidP="00861336">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4EA7289F" w14:textId="77777777" w:rsidR="00925CBF" w:rsidRDefault="00925CBF" w:rsidP="00861336">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DCE3140" w14:textId="77777777" w:rsidR="00925CBF" w:rsidRPr="001D2E49" w:rsidRDefault="00925CBF" w:rsidP="00861336">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6A446E1E" w14:textId="77777777" w:rsidR="00925CBF" w:rsidRPr="001D2E49" w:rsidRDefault="00925CBF" w:rsidP="0086133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5E415721" w14:textId="77777777" w:rsidR="00925CBF" w:rsidRPr="001D2E49" w:rsidRDefault="00925CBF" w:rsidP="00861336">
      <w:pPr>
        <w:pStyle w:val="PL"/>
      </w:pPr>
      <w:r w:rsidRPr="001D2E49">
        <w:t>}</w:t>
      </w:r>
    </w:p>
    <w:p w14:paraId="0BB86BDA" w14:textId="77777777" w:rsidR="00925CBF" w:rsidRPr="001D2E49" w:rsidRDefault="00925CBF" w:rsidP="00861336">
      <w:pPr>
        <w:pStyle w:val="PL"/>
      </w:pPr>
    </w:p>
    <w:p w14:paraId="3D0E3C06" w14:textId="77777777" w:rsidR="00925CBF" w:rsidRPr="001D2E49" w:rsidRDefault="00925CBF" w:rsidP="00861336">
      <w:pPr>
        <w:pStyle w:val="PL"/>
        <w:rPr>
          <w:noProof w:val="0"/>
          <w:snapToGrid w:val="0"/>
        </w:rPr>
      </w:pPr>
      <w:r w:rsidRPr="001D2E49">
        <w:rPr>
          <w:noProof w:val="0"/>
          <w:snapToGrid w:val="0"/>
        </w:rPr>
        <w:t>-- **************************************************************</w:t>
      </w:r>
    </w:p>
    <w:p w14:paraId="66218400" w14:textId="77777777" w:rsidR="00925CBF" w:rsidRPr="001D2E49" w:rsidRDefault="00925CBF" w:rsidP="00861336">
      <w:pPr>
        <w:pStyle w:val="PL"/>
        <w:rPr>
          <w:noProof w:val="0"/>
          <w:snapToGrid w:val="0"/>
        </w:rPr>
      </w:pPr>
      <w:r w:rsidRPr="001D2E49">
        <w:rPr>
          <w:noProof w:val="0"/>
          <w:snapToGrid w:val="0"/>
        </w:rPr>
        <w:t>--</w:t>
      </w:r>
    </w:p>
    <w:p w14:paraId="2ED1DB54" w14:textId="77777777" w:rsidR="00925CBF" w:rsidRPr="001D2E49" w:rsidRDefault="00925CBF" w:rsidP="00861336">
      <w:pPr>
        <w:pStyle w:val="PL"/>
        <w:outlineLvl w:val="3"/>
        <w:rPr>
          <w:noProof w:val="0"/>
          <w:snapToGrid w:val="0"/>
        </w:rPr>
      </w:pPr>
      <w:r w:rsidRPr="001D2E49">
        <w:rPr>
          <w:noProof w:val="0"/>
          <w:snapToGrid w:val="0"/>
        </w:rPr>
        <w:t>-- LOCATION REPORTING ELEMENTARY PROCEDURES</w:t>
      </w:r>
    </w:p>
    <w:p w14:paraId="43D7EB80" w14:textId="77777777" w:rsidR="00925CBF" w:rsidRPr="001D2E49" w:rsidRDefault="00925CBF" w:rsidP="00861336">
      <w:pPr>
        <w:pStyle w:val="PL"/>
        <w:rPr>
          <w:noProof w:val="0"/>
          <w:snapToGrid w:val="0"/>
        </w:rPr>
      </w:pPr>
      <w:r w:rsidRPr="001D2E49">
        <w:rPr>
          <w:noProof w:val="0"/>
          <w:snapToGrid w:val="0"/>
        </w:rPr>
        <w:t>--</w:t>
      </w:r>
    </w:p>
    <w:p w14:paraId="4D725A00" w14:textId="77777777" w:rsidR="00925CBF" w:rsidRPr="001D2E49" w:rsidRDefault="00925CBF" w:rsidP="00861336">
      <w:pPr>
        <w:pStyle w:val="PL"/>
        <w:rPr>
          <w:noProof w:val="0"/>
          <w:snapToGrid w:val="0"/>
        </w:rPr>
      </w:pPr>
      <w:r w:rsidRPr="001D2E49">
        <w:rPr>
          <w:noProof w:val="0"/>
          <w:snapToGrid w:val="0"/>
        </w:rPr>
        <w:t>-- **************************************************************</w:t>
      </w:r>
    </w:p>
    <w:p w14:paraId="36F39D4C" w14:textId="77777777" w:rsidR="00925CBF" w:rsidRPr="001D2E49" w:rsidRDefault="00925CBF" w:rsidP="00861336">
      <w:pPr>
        <w:pStyle w:val="PL"/>
        <w:rPr>
          <w:noProof w:val="0"/>
          <w:snapToGrid w:val="0"/>
        </w:rPr>
      </w:pPr>
    </w:p>
    <w:p w14:paraId="3AE64AA5" w14:textId="77777777" w:rsidR="00925CBF" w:rsidRPr="001D2E49" w:rsidRDefault="00925CBF" w:rsidP="00861336">
      <w:pPr>
        <w:pStyle w:val="PL"/>
        <w:rPr>
          <w:noProof w:val="0"/>
          <w:snapToGrid w:val="0"/>
        </w:rPr>
      </w:pPr>
      <w:r w:rsidRPr="001D2E49">
        <w:rPr>
          <w:noProof w:val="0"/>
          <w:snapToGrid w:val="0"/>
        </w:rPr>
        <w:t>-- **************************************************************</w:t>
      </w:r>
    </w:p>
    <w:p w14:paraId="2FCA7435" w14:textId="77777777" w:rsidR="00925CBF" w:rsidRPr="001D2E49" w:rsidRDefault="00925CBF" w:rsidP="00861336">
      <w:pPr>
        <w:pStyle w:val="PL"/>
        <w:rPr>
          <w:noProof w:val="0"/>
          <w:snapToGrid w:val="0"/>
        </w:rPr>
      </w:pPr>
      <w:r w:rsidRPr="001D2E49">
        <w:rPr>
          <w:noProof w:val="0"/>
          <w:snapToGrid w:val="0"/>
        </w:rPr>
        <w:t>--</w:t>
      </w:r>
    </w:p>
    <w:p w14:paraId="04D8EE0C" w14:textId="77777777" w:rsidR="00925CBF" w:rsidRPr="001D2E49" w:rsidRDefault="00925CBF" w:rsidP="00861336">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1130FF34" w14:textId="77777777" w:rsidR="00925CBF" w:rsidRPr="001D2E49" w:rsidRDefault="00925CBF" w:rsidP="00861336">
      <w:pPr>
        <w:pStyle w:val="PL"/>
        <w:rPr>
          <w:noProof w:val="0"/>
          <w:snapToGrid w:val="0"/>
        </w:rPr>
      </w:pPr>
      <w:r w:rsidRPr="001D2E49">
        <w:rPr>
          <w:noProof w:val="0"/>
          <w:snapToGrid w:val="0"/>
        </w:rPr>
        <w:t>--</w:t>
      </w:r>
    </w:p>
    <w:p w14:paraId="1FBB3440" w14:textId="77777777" w:rsidR="00925CBF" w:rsidRPr="001D2E49" w:rsidRDefault="00925CBF" w:rsidP="00861336">
      <w:pPr>
        <w:pStyle w:val="PL"/>
        <w:rPr>
          <w:noProof w:val="0"/>
          <w:snapToGrid w:val="0"/>
        </w:rPr>
      </w:pPr>
      <w:r w:rsidRPr="001D2E49">
        <w:rPr>
          <w:noProof w:val="0"/>
          <w:snapToGrid w:val="0"/>
        </w:rPr>
        <w:t>-- **************************************************************</w:t>
      </w:r>
    </w:p>
    <w:p w14:paraId="6BD0443A" w14:textId="77777777" w:rsidR="00925CBF" w:rsidRPr="001D2E49" w:rsidRDefault="00925CBF" w:rsidP="00861336">
      <w:pPr>
        <w:pStyle w:val="PL"/>
        <w:rPr>
          <w:noProof w:val="0"/>
          <w:snapToGrid w:val="0"/>
        </w:rPr>
      </w:pPr>
    </w:p>
    <w:p w14:paraId="2FD66220" w14:textId="77777777" w:rsidR="00925CBF" w:rsidRPr="001D2E49" w:rsidRDefault="00925CBF" w:rsidP="00861336">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4E7F459C"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039E3F4D" w14:textId="77777777" w:rsidR="00925CBF" w:rsidRPr="001D2E49" w:rsidRDefault="00925CBF" w:rsidP="00861336">
      <w:pPr>
        <w:pStyle w:val="PL"/>
        <w:rPr>
          <w:noProof w:val="0"/>
          <w:snapToGrid w:val="0"/>
        </w:rPr>
      </w:pPr>
      <w:r w:rsidRPr="001D2E49">
        <w:rPr>
          <w:noProof w:val="0"/>
          <w:snapToGrid w:val="0"/>
        </w:rPr>
        <w:tab/>
        <w:t>...</w:t>
      </w:r>
    </w:p>
    <w:p w14:paraId="68EF2757" w14:textId="77777777" w:rsidR="00925CBF" w:rsidRPr="001D2E49" w:rsidRDefault="00925CBF" w:rsidP="00861336">
      <w:pPr>
        <w:pStyle w:val="PL"/>
        <w:rPr>
          <w:noProof w:val="0"/>
          <w:snapToGrid w:val="0"/>
        </w:rPr>
      </w:pPr>
      <w:r w:rsidRPr="001D2E49">
        <w:rPr>
          <w:noProof w:val="0"/>
          <w:snapToGrid w:val="0"/>
        </w:rPr>
        <w:t>}</w:t>
      </w:r>
    </w:p>
    <w:p w14:paraId="39C5218D" w14:textId="77777777" w:rsidR="00925CBF" w:rsidRPr="001D2E49" w:rsidRDefault="00925CBF" w:rsidP="00861336">
      <w:pPr>
        <w:pStyle w:val="PL"/>
        <w:rPr>
          <w:noProof w:val="0"/>
          <w:snapToGrid w:val="0"/>
        </w:rPr>
      </w:pPr>
    </w:p>
    <w:p w14:paraId="5AA4FC1B" w14:textId="77777777" w:rsidR="00925CBF" w:rsidRPr="001D2E49" w:rsidRDefault="00925CBF" w:rsidP="00861336">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06688881"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497788"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7B7EDC" w14:textId="77777777" w:rsidR="00925CBF" w:rsidRPr="001D2E49" w:rsidRDefault="00925CBF" w:rsidP="00861336">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0BEB1D5" w14:textId="77777777" w:rsidR="00925CBF" w:rsidRPr="001D2E49" w:rsidRDefault="00925CBF" w:rsidP="00861336">
      <w:pPr>
        <w:pStyle w:val="PL"/>
        <w:rPr>
          <w:noProof w:val="0"/>
          <w:snapToGrid w:val="0"/>
        </w:rPr>
      </w:pPr>
      <w:r w:rsidRPr="001D2E49">
        <w:rPr>
          <w:noProof w:val="0"/>
          <w:snapToGrid w:val="0"/>
        </w:rPr>
        <w:tab/>
        <w:t>...</w:t>
      </w:r>
    </w:p>
    <w:p w14:paraId="5EB93881" w14:textId="77777777" w:rsidR="00925CBF" w:rsidRPr="001D2E49" w:rsidRDefault="00925CBF" w:rsidP="00861336">
      <w:pPr>
        <w:pStyle w:val="PL"/>
        <w:spacing w:line="0" w:lineRule="atLeast"/>
        <w:rPr>
          <w:noProof w:val="0"/>
          <w:snapToGrid w:val="0"/>
          <w:lang w:eastAsia="zh-CN"/>
        </w:rPr>
      </w:pPr>
      <w:r w:rsidRPr="001D2E49">
        <w:rPr>
          <w:noProof w:val="0"/>
          <w:snapToGrid w:val="0"/>
        </w:rPr>
        <w:t>}</w:t>
      </w:r>
    </w:p>
    <w:p w14:paraId="02B99E16" w14:textId="77777777" w:rsidR="00925CBF" w:rsidRPr="001D2E49" w:rsidRDefault="00925CBF" w:rsidP="00861336">
      <w:pPr>
        <w:pStyle w:val="PL"/>
        <w:rPr>
          <w:noProof w:val="0"/>
          <w:lang w:eastAsia="zh-CN"/>
        </w:rPr>
      </w:pPr>
    </w:p>
    <w:p w14:paraId="25F250B7" w14:textId="77777777" w:rsidR="00925CBF" w:rsidRPr="001D2E49" w:rsidRDefault="00925CBF" w:rsidP="00861336">
      <w:pPr>
        <w:pStyle w:val="PL"/>
        <w:rPr>
          <w:noProof w:val="0"/>
          <w:snapToGrid w:val="0"/>
        </w:rPr>
      </w:pPr>
      <w:r w:rsidRPr="001D2E49">
        <w:rPr>
          <w:noProof w:val="0"/>
          <w:snapToGrid w:val="0"/>
        </w:rPr>
        <w:t>-- **************************************************************</w:t>
      </w:r>
    </w:p>
    <w:p w14:paraId="5C0F4217" w14:textId="77777777" w:rsidR="00925CBF" w:rsidRPr="001D2E49" w:rsidRDefault="00925CBF" w:rsidP="00861336">
      <w:pPr>
        <w:pStyle w:val="PL"/>
        <w:rPr>
          <w:noProof w:val="0"/>
          <w:snapToGrid w:val="0"/>
        </w:rPr>
      </w:pPr>
      <w:r w:rsidRPr="001D2E49">
        <w:rPr>
          <w:noProof w:val="0"/>
          <w:snapToGrid w:val="0"/>
        </w:rPr>
        <w:t>--</w:t>
      </w:r>
    </w:p>
    <w:p w14:paraId="50675362" w14:textId="77777777" w:rsidR="00925CBF" w:rsidRPr="001D2E49" w:rsidRDefault="00925CBF" w:rsidP="00861336">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26F6A714" w14:textId="77777777" w:rsidR="00925CBF" w:rsidRPr="001D2E49" w:rsidRDefault="00925CBF" w:rsidP="00861336">
      <w:pPr>
        <w:pStyle w:val="PL"/>
        <w:rPr>
          <w:noProof w:val="0"/>
          <w:snapToGrid w:val="0"/>
        </w:rPr>
      </w:pPr>
      <w:r w:rsidRPr="001D2E49">
        <w:rPr>
          <w:noProof w:val="0"/>
          <w:snapToGrid w:val="0"/>
        </w:rPr>
        <w:t>--</w:t>
      </w:r>
    </w:p>
    <w:p w14:paraId="5F7460E3" w14:textId="77777777" w:rsidR="00925CBF" w:rsidRPr="001D2E49" w:rsidRDefault="00925CBF" w:rsidP="00861336">
      <w:pPr>
        <w:pStyle w:val="PL"/>
        <w:rPr>
          <w:noProof w:val="0"/>
          <w:snapToGrid w:val="0"/>
        </w:rPr>
      </w:pPr>
      <w:r w:rsidRPr="001D2E49">
        <w:rPr>
          <w:noProof w:val="0"/>
          <w:snapToGrid w:val="0"/>
        </w:rPr>
        <w:t>-- **************************************************************</w:t>
      </w:r>
    </w:p>
    <w:p w14:paraId="0EB5CE44" w14:textId="77777777" w:rsidR="00925CBF" w:rsidRPr="001D2E49" w:rsidRDefault="00925CBF" w:rsidP="00861336">
      <w:pPr>
        <w:pStyle w:val="PL"/>
        <w:rPr>
          <w:noProof w:val="0"/>
          <w:snapToGrid w:val="0"/>
        </w:rPr>
      </w:pPr>
    </w:p>
    <w:p w14:paraId="6FB6CC75" w14:textId="77777777" w:rsidR="00925CBF" w:rsidRPr="001D2E49" w:rsidRDefault="00925CBF" w:rsidP="00861336">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52CEA8D4"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5D2F9E76" w14:textId="77777777" w:rsidR="00925CBF" w:rsidRPr="001D2E49" w:rsidRDefault="00925CBF" w:rsidP="00861336">
      <w:pPr>
        <w:pStyle w:val="PL"/>
        <w:rPr>
          <w:noProof w:val="0"/>
          <w:snapToGrid w:val="0"/>
        </w:rPr>
      </w:pPr>
      <w:r w:rsidRPr="001D2E49">
        <w:rPr>
          <w:noProof w:val="0"/>
          <w:snapToGrid w:val="0"/>
        </w:rPr>
        <w:tab/>
        <w:t>...</w:t>
      </w:r>
    </w:p>
    <w:p w14:paraId="06DEFFB8" w14:textId="77777777" w:rsidR="00925CBF" w:rsidRPr="001D2E49" w:rsidRDefault="00925CBF" w:rsidP="00861336">
      <w:pPr>
        <w:pStyle w:val="PL"/>
        <w:rPr>
          <w:noProof w:val="0"/>
          <w:snapToGrid w:val="0"/>
        </w:rPr>
      </w:pPr>
      <w:r w:rsidRPr="001D2E49">
        <w:rPr>
          <w:noProof w:val="0"/>
          <w:snapToGrid w:val="0"/>
        </w:rPr>
        <w:t>}</w:t>
      </w:r>
    </w:p>
    <w:p w14:paraId="3404EA12" w14:textId="77777777" w:rsidR="00925CBF" w:rsidRPr="001D2E49" w:rsidRDefault="00925CBF" w:rsidP="00861336">
      <w:pPr>
        <w:pStyle w:val="PL"/>
        <w:rPr>
          <w:noProof w:val="0"/>
          <w:snapToGrid w:val="0"/>
        </w:rPr>
      </w:pPr>
    </w:p>
    <w:p w14:paraId="3B947F2B" w14:textId="77777777" w:rsidR="00925CBF" w:rsidRPr="001D2E49" w:rsidRDefault="00925CBF" w:rsidP="00861336">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4ADF6B2A"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1EFC3A"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BF3255"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5CFACB0E" w14:textId="77777777" w:rsidR="00925CBF" w:rsidRPr="001D2E49" w:rsidRDefault="00925CBF" w:rsidP="00861336">
      <w:pPr>
        <w:pStyle w:val="PL"/>
        <w:rPr>
          <w:noProof w:val="0"/>
          <w:snapToGrid w:val="0"/>
        </w:rPr>
      </w:pPr>
      <w:r w:rsidRPr="001D2E49">
        <w:rPr>
          <w:noProof w:val="0"/>
          <w:snapToGrid w:val="0"/>
        </w:rPr>
        <w:tab/>
        <w:t>...</w:t>
      </w:r>
    </w:p>
    <w:p w14:paraId="1C4CD2AC" w14:textId="77777777" w:rsidR="00925CBF" w:rsidRPr="001D2E49" w:rsidRDefault="00925CBF" w:rsidP="00861336">
      <w:pPr>
        <w:pStyle w:val="PL"/>
        <w:rPr>
          <w:noProof w:val="0"/>
          <w:lang w:eastAsia="zh-CN"/>
        </w:rPr>
      </w:pPr>
      <w:r w:rsidRPr="001D2E49">
        <w:rPr>
          <w:noProof w:val="0"/>
          <w:snapToGrid w:val="0"/>
        </w:rPr>
        <w:t>}</w:t>
      </w:r>
    </w:p>
    <w:p w14:paraId="4A3ACA41" w14:textId="77777777" w:rsidR="00925CBF" w:rsidRPr="001D2E49" w:rsidRDefault="00925CBF" w:rsidP="00861336">
      <w:pPr>
        <w:pStyle w:val="PL"/>
        <w:rPr>
          <w:noProof w:val="0"/>
          <w:lang w:eastAsia="zh-CN"/>
        </w:rPr>
      </w:pPr>
    </w:p>
    <w:p w14:paraId="4C6DFB2D" w14:textId="77777777" w:rsidR="00925CBF" w:rsidRPr="001D2E49" w:rsidRDefault="00925CBF" w:rsidP="00861336">
      <w:pPr>
        <w:pStyle w:val="PL"/>
        <w:rPr>
          <w:noProof w:val="0"/>
          <w:snapToGrid w:val="0"/>
        </w:rPr>
      </w:pPr>
      <w:r w:rsidRPr="001D2E49">
        <w:rPr>
          <w:noProof w:val="0"/>
          <w:snapToGrid w:val="0"/>
        </w:rPr>
        <w:t>-- **************************************************************</w:t>
      </w:r>
    </w:p>
    <w:p w14:paraId="3249C5D7" w14:textId="77777777" w:rsidR="00925CBF" w:rsidRPr="001D2E49" w:rsidRDefault="00925CBF" w:rsidP="00861336">
      <w:pPr>
        <w:pStyle w:val="PL"/>
        <w:rPr>
          <w:noProof w:val="0"/>
          <w:snapToGrid w:val="0"/>
        </w:rPr>
      </w:pPr>
      <w:r w:rsidRPr="001D2E49">
        <w:rPr>
          <w:noProof w:val="0"/>
          <w:snapToGrid w:val="0"/>
        </w:rPr>
        <w:t>--</w:t>
      </w:r>
    </w:p>
    <w:p w14:paraId="53379070" w14:textId="77777777" w:rsidR="00925CBF" w:rsidRPr="001D2E49" w:rsidRDefault="00925CBF" w:rsidP="00861336">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5ACEF88" w14:textId="77777777" w:rsidR="00925CBF" w:rsidRPr="001D2E49" w:rsidRDefault="00925CBF" w:rsidP="00861336">
      <w:pPr>
        <w:pStyle w:val="PL"/>
        <w:rPr>
          <w:noProof w:val="0"/>
          <w:snapToGrid w:val="0"/>
        </w:rPr>
      </w:pPr>
      <w:r w:rsidRPr="001D2E49">
        <w:rPr>
          <w:noProof w:val="0"/>
          <w:snapToGrid w:val="0"/>
        </w:rPr>
        <w:t>--</w:t>
      </w:r>
    </w:p>
    <w:p w14:paraId="266DFBE4" w14:textId="77777777" w:rsidR="00925CBF" w:rsidRPr="001D2E49" w:rsidRDefault="00925CBF" w:rsidP="00861336">
      <w:pPr>
        <w:pStyle w:val="PL"/>
        <w:rPr>
          <w:noProof w:val="0"/>
          <w:snapToGrid w:val="0"/>
        </w:rPr>
      </w:pPr>
      <w:r w:rsidRPr="001D2E49">
        <w:rPr>
          <w:noProof w:val="0"/>
          <w:snapToGrid w:val="0"/>
        </w:rPr>
        <w:t>-- **************************************************************</w:t>
      </w:r>
    </w:p>
    <w:p w14:paraId="6465183E" w14:textId="77777777" w:rsidR="00925CBF" w:rsidRPr="001D2E49" w:rsidRDefault="00925CBF" w:rsidP="00861336">
      <w:pPr>
        <w:pStyle w:val="PL"/>
        <w:rPr>
          <w:noProof w:val="0"/>
          <w:snapToGrid w:val="0"/>
        </w:rPr>
      </w:pPr>
    </w:p>
    <w:p w14:paraId="155FE821" w14:textId="77777777" w:rsidR="00925CBF" w:rsidRPr="001D2E49" w:rsidRDefault="00925CBF" w:rsidP="00861336">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1B58F928"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3F5B2BBA" w14:textId="77777777" w:rsidR="00925CBF" w:rsidRPr="001D2E49" w:rsidRDefault="00925CBF" w:rsidP="00861336">
      <w:pPr>
        <w:pStyle w:val="PL"/>
        <w:rPr>
          <w:noProof w:val="0"/>
          <w:snapToGrid w:val="0"/>
        </w:rPr>
      </w:pPr>
      <w:r w:rsidRPr="001D2E49">
        <w:rPr>
          <w:noProof w:val="0"/>
          <w:snapToGrid w:val="0"/>
        </w:rPr>
        <w:tab/>
        <w:t>...</w:t>
      </w:r>
    </w:p>
    <w:p w14:paraId="27A96141" w14:textId="77777777" w:rsidR="00925CBF" w:rsidRPr="001D2E49" w:rsidRDefault="00925CBF" w:rsidP="00861336">
      <w:pPr>
        <w:pStyle w:val="PL"/>
        <w:rPr>
          <w:noProof w:val="0"/>
          <w:snapToGrid w:val="0"/>
        </w:rPr>
      </w:pPr>
      <w:r w:rsidRPr="001D2E49">
        <w:rPr>
          <w:noProof w:val="0"/>
          <w:snapToGrid w:val="0"/>
        </w:rPr>
        <w:t>}</w:t>
      </w:r>
    </w:p>
    <w:p w14:paraId="2804B68F" w14:textId="77777777" w:rsidR="00925CBF" w:rsidRPr="001D2E49" w:rsidRDefault="00925CBF" w:rsidP="00861336">
      <w:pPr>
        <w:pStyle w:val="PL"/>
        <w:rPr>
          <w:noProof w:val="0"/>
          <w:snapToGrid w:val="0"/>
        </w:rPr>
      </w:pPr>
    </w:p>
    <w:p w14:paraId="57DC4B6A" w14:textId="77777777" w:rsidR="00925CBF" w:rsidRPr="001D2E49" w:rsidRDefault="00925CBF" w:rsidP="00861336">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3945F594"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EB00F6"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90C12D" w14:textId="77777777" w:rsidR="00925CBF" w:rsidRPr="001D2E49" w:rsidRDefault="00925CBF" w:rsidP="0086133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4F8CB9" w14:textId="77777777" w:rsidR="00925CBF" w:rsidRPr="001D2E49" w:rsidRDefault="00925CBF" w:rsidP="00861336">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D689F1"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076E2C0" w14:textId="77777777" w:rsidR="00925CBF" w:rsidRPr="001D2E49" w:rsidRDefault="00925CBF" w:rsidP="00861336">
      <w:pPr>
        <w:pStyle w:val="PL"/>
        <w:rPr>
          <w:noProof w:val="0"/>
          <w:snapToGrid w:val="0"/>
        </w:rPr>
      </w:pPr>
      <w:r w:rsidRPr="001D2E49">
        <w:rPr>
          <w:noProof w:val="0"/>
          <w:snapToGrid w:val="0"/>
        </w:rPr>
        <w:tab/>
        <w:t>...</w:t>
      </w:r>
    </w:p>
    <w:p w14:paraId="1BE5D7DD" w14:textId="77777777" w:rsidR="00925CBF" w:rsidRPr="001D2E49" w:rsidRDefault="00925CBF" w:rsidP="00861336">
      <w:pPr>
        <w:pStyle w:val="PL"/>
        <w:rPr>
          <w:noProof w:val="0"/>
          <w:lang w:eastAsia="zh-CN"/>
        </w:rPr>
      </w:pPr>
      <w:r w:rsidRPr="001D2E49">
        <w:rPr>
          <w:noProof w:val="0"/>
          <w:snapToGrid w:val="0"/>
        </w:rPr>
        <w:t>}</w:t>
      </w:r>
    </w:p>
    <w:p w14:paraId="5B96F35A" w14:textId="77777777" w:rsidR="00925CBF" w:rsidRPr="001D2E49" w:rsidRDefault="00925CBF" w:rsidP="00861336">
      <w:pPr>
        <w:pStyle w:val="PL"/>
        <w:rPr>
          <w:noProof w:val="0"/>
        </w:rPr>
      </w:pPr>
    </w:p>
    <w:p w14:paraId="4902BB21" w14:textId="77777777" w:rsidR="00925CBF" w:rsidRPr="001D2E49" w:rsidRDefault="00925CBF" w:rsidP="00861336">
      <w:pPr>
        <w:pStyle w:val="PL"/>
        <w:rPr>
          <w:noProof w:val="0"/>
          <w:snapToGrid w:val="0"/>
        </w:rPr>
      </w:pPr>
      <w:r w:rsidRPr="001D2E49">
        <w:rPr>
          <w:noProof w:val="0"/>
          <w:snapToGrid w:val="0"/>
        </w:rPr>
        <w:t>-- **************************************************************</w:t>
      </w:r>
    </w:p>
    <w:p w14:paraId="08D1CF5D" w14:textId="77777777" w:rsidR="00925CBF" w:rsidRPr="001D2E49" w:rsidRDefault="00925CBF" w:rsidP="00861336">
      <w:pPr>
        <w:pStyle w:val="PL"/>
        <w:rPr>
          <w:noProof w:val="0"/>
          <w:snapToGrid w:val="0"/>
        </w:rPr>
      </w:pPr>
      <w:r w:rsidRPr="001D2E49">
        <w:rPr>
          <w:noProof w:val="0"/>
          <w:snapToGrid w:val="0"/>
        </w:rPr>
        <w:t>--</w:t>
      </w:r>
    </w:p>
    <w:p w14:paraId="740CC540" w14:textId="77777777" w:rsidR="00925CBF" w:rsidRPr="001D2E49" w:rsidRDefault="00925CBF" w:rsidP="00861336">
      <w:pPr>
        <w:pStyle w:val="PL"/>
        <w:outlineLvl w:val="3"/>
        <w:rPr>
          <w:noProof w:val="0"/>
          <w:snapToGrid w:val="0"/>
        </w:rPr>
      </w:pPr>
      <w:r w:rsidRPr="001D2E49">
        <w:rPr>
          <w:noProof w:val="0"/>
          <w:snapToGrid w:val="0"/>
        </w:rPr>
        <w:t>-- UE TNLA BINDING ELEMENTARY PROCEDURES</w:t>
      </w:r>
    </w:p>
    <w:p w14:paraId="28F8175F" w14:textId="77777777" w:rsidR="00925CBF" w:rsidRPr="001D2E49" w:rsidRDefault="00925CBF" w:rsidP="00861336">
      <w:pPr>
        <w:pStyle w:val="PL"/>
        <w:rPr>
          <w:noProof w:val="0"/>
          <w:snapToGrid w:val="0"/>
        </w:rPr>
      </w:pPr>
      <w:r w:rsidRPr="001D2E49">
        <w:rPr>
          <w:noProof w:val="0"/>
          <w:snapToGrid w:val="0"/>
        </w:rPr>
        <w:t>--</w:t>
      </w:r>
    </w:p>
    <w:p w14:paraId="50A5595F" w14:textId="77777777" w:rsidR="00925CBF" w:rsidRPr="001D2E49" w:rsidRDefault="00925CBF" w:rsidP="00861336">
      <w:pPr>
        <w:pStyle w:val="PL"/>
        <w:rPr>
          <w:noProof w:val="0"/>
          <w:snapToGrid w:val="0"/>
        </w:rPr>
      </w:pPr>
      <w:r w:rsidRPr="001D2E49">
        <w:rPr>
          <w:noProof w:val="0"/>
          <w:snapToGrid w:val="0"/>
        </w:rPr>
        <w:t>-- **************************************************************</w:t>
      </w:r>
    </w:p>
    <w:p w14:paraId="726284C0" w14:textId="77777777" w:rsidR="00925CBF" w:rsidRPr="001D2E49" w:rsidRDefault="00925CBF" w:rsidP="00861336">
      <w:pPr>
        <w:pStyle w:val="PL"/>
        <w:rPr>
          <w:noProof w:val="0"/>
          <w:snapToGrid w:val="0"/>
        </w:rPr>
      </w:pPr>
    </w:p>
    <w:p w14:paraId="488BA187" w14:textId="77777777" w:rsidR="00925CBF" w:rsidRPr="001D2E49" w:rsidRDefault="00925CBF" w:rsidP="00861336">
      <w:pPr>
        <w:pStyle w:val="PL"/>
        <w:rPr>
          <w:noProof w:val="0"/>
          <w:snapToGrid w:val="0"/>
        </w:rPr>
      </w:pPr>
      <w:r w:rsidRPr="001D2E49">
        <w:rPr>
          <w:noProof w:val="0"/>
          <w:snapToGrid w:val="0"/>
        </w:rPr>
        <w:t>-- **************************************************************</w:t>
      </w:r>
    </w:p>
    <w:p w14:paraId="2FC0818D" w14:textId="77777777" w:rsidR="00925CBF" w:rsidRPr="001D2E49" w:rsidRDefault="00925CBF" w:rsidP="00861336">
      <w:pPr>
        <w:pStyle w:val="PL"/>
        <w:rPr>
          <w:noProof w:val="0"/>
          <w:snapToGrid w:val="0"/>
        </w:rPr>
      </w:pPr>
      <w:r w:rsidRPr="001D2E49">
        <w:rPr>
          <w:noProof w:val="0"/>
          <w:snapToGrid w:val="0"/>
        </w:rPr>
        <w:t>--</w:t>
      </w:r>
    </w:p>
    <w:p w14:paraId="0736B8F8" w14:textId="77777777" w:rsidR="00925CBF" w:rsidRPr="001D2E49" w:rsidRDefault="00925CBF" w:rsidP="00861336">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5962C527" w14:textId="77777777" w:rsidR="00925CBF" w:rsidRPr="001D2E49" w:rsidRDefault="00925CBF" w:rsidP="00861336">
      <w:pPr>
        <w:pStyle w:val="PL"/>
        <w:rPr>
          <w:noProof w:val="0"/>
          <w:snapToGrid w:val="0"/>
        </w:rPr>
      </w:pPr>
      <w:r w:rsidRPr="001D2E49">
        <w:rPr>
          <w:noProof w:val="0"/>
          <w:snapToGrid w:val="0"/>
        </w:rPr>
        <w:t>--</w:t>
      </w:r>
    </w:p>
    <w:p w14:paraId="3D3258D0" w14:textId="77777777" w:rsidR="00925CBF" w:rsidRPr="001D2E49" w:rsidRDefault="00925CBF" w:rsidP="00861336">
      <w:pPr>
        <w:pStyle w:val="PL"/>
        <w:rPr>
          <w:noProof w:val="0"/>
          <w:snapToGrid w:val="0"/>
        </w:rPr>
      </w:pPr>
      <w:r w:rsidRPr="001D2E49">
        <w:rPr>
          <w:noProof w:val="0"/>
          <w:snapToGrid w:val="0"/>
        </w:rPr>
        <w:t>-- **************************************************************</w:t>
      </w:r>
    </w:p>
    <w:p w14:paraId="4F85EFC4" w14:textId="77777777" w:rsidR="00925CBF" w:rsidRPr="001D2E49" w:rsidRDefault="00925CBF" w:rsidP="00861336">
      <w:pPr>
        <w:pStyle w:val="PL"/>
        <w:rPr>
          <w:noProof w:val="0"/>
          <w:snapToGrid w:val="0"/>
        </w:rPr>
      </w:pPr>
    </w:p>
    <w:p w14:paraId="604C01A0" w14:textId="77777777" w:rsidR="00925CBF" w:rsidRPr="001D2E49" w:rsidRDefault="00925CBF" w:rsidP="00861336">
      <w:pPr>
        <w:pStyle w:val="PL"/>
        <w:rPr>
          <w:noProof w:val="0"/>
          <w:snapToGrid w:val="0"/>
        </w:rPr>
      </w:pPr>
      <w:r w:rsidRPr="001D2E49">
        <w:rPr>
          <w:noProof w:val="0"/>
          <w:snapToGrid w:val="0"/>
        </w:rPr>
        <w:t>UETNLABindingReleaseRequest ::= SEQUENCE {</w:t>
      </w:r>
    </w:p>
    <w:p w14:paraId="5EE745A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967A1B5" w14:textId="77777777" w:rsidR="00925CBF" w:rsidRPr="001D2E49" w:rsidRDefault="00925CBF" w:rsidP="00861336">
      <w:pPr>
        <w:pStyle w:val="PL"/>
        <w:rPr>
          <w:noProof w:val="0"/>
          <w:snapToGrid w:val="0"/>
        </w:rPr>
      </w:pPr>
      <w:r w:rsidRPr="001D2E49">
        <w:rPr>
          <w:noProof w:val="0"/>
          <w:snapToGrid w:val="0"/>
        </w:rPr>
        <w:tab/>
        <w:t>...</w:t>
      </w:r>
    </w:p>
    <w:p w14:paraId="47B383A1" w14:textId="77777777" w:rsidR="00925CBF" w:rsidRPr="001D2E49" w:rsidRDefault="00925CBF" w:rsidP="00861336">
      <w:pPr>
        <w:pStyle w:val="PL"/>
        <w:rPr>
          <w:noProof w:val="0"/>
          <w:snapToGrid w:val="0"/>
        </w:rPr>
      </w:pPr>
      <w:r w:rsidRPr="001D2E49">
        <w:rPr>
          <w:noProof w:val="0"/>
          <w:snapToGrid w:val="0"/>
        </w:rPr>
        <w:t>}</w:t>
      </w:r>
    </w:p>
    <w:p w14:paraId="4CCDA063" w14:textId="77777777" w:rsidR="00925CBF" w:rsidRPr="001D2E49" w:rsidRDefault="00925CBF" w:rsidP="00861336">
      <w:pPr>
        <w:pStyle w:val="PL"/>
        <w:rPr>
          <w:noProof w:val="0"/>
          <w:snapToGrid w:val="0"/>
        </w:rPr>
      </w:pPr>
    </w:p>
    <w:p w14:paraId="078EDB32" w14:textId="77777777" w:rsidR="00925CBF" w:rsidRPr="001D2E49" w:rsidRDefault="00925CBF" w:rsidP="00861336">
      <w:pPr>
        <w:pStyle w:val="PL"/>
        <w:rPr>
          <w:noProof w:val="0"/>
          <w:snapToGrid w:val="0"/>
        </w:rPr>
      </w:pPr>
      <w:r w:rsidRPr="001D2E49">
        <w:rPr>
          <w:noProof w:val="0"/>
          <w:snapToGrid w:val="0"/>
        </w:rPr>
        <w:t>UETNLABindingReleaseRequestIEs NGAP-PROTOCOL-IES ::= {</w:t>
      </w:r>
    </w:p>
    <w:p w14:paraId="0E7BCFDB"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EE1AAFF"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269D971" w14:textId="77777777" w:rsidR="00925CBF" w:rsidRPr="001D2E49" w:rsidRDefault="00925CBF" w:rsidP="00861336">
      <w:pPr>
        <w:pStyle w:val="PL"/>
        <w:rPr>
          <w:noProof w:val="0"/>
          <w:snapToGrid w:val="0"/>
        </w:rPr>
      </w:pPr>
      <w:r w:rsidRPr="001D2E49">
        <w:rPr>
          <w:noProof w:val="0"/>
          <w:snapToGrid w:val="0"/>
        </w:rPr>
        <w:tab/>
        <w:t>...</w:t>
      </w:r>
    </w:p>
    <w:p w14:paraId="61C7B7F7" w14:textId="77777777" w:rsidR="00925CBF" w:rsidRPr="001D2E49" w:rsidRDefault="00925CBF" w:rsidP="00861336">
      <w:pPr>
        <w:pStyle w:val="PL"/>
        <w:spacing w:line="0" w:lineRule="atLeast"/>
        <w:rPr>
          <w:noProof w:val="0"/>
          <w:snapToGrid w:val="0"/>
          <w:lang w:eastAsia="zh-CN"/>
        </w:rPr>
      </w:pPr>
      <w:r w:rsidRPr="001D2E49">
        <w:rPr>
          <w:noProof w:val="0"/>
          <w:snapToGrid w:val="0"/>
        </w:rPr>
        <w:t>}</w:t>
      </w:r>
    </w:p>
    <w:p w14:paraId="45E95892" w14:textId="77777777" w:rsidR="00925CBF" w:rsidRPr="001D2E49" w:rsidRDefault="00925CBF" w:rsidP="00861336">
      <w:pPr>
        <w:pStyle w:val="PL"/>
        <w:rPr>
          <w:noProof w:val="0"/>
        </w:rPr>
      </w:pPr>
    </w:p>
    <w:p w14:paraId="23F7AAB7" w14:textId="77777777" w:rsidR="00925CBF" w:rsidRPr="001D2E49" w:rsidRDefault="00925CBF" w:rsidP="00861336">
      <w:pPr>
        <w:pStyle w:val="PL"/>
        <w:rPr>
          <w:noProof w:val="0"/>
          <w:snapToGrid w:val="0"/>
        </w:rPr>
      </w:pPr>
      <w:r w:rsidRPr="001D2E49">
        <w:rPr>
          <w:noProof w:val="0"/>
          <w:snapToGrid w:val="0"/>
        </w:rPr>
        <w:t>-- **************************************************************</w:t>
      </w:r>
    </w:p>
    <w:p w14:paraId="6F5CE181" w14:textId="77777777" w:rsidR="00925CBF" w:rsidRPr="001D2E49" w:rsidRDefault="00925CBF" w:rsidP="00861336">
      <w:pPr>
        <w:pStyle w:val="PL"/>
        <w:rPr>
          <w:noProof w:val="0"/>
          <w:snapToGrid w:val="0"/>
        </w:rPr>
      </w:pPr>
      <w:r w:rsidRPr="001D2E49">
        <w:rPr>
          <w:noProof w:val="0"/>
          <w:snapToGrid w:val="0"/>
        </w:rPr>
        <w:t>--</w:t>
      </w:r>
    </w:p>
    <w:p w14:paraId="59440673" w14:textId="77777777" w:rsidR="00925CBF" w:rsidRPr="001D2E49" w:rsidRDefault="00925CBF" w:rsidP="00861336">
      <w:pPr>
        <w:pStyle w:val="PL"/>
        <w:outlineLvl w:val="3"/>
        <w:rPr>
          <w:noProof w:val="0"/>
          <w:snapToGrid w:val="0"/>
        </w:rPr>
      </w:pPr>
      <w:r w:rsidRPr="001D2E49">
        <w:rPr>
          <w:noProof w:val="0"/>
          <w:snapToGrid w:val="0"/>
        </w:rPr>
        <w:t>-- UE RADIO CAPABILITY MANAGEMENT ELEMENTARY PROCEDURES</w:t>
      </w:r>
    </w:p>
    <w:p w14:paraId="21B85BE5" w14:textId="77777777" w:rsidR="00925CBF" w:rsidRPr="001D2E49" w:rsidRDefault="00925CBF" w:rsidP="00861336">
      <w:pPr>
        <w:pStyle w:val="PL"/>
        <w:rPr>
          <w:noProof w:val="0"/>
          <w:snapToGrid w:val="0"/>
        </w:rPr>
      </w:pPr>
      <w:r w:rsidRPr="001D2E49">
        <w:rPr>
          <w:noProof w:val="0"/>
          <w:snapToGrid w:val="0"/>
        </w:rPr>
        <w:t>--</w:t>
      </w:r>
    </w:p>
    <w:p w14:paraId="38AA2C2B" w14:textId="77777777" w:rsidR="00925CBF" w:rsidRPr="001D2E49" w:rsidRDefault="00925CBF" w:rsidP="00861336">
      <w:pPr>
        <w:pStyle w:val="PL"/>
        <w:rPr>
          <w:noProof w:val="0"/>
          <w:snapToGrid w:val="0"/>
        </w:rPr>
      </w:pPr>
      <w:r w:rsidRPr="001D2E49">
        <w:rPr>
          <w:noProof w:val="0"/>
          <w:snapToGrid w:val="0"/>
        </w:rPr>
        <w:t>-- **************************************************************</w:t>
      </w:r>
    </w:p>
    <w:p w14:paraId="736D4E80" w14:textId="77777777" w:rsidR="00925CBF" w:rsidRPr="001D2E49" w:rsidRDefault="00925CBF" w:rsidP="00861336">
      <w:pPr>
        <w:pStyle w:val="PL"/>
        <w:rPr>
          <w:noProof w:val="0"/>
          <w:snapToGrid w:val="0"/>
        </w:rPr>
      </w:pPr>
    </w:p>
    <w:p w14:paraId="43697F62" w14:textId="77777777" w:rsidR="00925CBF" w:rsidRPr="001D2E49" w:rsidRDefault="00925CBF" w:rsidP="00861336">
      <w:pPr>
        <w:pStyle w:val="PL"/>
        <w:rPr>
          <w:noProof w:val="0"/>
          <w:snapToGrid w:val="0"/>
        </w:rPr>
      </w:pPr>
      <w:r w:rsidRPr="001D2E49">
        <w:rPr>
          <w:noProof w:val="0"/>
          <w:snapToGrid w:val="0"/>
        </w:rPr>
        <w:t>-- **************************************************************</w:t>
      </w:r>
    </w:p>
    <w:p w14:paraId="4148A83F" w14:textId="77777777" w:rsidR="00925CBF" w:rsidRPr="001D2E49" w:rsidRDefault="00925CBF" w:rsidP="00861336">
      <w:pPr>
        <w:pStyle w:val="PL"/>
        <w:rPr>
          <w:noProof w:val="0"/>
          <w:snapToGrid w:val="0"/>
        </w:rPr>
      </w:pPr>
      <w:r w:rsidRPr="001D2E49">
        <w:rPr>
          <w:noProof w:val="0"/>
          <w:snapToGrid w:val="0"/>
        </w:rPr>
        <w:t>--</w:t>
      </w:r>
    </w:p>
    <w:p w14:paraId="1B6B43F8" w14:textId="77777777" w:rsidR="00925CBF" w:rsidRPr="001D2E49" w:rsidRDefault="00925CBF" w:rsidP="00861336">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7D1B34B7" w14:textId="77777777" w:rsidR="00925CBF" w:rsidRPr="001D2E49" w:rsidRDefault="00925CBF" w:rsidP="00861336">
      <w:pPr>
        <w:pStyle w:val="PL"/>
        <w:rPr>
          <w:noProof w:val="0"/>
          <w:snapToGrid w:val="0"/>
        </w:rPr>
      </w:pPr>
      <w:r w:rsidRPr="001D2E49">
        <w:rPr>
          <w:noProof w:val="0"/>
          <w:snapToGrid w:val="0"/>
        </w:rPr>
        <w:t>--</w:t>
      </w:r>
    </w:p>
    <w:p w14:paraId="17C25674" w14:textId="77777777" w:rsidR="00925CBF" w:rsidRPr="001D2E49" w:rsidRDefault="00925CBF" w:rsidP="00861336">
      <w:pPr>
        <w:pStyle w:val="PL"/>
        <w:rPr>
          <w:noProof w:val="0"/>
          <w:snapToGrid w:val="0"/>
        </w:rPr>
      </w:pPr>
      <w:r w:rsidRPr="001D2E49">
        <w:rPr>
          <w:noProof w:val="0"/>
          <w:snapToGrid w:val="0"/>
        </w:rPr>
        <w:t>-- **************************************************************</w:t>
      </w:r>
    </w:p>
    <w:p w14:paraId="157B714A" w14:textId="77777777" w:rsidR="00925CBF" w:rsidRPr="001D2E49" w:rsidRDefault="00925CBF" w:rsidP="00861336">
      <w:pPr>
        <w:pStyle w:val="PL"/>
        <w:rPr>
          <w:noProof w:val="0"/>
          <w:snapToGrid w:val="0"/>
        </w:rPr>
      </w:pPr>
    </w:p>
    <w:p w14:paraId="3BB5F2DC" w14:textId="77777777" w:rsidR="00925CBF" w:rsidRPr="001D2E49" w:rsidRDefault="00925CBF" w:rsidP="00861336">
      <w:pPr>
        <w:pStyle w:val="PL"/>
        <w:rPr>
          <w:noProof w:val="0"/>
          <w:snapToGrid w:val="0"/>
        </w:rPr>
      </w:pPr>
      <w:r w:rsidRPr="001D2E49">
        <w:rPr>
          <w:noProof w:val="0"/>
          <w:snapToGrid w:val="0"/>
        </w:rPr>
        <w:t>UERadioCapabilityInfoIndication ::= SEQUENCE {</w:t>
      </w:r>
    </w:p>
    <w:p w14:paraId="4E32A6A1"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082F5DFC" w14:textId="77777777" w:rsidR="00925CBF" w:rsidRPr="001D2E49" w:rsidRDefault="00925CBF" w:rsidP="00861336">
      <w:pPr>
        <w:pStyle w:val="PL"/>
        <w:rPr>
          <w:noProof w:val="0"/>
          <w:snapToGrid w:val="0"/>
        </w:rPr>
      </w:pPr>
      <w:r w:rsidRPr="001D2E49">
        <w:rPr>
          <w:noProof w:val="0"/>
          <w:snapToGrid w:val="0"/>
        </w:rPr>
        <w:tab/>
        <w:t>...</w:t>
      </w:r>
    </w:p>
    <w:p w14:paraId="1C354AD1" w14:textId="77777777" w:rsidR="00925CBF" w:rsidRPr="001D2E49" w:rsidRDefault="00925CBF" w:rsidP="00861336">
      <w:pPr>
        <w:pStyle w:val="PL"/>
        <w:rPr>
          <w:noProof w:val="0"/>
          <w:snapToGrid w:val="0"/>
        </w:rPr>
      </w:pPr>
      <w:r w:rsidRPr="001D2E49">
        <w:rPr>
          <w:noProof w:val="0"/>
          <w:snapToGrid w:val="0"/>
        </w:rPr>
        <w:t>}</w:t>
      </w:r>
    </w:p>
    <w:p w14:paraId="4383E53B" w14:textId="77777777" w:rsidR="00925CBF" w:rsidRPr="001D2E49" w:rsidRDefault="00925CBF" w:rsidP="00861336">
      <w:pPr>
        <w:pStyle w:val="PL"/>
        <w:rPr>
          <w:noProof w:val="0"/>
          <w:snapToGrid w:val="0"/>
        </w:rPr>
      </w:pPr>
    </w:p>
    <w:p w14:paraId="35FDCFD7" w14:textId="77777777" w:rsidR="00925CBF" w:rsidRPr="001D2E49" w:rsidRDefault="00925CBF" w:rsidP="00861336">
      <w:pPr>
        <w:pStyle w:val="PL"/>
        <w:rPr>
          <w:noProof w:val="0"/>
          <w:snapToGrid w:val="0"/>
        </w:rPr>
      </w:pPr>
      <w:r w:rsidRPr="001D2E49">
        <w:rPr>
          <w:noProof w:val="0"/>
          <w:snapToGrid w:val="0"/>
        </w:rPr>
        <w:t>UERadioCapabilityInfoIndicationIEs NGAP-PROTOCOL-IES ::= {</w:t>
      </w:r>
    </w:p>
    <w:p w14:paraId="651B48EA"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922BB"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464516" w14:textId="77777777" w:rsidR="00925CBF" w:rsidRPr="001D2E49" w:rsidRDefault="00925CBF" w:rsidP="0086133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53F12" w14:textId="77777777" w:rsidR="00925CBF" w:rsidRDefault="00925CBF" w:rsidP="0086133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AE18CD3" w14:textId="77777777" w:rsidR="00925CBF" w:rsidRPr="001D2E49" w:rsidRDefault="00925CBF" w:rsidP="00861336">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49E45B16" w14:textId="77777777" w:rsidR="00925CBF" w:rsidRPr="001D2E49" w:rsidRDefault="00925CBF" w:rsidP="00861336">
      <w:pPr>
        <w:pStyle w:val="PL"/>
        <w:rPr>
          <w:noProof w:val="0"/>
          <w:snapToGrid w:val="0"/>
        </w:rPr>
      </w:pPr>
      <w:r w:rsidRPr="001D2E49">
        <w:rPr>
          <w:noProof w:val="0"/>
          <w:snapToGrid w:val="0"/>
        </w:rPr>
        <w:tab/>
        <w:t>...</w:t>
      </w:r>
    </w:p>
    <w:p w14:paraId="58872C10" w14:textId="77777777" w:rsidR="00925CBF" w:rsidRPr="001D2E49" w:rsidRDefault="00925CBF" w:rsidP="00861336">
      <w:pPr>
        <w:pStyle w:val="PL"/>
        <w:spacing w:line="0" w:lineRule="atLeast"/>
        <w:rPr>
          <w:noProof w:val="0"/>
          <w:snapToGrid w:val="0"/>
        </w:rPr>
      </w:pPr>
      <w:r w:rsidRPr="001D2E49">
        <w:rPr>
          <w:noProof w:val="0"/>
          <w:snapToGrid w:val="0"/>
        </w:rPr>
        <w:t>}</w:t>
      </w:r>
    </w:p>
    <w:p w14:paraId="54B2502E" w14:textId="77777777" w:rsidR="00925CBF" w:rsidRPr="001D2E49" w:rsidRDefault="00925CBF" w:rsidP="00861336">
      <w:pPr>
        <w:pStyle w:val="PL"/>
        <w:spacing w:line="0" w:lineRule="atLeast"/>
        <w:rPr>
          <w:noProof w:val="0"/>
          <w:snapToGrid w:val="0"/>
        </w:rPr>
      </w:pPr>
    </w:p>
    <w:p w14:paraId="57BAE3E7" w14:textId="77777777" w:rsidR="00925CBF" w:rsidRPr="001D2E49" w:rsidRDefault="00925CBF" w:rsidP="00861336">
      <w:pPr>
        <w:pStyle w:val="PL"/>
        <w:rPr>
          <w:noProof w:val="0"/>
          <w:snapToGrid w:val="0"/>
        </w:rPr>
      </w:pPr>
      <w:r w:rsidRPr="001D2E49">
        <w:rPr>
          <w:noProof w:val="0"/>
          <w:snapToGrid w:val="0"/>
        </w:rPr>
        <w:t>-- **************************************************************</w:t>
      </w:r>
    </w:p>
    <w:p w14:paraId="37C6040A" w14:textId="77777777" w:rsidR="00925CBF" w:rsidRPr="001D2E49" w:rsidRDefault="00925CBF" w:rsidP="00861336">
      <w:pPr>
        <w:pStyle w:val="PL"/>
        <w:rPr>
          <w:noProof w:val="0"/>
          <w:snapToGrid w:val="0"/>
        </w:rPr>
      </w:pPr>
      <w:r w:rsidRPr="001D2E49">
        <w:rPr>
          <w:noProof w:val="0"/>
          <w:snapToGrid w:val="0"/>
        </w:rPr>
        <w:t>--</w:t>
      </w:r>
    </w:p>
    <w:p w14:paraId="4295B56C" w14:textId="77777777" w:rsidR="00925CBF" w:rsidRPr="001D2E49" w:rsidRDefault="00925CBF" w:rsidP="00861336">
      <w:pPr>
        <w:pStyle w:val="PL"/>
        <w:outlineLvl w:val="3"/>
        <w:rPr>
          <w:noProof w:val="0"/>
          <w:snapToGrid w:val="0"/>
        </w:rPr>
      </w:pPr>
      <w:r w:rsidRPr="001D2E49">
        <w:rPr>
          <w:noProof w:val="0"/>
          <w:snapToGrid w:val="0"/>
        </w:rPr>
        <w:t>-- UE Radio Capability Check Elementary Procedure</w:t>
      </w:r>
    </w:p>
    <w:p w14:paraId="045DB625" w14:textId="77777777" w:rsidR="00925CBF" w:rsidRPr="001D2E49" w:rsidRDefault="00925CBF" w:rsidP="00861336">
      <w:pPr>
        <w:pStyle w:val="PL"/>
        <w:rPr>
          <w:noProof w:val="0"/>
          <w:snapToGrid w:val="0"/>
        </w:rPr>
      </w:pPr>
      <w:r w:rsidRPr="001D2E49">
        <w:rPr>
          <w:noProof w:val="0"/>
          <w:snapToGrid w:val="0"/>
        </w:rPr>
        <w:t>--</w:t>
      </w:r>
    </w:p>
    <w:p w14:paraId="1A216EFA" w14:textId="77777777" w:rsidR="00925CBF" w:rsidRPr="001D2E49" w:rsidRDefault="00925CBF" w:rsidP="00861336">
      <w:pPr>
        <w:pStyle w:val="PL"/>
        <w:rPr>
          <w:noProof w:val="0"/>
          <w:snapToGrid w:val="0"/>
        </w:rPr>
      </w:pPr>
      <w:r w:rsidRPr="001D2E49">
        <w:rPr>
          <w:noProof w:val="0"/>
          <w:snapToGrid w:val="0"/>
        </w:rPr>
        <w:t>-- **************************************************************</w:t>
      </w:r>
    </w:p>
    <w:p w14:paraId="0FAB35E1" w14:textId="77777777" w:rsidR="00925CBF" w:rsidRPr="001D2E49" w:rsidRDefault="00925CBF" w:rsidP="00861336">
      <w:pPr>
        <w:pStyle w:val="PL"/>
        <w:rPr>
          <w:noProof w:val="0"/>
          <w:snapToGrid w:val="0"/>
        </w:rPr>
      </w:pPr>
    </w:p>
    <w:p w14:paraId="363EB009" w14:textId="77777777" w:rsidR="00925CBF" w:rsidRPr="001D2E49" w:rsidRDefault="00925CBF" w:rsidP="00861336">
      <w:pPr>
        <w:pStyle w:val="PL"/>
        <w:rPr>
          <w:noProof w:val="0"/>
          <w:snapToGrid w:val="0"/>
        </w:rPr>
      </w:pPr>
      <w:r w:rsidRPr="001D2E49">
        <w:rPr>
          <w:noProof w:val="0"/>
          <w:snapToGrid w:val="0"/>
        </w:rPr>
        <w:t>-- **************************************************************</w:t>
      </w:r>
    </w:p>
    <w:p w14:paraId="1DF4250F" w14:textId="77777777" w:rsidR="00925CBF" w:rsidRPr="001D2E49" w:rsidRDefault="00925CBF" w:rsidP="00861336">
      <w:pPr>
        <w:pStyle w:val="PL"/>
        <w:rPr>
          <w:noProof w:val="0"/>
          <w:snapToGrid w:val="0"/>
        </w:rPr>
      </w:pPr>
      <w:r w:rsidRPr="001D2E49">
        <w:rPr>
          <w:noProof w:val="0"/>
          <w:snapToGrid w:val="0"/>
        </w:rPr>
        <w:t>--</w:t>
      </w:r>
    </w:p>
    <w:p w14:paraId="3A3E777B" w14:textId="77777777" w:rsidR="00925CBF" w:rsidRPr="001D2E49" w:rsidRDefault="00925CBF" w:rsidP="00861336">
      <w:pPr>
        <w:pStyle w:val="PL"/>
        <w:outlineLvl w:val="4"/>
        <w:rPr>
          <w:noProof w:val="0"/>
          <w:snapToGrid w:val="0"/>
        </w:rPr>
      </w:pPr>
      <w:r w:rsidRPr="001D2E49">
        <w:rPr>
          <w:noProof w:val="0"/>
          <w:snapToGrid w:val="0"/>
        </w:rPr>
        <w:t>-- UE RADIO CAPABILITY CHECK REQUEST</w:t>
      </w:r>
    </w:p>
    <w:p w14:paraId="097A8B05" w14:textId="77777777" w:rsidR="00925CBF" w:rsidRPr="001D2E49" w:rsidRDefault="00925CBF" w:rsidP="00861336">
      <w:pPr>
        <w:pStyle w:val="PL"/>
        <w:rPr>
          <w:noProof w:val="0"/>
          <w:snapToGrid w:val="0"/>
        </w:rPr>
      </w:pPr>
      <w:r w:rsidRPr="001D2E49">
        <w:rPr>
          <w:noProof w:val="0"/>
          <w:snapToGrid w:val="0"/>
        </w:rPr>
        <w:t>--</w:t>
      </w:r>
    </w:p>
    <w:p w14:paraId="3D33F06B" w14:textId="77777777" w:rsidR="00925CBF" w:rsidRPr="001D2E49" w:rsidRDefault="00925CBF" w:rsidP="00861336">
      <w:pPr>
        <w:pStyle w:val="PL"/>
        <w:rPr>
          <w:noProof w:val="0"/>
          <w:snapToGrid w:val="0"/>
        </w:rPr>
      </w:pPr>
      <w:r w:rsidRPr="001D2E49">
        <w:rPr>
          <w:noProof w:val="0"/>
          <w:snapToGrid w:val="0"/>
        </w:rPr>
        <w:t>-- **************************************************************</w:t>
      </w:r>
    </w:p>
    <w:p w14:paraId="0C9B1C28" w14:textId="77777777" w:rsidR="00925CBF" w:rsidRPr="001D2E49" w:rsidRDefault="00925CBF" w:rsidP="00861336">
      <w:pPr>
        <w:pStyle w:val="PL"/>
        <w:rPr>
          <w:noProof w:val="0"/>
          <w:snapToGrid w:val="0"/>
        </w:rPr>
      </w:pPr>
    </w:p>
    <w:p w14:paraId="3593D17F" w14:textId="77777777" w:rsidR="00925CBF" w:rsidRPr="001D2E49" w:rsidRDefault="00925CBF" w:rsidP="00861336">
      <w:pPr>
        <w:pStyle w:val="PL"/>
        <w:rPr>
          <w:noProof w:val="0"/>
          <w:snapToGrid w:val="0"/>
        </w:rPr>
      </w:pPr>
      <w:r w:rsidRPr="001D2E49">
        <w:rPr>
          <w:noProof w:val="0"/>
          <w:snapToGrid w:val="0"/>
        </w:rPr>
        <w:t>UERadioCapabilityCheckRequest ::= SEQUENCE {</w:t>
      </w:r>
    </w:p>
    <w:p w14:paraId="02D8BA00"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4F6442B4" w14:textId="77777777" w:rsidR="00925CBF" w:rsidRPr="001D2E49" w:rsidRDefault="00925CBF" w:rsidP="00861336">
      <w:pPr>
        <w:pStyle w:val="PL"/>
        <w:rPr>
          <w:noProof w:val="0"/>
          <w:snapToGrid w:val="0"/>
        </w:rPr>
      </w:pPr>
      <w:r w:rsidRPr="001D2E49">
        <w:rPr>
          <w:noProof w:val="0"/>
          <w:snapToGrid w:val="0"/>
        </w:rPr>
        <w:tab/>
        <w:t>...</w:t>
      </w:r>
    </w:p>
    <w:p w14:paraId="545FCFC7" w14:textId="77777777" w:rsidR="00925CBF" w:rsidRPr="001D2E49" w:rsidRDefault="00925CBF" w:rsidP="00861336">
      <w:pPr>
        <w:pStyle w:val="PL"/>
        <w:rPr>
          <w:noProof w:val="0"/>
          <w:snapToGrid w:val="0"/>
        </w:rPr>
      </w:pPr>
      <w:r w:rsidRPr="001D2E49">
        <w:rPr>
          <w:noProof w:val="0"/>
          <w:snapToGrid w:val="0"/>
        </w:rPr>
        <w:t>}</w:t>
      </w:r>
    </w:p>
    <w:p w14:paraId="7AB2F4B5" w14:textId="77777777" w:rsidR="00925CBF" w:rsidRPr="001D2E49" w:rsidRDefault="00925CBF" w:rsidP="00861336">
      <w:pPr>
        <w:pStyle w:val="PL"/>
        <w:rPr>
          <w:noProof w:val="0"/>
          <w:snapToGrid w:val="0"/>
        </w:rPr>
      </w:pPr>
    </w:p>
    <w:p w14:paraId="3E62C7C7" w14:textId="77777777" w:rsidR="00925CBF" w:rsidRPr="001D2E49" w:rsidRDefault="00925CBF" w:rsidP="00861336">
      <w:pPr>
        <w:pStyle w:val="PL"/>
        <w:rPr>
          <w:noProof w:val="0"/>
          <w:snapToGrid w:val="0"/>
        </w:rPr>
      </w:pPr>
      <w:r w:rsidRPr="001D2E49">
        <w:rPr>
          <w:noProof w:val="0"/>
          <w:snapToGrid w:val="0"/>
        </w:rPr>
        <w:t>UERadioCapabilityCheckRequestIEs NGAP-PROTOCOL-IES ::= {</w:t>
      </w:r>
      <w:r w:rsidRPr="001D2E49">
        <w:rPr>
          <w:noProof w:val="0"/>
          <w:snapToGrid w:val="0"/>
        </w:rPr>
        <w:tab/>
      </w:r>
    </w:p>
    <w:p w14:paraId="6E96F93A"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E42167"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E245A8" w14:textId="77777777" w:rsidR="00925CBF" w:rsidRDefault="00925CBF" w:rsidP="0086133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59724B0" w14:textId="77777777" w:rsidR="00925CBF" w:rsidRPr="001D2E49" w:rsidRDefault="00925CBF" w:rsidP="00861336">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2672191" w14:textId="77777777" w:rsidR="00925CBF" w:rsidRPr="001D2E49" w:rsidRDefault="00925CBF" w:rsidP="00861336">
      <w:pPr>
        <w:pStyle w:val="PL"/>
        <w:rPr>
          <w:noProof w:val="0"/>
          <w:snapToGrid w:val="0"/>
        </w:rPr>
      </w:pPr>
      <w:r w:rsidRPr="001D2E49">
        <w:rPr>
          <w:noProof w:val="0"/>
          <w:snapToGrid w:val="0"/>
        </w:rPr>
        <w:tab/>
        <w:t>...</w:t>
      </w:r>
    </w:p>
    <w:p w14:paraId="297FA945" w14:textId="77777777" w:rsidR="00925CBF" w:rsidRPr="001D2E49" w:rsidRDefault="00925CBF" w:rsidP="00861336">
      <w:pPr>
        <w:pStyle w:val="PL"/>
        <w:rPr>
          <w:noProof w:val="0"/>
          <w:snapToGrid w:val="0"/>
        </w:rPr>
      </w:pPr>
      <w:r w:rsidRPr="001D2E49">
        <w:rPr>
          <w:noProof w:val="0"/>
          <w:snapToGrid w:val="0"/>
        </w:rPr>
        <w:t>}</w:t>
      </w:r>
    </w:p>
    <w:p w14:paraId="218D7DA1" w14:textId="77777777" w:rsidR="00925CBF" w:rsidRPr="001D2E49" w:rsidRDefault="00925CBF" w:rsidP="00861336">
      <w:pPr>
        <w:pStyle w:val="PL"/>
        <w:rPr>
          <w:noProof w:val="0"/>
          <w:snapToGrid w:val="0"/>
        </w:rPr>
      </w:pPr>
    </w:p>
    <w:p w14:paraId="4C1960DB" w14:textId="77777777" w:rsidR="00925CBF" w:rsidRPr="001D2E49" w:rsidRDefault="00925CBF" w:rsidP="00861336">
      <w:pPr>
        <w:pStyle w:val="PL"/>
        <w:rPr>
          <w:noProof w:val="0"/>
          <w:snapToGrid w:val="0"/>
        </w:rPr>
      </w:pPr>
      <w:r w:rsidRPr="001D2E49">
        <w:rPr>
          <w:noProof w:val="0"/>
          <w:snapToGrid w:val="0"/>
        </w:rPr>
        <w:t>-- **************************************************************</w:t>
      </w:r>
    </w:p>
    <w:p w14:paraId="04A58376" w14:textId="77777777" w:rsidR="00925CBF" w:rsidRPr="001D2E49" w:rsidRDefault="00925CBF" w:rsidP="00861336">
      <w:pPr>
        <w:pStyle w:val="PL"/>
        <w:rPr>
          <w:noProof w:val="0"/>
          <w:snapToGrid w:val="0"/>
        </w:rPr>
      </w:pPr>
      <w:r w:rsidRPr="001D2E49">
        <w:rPr>
          <w:noProof w:val="0"/>
          <w:snapToGrid w:val="0"/>
        </w:rPr>
        <w:t>--</w:t>
      </w:r>
    </w:p>
    <w:p w14:paraId="5CB0E76F" w14:textId="77777777" w:rsidR="00925CBF" w:rsidRPr="001D2E49" w:rsidRDefault="00925CBF" w:rsidP="00861336">
      <w:pPr>
        <w:pStyle w:val="PL"/>
        <w:outlineLvl w:val="4"/>
        <w:rPr>
          <w:noProof w:val="0"/>
          <w:snapToGrid w:val="0"/>
        </w:rPr>
      </w:pPr>
      <w:r w:rsidRPr="001D2E49">
        <w:rPr>
          <w:noProof w:val="0"/>
          <w:snapToGrid w:val="0"/>
        </w:rPr>
        <w:t>-- UE RADIO CAPABILITY CHECK RESPONSE</w:t>
      </w:r>
    </w:p>
    <w:p w14:paraId="09AB758E" w14:textId="77777777" w:rsidR="00925CBF" w:rsidRPr="001D2E49" w:rsidRDefault="00925CBF" w:rsidP="00861336">
      <w:pPr>
        <w:pStyle w:val="PL"/>
        <w:rPr>
          <w:noProof w:val="0"/>
          <w:snapToGrid w:val="0"/>
        </w:rPr>
      </w:pPr>
      <w:r w:rsidRPr="001D2E49">
        <w:rPr>
          <w:noProof w:val="0"/>
          <w:snapToGrid w:val="0"/>
        </w:rPr>
        <w:t>--</w:t>
      </w:r>
    </w:p>
    <w:p w14:paraId="11C96F1A" w14:textId="77777777" w:rsidR="00925CBF" w:rsidRPr="001D2E49" w:rsidRDefault="00925CBF" w:rsidP="00861336">
      <w:pPr>
        <w:pStyle w:val="PL"/>
        <w:rPr>
          <w:noProof w:val="0"/>
          <w:snapToGrid w:val="0"/>
        </w:rPr>
      </w:pPr>
      <w:r w:rsidRPr="001D2E49">
        <w:rPr>
          <w:noProof w:val="0"/>
          <w:snapToGrid w:val="0"/>
        </w:rPr>
        <w:t>-- **************************************************************</w:t>
      </w:r>
    </w:p>
    <w:p w14:paraId="77B7F9DB" w14:textId="77777777" w:rsidR="00925CBF" w:rsidRPr="001D2E49" w:rsidRDefault="00925CBF" w:rsidP="00861336">
      <w:pPr>
        <w:pStyle w:val="PL"/>
        <w:rPr>
          <w:noProof w:val="0"/>
          <w:snapToGrid w:val="0"/>
        </w:rPr>
      </w:pPr>
    </w:p>
    <w:p w14:paraId="67F93659" w14:textId="77777777" w:rsidR="00925CBF" w:rsidRPr="001D2E49" w:rsidRDefault="00925CBF" w:rsidP="00861336">
      <w:pPr>
        <w:pStyle w:val="PL"/>
        <w:rPr>
          <w:noProof w:val="0"/>
          <w:snapToGrid w:val="0"/>
        </w:rPr>
      </w:pPr>
      <w:r w:rsidRPr="001D2E49">
        <w:rPr>
          <w:noProof w:val="0"/>
          <w:snapToGrid w:val="0"/>
        </w:rPr>
        <w:t>UERadioCapabilityCheckResponse ::= SEQUENCE {</w:t>
      </w:r>
    </w:p>
    <w:p w14:paraId="5EA6F4D5"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60B7CED" w14:textId="77777777" w:rsidR="00925CBF" w:rsidRPr="001D2E49" w:rsidRDefault="00925CBF" w:rsidP="00861336">
      <w:pPr>
        <w:pStyle w:val="PL"/>
        <w:rPr>
          <w:noProof w:val="0"/>
          <w:snapToGrid w:val="0"/>
        </w:rPr>
      </w:pPr>
      <w:r w:rsidRPr="001D2E49">
        <w:rPr>
          <w:noProof w:val="0"/>
          <w:snapToGrid w:val="0"/>
        </w:rPr>
        <w:tab/>
        <w:t>...</w:t>
      </w:r>
    </w:p>
    <w:p w14:paraId="41C45901" w14:textId="77777777" w:rsidR="00925CBF" w:rsidRPr="001D2E49" w:rsidRDefault="00925CBF" w:rsidP="00861336">
      <w:pPr>
        <w:pStyle w:val="PL"/>
        <w:rPr>
          <w:noProof w:val="0"/>
          <w:snapToGrid w:val="0"/>
        </w:rPr>
      </w:pPr>
      <w:r w:rsidRPr="001D2E49">
        <w:rPr>
          <w:noProof w:val="0"/>
          <w:snapToGrid w:val="0"/>
        </w:rPr>
        <w:t>}</w:t>
      </w:r>
    </w:p>
    <w:p w14:paraId="24974B17" w14:textId="77777777" w:rsidR="00925CBF" w:rsidRPr="001D2E49" w:rsidRDefault="00925CBF" w:rsidP="00861336">
      <w:pPr>
        <w:pStyle w:val="PL"/>
        <w:rPr>
          <w:noProof w:val="0"/>
          <w:snapToGrid w:val="0"/>
        </w:rPr>
      </w:pPr>
    </w:p>
    <w:p w14:paraId="5B286F05" w14:textId="77777777" w:rsidR="00925CBF" w:rsidRPr="001D2E49" w:rsidRDefault="00925CBF" w:rsidP="00861336">
      <w:pPr>
        <w:pStyle w:val="PL"/>
        <w:rPr>
          <w:noProof w:val="0"/>
          <w:snapToGrid w:val="0"/>
        </w:rPr>
      </w:pPr>
      <w:r w:rsidRPr="001D2E49">
        <w:rPr>
          <w:noProof w:val="0"/>
          <w:snapToGrid w:val="0"/>
        </w:rPr>
        <w:t>UERadioCapabilityCheckResponseIEs NGAP-PROTOCOL-IES ::= {</w:t>
      </w:r>
      <w:r w:rsidRPr="001D2E49">
        <w:rPr>
          <w:noProof w:val="0"/>
          <w:snapToGrid w:val="0"/>
        </w:rPr>
        <w:tab/>
      </w:r>
    </w:p>
    <w:p w14:paraId="3937FF77" w14:textId="77777777" w:rsidR="00925CBF" w:rsidRPr="001D2E49" w:rsidRDefault="00925CBF" w:rsidP="00861336">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503A3E" w14:textId="77777777" w:rsidR="00925CBF" w:rsidRPr="001D2E49" w:rsidRDefault="00925CBF" w:rsidP="0086133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D73757" w14:textId="77777777" w:rsidR="00925CBF" w:rsidRPr="001D2E49" w:rsidRDefault="00925CBF" w:rsidP="00861336">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72BDC6" w14:textId="77777777" w:rsidR="00925CBF" w:rsidRPr="001D2E49" w:rsidRDefault="00925CBF" w:rsidP="0086133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E74578" w14:textId="77777777" w:rsidR="00925CBF" w:rsidRPr="001D2E49" w:rsidRDefault="00925CBF" w:rsidP="00861336">
      <w:pPr>
        <w:pStyle w:val="PL"/>
        <w:rPr>
          <w:noProof w:val="0"/>
          <w:snapToGrid w:val="0"/>
        </w:rPr>
      </w:pPr>
      <w:r w:rsidRPr="001D2E49">
        <w:rPr>
          <w:noProof w:val="0"/>
          <w:snapToGrid w:val="0"/>
        </w:rPr>
        <w:tab/>
        <w:t>...</w:t>
      </w:r>
    </w:p>
    <w:p w14:paraId="6661060D" w14:textId="77777777" w:rsidR="00925CBF" w:rsidRPr="001D2E49" w:rsidRDefault="00925CBF" w:rsidP="00861336">
      <w:pPr>
        <w:pStyle w:val="PL"/>
        <w:rPr>
          <w:noProof w:val="0"/>
          <w:snapToGrid w:val="0"/>
        </w:rPr>
      </w:pPr>
      <w:r w:rsidRPr="001D2E49">
        <w:rPr>
          <w:noProof w:val="0"/>
          <w:snapToGrid w:val="0"/>
        </w:rPr>
        <w:t>}</w:t>
      </w:r>
    </w:p>
    <w:p w14:paraId="33320B7F" w14:textId="77777777" w:rsidR="00925CBF" w:rsidRPr="001D2E49" w:rsidRDefault="00925CBF" w:rsidP="00861336">
      <w:pPr>
        <w:pStyle w:val="PL"/>
        <w:rPr>
          <w:noProof w:val="0"/>
        </w:rPr>
      </w:pPr>
    </w:p>
    <w:p w14:paraId="21EFDAC2" w14:textId="77777777" w:rsidR="00925CBF" w:rsidRPr="001D2E49" w:rsidRDefault="00925CBF" w:rsidP="00861336">
      <w:pPr>
        <w:pStyle w:val="PL"/>
        <w:rPr>
          <w:noProof w:val="0"/>
          <w:snapToGrid w:val="0"/>
        </w:rPr>
      </w:pPr>
      <w:r w:rsidRPr="001D2E49">
        <w:rPr>
          <w:noProof w:val="0"/>
          <w:snapToGrid w:val="0"/>
        </w:rPr>
        <w:t>-- **************************************************************</w:t>
      </w:r>
    </w:p>
    <w:p w14:paraId="09A8133B" w14:textId="77777777" w:rsidR="00925CBF" w:rsidRPr="001D2E49" w:rsidRDefault="00925CBF" w:rsidP="00861336">
      <w:pPr>
        <w:pStyle w:val="PL"/>
        <w:rPr>
          <w:noProof w:val="0"/>
          <w:snapToGrid w:val="0"/>
        </w:rPr>
      </w:pPr>
      <w:r w:rsidRPr="001D2E49">
        <w:rPr>
          <w:noProof w:val="0"/>
          <w:snapToGrid w:val="0"/>
        </w:rPr>
        <w:t>--</w:t>
      </w:r>
    </w:p>
    <w:p w14:paraId="0FF66E3E" w14:textId="77777777" w:rsidR="00925CBF" w:rsidRPr="001D2E49" w:rsidRDefault="00925CBF" w:rsidP="00861336">
      <w:pPr>
        <w:pStyle w:val="PL"/>
        <w:outlineLvl w:val="3"/>
        <w:rPr>
          <w:noProof w:val="0"/>
          <w:snapToGrid w:val="0"/>
        </w:rPr>
      </w:pPr>
      <w:r w:rsidRPr="001D2E49">
        <w:rPr>
          <w:noProof w:val="0"/>
          <w:snapToGrid w:val="0"/>
        </w:rPr>
        <w:t>-- PRIVATE MESSAGE ELEMENTARY PROCEDURE</w:t>
      </w:r>
    </w:p>
    <w:p w14:paraId="7BEFEFA6" w14:textId="77777777" w:rsidR="00925CBF" w:rsidRPr="001D2E49" w:rsidRDefault="00925CBF" w:rsidP="00861336">
      <w:pPr>
        <w:pStyle w:val="PL"/>
        <w:rPr>
          <w:noProof w:val="0"/>
          <w:snapToGrid w:val="0"/>
        </w:rPr>
      </w:pPr>
      <w:r w:rsidRPr="001D2E49">
        <w:rPr>
          <w:noProof w:val="0"/>
          <w:snapToGrid w:val="0"/>
        </w:rPr>
        <w:t>--</w:t>
      </w:r>
    </w:p>
    <w:p w14:paraId="3EC9BD2C" w14:textId="77777777" w:rsidR="00925CBF" w:rsidRPr="001D2E49" w:rsidRDefault="00925CBF" w:rsidP="00861336">
      <w:pPr>
        <w:pStyle w:val="PL"/>
        <w:rPr>
          <w:noProof w:val="0"/>
          <w:snapToGrid w:val="0"/>
        </w:rPr>
      </w:pPr>
      <w:r w:rsidRPr="001D2E49">
        <w:rPr>
          <w:noProof w:val="0"/>
          <w:snapToGrid w:val="0"/>
        </w:rPr>
        <w:t>-- **************************************************************</w:t>
      </w:r>
    </w:p>
    <w:p w14:paraId="5C6B2337" w14:textId="77777777" w:rsidR="00925CBF" w:rsidRPr="001D2E49" w:rsidRDefault="00925CBF" w:rsidP="00861336">
      <w:pPr>
        <w:pStyle w:val="PL"/>
        <w:rPr>
          <w:noProof w:val="0"/>
          <w:snapToGrid w:val="0"/>
        </w:rPr>
      </w:pPr>
    </w:p>
    <w:p w14:paraId="1532D3D8" w14:textId="77777777" w:rsidR="00925CBF" w:rsidRPr="001D2E49" w:rsidRDefault="00925CBF" w:rsidP="00861336">
      <w:pPr>
        <w:pStyle w:val="PL"/>
        <w:rPr>
          <w:noProof w:val="0"/>
          <w:snapToGrid w:val="0"/>
        </w:rPr>
      </w:pPr>
      <w:r w:rsidRPr="001D2E49">
        <w:rPr>
          <w:noProof w:val="0"/>
          <w:snapToGrid w:val="0"/>
        </w:rPr>
        <w:t>-- **************************************************************</w:t>
      </w:r>
    </w:p>
    <w:p w14:paraId="59F5B74B" w14:textId="77777777" w:rsidR="00925CBF" w:rsidRPr="001D2E49" w:rsidRDefault="00925CBF" w:rsidP="00861336">
      <w:pPr>
        <w:pStyle w:val="PL"/>
        <w:rPr>
          <w:noProof w:val="0"/>
          <w:snapToGrid w:val="0"/>
        </w:rPr>
      </w:pPr>
      <w:r w:rsidRPr="001D2E49">
        <w:rPr>
          <w:noProof w:val="0"/>
          <w:snapToGrid w:val="0"/>
        </w:rPr>
        <w:t>--</w:t>
      </w:r>
    </w:p>
    <w:p w14:paraId="4285B06E" w14:textId="77777777" w:rsidR="00925CBF" w:rsidRPr="001D2E49" w:rsidRDefault="00925CBF" w:rsidP="00861336">
      <w:pPr>
        <w:pStyle w:val="PL"/>
        <w:outlineLvl w:val="4"/>
        <w:rPr>
          <w:noProof w:val="0"/>
          <w:snapToGrid w:val="0"/>
        </w:rPr>
      </w:pPr>
      <w:r w:rsidRPr="001D2E49">
        <w:rPr>
          <w:noProof w:val="0"/>
          <w:snapToGrid w:val="0"/>
        </w:rPr>
        <w:t>-- PRIVATE MESSAGE</w:t>
      </w:r>
    </w:p>
    <w:p w14:paraId="1DCE534A" w14:textId="77777777" w:rsidR="00925CBF" w:rsidRPr="001D2E49" w:rsidRDefault="00925CBF" w:rsidP="00861336">
      <w:pPr>
        <w:pStyle w:val="PL"/>
        <w:rPr>
          <w:noProof w:val="0"/>
          <w:snapToGrid w:val="0"/>
        </w:rPr>
      </w:pPr>
      <w:r w:rsidRPr="001D2E49">
        <w:rPr>
          <w:noProof w:val="0"/>
          <w:snapToGrid w:val="0"/>
        </w:rPr>
        <w:t>--</w:t>
      </w:r>
    </w:p>
    <w:p w14:paraId="0F5E03DE" w14:textId="77777777" w:rsidR="00925CBF" w:rsidRPr="001D2E49" w:rsidRDefault="00925CBF" w:rsidP="00861336">
      <w:pPr>
        <w:pStyle w:val="PL"/>
        <w:rPr>
          <w:noProof w:val="0"/>
          <w:snapToGrid w:val="0"/>
        </w:rPr>
      </w:pPr>
      <w:r w:rsidRPr="001D2E49">
        <w:rPr>
          <w:noProof w:val="0"/>
          <w:snapToGrid w:val="0"/>
        </w:rPr>
        <w:t>-- **************************************************************</w:t>
      </w:r>
    </w:p>
    <w:p w14:paraId="24C72827" w14:textId="77777777" w:rsidR="00925CBF" w:rsidRPr="001D2E49" w:rsidRDefault="00925CBF" w:rsidP="00861336">
      <w:pPr>
        <w:pStyle w:val="PL"/>
        <w:rPr>
          <w:noProof w:val="0"/>
          <w:snapToGrid w:val="0"/>
        </w:rPr>
      </w:pPr>
    </w:p>
    <w:p w14:paraId="075C251B" w14:textId="77777777" w:rsidR="00925CBF" w:rsidRPr="001D2E49" w:rsidRDefault="00925CBF" w:rsidP="00861336">
      <w:pPr>
        <w:pStyle w:val="PL"/>
        <w:rPr>
          <w:noProof w:val="0"/>
          <w:snapToGrid w:val="0"/>
        </w:rPr>
      </w:pPr>
      <w:r w:rsidRPr="001D2E49">
        <w:rPr>
          <w:noProof w:val="0"/>
          <w:snapToGrid w:val="0"/>
        </w:rPr>
        <w:t>PrivateMessage ::= SEQUENCE {</w:t>
      </w:r>
    </w:p>
    <w:p w14:paraId="7508347A" w14:textId="77777777" w:rsidR="00925CBF" w:rsidRPr="001D2E49" w:rsidRDefault="00925CBF" w:rsidP="00861336">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56D22AF3" w14:textId="77777777" w:rsidR="00925CBF" w:rsidRPr="001D2E49" w:rsidRDefault="00925CBF" w:rsidP="00861336">
      <w:pPr>
        <w:pStyle w:val="PL"/>
        <w:rPr>
          <w:noProof w:val="0"/>
          <w:snapToGrid w:val="0"/>
        </w:rPr>
      </w:pPr>
      <w:r w:rsidRPr="001D2E49">
        <w:rPr>
          <w:noProof w:val="0"/>
          <w:snapToGrid w:val="0"/>
        </w:rPr>
        <w:tab/>
        <w:t>...</w:t>
      </w:r>
    </w:p>
    <w:p w14:paraId="57C68537" w14:textId="77777777" w:rsidR="00925CBF" w:rsidRPr="001D2E49" w:rsidRDefault="00925CBF" w:rsidP="00861336">
      <w:pPr>
        <w:pStyle w:val="PL"/>
        <w:rPr>
          <w:noProof w:val="0"/>
          <w:snapToGrid w:val="0"/>
        </w:rPr>
      </w:pPr>
      <w:r w:rsidRPr="001D2E49">
        <w:rPr>
          <w:noProof w:val="0"/>
          <w:snapToGrid w:val="0"/>
        </w:rPr>
        <w:t>}</w:t>
      </w:r>
    </w:p>
    <w:p w14:paraId="75F1801F" w14:textId="77777777" w:rsidR="00925CBF" w:rsidRPr="001D2E49" w:rsidRDefault="00925CBF" w:rsidP="00861336">
      <w:pPr>
        <w:pStyle w:val="PL"/>
        <w:rPr>
          <w:noProof w:val="0"/>
          <w:snapToGrid w:val="0"/>
        </w:rPr>
      </w:pPr>
    </w:p>
    <w:p w14:paraId="4CCD09BD" w14:textId="77777777" w:rsidR="00925CBF" w:rsidRPr="001D2E49" w:rsidRDefault="00925CBF" w:rsidP="00861336">
      <w:pPr>
        <w:pStyle w:val="PL"/>
        <w:rPr>
          <w:noProof w:val="0"/>
          <w:snapToGrid w:val="0"/>
        </w:rPr>
      </w:pPr>
      <w:r w:rsidRPr="001D2E49">
        <w:rPr>
          <w:noProof w:val="0"/>
          <w:snapToGrid w:val="0"/>
        </w:rPr>
        <w:t>PrivateMessageIEs NGAP-PRIVATE-IES ::= {</w:t>
      </w:r>
    </w:p>
    <w:p w14:paraId="70FB87D3" w14:textId="77777777" w:rsidR="00925CBF" w:rsidRPr="001D2E49" w:rsidRDefault="00925CBF" w:rsidP="00861336">
      <w:pPr>
        <w:pStyle w:val="PL"/>
        <w:rPr>
          <w:noProof w:val="0"/>
          <w:snapToGrid w:val="0"/>
        </w:rPr>
      </w:pPr>
      <w:r w:rsidRPr="001D2E49">
        <w:rPr>
          <w:noProof w:val="0"/>
          <w:snapToGrid w:val="0"/>
        </w:rPr>
        <w:tab/>
        <w:t>...</w:t>
      </w:r>
    </w:p>
    <w:p w14:paraId="7C96A6A1" w14:textId="77777777" w:rsidR="00925CBF" w:rsidRPr="001D2E49" w:rsidRDefault="00925CBF" w:rsidP="00861336">
      <w:pPr>
        <w:pStyle w:val="PL"/>
        <w:rPr>
          <w:noProof w:val="0"/>
        </w:rPr>
      </w:pPr>
      <w:r w:rsidRPr="001D2E49">
        <w:rPr>
          <w:noProof w:val="0"/>
          <w:snapToGrid w:val="0"/>
        </w:rPr>
        <w:t>}</w:t>
      </w:r>
    </w:p>
    <w:p w14:paraId="3A836DCB" w14:textId="77777777" w:rsidR="00925CBF" w:rsidRPr="001D2E49" w:rsidRDefault="00925CBF" w:rsidP="00861336">
      <w:pPr>
        <w:pStyle w:val="PL"/>
        <w:rPr>
          <w:noProof w:val="0"/>
        </w:rPr>
      </w:pPr>
    </w:p>
    <w:p w14:paraId="5F17CF99" w14:textId="77777777" w:rsidR="00925CBF" w:rsidRPr="001D2E49" w:rsidRDefault="00925CBF" w:rsidP="00861336">
      <w:pPr>
        <w:pStyle w:val="PL"/>
        <w:rPr>
          <w:noProof w:val="0"/>
        </w:rPr>
      </w:pPr>
      <w:bookmarkStart w:id="5065" w:name="_Hlk4608294"/>
    </w:p>
    <w:p w14:paraId="2F840C08" w14:textId="77777777" w:rsidR="00925CBF" w:rsidRPr="001D2E49" w:rsidRDefault="00925CBF" w:rsidP="00861336">
      <w:pPr>
        <w:pStyle w:val="PL"/>
        <w:rPr>
          <w:noProof w:val="0"/>
          <w:snapToGrid w:val="0"/>
        </w:rPr>
      </w:pPr>
      <w:r w:rsidRPr="001D2E49">
        <w:rPr>
          <w:noProof w:val="0"/>
          <w:snapToGrid w:val="0"/>
        </w:rPr>
        <w:t>-- **************************************************************</w:t>
      </w:r>
    </w:p>
    <w:p w14:paraId="77CE5483" w14:textId="77777777" w:rsidR="00925CBF" w:rsidRPr="001D2E49" w:rsidRDefault="00925CBF" w:rsidP="00861336">
      <w:pPr>
        <w:pStyle w:val="PL"/>
        <w:rPr>
          <w:noProof w:val="0"/>
          <w:snapToGrid w:val="0"/>
        </w:rPr>
      </w:pPr>
      <w:r w:rsidRPr="001D2E49">
        <w:rPr>
          <w:noProof w:val="0"/>
          <w:snapToGrid w:val="0"/>
        </w:rPr>
        <w:t>--</w:t>
      </w:r>
    </w:p>
    <w:p w14:paraId="418D1BFA" w14:textId="77777777" w:rsidR="00925CBF" w:rsidRPr="001D2E49" w:rsidRDefault="00925CBF" w:rsidP="00861336">
      <w:pPr>
        <w:pStyle w:val="PL"/>
        <w:outlineLvl w:val="3"/>
        <w:rPr>
          <w:noProof w:val="0"/>
          <w:snapToGrid w:val="0"/>
        </w:rPr>
      </w:pPr>
      <w:r w:rsidRPr="001D2E49">
        <w:rPr>
          <w:noProof w:val="0"/>
          <w:snapToGrid w:val="0"/>
        </w:rPr>
        <w:t>-- DATA USAGE REPORTING ELEMENTARY PROCEDURES</w:t>
      </w:r>
    </w:p>
    <w:p w14:paraId="5D771F5C" w14:textId="77777777" w:rsidR="00925CBF" w:rsidRPr="001D2E49" w:rsidRDefault="00925CBF" w:rsidP="00861336">
      <w:pPr>
        <w:pStyle w:val="PL"/>
        <w:rPr>
          <w:noProof w:val="0"/>
          <w:snapToGrid w:val="0"/>
        </w:rPr>
      </w:pPr>
      <w:r w:rsidRPr="001D2E49">
        <w:rPr>
          <w:noProof w:val="0"/>
          <w:snapToGrid w:val="0"/>
        </w:rPr>
        <w:t>--</w:t>
      </w:r>
    </w:p>
    <w:p w14:paraId="3DFAE896" w14:textId="77777777" w:rsidR="00925CBF" w:rsidRPr="001D2E49" w:rsidRDefault="00925CBF" w:rsidP="00861336">
      <w:pPr>
        <w:pStyle w:val="PL"/>
        <w:rPr>
          <w:noProof w:val="0"/>
          <w:snapToGrid w:val="0"/>
        </w:rPr>
      </w:pPr>
      <w:r w:rsidRPr="001D2E49">
        <w:rPr>
          <w:noProof w:val="0"/>
          <w:snapToGrid w:val="0"/>
        </w:rPr>
        <w:t>-- **************************************************************</w:t>
      </w:r>
    </w:p>
    <w:p w14:paraId="5DB98600" w14:textId="77777777" w:rsidR="00925CBF" w:rsidRPr="001D2E49" w:rsidRDefault="00925CBF" w:rsidP="00861336">
      <w:pPr>
        <w:pStyle w:val="PL"/>
        <w:rPr>
          <w:noProof w:val="0"/>
          <w:snapToGrid w:val="0"/>
        </w:rPr>
      </w:pPr>
    </w:p>
    <w:p w14:paraId="3156A117" w14:textId="77777777" w:rsidR="00925CBF" w:rsidRPr="001D2E49" w:rsidRDefault="00925CBF" w:rsidP="00861336">
      <w:pPr>
        <w:pStyle w:val="PL"/>
        <w:rPr>
          <w:noProof w:val="0"/>
        </w:rPr>
      </w:pPr>
      <w:r w:rsidRPr="001D2E49">
        <w:rPr>
          <w:noProof w:val="0"/>
        </w:rPr>
        <w:t>-- **************************************************************</w:t>
      </w:r>
    </w:p>
    <w:p w14:paraId="636EC931" w14:textId="77777777" w:rsidR="00925CBF" w:rsidRPr="001D2E49" w:rsidRDefault="00925CBF" w:rsidP="00861336">
      <w:pPr>
        <w:pStyle w:val="PL"/>
        <w:rPr>
          <w:noProof w:val="0"/>
        </w:rPr>
      </w:pPr>
      <w:r w:rsidRPr="001D2E49">
        <w:rPr>
          <w:noProof w:val="0"/>
        </w:rPr>
        <w:t>--</w:t>
      </w:r>
    </w:p>
    <w:p w14:paraId="2C2954D6" w14:textId="77777777" w:rsidR="00925CBF" w:rsidRPr="001D2E49" w:rsidRDefault="00925CBF" w:rsidP="00861336">
      <w:pPr>
        <w:pStyle w:val="PL"/>
        <w:outlineLvl w:val="3"/>
        <w:rPr>
          <w:noProof w:val="0"/>
          <w:snapToGrid w:val="0"/>
        </w:rPr>
      </w:pPr>
      <w:r w:rsidRPr="001D2E49">
        <w:rPr>
          <w:noProof w:val="0"/>
          <w:snapToGrid w:val="0"/>
        </w:rPr>
        <w:t>-- SECONDARY RAT DATA USAGE REPORT</w:t>
      </w:r>
    </w:p>
    <w:p w14:paraId="48A86F22" w14:textId="77777777" w:rsidR="00925CBF" w:rsidRPr="001D2E49" w:rsidRDefault="00925CBF" w:rsidP="00861336">
      <w:pPr>
        <w:pStyle w:val="PL"/>
        <w:rPr>
          <w:noProof w:val="0"/>
        </w:rPr>
      </w:pPr>
      <w:r w:rsidRPr="001D2E49">
        <w:rPr>
          <w:noProof w:val="0"/>
        </w:rPr>
        <w:t>--</w:t>
      </w:r>
    </w:p>
    <w:p w14:paraId="00BC3995" w14:textId="77777777" w:rsidR="00925CBF" w:rsidRPr="001D2E49" w:rsidRDefault="00925CBF" w:rsidP="00861336">
      <w:pPr>
        <w:pStyle w:val="PL"/>
        <w:rPr>
          <w:noProof w:val="0"/>
        </w:rPr>
      </w:pPr>
      <w:r w:rsidRPr="001D2E49">
        <w:rPr>
          <w:noProof w:val="0"/>
        </w:rPr>
        <w:t>-- **************************************************************</w:t>
      </w:r>
    </w:p>
    <w:p w14:paraId="4FF9AE84" w14:textId="77777777" w:rsidR="00925CBF" w:rsidRPr="001D2E49" w:rsidRDefault="00925CBF" w:rsidP="00861336">
      <w:pPr>
        <w:pStyle w:val="PL"/>
        <w:rPr>
          <w:noProof w:val="0"/>
        </w:rPr>
      </w:pPr>
    </w:p>
    <w:bookmarkEnd w:id="5065"/>
    <w:p w14:paraId="38A8F04C" w14:textId="77777777" w:rsidR="00925CBF" w:rsidRPr="001D2E49" w:rsidRDefault="00925CBF" w:rsidP="00861336">
      <w:pPr>
        <w:pStyle w:val="PL"/>
        <w:rPr>
          <w:noProof w:val="0"/>
        </w:rPr>
      </w:pPr>
      <w:r w:rsidRPr="001D2E49">
        <w:rPr>
          <w:noProof w:val="0"/>
        </w:rPr>
        <w:t>SecondaryRATDataUsageReport ::= SEQUENCE {</w:t>
      </w:r>
    </w:p>
    <w:p w14:paraId="44175998"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4ED4E8B8" w14:textId="77777777" w:rsidR="00925CBF" w:rsidRPr="001D2E49" w:rsidRDefault="00925CBF" w:rsidP="00861336">
      <w:pPr>
        <w:pStyle w:val="PL"/>
        <w:rPr>
          <w:noProof w:val="0"/>
        </w:rPr>
      </w:pPr>
      <w:r w:rsidRPr="001D2E49">
        <w:rPr>
          <w:noProof w:val="0"/>
        </w:rPr>
        <w:tab/>
        <w:t>...</w:t>
      </w:r>
    </w:p>
    <w:p w14:paraId="58F0C624" w14:textId="77777777" w:rsidR="00925CBF" w:rsidRPr="001D2E49" w:rsidRDefault="00925CBF" w:rsidP="00861336">
      <w:pPr>
        <w:pStyle w:val="PL"/>
        <w:rPr>
          <w:noProof w:val="0"/>
        </w:rPr>
      </w:pPr>
      <w:r w:rsidRPr="001D2E49">
        <w:rPr>
          <w:noProof w:val="0"/>
        </w:rPr>
        <w:t>}</w:t>
      </w:r>
    </w:p>
    <w:p w14:paraId="27EE311D" w14:textId="77777777" w:rsidR="00925CBF" w:rsidRPr="001D2E49" w:rsidRDefault="00925CBF" w:rsidP="00861336">
      <w:pPr>
        <w:pStyle w:val="PL"/>
        <w:rPr>
          <w:noProof w:val="0"/>
        </w:rPr>
      </w:pPr>
    </w:p>
    <w:p w14:paraId="77DEFDCC" w14:textId="77777777" w:rsidR="00925CBF" w:rsidRPr="001D2E49" w:rsidRDefault="00925CBF" w:rsidP="00861336">
      <w:pPr>
        <w:pStyle w:val="PL"/>
        <w:rPr>
          <w:noProof w:val="0"/>
        </w:rPr>
      </w:pPr>
      <w:r w:rsidRPr="001D2E49">
        <w:rPr>
          <w:noProof w:val="0"/>
        </w:rPr>
        <w:t>SecondaryRATDataUsageReportIEs NGAP-PROTOCOL-IES ::= {</w:t>
      </w:r>
    </w:p>
    <w:p w14:paraId="40BB7A43" w14:textId="77777777" w:rsidR="00925CBF" w:rsidRPr="001D2E49" w:rsidRDefault="00925CBF" w:rsidP="00861336">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34E3F9E" w14:textId="77777777" w:rsidR="00925CBF" w:rsidRPr="001D2E49" w:rsidRDefault="00925CBF" w:rsidP="00861336">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BEB8417" w14:textId="77777777" w:rsidR="00925CBF" w:rsidRPr="001D2E49" w:rsidRDefault="00925CBF" w:rsidP="00861336">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35372B37" w14:textId="77777777" w:rsidR="00925CBF" w:rsidRPr="001D2E49" w:rsidRDefault="00925CBF" w:rsidP="00861336">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081B40D" w14:textId="77777777" w:rsidR="00925CBF" w:rsidRPr="001D2E49" w:rsidRDefault="00925CBF" w:rsidP="00861336">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2AE50CBF" w14:textId="77777777" w:rsidR="00925CBF" w:rsidRPr="001D2E49" w:rsidRDefault="00925CBF" w:rsidP="00861336">
      <w:pPr>
        <w:pStyle w:val="PL"/>
        <w:rPr>
          <w:noProof w:val="0"/>
        </w:rPr>
      </w:pPr>
      <w:r w:rsidRPr="001D2E49">
        <w:rPr>
          <w:noProof w:val="0"/>
        </w:rPr>
        <w:tab/>
        <w:t>...</w:t>
      </w:r>
    </w:p>
    <w:p w14:paraId="3026D3CE" w14:textId="77777777" w:rsidR="00925CBF" w:rsidRPr="001D2E49" w:rsidRDefault="00925CBF" w:rsidP="00861336">
      <w:pPr>
        <w:pStyle w:val="PL"/>
        <w:rPr>
          <w:noProof w:val="0"/>
        </w:rPr>
      </w:pPr>
      <w:r w:rsidRPr="001D2E49">
        <w:rPr>
          <w:noProof w:val="0"/>
        </w:rPr>
        <w:t>}</w:t>
      </w:r>
    </w:p>
    <w:p w14:paraId="5C984633" w14:textId="77777777" w:rsidR="00925CBF" w:rsidRPr="001D2E49" w:rsidRDefault="00925CBF" w:rsidP="00861336">
      <w:pPr>
        <w:pStyle w:val="PL"/>
        <w:rPr>
          <w:noProof w:val="0"/>
        </w:rPr>
      </w:pPr>
    </w:p>
    <w:p w14:paraId="58C9ED7D" w14:textId="77777777" w:rsidR="00925CBF" w:rsidRPr="001D2E49" w:rsidRDefault="00925CBF" w:rsidP="00861336">
      <w:pPr>
        <w:pStyle w:val="PL"/>
        <w:rPr>
          <w:noProof w:val="0"/>
        </w:rPr>
      </w:pPr>
      <w:r w:rsidRPr="001D2E49">
        <w:rPr>
          <w:noProof w:val="0"/>
        </w:rPr>
        <w:t>-- **************************************************************</w:t>
      </w:r>
    </w:p>
    <w:p w14:paraId="55A8C1E1" w14:textId="77777777" w:rsidR="00925CBF" w:rsidRPr="001D2E49" w:rsidRDefault="00925CBF" w:rsidP="00861336">
      <w:pPr>
        <w:pStyle w:val="PL"/>
        <w:rPr>
          <w:noProof w:val="0"/>
        </w:rPr>
      </w:pPr>
      <w:r w:rsidRPr="001D2E49">
        <w:rPr>
          <w:noProof w:val="0"/>
        </w:rPr>
        <w:t>--</w:t>
      </w:r>
    </w:p>
    <w:p w14:paraId="4622BD0A" w14:textId="77777777" w:rsidR="00925CBF" w:rsidRPr="001D2E49" w:rsidRDefault="00925CBF" w:rsidP="00861336">
      <w:pPr>
        <w:pStyle w:val="PL"/>
        <w:outlineLvl w:val="3"/>
        <w:rPr>
          <w:noProof w:val="0"/>
        </w:rPr>
      </w:pPr>
      <w:r w:rsidRPr="001D2E49">
        <w:rPr>
          <w:noProof w:val="0"/>
        </w:rPr>
        <w:t>-- RIM INFORMATION TRANSFER ELEMENTARY PROCEDURES</w:t>
      </w:r>
    </w:p>
    <w:p w14:paraId="3DBAFC7A" w14:textId="77777777" w:rsidR="00925CBF" w:rsidRPr="001D2E49" w:rsidRDefault="00925CBF" w:rsidP="00861336">
      <w:pPr>
        <w:pStyle w:val="PL"/>
        <w:rPr>
          <w:noProof w:val="0"/>
        </w:rPr>
      </w:pPr>
      <w:r w:rsidRPr="001D2E49">
        <w:rPr>
          <w:noProof w:val="0"/>
        </w:rPr>
        <w:t>--</w:t>
      </w:r>
    </w:p>
    <w:p w14:paraId="4974B7FA" w14:textId="77777777" w:rsidR="00925CBF" w:rsidRPr="001D2E49" w:rsidRDefault="00925CBF" w:rsidP="00861336">
      <w:pPr>
        <w:pStyle w:val="PL"/>
        <w:rPr>
          <w:noProof w:val="0"/>
        </w:rPr>
      </w:pPr>
      <w:r w:rsidRPr="001D2E49">
        <w:rPr>
          <w:noProof w:val="0"/>
        </w:rPr>
        <w:t>-- **************************************************************</w:t>
      </w:r>
    </w:p>
    <w:p w14:paraId="1DC2BBA1" w14:textId="77777777" w:rsidR="00925CBF" w:rsidRPr="001D2E49" w:rsidRDefault="00925CBF" w:rsidP="00861336">
      <w:pPr>
        <w:pStyle w:val="PL"/>
        <w:rPr>
          <w:noProof w:val="0"/>
        </w:rPr>
      </w:pPr>
    </w:p>
    <w:p w14:paraId="52A4BFBE" w14:textId="77777777" w:rsidR="00925CBF" w:rsidRPr="001D2E49" w:rsidRDefault="00925CBF" w:rsidP="00861336">
      <w:pPr>
        <w:pStyle w:val="PL"/>
        <w:rPr>
          <w:noProof w:val="0"/>
        </w:rPr>
      </w:pPr>
      <w:r w:rsidRPr="001D2E49">
        <w:rPr>
          <w:noProof w:val="0"/>
        </w:rPr>
        <w:t>-- **************************************************************</w:t>
      </w:r>
    </w:p>
    <w:p w14:paraId="155CB4F7" w14:textId="77777777" w:rsidR="00925CBF" w:rsidRPr="001D2E49" w:rsidRDefault="00925CBF" w:rsidP="00861336">
      <w:pPr>
        <w:pStyle w:val="PL"/>
        <w:rPr>
          <w:noProof w:val="0"/>
        </w:rPr>
      </w:pPr>
      <w:r w:rsidRPr="001D2E49">
        <w:rPr>
          <w:noProof w:val="0"/>
        </w:rPr>
        <w:t>--</w:t>
      </w:r>
    </w:p>
    <w:p w14:paraId="20973283" w14:textId="77777777" w:rsidR="00925CBF" w:rsidRPr="001D2E49" w:rsidRDefault="00925CBF" w:rsidP="00861336">
      <w:pPr>
        <w:pStyle w:val="PL"/>
        <w:outlineLvl w:val="4"/>
        <w:rPr>
          <w:noProof w:val="0"/>
        </w:rPr>
      </w:pPr>
      <w:r w:rsidRPr="001D2E49">
        <w:rPr>
          <w:noProof w:val="0"/>
        </w:rPr>
        <w:t>-- UPLINK RIM INFORMATION TRANSFER</w:t>
      </w:r>
    </w:p>
    <w:p w14:paraId="637989B4" w14:textId="77777777" w:rsidR="00925CBF" w:rsidRPr="001D2E49" w:rsidRDefault="00925CBF" w:rsidP="00861336">
      <w:pPr>
        <w:pStyle w:val="PL"/>
        <w:rPr>
          <w:noProof w:val="0"/>
        </w:rPr>
      </w:pPr>
      <w:r w:rsidRPr="001D2E49">
        <w:rPr>
          <w:noProof w:val="0"/>
        </w:rPr>
        <w:t>--</w:t>
      </w:r>
    </w:p>
    <w:p w14:paraId="48A4AE7C" w14:textId="77777777" w:rsidR="00925CBF" w:rsidRPr="001D2E49" w:rsidRDefault="00925CBF" w:rsidP="00861336">
      <w:pPr>
        <w:pStyle w:val="PL"/>
        <w:rPr>
          <w:noProof w:val="0"/>
        </w:rPr>
      </w:pPr>
      <w:r w:rsidRPr="001D2E49">
        <w:rPr>
          <w:noProof w:val="0"/>
        </w:rPr>
        <w:t>-- **************************************************************</w:t>
      </w:r>
    </w:p>
    <w:p w14:paraId="70C69AB1" w14:textId="77777777" w:rsidR="00925CBF" w:rsidRPr="001D2E49" w:rsidRDefault="00925CBF" w:rsidP="00861336">
      <w:pPr>
        <w:pStyle w:val="PL"/>
        <w:rPr>
          <w:noProof w:val="0"/>
        </w:rPr>
      </w:pPr>
    </w:p>
    <w:p w14:paraId="0E297BBA" w14:textId="77777777" w:rsidR="00925CBF" w:rsidRPr="001D2E49" w:rsidRDefault="00925CBF" w:rsidP="00861336">
      <w:pPr>
        <w:pStyle w:val="PL"/>
        <w:rPr>
          <w:noProof w:val="0"/>
        </w:rPr>
      </w:pPr>
      <w:r w:rsidRPr="001D2E49">
        <w:rPr>
          <w:noProof w:val="0"/>
        </w:rPr>
        <w:t>UplinkRIMInformationTransfer ::= SEQUENCE {</w:t>
      </w:r>
    </w:p>
    <w:p w14:paraId="687C591F"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0573F034" w14:textId="77777777" w:rsidR="00925CBF" w:rsidRPr="001D2E49" w:rsidRDefault="00925CBF" w:rsidP="00861336">
      <w:pPr>
        <w:pStyle w:val="PL"/>
        <w:rPr>
          <w:noProof w:val="0"/>
        </w:rPr>
      </w:pPr>
      <w:r w:rsidRPr="001D2E49">
        <w:rPr>
          <w:noProof w:val="0"/>
        </w:rPr>
        <w:tab/>
        <w:t>...</w:t>
      </w:r>
    </w:p>
    <w:p w14:paraId="4BD2AA9F" w14:textId="77777777" w:rsidR="00925CBF" w:rsidRPr="001D2E49" w:rsidRDefault="00925CBF" w:rsidP="00861336">
      <w:pPr>
        <w:pStyle w:val="PL"/>
        <w:rPr>
          <w:noProof w:val="0"/>
        </w:rPr>
      </w:pPr>
      <w:r w:rsidRPr="001D2E49">
        <w:rPr>
          <w:noProof w:val="0"/>
        </w:rPr>
        <w:t>}</w:t>
      </w:r>
    </w:p>
    <w:p w14:paraId="6BE86449" w14:textId="77777777" w:rsidR="00925CBF" w:rsidRPr="001D2E49" w:rsidRDefault="00925CBF" w:rsidP="00861336">
      <w:pPr>
        <w:pStyle w:val="PL"/>
        <w:rPr>
          <w:noProof w:val="0"/>
        </w:rPr>
      </w:pPr>
    </w:p>
    <w:p w14:paraId="4D5C2C25" w14:textId="77777777" w:rsidR="00925CBF" w:rsidRPr="001D2E49" w:rsidRDefault="00925CBF" w:rsidP="00861336">
      <w:pPr>
        <w:pStyle w:val="PL"/>
        <w:rPr>
          <w:noProof w:val="0"/>
        </w:rPr>
      </w:pPr>
      <w:r w:rsidRPr="001D2E49">
        <w:rPr>
          <w:noProof w:val="0"/>
        </w:rPr>
        <w:t>UplinkRIMInformationTransferIEs NGAP-PROTOCOL-IES ::= {</w:t>
      </w:r>
    </w:p>
    <w:p w14:paraId="6416695F" w14:textId="77777777" w:rsidR="00925CBF" w:rsidRPr="001D2E49" w:rsidRDefault="00925CBF" w:rsidP="0086133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AD54ADC" w14:textId="77777777" w:rsidR="00925CBF" w:rsidRPr="001D2E49" w:rsidRDefault="00925CBF" w:rsidP="00861336">
      <w:pPr>
        <w:pStyle w:val="PL"/>
        <w:rPr>
          <w:noProof w:val="0"/>
        </w:rPr>
      </w:pPr>
      <w:r w:rsidRPr="001D2E49">
        <w:rPr>
          <w:noProof w:val="0"/>
        </w:rPr>
        <w:tab/>
        <w:t>...</w:t>
      </w:r>
    </w:p>
    <w:p w14:paraId="73A5C298" w14:textId="77777777" w:rsidR="00925CBF" w:rsidRPr="001D2E49" w:rsidRDefault="00925CBF" w:rsidP="00861336">
      <w:pPr>
        <w:pStyle w:val="PL"/>
        <w:rPr>
          <w:noProof w:val="0"/>
        </w:rPr>
      </w:pPr>
      <w:r w:rsidRPr="001D2E49">
        <w:rPr>
          <w:noProof w:val="0"/>
        </w:rPr>
        <w:t>}</w:t>
      </w:r>
    </w:p>
    <w:p w14:paraId="392737E8" w14:textId="77777777" w:rsidR="00925CBF" w:rsidRPr="001D2E49" w:rsidRDefault="00925CBF" w:rsidP="00861336">
      <w:pPr>
        <w:pStyle w:val="PL"/>
        <w:rPr>
          <w:noProof w:val="0"/>
        </w:rPr>
      </w:pPr>
      <w:r w:rsidRPr="001D2E49">
        <w:rPr>
          <w:noProof w:val="0"/>
        </w:rPr>
        <w:t>-- **************************************************************</w:t>
      </w:r>
    </w:p>
    <w:p w14:paraId="30988E55" w14:textId="77777777" w:rsidR="00925CBF" w:rsidRPr="001D2E49" w:rsidRDefault="00925CBF" w:rsidP="00861336">
      <w:pPr>
        <w:pStyle w:val="PL"/>
        <w:rPr>
          <w:noProof w:val="0"/>
        </w:rPr>
      </w:pPr>
      <w:r w:rsidRPr="001D2E49">
        <w:rPr>
          <w:noProof w:val="0"/>
        </w:rPr>
        <w:t>--</w:t>
      </w:r>
    </w:p>
    <w:p w14:paraId="67991E8E" w14:textId="77777777" w:rsidR="00925CBF" w:rsidRPr="001D2E49" w:rsidRDefault="00925CBF" w:rsidP="00861336">
      <w:pPr>
        <w:pStyle w:val="PL"/>
        <w:outlineLvl w:val="4"/>
        <w:rPr>
          <w:noProof w:val="0"/>
        </w:rPr>
      </w:pPr>
      <w:r w:rsidRPr="001D2E49">
        <w:rPr>
          <w:noProof w:val="0"/>
        </w:rPr>
        <w:t>-- DOWNLINK RIM INFORMATION TRANSFER</w:t>
      </w:r>
    </w:p>
    <w:p w14:paraId="783618F4" w14:textId="77777777" w:rsidR="00925CBF" w:rsidRPr="001D2E49" w:rsidRDefault="00925CBF" w:rsidP="00861336">
      <w:pPr>
        <w:pStyle w:val="PL"/>
        <w:rPr>
          <w:noProof w:val="0"/>
        </w:rPr>
      </w:pPr>
      <w:r w:rsidRPr="001D2E49">
        <w:rPr>
          <w:noProof w:val="0"/>
        </w:rPr>
        <w:t>--</w:t>
      </w:r>
    </w:p>
    <w:p w14:paraId="4E685402" w14:textId="77777777" w:rsidR="00925CBF" w:rsidRPr="001D2E49" w:rsidRDefault="00925CBF" w:rsidP="00861336">
      <w:pPr>
        <w:pStyle w:val="PL"/>
        <w:rPr>
          <w:noProof w:val="0"/>
        </w:rPr>
      </w:pPr>
      <w:r w:rsidRPr="001D2E49">
        <w:rPr>
          <w:noProof w:val="0"/>
        </w:rPr>
        <w:t>-- **************************************************************</w:t>
      </w:r>
    </w:p>
    <w:p w14:paraId="136BA4E0" w14:textId="77777777" w:rsidR="00925CBF" w:rsidRPr="001D2E49" w:rsidRDefault="00925CBF" w:rsidP="00861336">
      <w:pPr>
        <w:pStyle w:val="PL"/>
        <w:rPr>
          <w:noProof w:val="0"/>
        </w:rPr>
      </w:pPr>
    </w:p>
    <w:p w14:paraId="23A0D82E" w14:textId="77777777" w:rsidR="00925CBF" w:rsidRPr="001D2E49" w:rsidRDefault="00925CBF" w:rsidP="00861336">
      <w:pPr>
        <w:pStyle w:val="PL"/>
        <w:rPr>
          <w:noProof w:val="0"/>
        </w:rPr>
      </w:pPr>
      <w:r w:rsidRPr="001D2E49">
        <w:rPr>
          <w:noProof w:val="0"/>
        </w:rPr>
        <w:t>DownlinkRIMInformationTransfer ::= SEQUENCE {</w:t>
      </w:r>
    </w:p>
    <w:p w14:paraId="6C921607"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3B640906" w14:textId="77777777" w:rsidR="00925CBF" w:rsidRPr="001D2E49" w:rsidRDefault="00925CBF" w:rsidP="00861336">
      <w:pPr>
        <w:pStyle w:val="PL"/>
        <w:rPr>
          <w:noProof w:val="0"/>
        </w:rPr>
      </w:pPr>
      <w:r w:rsidRPr="001D2E49">
        <w:rPr>
          <w:noProof w:val="0"/>
        </w:rPr>
        <w:tab/>
        <w:t>...</w:t>
      </w:r>
    </w:p>
    <w:p w14:paraId="07BAF609" w14:textId="77777777" w:rsidR="00925CBF" w:rsidRPr="001D2E49" w:rsidRDefault="00925CBF" w:rsidP="00861336">
      <w:pPr>
        <w:pStyle w:val="PL"/>
        <w:rPr>
          <w:noProof w:val="0"/>
        </w:rPr>
      </w:pPr>
      <w:r w:rsidRPr="001D2E49">
        <w:rPr>
          <w:noProof w:val="0"/>
        </w:rPr>
        <w:t>}</w:t>
      </w:r>
    </w:p>
    <w:p w14:paraId="2A7D7C5B" w14:textId="77777777" w:rsidR="00925CBF" w:rsidRPr="001D2E49" w:rsidRDefault="00925CBF" w:rsidP="00861336">
      <w:pPr>
        <w:pStyle w:val="PL"/>
        <w:rPr>
          <w:noProof w:val="0"/>
        </w:rPr>
      </w:pPr>
    </w:p>
    <w:p w14:paraId="2B1874AB" w14:textId="77777777" w:rsidR="00925CBF" w:rsidRPr="001D2E49" w:rsidRDefault="00925CBF" w:rsidP="00861336">
      <w:pPr>
        <w:pStyle w:val="PL"/>
        <w:rPr>
          <w:noProof w:val="0"/>
        </w:rPr>
      </w:pPr>
      <w:r w:rsidRPr="001D2E49">
        <w:rPr>
          <w:noProof w:val="0"/>
        </w:rPr>
        <w:t>DownlinkRIMInformationTransferIEs NGAP-PROTOCOL-IES ::= {</w:t>
      </w:r>
    </w:p>
    <w:p w14:paraId="64409425" w14:textId="77777777" w:rsidR="00925CBF" w:rsidRPr="001D2E49" w:rsidRDefault="00925CBF" w:rsidP="0086133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C8028FC" w14:textId="77777777" w:rsidR="00925CBF" w:rsidRPr="001D2E49" w:rsidRDefault="00925CBF" w:rsidP="00861336">
      <w:pPr>
        <w:pStyle w:val="PL"/>
        <w:rPr>
          <w:noProof w:val="0"/>
        </w:rPr>
      </w:pPr>
    </w:p>
    <w:p w14:paraId="7BB10158" w14:textId="77777777" w:rsidR="00925CBF" w:rsidRPr="001D2E49" w:rsidRDefault="00925CBF" w:rsidP="00861336">
      <w:pPr>
        <w:pStyle w:val="PL"/>
        <w:rPr>
          <w:noProof w:val="0"/>
        </w:rPr>
      </w:pPr>
      <w:r w:rsidRPr="001D2E49">
        <w:rPr>
          <w:noProof w:val="0"/>
        </w:rPr>
        <w:tab/>
        <w:t>...</w:t>
      </w:r>
    </w:p>
    <w:p w14:paraId="508D76D7" w14:textId="77777777" w:rsidR="00925CBF" w:rsidRPr="001D2E49" w:rsidRDefault="00925CBF" w:rsidP="00861336">
      <w:pPr>
        <w:pStyle w:val="PL"/>
        <w:rPr>
          <w:noProof w:val="0"/>
        </w:rPr>
      </w:pPr>
      <w:r w:rsidRPr="001D2E49">
        <w:rPr>
          <w:noProof w:val="0"/>
        </w:rPr>
        <w:t>}</w:t>
      </w:r>
    </w:p>
    <w:p w14:paraId="5E150945" w14:textId="77777777" w:rsidR="00925CBF" w:rsidRDefault="00925CBF" w:rsidP="00861336">
      <w:pPr>
        <w:pStyle w:val="PL"/>
        <w:rPr>
          <w:highlight w:val="green"/>
        </w:rPr>
      </w:pPr>
    </w:p>
    <w:p w14:paraId="68117CDF" w14:textId="77777777" w:rsidR="00925CBF" w:rsidRPr="00367E0D" w:rsidRDefault="00925CBF" w:rsidP="00861336">
      <w:pPr>
        <w:pStyle w:val="PL"/>
      </w:pPr>
      <w:r w:rsidRPr="00367E0D">
        <w:t>-- **************************************************************</w:t>
      </w:r>
    </w:p>
    <w:p w14:paraId="01F06AEE" w14:textId="77777777" w:rsidR="00925CBF" w:rsidRPr="00367E0D" w:rsidRDefault="00925CBF" w:rsidP="00861336">
      <w:pPr>
        <w:pStyle w:val="PL"/>
      </w:pPr>
      <w:r w:rsidRPr="00367E0D">
        <w:t>--</w:t>
      </w:r>
    </w:p>
    <w:p w14:paraId="7F42DFDC" w14:textId="77777777" w:rsidR="00925CBF" w:rsidRPr="00367E0D" w:rsidRDefault="00925CBF" w:rsidP="00861336">
      <w:pPr>
        <w:pStyle w:val="PL"/>
      </w:pPr>
      <w:r w:rsidRPr="00367E0D">
        <w:t>-- Connection Establishment Indication</w:t>
      </w:r>
    </w:p>
    <w:p w14:paraId="4392EBFE" w14:textId="77777777" w:rsidR="00925CBF" w:rsidRPr="00367E0D" w:rsidRDefault="00925CBF" w:rsidP="00861336">
      <w:pPr>
        <w:pStyle w:val="PL"/>
      </w:pPr>
      <w:r w:rsidRPr="00367E0D">
        <w:t>--</w:t>
      </w:r>
    </w:p>
    <w:p w14:paraId="76743D6C" w14:textId="77777777" w:rsidR="00925CBF" w:rsidRPr="00367E0D" w:rsidRDefault="00925CBF" w:rsidP="00861336">
      <w:pPr>
        <w:pStyle w:val="PL"/>
      </w:pPr>
      <w:r w:rsidRPr="00367E0D">
        <w:t>-- **************************************************************</w:t>
      </w:r>
    </w:p>
    <w:p w14:paraId="64654361" w14:textId="77777777" w:rsidR="00925CBF" w:rsidRPr="00367E0D" w:rsidRDefault="00925CBF" w:rsidP="00861336">
      <w:pPr>
        <w:pStyle w:val="PL"/>
      </w:pPr>
    </w:p>
    <w:p w14:paraId="1BD6D6DA" w14:textId="77777777" w:rsidR="00925CBF" w:rsidRPr="00367E0D" w:rsidRDefault="00925CBF" w:rsidP="00861336">
      <w:pPr>
        <w:pStyle w:val="PL"/>
      </w:pPr>
      <w:r w:rsidRPr="00367E0D">
        <w:t>ConnectionEstablishmentIndication::= SEQUENCE {</w:t>
      </w:r>
    </w:p>
    <w:p w14:paraId="1BFD3147" w14:textId="77777777" w:rsidR="00925CBF" w:rsidRPr="00367E0D" w:rsidRDefault="00925CBF" w:rsidP="00861336">
      <w:pPr>
        <w:pStyle w:val="PL"/>
      </w:pPr>
      <w:r w:rsidRPr="00367E0D">
        <w:tab/>
        <w:t>protocolIEs</w:t>
      </w:r>
      <w:r w:rsidRPr="00367E0D">
        <w:tab/>
      </w:r>
      <w:r w:rsidRPr="00367E0D">
        <w:tab/>
      </w:r>
      <w:r w:rsidRPr="00367E0D">
        <w:tab/>
        <w:t>ProtocolIE-Container { {ConnectionEstablishmentIndicationIEs} },</w:t>
      </w:r>
    </w:p>
    <w:p w14:paraId="5B584097" w14:textId="77777777" w:rsidR="00925CBF" w:rsidRPr="00367E0D" w:rsidRDefault="00925CBF" w:rsidP="00861336">
      <w:pPr>
        <w:pStyle w:val="PL"/>
      </w:pPr>
      <w:r w:rsidRPr="00367E0D">
        <w:tab/>
        <w:t>...</w:t>
      </w:r>
    </w:p>
    <w:p w14:paraId="63B2CBDA" w14:textId="77777777" w:rsidR="00925CBF" w:rsidRPr="00367E0D" w:rsidRDefault="00925CBF" w:rsidP="00861336">
      <w:pPr>
        <w:pStyle w:val="PL"/>
      </w:pPr>
      <w:r w:rsidRPr="00367E0D">
        <w:t>}</w:t>
      </w:r>
    </w:p>
    <w:p w14:paraId="5D4352B8" w14:textId="77777777" w:rsidR="00925CBF" w:rsidRPr="00367E0D" w:rsidRDefault="00925CBF" w:rsidP="00861336">
      <w:pPr>
        <w:pStyle w:val="PL"/>
      </w:pPr>
    </w:p>
    <w:p w14:paraId="7AC94597" w14:textId="77777777" w:rsidR="00925CBF" w:rsidRPr="00367E0D" w:rsidRDefault="00925CBF" w:rsidP="00861336">
      <w:pPr>
        <w:pStyle w:val="PL"/>
      </w:pPr>
      <w:r w:rsidRPr="00367E0D">
        <w:t>ConnectionEstablishmentIndicationIEs NGAP-PROTOCOL-IES ::= {</w:t>
      </w:r>
    </w:p>
    <w:p w14:paraId="167FAF83" w14:textId="77777777" w:rsidR="00925CBF" w:rsidRPr="00367E0D" w:rsidRDefault="00925CBF" w:rsidP="00861336">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B7CFF98" w14:textId="77777777" w:rsidR="00925CBF" w:rsidRPr="00367E0D" w:rsidRDefault="00925CBF" w:rsidP="00861336">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5663D3D" w14:textId="77777777" w:rsidR="00925CBF" w:rsidRPr="00367E0D" w:rsidRDefault="00925CBF" w:rsidP="00861336">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7E4830E3" w14:textId="77777777" w:rsidR="00925CBF" w:rsidRPr="00367E0D" w:rsidRDefault="00925CBF" w:rsidP="00861336">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32886B9A" w14:textId="77777777" w:rsidR="00925CBF" w:rsidRPr="00367E0D" w:rsidRDefault="00925CBF" w:rsidP="00861336">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5066" w:name="_Hlk38475115"/>
      <w:r w:rsidRPr="00367E0D">
        <w:rPr>
          <w:snapToGrid w:val="0"/>
        </w:rPr>
        <w:t>|</w:t>
      </w:r>
      <w:bookmarkEnd w:id="5066"/>
    </w:p>
    <w:p w14:paraId="3694C598" w14:textId="77777777" w:rsidR="00925CBF" w:rsidRPr="00345012" w:rsidRDefault="00925CBF" w:rsidP="00861336">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046D191C" w14:textId="77777777" w:rsidR="00925CBF" w:rsidRPr="00067120" w:rsidRDefault="00925CBF" w:rsidP="00861336">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6869062F" w14:textId="77777777" w:rsidR="00925CBF" w:rsidRPr="00067120" w:rsidRDefault="00925CBF" w:rsidP="00861336">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201F3010" w14:textId="77777777" w:rsidR="00925CBF" w:rsidRDefault="00925CBF" w:rsidP="00861336">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67839A5F" w14:textId="77777777" w:rsidR="00925CBF" w:rsidRDefault="00925CBF" w:rsidP="00861336">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3EC61012" w14:textId="77777777" w:rsidR="00925CBF" w:rsidRDefault="00925CBF" w:rsidP="00861336">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F63490C" w14:textId="77777777" w:rsidR="00925CBF" w:rsidRPr="00367E0D" w:rsidRDefault="00925CBF" w:rsidP="00861336">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2EF62847" w14:textId="77777777" w:rsidR="00925CBF" w:rsidRPr="00367E0D" w:rsidRDefault="00925CBF" w:rsidP="00861336">
      <w:pPr>
        <w:pStyle w:val="PL"/>
      </w:pPr>
      <w:r w:rsidRPr="00367E0D">
        <w:tab/>
        <w:t>...</w:t>
      </w:r>
    </w:p>
    <w:p w14:paraId="3473FA3E" w14:textId="77777777" w:rsidR="00925CBF" w:rsidRPr="00CE382F" w:rsidRDefault="00925CBF" w:rsidP="00861336">
      <w:pPr>
        <w:pStyle w:val="PL"/>
      </w:pPr>
      <w:r w:rsidRPr="00367E0D">
        <w:t>}</w:t>
      </w:r>
    </w:p>
    <w:p w14:paraId="6053FD2E" w14:textId="77777777" w:rsidR="00925CBF" w:rsidRPr="00367E0D" w:rsidRDefault="00925CBF" w:rsidP="00861336">
      <w:pPr>
        <w:pStyle w:val="PL"/>
      </w:pPr>
    </w:p>
    <w:p w14:paraId="1124B3B1" w14:textId="77777777" w:rsidR="00925CBF" w:rsidRDefault="00925CBF" w:rsidP="00861336">
      <w:pPr>
        <w:pStyle w:val="PL"/>
        <w:rPr>
          <w:noProof w:val="0"/>
          <w:snapToGrid w:val="0"/>
        </w:rPr>
      </w:pPr>
    </w:p>
    <w:p w14:paraId="480E48F2" w14:textId="77777777" w:rsidR="00925CBF" w:rsidRPr="001D2E49" w:rsidRDefault="00925CBF" w:rsidP="00861336">
      <w:pPr>
        <w:pStyle w:val="PL"/>
        <w:rPr>
          <w:noProof w:val="0"/>
        </w:rPr>
      </w:pPr>
      <w:r w:rsidRPr="001D2E49">
        <w:rPr>
          <w:noProof w:val="0"/>
        </w:rPr>
        <w:t>-- **************************************************************</w:t>
      </w:r>
    </w:p>
    <w:p w14:paraId="671135DE" w14:textId="77777777" w:rsidR="00925CBF" w:rsidRPr="001D2E49" w:rsidRDefault="00925CBF" w:rsidP="00861336">
      <w:pPr>
        <w:pStyle w:val="PL"/>
        <w:rPr>
          <w:noProof w:val="0"/>
        </w:rPr>
      </w:pPr>
      <w:r w:rsidRPr="001D2E49">
        <w:rPr>
          <w:noProof w:val="0"/>
        </w:rPr>
        <w:t>--</w:t>
      </w:r>
    </w:p>
    <w:p w14:paraId="1A4C6A34" w14:textId="77777777" w:rsidR="00925CBF" w:rsidRPr="001D2E49" w:rsidRDefault="00925CBF" w:rsidP="00861336">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00931D98" w14:textId="77777777" w:rsidR="00925CBF" w:rsidRPr="001D2E49" w:rsidRDefault="00925CBF" w:rsidP="00861336">
      <w:pPr>
        <w:pStyle w:val="PL"/>
        <w:rPr>
          <w:noProof w:val="0"/>
        </w:rPr>
      </w:pPr>
      <w:r w:rsidRPr="001D2E49">
        <w:rPr>
          <w:noProof w:val="0"/>
        </w:rPr>
        <w:t>--</w:t>
      </w:r>
    </w:p>
    <w:p w14:paraId="26E2F563" w14:textId="77777777" w:rsidR="00925CBF" w:rsidRPr="001D2E49" w:rsidRDefault="00925CBF" w:rsidP="00861336">
      <w:pPr>
        <w:pStyle w:val="PL"/>
        <w:rPr>
          <w:noProof w:val="0"/>
        </w:rPr>
      </w:pPr>
      <w:r w:rsidRPr="001D2E49">
        <w:rPr>
          <w:noProof w:val="0"/>
        </w:rPr>
        <w:t>-- **************************************************************</w:t>
      </w:r>
    </w:p>
    <w:p w14:paraId="6BEC8E09" w14:textId="77777777" w:rsidR="00925CBF" w:rsidRPr="001D2E49" w:rsidRDefault="00925CBF" w:rsidP="00861336">
      <w:pPr>
        <w:pStyle w:val="PL"/>
        <w:rPr>
          <w:noProof w:val="0"/>
        </w:rPr>
      </w:pPr>
    </w:p>
    <w:p w14:paraId="6D11E804" w14:textId="77777777" w:rsidR="00925CBF" w:rsidRPr="001D2E49" w:rsidRDefault="00925CBF" w:rsidP="00861336">
      <w:pPr>
        <w:pStyle w:val="PL"/>
        <w:rPr>
          <w:noProof w:val="0"/>
        </w:rPr>
      </w:pPr>
      <w:r w:rsidRPr="001D2E49">
        <w:rPr>
          <w:noProof w:val="0"/>
        </w:rPr>
        <w:t>-- **************************************************************</w:t>
      </w:r>
    </w:p>
    <w:p w14:paraId="62FEC388" w14:textId="77777777" w:rsidR="00925CBF" w:rsidRPr="001D2E49" w:rsidRDefault="00925CBF" w:rsidP="00861336">
      <w:pPr>
        <w:pStyle w:val="PL"/>
        <w:rPr>
          <w:noProof w:val="0"/>
        </w:rPr>
      </w:pPr>
      <w:r w:rsidRPr="001D2E49">
        <w:rPr>
          <w:noProof w:val="0"/>
        </w:rPr>
        <w:t>--</w:t>
      </w:r>
    </w:p>
    <w:p w14:paraId="62A02FC4" w14:textId="77777777" w:rsidR="00925CBF" w:rsidRPr="001D2E49" w:rsidRDefault="00925CBF" w:rsidP="00861336">
      <w:pPr>
        <w:pStyle w:val="PL"/>
        <w:outlineLvl w:val="4"/>
        <w:rPr>
          <w:noProof w:val="0"/>
        </w:rPr>
      </w:pPr>
      <w:r w:rsidRPr="001D2E49">
        <w:rPr>
          <w:noProof w:val="0"/>
        </w:rPr>
        <w:t xml:space="preserve">-- </w:t>
      </w:r>
      <w:r>
        <w:rPr>
          <w:noProof w:val="0"/>
        </w:rPr>
        <w:t>UE RADIO CAPABILITY ID MAPPING REQUEST</w:t>
      </w:r>
    </w:p>
    <w:p w14:paraId="3655599B" w14:textId="77777777" w:rsidR="00925CBF" w:rsidRPr="001D2E49" w:rsidRDefault="00925CBF" w:rsidP="00861336">
      <w:pPr>
        <w:pStyle w:val="PL"/>
        <w:rPr>
          <w:noProof w:val="0"/>
        </w:rPr>
      </w:pPr>
      <w:r w:rsidRPr="001D2E49">
        <w:rPr>
          <w:noProof w:val="0"/>
        </w:rPr>
        <w:t>--</w:t>
      </w:r>
    </w:p>
    <w:p w14:paraId="035B5C44" w14:textId="77777777" w:rsidR="00925CBF" w:rsidRPr="001D2E49" w:rsidRDefault="00925CBF" w:rsidP="00861336">
      <w:pPr>
        <w:pStyle w:val="PL"/>
        <w:rPr>
          <w:noProof w:val="0"/>
        </w:rPr>
      </w:pPr>
      <w:r w:rsidRPr="001D2E49">
        <w:rPr>
          <w:noProof w:val="0"/>
        </w:rPr>
        <w:t>-- **************************************************************</w:t>
      </w:r>
    </w:p>
    <w:p w14:paraId="62EF3EB8" w14:textId="77777777" w:rsidR="00925CBF" w:rsidRDefault="00925CBF" w:rsidP="00861336">
      <w:pPr>
        <w:pStyle w:val="PL"/>
        <w:rPr>
          <w:noProof w:val="0"/>
          <w:snapToGrid w:val="0"/>
        </w:rPr>
      </w:pPr>
    </w:p>
    <w:p w14:paraId="0F460485" w14:textId="77777777" w:rsidR="00925CBF" w:rsidRPr="001D2E49" w:rsidRDefault="00925CBF" w:rsidP="00861336">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0C281678"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78F2BD40" w14:textId="77777777" w:rsidR="00925CBF" w:rsidRPr="001D2E49" w:rsidRDefault="00925CBF" w:rsidP="00861336">
      <w:pPr>
        <w:pStyle w:val="PL"/>
        <w:rPr>
          <w:noProof w:val="0"/>
        </w:rPr>
      </w:pPr>
      <w:r w:rsidRPr="001D2E49">
        <w:rPr>
          <w:noProof w:val="0"/>
        </w:rPr>
        <w:tab/>
        <w:t>...</w:t>
      </w:r>
    </w:p>
    <w:p w14:paraId="13534148" w14:textId="77777777" w:rsidR="00925CBF" w:rsidRPr="001D2E49" w:rsidRDefault="00925CBF" w:rsidP="00861336">
      <w:pPr>
        <w:pStyle w:val="PL"/>
        <w:rPr>
          <w:noProof w:val="0"/>
        </w:rPr>
      </w:pPr>
      <w:r w:rsidRPr="001D2E49">
        <w:rPr>
          <w:noProof w:val="0"/>
        </w:rPr>
        <w:t>}</w:t>
      </w:r>
    </w:p>
    <w:p w14:paraId="7BFC1289" w14:textId="77777777" w:rsidR="00925CBF" w:rsidRPr="001D2E49" w:rsidRDefault="00925CBF" w:rsidP="00861336">
      <w:pPr>
        <w:pStyle w:val="PL"/>
        <w:rPr>
          <w:noProof w:val="0"/>
        </w:rPr>
      </w:pPr>
    </w:p>
    <w:p w14:paraId="1060187E" w14:textId="77777777" w:rsidR="00925CBF" w:rsidRPr="001D2E49" w:rsidRDefault="00925CBF" w:rsidP="00861336">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51986407" w14:textId="77777777" w:rsidR="00925CBF" w:rsidRPr="001D2E49" w:rsidRDefault="00925CBF" w:rsidP="00861336">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5E423A9B" w14:textId="77777777" w:rsidR="00925CBF" w:rsidRPr="001D2E49" w:rsidRDefault="00925CBF" w:rsidP="00861336">
      <w:pPr>
        <w:pStyle w:val="PL"/>
        <w:rPr>
          <w:noProof w:val="0"/>
        </w:rPr>
      </w:pPr>
      <w:r w:rsidRPr="001D2E49">
        <w:rPr>
          <w:noProof w:val="0"/>
        </w:rPr>
        <w:tab/>
        <w:t>...</w:t>
      </w:r>
    </w:p>
    <w:p w14:paraId="2DCF32E3" w14:textId="77777777" w:rsidR="00925CBF" w:rsidRPr="001D2E49" w:rsidRDefault="00925CBF" w:rsidP="00861336">
      <w:pPr>
        <w:pStyle w:val="PL"/>
        <w:rPr>
          <w:noProof w:val="0"/>
        </w:rPr>
      </w:pPr>
      <w:r w:rsidRPr="001D2E49">
        <w:rPr>
          <w:noProof w:val="0"/>
        </w:rPr>
        <w:t>}</w:t>
      </w:r>
    </w:p>
    <w:p w14:paraId="00DFFB7F" w14:textId="77777777" w:rsidR="00925CBF" w:rsidRPr="001D2E49" w:rsidRDefault="00925CBF" w:rsidP="00861336">
      <w:pPr>
        <w:pStyle w:val="PL"/>
        <w:rPr>
          <w:noProof w:val="0"/>
        </w:rPr>
      </w:pPr>
    </w:p>
    <w:p w14:paraId="2BBFE020" w14:textId="77777777" w:rsidR="00925CBF" w:rsidRPr="001D2E49" w:rsidRDefault="00925CBF" w:rsidP="00861336">
      <w:pPr>
        <w:pStyle w:val="PL"/>
        <w:rPr>
          <w:noProof w:val="0"/>
        </w:rPr>
      </w:pPr>
      <w:r w:rsidRPr="001D2E49">
        <w:rPr>
          <w:noProof w:val="0"/>
        </w:rPr>
        <w:t>-- **************************************************************</w:t>
      </w:r>
    </w:p>
    <w:p w14:paraId="7B05ECCF" w14:textId="77777777" w:rsidR="00925CBF" w:rsidRPr="001D2E49" w:rsidRDefault="00925CBF" w:rsidP="00861336">
      <w:pPr>
        <w:pStyle w:val="PL"/>
        <w:rPr>
          <w:noProof w:val="0"/>
        </w:rPr>
      </w:pPr>
      <w:r w:rsidRPr="001D2E49">
        <w:rPr>
          <w:noProof w:val="0"/>
        </w:rPr>
        <w:t>--</w:t>
      </w:r>
    </w:p>
    <w:p w14:paraId="2D5ACDF4" w14:textId="77777777" w:rsidR="00925CBF" w:rsidRPr="001D2E49" w:rsidRDefault="00925CBF" w:rsidP="00861336">
      <w:pPr>
        <w:pStyle w:val="PL"/>
        <w:outlineLvl w:val="4"/>
        <w:rPr>
          <w:noProof w:val="0"/>
        </w:rPr>
      </w:pPr>
      <w:r w:rsidRPr="001D2E49">
        <w:rPr>
          <w:noProof w:val="0"/>
        </w:rPr>
        <w:t xml:space="preserve">-- </w:t>
      </w:r>
      <w:r>
        <w:rPr>
          <w:noProof w:val="0"/>
        </w:rPr>
        <w:t>UE RADIO CAPABILITY ID MAPPING RESPONSE</w:t>
      </w:r>
    </w:p>
    <w:p w14:paraId="0F9BD88B" w14:textId="77777777" w:rsidR="00925CBF" w:rsidRPr="001D2E49" w:rsidRDefault="00925CBF" w:rsidP="00861336">
      <w:pPr>
        <w:pStyle w:val="PL"/>
        <w:rPr>
          <w:noProof w:val="0"/>
        </w:rPr>
      </w:pPr>
      <w:r w:rsidRPr="001D2E49">
        <w:rPr>
          <w:noProof w:val="0"/>
        </w:rPr>
        <w:t>--</w:t>
      </w:r>
    </w:p>
    <w:p w14:paraId="68CF0A3C" w14:textId="77777777" w:rsidR="00925CBF" w:rsidRPr="001D2E49" w:rsidRDefault="00925CBF" w:rsidP="00861336">
      <w:pPr>
        <w:pStyle w:val="PL"/>
        <w:rPr>
          <w:noProof w:val="0"/>
        </w:rPr>
      </w:pPr>
      <w:r w:rsidRPr="001D2E49">
        <w:rPr>
          <w:noProof w:val="0"/>
        </w:rPr>
        <w:t>-- **************************************************************</w:t>
      </w:r>
    </w:p>
    <w:p w14:paraId="69C89369" w14:textId="77777777" w:rsidR="00925CBF" w:rsidRDefault="00925CBF" w:rsidP="00861336">
      <w:pPr>
        <w:pStyle w:val="PL"/>
        <w:rPr>
          <w:noProof w:val="0"/>
          <w:snapToGrid w:val="0"/>
        </w:rPr>
      </w:pPr>
    </w:p>
    <w:p w14:paraId="4ECC0766" w14:textId="77777777" w:rsidR="00925CBF" w:rsidRPr="001D2E49" w:rsidRDefault="00925CBF" w:rsidP="00861336">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444AF3F" w14:textId="77777777" w:rsidR="00925CBF" w:rsidRPr="001D2E49" w:rsidRDefault="00925CBF" w:rsidP="0086133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5A03B989" w14:textId="77777777" w:rsidR="00925CBF" w:rsidRPr="001D2E49" w:rsidRDefault="00925CBF" w:rsidP="00861336">
      <w:pPr>
        <w:pStyle w:val="PL"/>
        <w:rPr>
          <w:noProof w:val="0"/>
        </w:rPr>
      </w:pPr>
      <w:r w:rsidRPr="001D2E49">
        <w:rPr>
          <w:noProof w:val="0"/>
        </w:rPr>
        <w:tab/>
        <w:t>...</w:t>
      </w:r>
    </w:p>
    <w:p w14:paraId="5BF198B5" w14:textId="77777777" w:rsidR="00925CBF" w:rsidRPr="001D2E49" w:rsidRDefault="00925CBF" w:rsidP="00861336">
      <w:pPr>
        <w:pStyle w:val="PL"/>
        <w:rPr>
          <w:noProof w:val="0"/>
        </w:rPr>
      </w:pPr>
      <w:r w:rsidRPr="001D2E49">
        <w:rPr>
          <w:noProof w:val="0"/>
        </w:rPr>
        <w:t>}</w:t>
      </w:r>
    </w:p>
    <w:p w14:paraId="5E7C2CB9" w14:textId="77777777" w:rsidR="00925CBF" w:rsidRPr="001D2E49" w:rsidRDefault="00925CBF" w:rsidP="00861336">
      <w:pPr>
        <w:pStyle w:val="PL"/>
        <w:rPr>
          <w:noProof w:val="0"/>
        </w:rPr>
      </w:pPr>
    </w:p>
    <w:p w14:paraId="5CCC8E4C" w14:textId="77777777" w:rsidR="00925CBF" w:rsidRPr="001D2E49" w:rsidRDefault="00925CBF" w:rsidP="00861336">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2E7BD253" w14:textId="77777777" w:rsidR="00925CBF" w:rsidRDefault="00925CBF" w:rsidP="00861336">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5F409663" w14:textId="77777777" w:rsidR="00925CBF" w:rsidRDefault="00925CBF" w:rsidP="00861336">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BD644CE" w14:textId="77777777" w:rsidR="00925CBF" w:rsidRPr="001D2E49" w:rsidRDefault="00925CBF" w:rsidP="00861336">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761A81CD" w14:textId="77777777" w:rsidR="00925CBF" w:rsidRPr="001D2E49" w:rsidRDefault="00925CBF" w:rsidP="00861336">
      <w:pPr>
        <w:pStyle w:val="PL"/>
        <w:rPr>
          <w:noProof w:val="0"/>
        </w:rPr>
      </w:pPr>
      <w:r w:rsidRPr="001D2E49">
        <w:rPr>
          <w:noProof w:val="0"/>
        </w:rPr>
        <w:tab/>
        <w:t>...</w:t>
      </w:r>
    </w:p>
    <w:p w14:paraId="71F2960C" w14:textId="77777777" w:rsidR="00925CBF" w:rsidRPr="00670F1F" w:rsidRDefault="00925CBF" w:rsidP="00861336">
      <w:pPr>
        <w:pStyle w:val="PL"/>
        <w:rPr>
          <w:noProof w:val="0"/>
        </w:rPr>
      </w:pPr>
      <w:r w:rsidRPr="001D2E49">
        <w:rPr>
          <w:noProof w:val="0"/>
        </w:rPr>
        <w:t>}</w:t>
      </w:r>
    </w:p>
    <w:p w14:paraId="02733EE1" w14:textId="77777777" w:rsidR="00925CBF" w:rsidRDefault="00925CBF" w:rsidP="00861336">
      <w:pPr>
        <w:pStyle w:val="PL"/>
        <w:rPr>
          <w:noProof w:val="0"/>
        </w:rPr>
      </w:pPr>
    </w:p>
    <w:p w14:paraId="1A3FDC3D" w14:textId="77777777" w:rsidR="00925CBF" w:rsidRPr="008711EA" w:rsidRDefault="00925CBF" w:rsidP="00861336">
      <w:pPr>
        <w:pStyle w:val="PL"/>
        <w:rPr>
          <w:noProof w:val="0"/>
        </w:rPr>
      </w:pPr>
      <w:r w:rsidRPr="008711EA">
        <w:rPr>
          <w:noProof w:val="0"/>
        </w:rPr>
        <w:t>-- **************************************************************</w:t>
      </w:r>
    </w:p>
    <w:p w14:paraId="1EF0C0DE" w14:textId="77777777" w:rsidR="00925CBF" w:rsidRPr="008711EA" w:rsidRDefault="00925CBF" w:rsidP="00861336">
      <w:pPr>
        <w:pStyle w:val="PL"/>
        <w:rPr>
          <w:noProof w:val="0"/>
        </w:rPr>
      </w:pPr>
      <w:r w:rsidRPr="008711EA">
        <w:rPr>
          <w:noProof w:val="0"/>
        </w:rPr>
        <w:t>--</w:t>
      </w:r>
    </w:p>
    <w:p w14:paraId="1523D1AD" w14:textId="77777777" w:rsidR="00925CBF" w:rsidRPr="008711EA" w:rsidRDefault="00925CBF" w:rsidP="00861336">
      <w:pPr>
        <w:pStyle w:val="PL"/>
        <w:rPr>
          <w:noProof w:val="0"/>
        </w:rPr>
      </w:pPr>
      <w:r w:rsidRPr="008711EA">
        <w:rPr>
          <w:noProof w:val="0"/>
        </w:rPr>
        <w:t xml:space="preserve">-- </w:t>
      </w:r>
      <w:r>
        <w:rPr>
          <w:noProof w:val="0"/>
        </w:rPr>
        <w:t>AMF</w:t>
      </w:r>
      <w:r w:rsidRPr="008711EA">
        <w:rPr>
          <w:noProof w:val="0"/>
        </w:rPr>
        <w:t xml:space="preserve"> CP Relocation Indication</w:t>
      </w:r>
    </w:p>
    <w:p w14:paraId="1A2FA933" w14:textId="77777777" w:rsidR="00925CBF" w:rsidRPr="008711EA" w:rsidRDefault="00925CBF" w:rsidP="00861336">
      <w:pPr>
        <w:pStyle w:val="PL"/>
        <w:rPr>
          <w:noProof w:val="0"/>
        </w:rPr>
      </w:pPr>
      <w:r w:rsidRPr="008711EA">
        <w:rPr>
          <w:noProof w:val="0"/>
        </w:rPr>
        <w:t>--</w:t>
      </w:r>
    </w:p>
    <w:p w14:paraId="317ACAB7" w14:textId="77777777" w:rsidR="00925CBF" w:rsidRPr="008711EA" w:rsidRDefault="00925CBF" w:rsidP="00861336">
      <w:pPr>
        <w:pStyle w:val="PL"/>
        <w:rPr>
          <w:noProof w:val="0"/>
        </w:rPr>
      </w:pPr>
      <w:r w:rsidRPr="008711EA">
        <w:rPr>
          <w:noProof w:val="0"/>
        </w:rPr>
        <w:t>-- **************************************************************</w:t>
      </w:r>
    </w:p>
    <w:p w14:paraId="4EBFA95E" w14:textId="77777777" w:rsidR="00925CBF" w:rsidRPr="008711EA" w:rsidRDefault="00925CBF" w:rsidP="00861336">
      <w:pPr>
        <w:pStyle w:val="PL"/>
        <w:rPr>
          <w:noProof w:val="0"/>
        </w:rPr>
      </w:pPr>
    </w:p>
    <w:p w14:paraId="29D161A7" w14:textId="77777777" w:rsidR="00925CBF" w:rsidRPr="008711EA" w:rsidRDefault="00925CBF" w:rsidP="00861336">
      <w:pPr>
        <w:pStyle w:val="PL"/>
        <w:rPr>
          <w:noProof w:val="0"/>
        </w:rPr>
      </w:pPr>
      <w:r>
        <w:rPr>
          <w:noProof w:val="0"/>
        </w:rPr>
        <w:t>AMF</w:t>
      </w:r>
      <w:r w:rsidRPr="008711EA">
        <w:rPr>
          <w:noProof w:val="0"/>
        </w:rPr>
        <w:t>CPRelocationIndication ::= SEQUENCE {</w:t>
      </w:r>
    </w:p>
    <w:p w14:paraId="609C09B9" w14:textId="77777777" w:rsidR="00925CBF" w:rsidRPr="008711EA" w:rsidRDefault="00925CBF" w:rsidP="00861336">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5D2DF80A" w14:textId="77777777" w:rsidR="00925CBF" w:rsidRPr="008711EA" w:rsidRDefault="00925CBF" w:rsidP="00861336">
      <w:pPr>
        <w:pStyle w:val="PL"/>
        <w:rPr>
          <w:noProof w:val="0"/>
        </w:rPr>
      </w:pPr>
      <w:r w:rsidRPr="008711EA">
        <w:rPr>
          <w:noProof w:val="0"/>
        </w:rPr>
        <w:tab/>
        <w:t>...</w:t>
      </w:r>
    </w:p>
    <w:p w14:paraId="47917ECF" w14:textId="77777777" w:rsidR="00925CBF" w:rsidRPr="008711EA" w:rsidRDefault="00925CBF" w:rsidP="00861336">
      <w:pPr>
        <w:pStyle w:val="PL"/>
        <w:rPr>
          <w:noProof w:val="0"/>
        </w:rPr>
      </w:pPr>
      <w:r w:rsidRPr="008711EA">
        <w:rPr>
          <w:noProof w:val="0"/>
        </w:rPr>
        <w:t>}</w:t>
      </w:r>
    </w:p>
    <w:p w14:paraId="33BAA99C" w14:textId="77777777" w:rsidR="00925CBF" w:rsidRPr="008711EA" w:rsidRDefault="00925CBF" w:rsidP="00861336">
      <w:pPr>
        <w:pStyle w:val="PL"/>
        <w:rPr>
          <w:noProof w:val="0"/>
        </w:rPr>
      </w:pPr>
    </w:p>
    <w:p w14:paraId="1B099A6B" w14:textId="77777777" w:rsidR="00925CBF" w:rsidRPr="008711EA" w:rsidRDefault="00925CBF" w:rsidP="00861336">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A75BF0E" w14:textId="77777777" w:rsidR="00925CBF" w:rsidRPr="008711EA" w:rsidRDefault="00925CBF" w:rsidP="00861336">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22F6129" w14:textId="77777777" w:rsidR="00925CBF" w:rsidRPr="008711EA" w:rsidRDefault="00925CBF" w:rsidP="00861336">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1EAF635F" w14:textId="77777777" w:rsidR="00925CBF" w:rsidRDefault="00925CBF" w:rsidP="00861336">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4984088E" w14:textId="77777777" w:rsidR="00925CBF" w:rsidRPr="008711EA" w:rsidRDefault="00925CBF" w:rsidP="00861336">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9490FA4" w14:textId="77777777" w:rsidR="00925CBF" w:rsidRPr="008711EA" w:rsidRDefault="00925CBF" w:rsidP="00861336">
      <w:pPr>
        <w:pStyle w:val="PL"/>
        <w:rPr>
          <w:noProof w:val="0"/>
        </w:rPr>
      </w:pPr>
      <w:r w:rsidRPr="008711EA">
        <w:rPr>
          <w:noProof w:val="0"/>
          <w:snapToGrid w:val="0"/>
        </w:rPr>
        <w:tab/>
      </w:r>
      <w:r w:rsidRPr="008711EA">
        <w:rPr>
          <w:noProof w:val="0"/>
        </w:rPr>
        <w:t>...</w:t>
      </w:r>
    </w:p>
    <w:p w14:paraId="32EA0189" w14:textId="77777777" w:rsidR="00925CBF" w:rsidRPr="008711EA" w:rsidRDefault="00925CBF" w:rsidP="00861336">
      <w:pPr>
        <w:pStyle w:val="PL"/>
        <w:rPr>
          <w:noProof w:val="0"/>
        </w:rPr>
      </w:pPr>
      <w:r w:rsidRPr="008711EA">
        <w:rPr>
          <w:noProof w:val="0"/>
        </w:rPr>
        <w:t>}</w:t>
      </w:r>
    </w:p>
    <w:p w14:paraId="5649C161" w14:textId="77777777" w:rsidR="00925CBF" w:rsidRDefault="00925CBF" w:rsidP="00861336">
      <w:pPr>
        <w:pStyle w:val="PL"/>
        <w:rPr>
          <w:ins w:id="5067" w:author="作者"/>
          <w:rFonts w:eastAsia="Malgun Gothic"/>
          <w:noProof w:val="0"/>
        </w:rPr>
      </w:pPr>
    </w:p>
    <w:p w14:paraId="668C938E" w14:textId="77777777" w:rsidR="00925CBF" w:rsidRPr="001D2E49" w:rsidRDefault="00925CBF" w:rsidP="00861336">
      <w:pPr>
        <w:pStyle w:val="PL"/>
        <w:rPr>
          <w:ins w:id="5068" w:author="作者"/>
          <w:noProof w:val="0"/>
          <w:snapToGrid w:val="0"/>
        </w:rPr>
      </w:pPr>
      <w:ins w:id="5069" w:author="作者">
        <w:r w:rsidRPr="001D2E49">
          <w:rPr>
            <w:noProof w:val="0"/>
            <w:snapToGrid w:val="0"/>
          </w:rPr>
          <w:t>-- **************************************************************</w:t>
        </w:r>
      </w:ins>
    </w:p>
    <w:p w14:paraId="3A05AF50" w14:textId="77777777" w:rsidR="00925CBF" w:rsidRPr="001D2E49" w:rsidRDefault="00925CBF" w:rsidP="00861336">
      <w:pPr>
        <w:pStyle w:val="PL"/>
        <w:rPr>
          <w:ins w:id="5070" w:author="作者"/>
          <w:noProof w:val="0"/>
          <w:snapToGrid w:val="0"/>
        </w:rPr>
      </w:pPr>
      <w:ins w:id="5071" w:author="作者">
        <w:r w:rsidRPr="001D2E49">
          <w:rPr>
            <w:noProof w:val="0"/>
            <w:snapToGrid w:val="0"/>
          </w:rPr>
          <w:t>--</w:t>
        </w:r>
      </w:ins>
    </w:p>
    <w:p w14:paraId="07236C27" w14:textId="77777777" w:rsidR="00925CBF" w:rsidRPr="001D2E49" w:rsidRDefault="00925CBF" w:rsidP="00861336">
      <w:pPr>
        <w:pStyle w:val="PL"/>
        <w:outlineLvl w:val="3"/>
        <w:rPr>
          <w:ins w:id="5072" w:author="作者"/>
          <w:noProof w:val="0"/>
          <w:snapToGrid w:val="0"/>
        </w:rPr>
      </w:pPr>
      <w:ins w:id="5073" w:author="作者">
        <w:r w:rsidRPr="001D2E49">
          <w:rPr>
            <w:noProof w:val="0"/>
            <w:snapToGrid w:val="0"/>
          </w:rPr>
          <w:t xml:space="preserve">-- </w:t>
        </w:r>
        <w:r>
          <w:t>MBS</w:t>
        </w:r>
        <w:r w:rsidRPr="001D2E49">
          <w:t xml:space="preserve"> SESSION MANAGEMENT </w:t>
        </w:r>
        <w:r w:rsidRPr="001D2E49">
          <w:rPr>
            <w:noProof w:val="0"/>
            <w:snapToGrid w:val="0"/>
          </w:rPr>
          <w:t>ELEMENTARY</w:t>
        </w:r>
        <w:r w:rsidRPr="001D2E49">
          <w:t xml:space="preserve"> PROCEDURES</w:t>
        </w:r>
      </w:ins>
    </w:p>
    <w:p w14:paraId="74F8D0B5" w14:textId="77777777" w:rsidR="00925CBF" w:rsidRPr="001D2E49" w:rsidRDefault="00925CBF" w:rsidP="00861336">
      <w:pPr>
        <w:pStyle w:val="PL"/>
        <w:rPr>
          <w:ins w:id="5074" w:author="作者"/>
          <w:noProof w:val="0"/>
          <w:snapToGrid w:val="0"/>
        </w:rPr>
      </w:pPr>
      <w:ins w:id="5075" w:author="作者">
        <w:r w:rsidRPr="001D2E49">
          <w:rPr>
            <w:noProof w:val="0"/>
            <w:snapToGrid w:val="0"/>
          </w:rPr>
          <w:t>--</w:t>
        </w:r>
      </w:ins>
    </w:p>
    <w:p w14:paraId="086BA6F8" w14:textId="77777777" w:rsidR="00925CBF" w:rsidRPr="001D2E49" w:rsidRDefault="00925CBF" w:rsidP="00861336">
      <w:pPr>
        <w:pStyle w:val="PL"/>
        <w:rPr>
          <w:ins w:id="5076" w:author="作者"/>
          <w:noProof w:val="0"/>
          <w:snapToGrid w:val="0"/>
        </w:rPr>
      </w:pPr>
      <w:ins w:id="5077" w:author="作者">
        <w:r w:rsidRPr="001D2E49">
          <w:rPr>
            <w:noProof w:val="0"/>
            <w:snapToGrid w:val="0"/>
          </w:rPr>
          <w:t>-- **************************************************************</w:t>
        </w:r>
      </w:ins>
    </w:p>
    <w:p w14:paraId="24F12B46" w14:textId="77777777" w:rsidR="00925CBF" w:rsidRDefault="00925CBF" w:rsidP="00861336">
      <w:pPr>
        <w:pStyle w:val="PL"/>
        <w:rPr>
          <w:ins w:id="5078" w:author="作者"/>
          <w:noProof w:val="0"/>
          <w:snapToGrid w:val="0"/>
        </w:rPr>
      </w:pPr>
    </w:p>
    <w:p w14:paraId="5315D23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9" w:author="作者"/>
          <w:noProof w:val="0"/>
          <w:snapToGrid w:val="0"/>
        </w:rPr>
      </w:pPr>
      <w:ins w:id="5080" w:author="作者">
        <w:r w:rsidRPr="001D2E49">
          <w:rPr>
            <w:noProof w:val="0"/>
            <w:snapToGrid w:val="0"/>
          </w:rPr>
          <w:t>-- **************************************************************</w:t>
        </w:r>
      </w:ins>
    </w:p>
    <w:p w14:paraId="072EE4F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1" w:author="作者"/>
          <w:noProof w:val="0"/>
          <w:snapToGrid w:val="0"/>
        </w:rPr>
      </w:pPr>
      <w:ins w:id="5082" w:author="作者">
        <w:r w:rsidRPr="001D2E49">
          <w:rPr>
            <w:noProof w:val="0"/>
            <w:snapToGrid w:val="0"/>
          </w:rPr>
          <w:t>--</w:t>
        </w:r>
      </w:ins>
    </w:p>
    <w:p w14:paraId="2D11E4A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083" w:author="作者"/>
          <w:noProof w:val="0"/>
          <w:snapToGrid w:val="0"/>
        </w:rPr>
      </w:pPr>
      <w:ins w:id="5084" w:author="作者">
        <w:r w:rsidRPr="001D2E49">
          <w:rPr>
            <w:noProof w:val="0"/>
            <w:snapToGrid w:val="0"/>
          </w:rPr>
          <w:t xml:space="preserve">-- </w:t>
        </w:r>
        <w:r w:rsidRPr="00FF6CFD">
          <w:rPr>
            <w:noProof w:val="0"/>
            <w:snapToGrid w:val="0"/>
          </w:rPr>
          <w:t xml:space="preserve">Broadcast Session Setup </w:t>
        </w:r>
        <w:r w:rsidRPr="001D2E49">
          <w:rPr>
            <w:noProof w:val="0"/>
            <w:snapToGrid w:val="0"/>
          </w:rPr>
          <w:t>Elementary Procedure</w:t>
        </w:r>
      </w:ins>
    </w:p>
    <w:p w14:paraId="227D416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5" w:author="作者"/>
          <w:noProof w:val="0"/>
          <w:snapToGrid w:val="0"/>
        </w:rPr>
      </w:pPr>
      <w:ins w:id="5086" w:author="作者">
        <w:r w:rsidRPr="001D2E49">
          <w:rPr>
            <w:noProof w:val="0"/>
            <w:snapToGrid w:val="0"/>
          </w:rPr>
          <w:t>--</w:t>
        </w:r>
      </w:ins>
    </w:p>
    <w:p w14:paraId="3A43778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7" w:author="作者"/>
          <w:noProof w:val="0"/>
          <w:snapToGrid w:val="0"/>
        </w:rPr>
      </w:pPr>
      <w:ins w:id="5088" w:author="作者">
        <w:r w:rsidRPr="001D2E49">
          <w:rPr>
            <w:noProof w:val="0"/>
            <w:snapToGrid w:val="0"/>
          </w:rPr>
          <w:t>-- **************************************************************</w:t>
        </w:r>
      </w:ins>
    </w:p>
    <w:p w14:paraId="494DE8E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9" w:author="作者"/>
          <w:noProof w:val="0"/>
          <w:snapToGrid w:val="0"/>
        </w:rPr>
      </w:pPr>
    </w:p>
    <w:p w14:paraId="4CEC1AB1"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0" w:author="作者"/>
          <w:noProof w:val="0"/>
          <w:snapToGrid w:val="0"/>
        </w:rPr>
      </w:pPr>
      <w:ins w:id="5091" w:author="作者">
        <w:r w:rsidRPr="001D2E49">
          <w:rPr>
            <w:noProof w:val="0"/>
            <w:snapToGrid w:val="0"/>
          </w:rPr>
          <w:t>-- **************************************************************</w:t>
        </w:r>
      </w:ins>
    </w:p>
    <w:p w14:paraId="18C8C40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2" w:author="作者"/>
          <w:noProof w:val="0"/>
          <w:snapToGrid w:val="0"/>
        </w:rPr>
      </w:pPr>
      <w:ins w:id="5093" w:author="作者">
        <w:r w:rsidRPr="001D2E49">
          <w:rPr>
            <w:noProof w:val="0"/>
            <w:snapToGrid w:val="0"/>
          </w:rPr>
          <w:t>--</w:t>
        </w:r>
      </w:ins>
    </w:p>
    <w:p w14:paraId="6916191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094" w:author="作者"/>
          <w:noProof w:val="0"/>
          <w:snapToGrid w:val="0"/>
        </w:rPr>
      </w:pPr>
      <w:ins w:id="5095" w:author="作者">
        <w:r w:rsidRPr="001D2E49">
          <w:rPr>
            <w:noProof w:val="0"/>
            <w:snapToGrid w:val="0"/>
          </w:rPr>
          <w:t xml:space="preserve">-- </w:t>
        </w:r>
        <w:r w:rsidRPr="00FF6CFD">
          <w:rPr>
            <w:noProof w:val="0"/>
            <w:snapToGrid w:val="0"/>
          </w:rPr>
          <w:t>BROADCAST SESSION SETUP REQUEST</w:t>
        </w:r>
      </w:ins>
    </w:p>
    <w:p w14:paraId="0FCC5BB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6" w:author="作者"/>
          <w:noProof w:val="0"/>
          <w:snapToGrid w:val="0"/>
        </w:rPr>
      </w:pPr>
      <w:ins w:id="5097" w:author="作者">
        <w:r w:rsidRPr="001D2E49">
          <w:rPr>
            <w:noProof w:val="0"/>
            <w:snapToGrid w:val="0"/>
          </w:rPr>
          <w:t>--</w:t>
        </w:r>
      </w:ins>
    </w:p>
    <w:p w14:paraId="2DE6902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8" w:author="作者"/>
          <w:noProof w:val="0"/>
          <w:snapToGrid w:val="0"/>
        </w:rPr>
      </w:pPr>
      <w:ins w:id="5099" w:author="作者">
        <w:r w:rsidRPr="001D2E49">
          <w:rPr>
            <w:noProof w:val="0"/>
            <w:snapToGrid w:val="0"/>
          </w:rPr>
          <w:t>-- **************************************************************</w:t>
        </w:r>
      </w:ins>
    </w:p>
    <w:p w14:paraId="013630B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0" w:author="作者"/>
          <w:noProof w:val="0"/>
          <w:snapToGrid w:val="0"/>
        </w:rPr>
      </w:pPr>
    </w:p>
    <w:p w14:paraId="16F7CDE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1" w:author="作者"/>
          <w:noProof w:val="0"/>
          <w:snapToGrid w:val="0"/>
        </w:rPr>
      </w:pPr>
      <w:ins w:id="5102" w:author="作者">
        <w:r>
          <w:rPr>
            <w:noProof w:val="0"/>
            <w:snapToGrid w:val="0"/>
          </w:rPr>
          <w:t>BroadcastSessionSetup</w:t>
        </w:r>
        <w:r w:rsidRPr="00FF6CFD">
          <w:rPr>
            <w:noProof w:val="0"/>
            <w:snapToGrid w:val="0"/>
          </w:rPr>
          <w:t>Request</w:t>
        </w:r>
        <w:r w:rsidRPr="001D2E49">
          <w:rPr>
            <w:noProof w:val="0"/>
            <w:snapToGrid w:val="0"/>
          </w:rPr>
          <w:t xml:space="preserve"> ::= SEQUENCE {</w:t>
        </w:r>
      </w:ins>
    </w:p>
    <w:p w14:paraId="3BA3B0B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3" w:author="作者"/>
          <w:noProof w:val="0"/>
          <w:snapToGrid w:val="0"/>
        </w:rPr>
      </w:pPr>
      <w:ins w:id="5104"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Request</w:t>
        </w:r>
        <w:r w:rsidRPr="001D2E49">
          <w:rPr>
            <w:noProof w:val="0"/>
            <w:snapToGrid w:val="0"/>
          </w:rPr>
          <w:t>IEs} },</w:t>
        </w:r>
      </w:ins>
    </w:p>
    <w:p w14:paraId="11BF945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5" w:author="作者"/>
          <w:noProof w:val="0"/>
          <w:snapToGrid w:val="0"/>
        </w:rPr>
      </w:pPr>
      <w:ins w:id="5106" w:author="作者">
        <w:r w:rsidRPr="001D2E49">
          <w:rPr>
            <w:noProof w:val="0"/>
            <w:snapToGrid w:val="0"/>
          </w:rPr>
          <w:tab/>
          <w:t>...</w:t>
        </w:r>
      </w:ins>
    </w:p>
    <w:p w14:paraId="7DA9C72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7" w:author="作者"/>
          <w:noProof w:val="0"/>
          <w:snapToGrid w:val="0"/>
        </w:rPr>
      </w:pPr>
      <w:ins w:id="5108" w:author="作者">
        <w:r w:rsidRPr="001D2E49">
          <w:rPr>
            <w:noProof w:val="0"/>
            <w:snapToGrid w:val="0"/>
          </w:rPr>
          <w:t>}</w:t>
        </w:r>
      </w:ins>
    </w:p>
    <w:p w14:paraId="754B352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9" w:author="作者"/>
          <w:noProof w:val="0"/>
          <w:snapToGrid w:val="0"/>
        </w:rPr>
      </w:pPr>
    </w:p>
    <w:p w14:paraId="61432CB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0" w:author="作者"/>
          <w:noProof w:val="0"/>
          <w:snapToGrid w:val="0"/>
        </w:rPr>
      </w:pPr>
      <w:ins w:id="5111" w:author="作者">
        <w:r>
          <w:rPr>
            <w:noProof w:val="0"/>
            <w:snapToGrid w:val="0"/>
          </w:rPr>
          <w:t>BroadcastSessionSetup</w:t>
        </w:r>
        <w:r w:rsidRPr="00FF6CFD">
          <w:rPr>
            <w:noProof w:val="0"/>
            <w:snapToGrid w:val="0"/>
          </w:rPr>
          <w:t>Request</w:t>
        </w:r>
        <w:r w:rsidRPr="001D2E49">
          <w:rPr>
            <w:noProof w:val="0"/>
            <w:snapToGrid w:val="0"/>
          </w:rPr>
          <w:t>IEs NGAP-PROTOCOL-IES ::= {</w:t>
        </w:r>
      </w:ins>
    </w:p>
    <w:p w14:paraId="6916C1E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2" w:author="作者"/>
          <w:noProof w:val="0"/>
          <w:snapToGrid w:val="0"/>
        </w:rPr>
      </w:pPr>
      <w:ins w:id="5113"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29193321"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4" w:author="Huawei-115" w:date="2022-02-08T17:12:00Z"/>
          <w:noProof w:val="0"/>
          <w:snapToGrid w:val="0"/>
        </w:rPr>
      </w:pPr>
      <w:ins w:id="5115" w:author="Huawei-115" w:date="2022-02-08T17:12:00Z">
        <w:r w:rsidRPr="004245A6">
          <w:rPr>
            <w:noProof w:val="0"/>
            <w:snapToGrid w:val="0"/>
          </w:rPr>
          <w:tab/>
          <w:t>{ ID id-S-NSSAI</w:t>
        </w:r>
        <w:r w:rsidRPr="004245A6">
          <w:rPr>
            <w:noProof w:val="0"/>
            <w:snapToGrid w:val="0"/>
          </w:rPr>
          <w:tab/>
        </w:r>
        <w:r w:rsidRPr="004245A6">
          <w:rPr>
            <w:noProof w:val="0"/>
            <w:snapToGrid w:val="0"/>
          </w:rPr>
          <w:tab/>
        </w:r>
        <w:r w:rsidRPr="004245A6">
          <w:rPr>
            <w:noProof w:val="0"/>
            <w:snapToGrid w:val="0"/>
          </w:rPr>
          <w:tab/>
        </w:r>
        <w:r w:rsidRPr="004245A6">
          <w:rPr>
            <w:noProof w:val="0"/>
            <w:snapToGrid w:val="0"/>
          </w:rPr>
          <w:tab/>
        </w:r>
        <w:r w:rsidRPr="004245A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245A6">
          <w:rPr>
            <w:noProof w:val="0"/>
            <w:snapToGrid w:val="0"/>
          </w:rPr>
          <w:t xml:space="preserve">CRITICALITY </w:t>
        </w:r>
      </w:ins>
      <w:ins w:id="5116" w:author="Huawei-115" w:date="2022-02-08T17:13:00Z">
        <w:r w:rsidRPr="001D2E49">
          <w:rPr>
            <w:noProof w:val="0"/>
            <w:snapToGrid w:val="0"/>
          </w:rPr>
          <w:t>reject</w:t>
        </w:r>
      </w:ins>
      <w:ins w:id="5117" w:author="Huawei-115" w:date="2022-02-08T17:12:00Z">
        <w:r w:rsidRPr="004245A6">
          <w:rPr>
            <w:noProof w:val="0"/>
            <w:snapToGrid w:val="0"/>
          </w:rPr>
          <w:tab/>
          <w:t>TYPE S-NSSAI</w:t>
        </w:r>
        <w:r w:rsidRPr="004245A6">
          <w:rPr>
            <w:noProof w:val="0"/>
            <w:snapToGrid w:val="0"/>
          </w:rPr>
          <w:tab/>
        </w:r>
        <w:r w:rsidRPr="004245A6">
          <w:rPr>
            <w:noProof w:val="0"/>
            <w:snapToGrid w:val="0"/>
          </w:rPr>
          <w:tab/>
        </w:r>
        <w:r w:rsidRPr="004245A6">
          <w:rPr>
            <w:noProof w:val="0"/>
            <w:snapToGrid w:val="0"/>
          </w:rPr>
          <w:tab/>
        </w:r>
        <w:r w:rsidRPr="004245A6">
          <w:rPr>
            <w:noProof w:val="0"/>
            <w:snapToGrid w:val="0"/>
          </w:rPr>
          <w:tab/>
        </w:r>
        <w:r w:rsidRPr="004245A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245A6">
          <w:rPr>
            <w:noProof w:val="0"/>
            <w:snapToGrid w:val="0"/>
          </w:rPr>
          <w:t xml:space="preserve">PRESENCE </w:t>
        </w:r>
      </w:ins>
      <w:ins w:id="5118" w:author="Huawei-115" w:date="2022-02-08T17:13:00Z">
        <w:r w:rsidRPr="001D2E49">
          <w:rPr>
            <w:noProof w:val="0"/>
            <w:snapToGrid w:val="0"/>
          </w:rPr>
          <w:t>mandatory</w:t>
        </w:r>
      </w:ins>
      <w:ins w:id="5119" w:author="Huawei-115" w:date="2022-02-08T17:12:00Z">
        <w:r w:rsidRPr="004245A6">
          <w:rPr>
            <w:noProof w:val="0"/>
            <w:snapToGrid w:val="0"/>
          </w:rPr>
          <w:tab/>
          <w:t>}|</w:t>
        </w:r>
      </w:ins>
    </w:p>
    <w:p w14:paraId="46CB30A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0" w:author="作者"/>
          <w:noProof w:val="0"/>
          <w:snapToGrid w:val="0"/>
        </w:rPr>
      </w:pPr>
      <w:ins w:id="5121"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7C169BA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2" w:author="作者"/>
          <w:noProof w:val="0"/>
          <w:snapToGrid w:val="0"/>
        </w:rPr>
      </w:pPr>
      <w:ins w:id="5123" w:author="作者">
        <w:r w:rsidRPr="001D2E49">
          <w:rPr>
            <w:noProof w:val="0"/>
            <w:snapToGrid w:val="0"/>
          </w:rPr>
          <w:tab/>
          <w:t>{ ID id-</w:t>
        </w:r>
        <w:r>
          <w:rPr>
            <w:noProof w:val="0"/>
            <w:snapToGrid w:val="0"/>
          </w:rPr>
          <w:t>MBS</w:t>
        </w:r>
        <w:r>
          <w:rPr>
            <w:rFonts w:hint="eastAsia"/>
            <w:noProof w:val="0"/>
            <w:snapToGrid w:val="0"/>
            <w:lang w:eastAsia="zh-CN"/>
          </w:rPr>
          <w:t>-</w:t>
        </w:r>
        <w:r>
          <w:rPr>
            <w:noProof w:val="0"/>
            <w:snapToGrid w:val="0"/>
          </w:rPr>
          <w:t>ServiceArea</w:t>
        </w:r>
        <w:r w:rsidRPr="001D2E49">
          <w:rPr>
            <w:noProof w:val="0"/>
            <w:snapToGrid w:val="0"/>
          </w:rPr>
          <w: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rFonts w:eastAsia="Malgun Gothic"/>
            <w:noProof w:val="0"/>
            <w:snapToGrid w:val="0"/>
          </w:rPr>
          <w:t>MBS-</w:t>
        </w:r>
        <w:r>
          <w:rPr>
            <w:noProof w:val="0"/>
            <w:snapToGrid w:val="0"/>
          </w:rPr>
          <w:t>ServiceArea</w:t>
        </w:r>
        <w:r w:rsidRPr="001D2E49">
          <w:rPr>
            <w:noProof w:val="0"/>
            <w:snapToGrid w:val="0"/>
          </w:rPr>
          <w: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0A5E7B3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4" w:author="作者"/>
          <w:noProof w:val="0"/>
          <w:snapToGrid w:val="0"/>
        </w:rPr>
      </w:pPr>
      <w:ins w:id="5125" w:author="作者">
        <w:r>
          <w:rPr>
            <w:noProof w:val="0"/>
            <w:snapToGrid w:val="0"/>
          </w:rPr>
          <w:tab/>
        </w:r>
        <w:r w:rsidRPr="001D2E49">
          <w:rPr>
            <w:noProof w:val="0"/>
          </w:rPr>
          <w:t>{ ID id-</w:t>
        </w:r>
        <w:r>
          <w:rPr>
            <w:noProof w:val="0"/>
          </w:rPr>
          <w:t>MBSSessionInformationSetupRequest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MBSSessionInformationSetupRequest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mandatory</w:t>
        </w:r>
        <w:r>
          <w:rPr>
            <w:noProof w:val="0"/>
          </w:rPr>
          <w:tab/>
        </w:r>
        <w:r w:rsidRPr="001D2E49">
          <w:rPr>
            <w:noProof w:val="0"/>
          </w:rPr>
          <w:t>}</w:t>
        </w:r>
        <w:r w:rsidRPr="001D2E49">
          <w:rPr>
            <w:noProof w:val="0"/>
            <w:snapToGrid w:val="0"/>
          </w:rPr>
          <w:t>,</w:t>
        </w:r>
      </w:ins>
    </w:p>
    <w:p w14:paraId="65A89D5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6" w:author="作者"/>
          <w:noProof w:val="0"/>
          <w:snapToGrid w:val="0"/>
        </w:rPr>
      </w:pPr>
      <w:ins w:id="5127" w:author="作者">
        <w:r w:rsidRPr="001D2E49">
          <w:rPr>
            <w:noProof w:val="0"/>
            <w:snapToGrid w:val="0"/>
          </w:rPr>
          <w:tab/>
          <w:t>...</w:t>
        </w:r>
      </w:ins>
    </w:p>
    <w:p w14:paraId="10A9796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8" w:author="作者"/>
          <w:noProof w:val="0"/>
          <w:snapToGrid w:val="0"/>
        </w:rPr>
      </w:pPr>
      <w:ins w:id="5129" w:author="作者">
        <w:r w:rsidRPr="001D2E49">
          <w:rPr>
            <w:noProof w:val="0"/>
            <w:snapToGrid w:val="0"/>
          </w:rPr>
          <w:t>}</w:t>
        </w:r>
      </w:ins>
    </w:p>
    <w:p w14:paraId="50A28FD3"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130" w:author="作者"/>
          <w:rFonts w:eastAsia="Malgun Gothic"/>
          <w:noProof w:val="0"/>
          <w:snapToGrid w:val="0"/>
        </w:rPr>
      </w:pPr>
    </w:p>
    <w:p w14:paraId="077468B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1" w:author="作者"/>
          <w:noProof w:val="0"/>
          <w:snapToGrid w:val="0"/>
        </w:rPr>
      </w:pPr>
      <w:ins w:id="5132" w:author="作者">
        <w:r w:rsidRPr="001D2E49">
          <w:rPr>
            <w:noProof w:val="0"/>
            <w:snapToGrid w:val="0"/>
          </w:rPr>
          <w:t>-- **************************************************************</w:t>
        </w:r>
      </w:ins>
    </w:p>
    <w:p w14:paraId="17E2373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3" w:author="作者"/>
          <w:noProof w:val="0"/>
          <w:snapToGrid w:val="0"/>
        </w:rPr>
      </w:pPr>
      <w:ins w:id="5134" w:author="作者">
        <w:r w:rsidRPr="001D2E49">
          <w:rPr>
            <w:noProof w:val="0"/>
            <w:snapToGrid w:val="0"/>
          </w:rPr>
          <w:t>--</w:t>
        </w:r>
      </w:ins>
    </w:p>
    <w:p w14:paraId="5C6DAAD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135" w:author="作者"/>
          <w:noProof w:val="0"/>
          <w:snapToGrid w:val="0"/>
        </w:rPr>
      </w:pPr>
      <w:ins w:id="5136" w:author="作者">
        <w:r w:rsidRPr="001D2E49">
          <w:rPr>
            <w:noProof w:val="0"/>
            <w:snapToGrid w:val="0"/>
          </w:rPr>
          <w:t xml:space="preserve">-- </w:t>
        </w:r>
        <w:r w:rsidRPr="00FF6CFD">
          <w:rPr>
            <w:noProof w:val="0"/>
            <w:snapToGrid w:val="0"/>
          </w:rPr>
          <w:t xml:space="preserve">BROADCAST SESSION SETUP </w:t>
        </w:r>
        <w:r>
          <w:rPr>
            <w:noProof w:val="0"/>
            <w:snapToGrid w:val="0"/>
          </w:rPr>
          <w:t>RESPONSE</w:t>
        </w:r>
      </w:ins>
    </w:p>
    <w:p w14:paraId="76402D8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7" w:author="作者"/>
          <w:noProof w:val="0"/>
          <w:snapToGrid w:val="0"/>
        </w:rPr>
      </w:pPr>
      <w:ins w:id="5138" w:author="作者">
        <w:r w:rsidRPr="001D2E49">
          <w:rPr>
            <w:noProof w:val="0"/>
            <w:snapToGrid w:val="0"/>
          </w:rPr>
          <w:t>--</w:t>
        </w:r>
      </w:ins>
    </w:p>
    <w:p w14:paraId="1720A1E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9" w:author="作者"/>
          <w:noProof w:val="0"/>
          <w:snapToGrid w:val="0"/>
        </w:rPr>
      </w:pPr>
      <w:ins w:id="5140" w:author="作者">
        <w:r w:rsidRPr="001D2E49">
          <w:rPr>
            <w:noProof w:val="0"/>
            <w:snapToGrid w:val="0"/>
          </w:rPr>
          <w:t>-- **************************************************************</w:t>
        </w:r>
      </w:ins>
    </w:p>
    <w:p w14:paraId="59F0554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1" w:author="作者"/>
          <w:noProof w:val="0"/>
          <w:snapToGrid w:val="0"/>
        </w:rPr>
      </w:pPr>
    </w:p>
    <w:p w14:paraId="7403E19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2" w:author="作者"/>
          <w:noProof w:val="0"/>
          <w:snapToGrid w:val="0"/>
        </w:rPr>
      </w:pPr>
      <w:ins w:id="5143" w:author="作者">
        <w:r>
          <w:rPr>
            <w:noProof w:val="0"/>
            <w:snapToGrid w:val="0"/>
          </w:rPr>
          <w:t>BroadcastSessionSetup</w:t>
        </w:r>
        <w:r w:rsidRPr="00FF6CFD">
          <w:rPr>
            <w:noProof w:val="0"/>
            <w:snapToGrid w:val="0"/>
          </w:rPr>
          <w:t>Re</w:t>
        </w:r>
        <w:r>
          <w:rPr>
            <w:noProof w:val="0"/>
            <w:snapToGrid w:val="0"/>
          </w:rPr>
          <w:t>sponse</w:t>
        </w:r>
        <w:r w:rsidRPr="001D2E49">
          <w:rPr>
            <w:noProof w:val="0"/>
            <w:snapToGrid w:val="0"/>
          </w:rPr>
          <w:t xml:space="preserve"> ::= SEQUENCE {</w:t>
        </w:r>
      </w:ins>
    </w:p>
    <w:p w14:paraId="53F1B65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4" w:author="作者"/>
          <w:noProof w:val="0"/>
          <w:snapToGrid w:val="0"/>
        </w:rPr>
      </w:pPr>
      <w:ins w:id="5145"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w:t>
        </w:r>
        <w:r>
          <w:rPr>
            <w:noProof w:val="0"/>
            <w:snapToGrid w:val="0"/>
          </w:rPr>
          <w:t>sponse</w:t>
        </w:r>
        <w:r w:rsidRPr="001D2E49">
          <w:rPr>
            <w:noProof w:val="0"/>
            <w:snapToGrid w:val="0"/>
          </w:rPr>
          <w:t>IEs} },</w:t>
        </w:r>
      </w:ins>
    </w:p>
    <w:p w14:paraId="7AEE18A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6" w:author="作者"/>
          <w:noProof w:val="0"/>
          <w:snapToGrid w:val="0"/>
        </w:rPr>
      </w:pPr>
      <w:ins w:id="5147" w:author="作者">
        <w:r w:rsidRPr="001D2E49">
          <w:rPr>
            <w:noProof w:val="0"/>
            <w:snapToGrid w:val="0"/>
          </w:rPr>
          <w:tab/>
          <w:t>...</w:t>
        </w:r>
      </w:ins>
    </w:p>
    <w:p w14:paraId="1B33A23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8" w:author="作者"/>
          <w:noProof w:val="0"/>
          <w:snapToGrid w:val="0"/>
        </w:rPr>
      </w:pPr>
      <w:ins w:id="5149" w:author="作者">
        <w:r w:rsidRPr="001D2E49">
          <w:rPr>
            <w:noProof w:val="0"/>
            <w:snapToGrid w:val="0"/>
          </w:rPr>
          <w:t>}</w:t>
        </w:r>
      </w:ins>
    </w:p>
    <w:p w14:paraId="26E30DF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0" w:author="作者"/>
          <w:noProof w:val="0"/>
          <w:snapToGrid w:val="0"/>
        </w:rPr>
      </w:pPr>
    </w:p>
    <w:p w14:paraId="6F9CA65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1" w:author="作者"/>
          <w:noProof w:val="0"/>
          <w:snapToGrid w:val="0"/>
        </w:rPr>
      </w:pPr>
      <w:ins w:id="5152" w:author="作者">
        <w:r>
          <w:rPr>
            <w:noProof w:val="0"/>
            <w:snapToGrid w:val="0"/>
          </w:rPr>
          <w:t>BroadcastSessionSetup</w:t>
        </w:r>
        <w:r w:rsidRPr="00FF6CFD">
          <w:rPr>
            <w:noProof w:val="0"/>
            <w:snapToGrid w:val="0"/>
          </w:rPr>
          <w:t>Re</w:t>
        </w:r>
        <w:r>
          <w:rPr>
            <w:noProof w:val="0"/>
            <w:snapToGrid w:val="0"/>
          </w:rPr>
          <w:t>sponse</w:t>
        </w:r>
        <w:r w:rsidRPr="001D2E49">
          <w:rPr>
            <w:noProof w:val="0"/>
            <w:snapToGrid w:val="0"/>
          </w:rPr>
          <w:t>IEs NGAP-PROTOCOL-IES ::= {</w:t>
        </w:r>
      </w:ins>
    </w:p>
    <w:p w14:paraId="67A5FBA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3" w:author="作者"/>
          <w:noProof w:val="0"/>
          <w:snapToGrid w:val="0"/>
        </w:rPr>
      </w:pPr>
      <w:ins w:id="5154"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65B3D104"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5" w:author="作者"/>
          <w:noProof w:val="0"/>
          <w:snapToGrid w:val="0"/>
        </w:rPr>
      </w:pPr>
      <w:ins w:id="5156"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3E666BC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7" w:author="作者"/>
          <w:noProof w:val="0"/>
          <w:snapToGrid w:val="0"/>
        </w:rPr>
      </w:pPr>
      <w:ins w:id="5158" w:author="作者">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sidRPr="001D2E49">
          <w:rPr>
            <w:noProof w:val="0"/>
            <w:snapToGrid w:val="0"/>
          </w:rPr>
          <w:t>|</w:t>
        </w:r>
      </w:ins>
    </w:p>
    <w:p w14:paraId="7A40BB21"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9" w:author="作者"/>
          <w:noProof w:val="0"/>
          <w:snapToGrid w:val="0"/>
        </w:rPr>
      </w:pPr>
      <w:ins w:id="5160"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2057D00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1" w:author="作者"/>
          <w:noProof w:val="0"/>
          <w:snapToGrid w:val="0"/>
        </w:rPr>
      </w:pPr>
      <w:ins w:id="5162" w:author="作者">
        <w:r w:rsidRPr="001D2E49">
          <w:rPr>
            <w:noProof w:val="0"/>
            <w:snapToGrid w:val="0"/>
          </w:rPr>
          <w:tab/>
          <w:t>...</w:t>
        </w:r>
      </w:ins>
    </w:p>
    <w:p w14:paraId="63D4A43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3" w:author="作者"/>
          <w:noProof w:val="0"/>
          <w:snapToGrid w:val="0"/>
        </w:rPr>
      </w:pPr>
      <w:ins w:id="5164" w:author="作者">
        <w:r w:rsidRPr="001D2E49">
          <w:rPr>
            <w:noProof w:val="0"/>
            <w:snapToGrid w:val="0"/>
          </w:rPr>
          <w:t>}</w:t>
        </w:r>
      </w:ins>
    </w:p>
    <w:p w14:paraId="6FAD9020"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165" w:author="作者"/>
          <w:rFonts w:eastAsia="Malgun Gothic"/>
          <w:noProof w:val="0"/>
          <w:snapToGrid w:val="0"/>
        </w:rPr>
      </w:pPr>
    </w:p>
    <w:p w14:paraId="707EFEE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6" w:author="作者"/>
          <w:noProof w:val="0"/>
          <w:snapToGrid w:val="0"/>
        </w:rPr>
      </w:pPr>
      <w:ins w:id="5167" w:author="作者">
        <w:r w:rsidRPr="001D2E49">
          <w:rPr>
            <w:noProof w:val="0"/>
            <w:snapToGrid w:val="0"/>
          </w:rPr>
          <w:t>-- **************************************************************</w:t>
        </w:r>
      </w:ins>
    </w:p>
    <w:p w14:paraId="5305D7A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8" w:author="作者"/>
          <w:noProof w:val="0"/>
          <w:snapToGrid w:val="0"/>
        </w:rPr>
      </w:pPr>
      <w:ins w:id="5169" w:author="作者">
        <w:r w:rsidRPr="001D2E49">
          <w:rPr>
            <w:noProof w:val="0"/>
            <w:snapToGrid w:val="0"/>
          </w:rPr>
          <w:t>--</w:t>
        </w:r>
      </w:ins>
    </w:p>
    <w:p w14:paraId="2230207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170" w:author="作者"/>
          <w:noProof w:val="0"/>
          <w:snapToGrid w:val="0"/>
        </w:rPr>
      </w:pPr>
      <w:ins w:id="5171" w:author="作者">
        <w:r w:rsidRPr="001D2E49">
          <w:rPr>
            <w:noProof w:val="0"/>
            <w:snapToGrid w:val="0"/>
          </w:rPr>
          <w:t xml:space="preserve">-- </w:t>
        </w:r>
        <w:r w:rsidRPr="00FF6CFD">
          <w:rPr>
            <w:noProof w:val="0"/>
            <w:snapToGrid w:val="0"/>
          </w:rPr>
          <w:t xml:space="preserve">BROADCAST SESSION SETUP </w:t>
        </w:r>
        <w:r>
          <w:rPr>
            <w:noProof w:val="0"/>
            <w:snapToGrid w:val="0"/>
          </w:rPr>
          <w:t>FAILURE</w:t>
        </w:r>
      </w:ins>
    </w:p>
    <w:p w14:paraId="2B5AC23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2" w:author="作者"/>
          <w:noProof w:val="0"/>
          <w:snapToGrid w:val="0"/>
        </w:rPr>
      </w:pPr>
      <w:ins w:id="5173" w:author="作者">
        <w:r w:rsidRPr="001D2E49">
          <w:rPr>
            <w:noProof w:val="0"/>
            <w:snapToGrid w:val="0"/>
          </w:rPr>
          <w:t>--</w:t>
        </w:r>
      </w:ins>
    </w:p>
    <w:p w14:paraId="53DA5070" w14:textId="77777777" w:rsidR="00925CBF" w:rsidRPr="005B33DD"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4" w:author="作者"/>
          <w:rFonts w:eastAsia="Malgun Gothic"/>
          <w:noProof w:val="0"/>
          <w:snapToGrid w:val="0"/>
        </w:rPr>
      </w:pPr>
      <w:ins w:id="5175" w:author="作者">
        <w:r w:rsidRPr="001D2E49">
          <w:rPr>
            <w:noProof w:val="0"/>
            <w:snapToGrid w:val="0"/>
          </w:rPr>
          <w:t>-- *******************************</w:t>
        </w:r>
        <w:r>
          <w:rPr>
            <w:noProof w:val="0"/>
            <w:snapToGrid w:val="0"/>
          </w:rPr>
          <w:t>*******************************</w:t>
        </w:r>
      </w:ins>
    </w:p>
    <w:p w14:paraId="794CADF4"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176" w:author="作者"/>
          <w:rFonts w:eastAsia="Malgun Gothic"/>
          <w:noProof w:val="0"/>
          <w:snapToGrid w:val="0"/>
        </w:rPr>
      </w:pPr>
    </w:p>
    <w:p w14:paraId="0DBA5E9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7" w:author="作者"/>
          <w:noProof w:val="0"/>
          <w:snapToGrid w:val="0"/>
        </w:rPr>
      </w:pPr>
      <w:ins w:id="5178" w:author="作者">
        <w:r>
          <w:rPr>
            <w:noProof w:val="0"/>
            <w:snapToGrid w:val="0"/>
          </w:rPr>
          <w:t>BroadcastSessionSetupFailure</w:t>
        </w:r>
        <w:r w:rsidRPr="001D2E49">
          <w:rPr>
            <w:noProof w:val="0"/>
            <w:snapToGrid w:val="0"/>
          </w:rPr>
          <w:t xml:space="preserve"> ::= SEQUENCE {</w:t>
        </w:r>
      </w:ins>
    </w:p>
    <w:p w14:paraId="41CC289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9" w:author="作者"/>
          <w:noProof w:val="0"/>
          <w:snapToGrid w:val="0"/>
        </w:rPr>
      </w:pPr>
      <w:ins w:id="518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BroadcastSessionSetupFailure</w:t>
        </w:r>
        <w:r w:rsidRPr="001D2E49">
          <w:rPr>
            <w:noProof w:val="0"/>
            <w:snapToGrid w:val="0"/>
          </w:rPr>
          <w:t>IEs} },</w:t>
        </w:r>
      </w:ins>
    </w:p>
    <w:p w14:paraId="503EF3B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1" w:author="作者"/>
          <w:noProof w:val="0"/>
          <w:snapToGrid w:val="0"/>
        </w:rPr>
      </w:pPr>
      <w:ins w:id="5182" w:author="作者">
        <w:r w:rsidRPr="001D2E49">
          <w:rPr>
            <w:noProof w:val="0"/>
            <w:snapToGrid w:val="0"/>
          </w:rPr>
          <w:tab/>
          <w:t>...</w:t>
        </w:r>
      </w:ins>
    </w:p>
    <w:p w14:paraId="1A19784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3" w:author="作者"/>
          <w:noProof w:val="0"/>
          <w:snapToGrid w:val="0"/>
        </w:rPr>
      </w:pPr>
      <w:ins w:id="5184" w:author="作者">
        <w:r w:rsidRPr="001D2E49">
          <w:rPr>
            <w:noProof w:val="0"/>
            <w:snapToGrid w:val="0"/>
          </w:rPr>
          <w:t>}</w:t>
        </w:r>
      </w:ins>
    </w:p>
    <w:p w14:paraId="5E28BEE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5" w:author="作者"/>
          <w:noProof w:val="0"/>
          <w:snapToGrid w:val="0"/>
        </w:rPr>
      </w:pPr>
    </w:p>
    <w:p w14:paraId="5C30356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6" w:author="作者"/>
          <w:noProof w:val="0"/>
          <w:snapToGrid w:val="0"/>
        </w:rPr>
      </w:pPr>
      <w:ins w:id="5187" w:author="作者">
        <w:r>
          <w:rPr>
            <w:noProof w:val="0"/>
            <w:snapToGrid w:val="0"/>
          </w:rPr>
          <w:t>BroadcastSessionSetupFailure</w:t>
        </w:r>
        <w:r w:rsidRPr="001D2E49">
          <w:rPr>
            <w:noProof w:val="0"/>
            <w:snapToGrid w:val="0"/>
          </w:rPr>
          <w:t>IEs NGAP-PROTOCOL-IES ::= {</w:t>
        </w:r>
      </w:ins>
    </w:p>
    <w:p w14:paraId="407C8A1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8" w:author="作者"/>
          <w:noProof w:val="0"/>
          <w:snapToGrid w:val="0"/>
        </w:rPr>
      </w:pPr>
      <w:ins w:id="5189"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w:t>
        </w:r>
        <w:r>
          <w:rPr>
            <w:noProof w:val="0"/>
            <w:snapToGrid w:val="0"/>
          </w:rPr>
          <w:t>atory</w:t>
        </w:r>
        <w:r>
          <w:rPr>
            <w:noProof w:val="0"/>
            <w:snapToGrid w:val="0"/>
          </w:rPr>
          <w:tab/>
          <w:t>}|</w:t>
        </w:r>
      </w:ins>
    </w:p>
    <w:p w14:paraId="04C9F1D1"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0" w:author="作者"/>
          <w:noProof w:val="0"/>
          <w:snapToGrid w:val="0"/>
        </w:rPr>
      </w:pPr>
      <w:ins w:id="5191"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524E9C84"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2" w:author="作者"/>
          <w:noProof w:val="0"/>
          <w:snapToGrid w:val="0"/>
        </w:rPr>
      </w:pPr>
      <w:ins w:id="5193" w:author="作者">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Pr>
            <w:noProof w:val="0"/>
            <w:snapToGrid w:val="0"/>
          </w:rPr>
          <w:t>|</w:t>
        </w:r>
      </w:ins>
    </w:p>
    <w:p w14:paraId="2CD759A2" w14:textId="77777777" w:rsidR="00925CBF" w:rsidRPr="000A6FB7"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4" w:author="作者"/>
          <w:rFonts w:eastAsia="Malgun Gothic"/>
          <w:noProof w:val="0"/>
          <w:snapToGrid w:val="0"/>
        </w:rPr>
      </w:pPr>
      <w:ins w:id="5195" w:author="作者">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5C9661F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6" w:author="作者"/>
          <w:noProof w:val="0"/>
          <w:snapToGrid w:val="0"/>
        </w:rPr>
      </w:pPr>
      <w:ins w:id="5197"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1039DAF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8" w:author="作者"/>
          <w:noProof w:val="0"/>
          <w:snapToGrid w:val="0"/>
        </w:rPr>
      </w:pPr>
      <w:ins w:id="5199" w:author="作者">
        <w:r w:rsidRPr="001D2E49">
          <w:rPr>
            <w:noProof w:val="0"/>
            <w:snapToGrid w:val="0"/>
          </w:rPr>
          <w:tab/>
          <w:t>...</w:t>
        </w:r>
      </w:ins>
    </w:p>
    <w:p w14:paraId="1692D89B" w14:textId="77777777" w:rsidR="00925CBF" w:rsidRPr="005B33DD"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0" w:author="作者"/>
          <w:rFonts w:eastAsia="Malgun Gothic"/>
          <w:noProof w:val="0"/>
          <w:snapToGrid w:val="0"/>
        </w:rPr>
      </w:pPr>
      <w:ins w:id="5201" w:author="作者">
        <w:r>
          <w:rPr>
            <w:noProof w:val="0"/>
            <w:snapToGrid w:val="0"/>
          </w:rPr>
          <w:t>}</w:t>
        </w:r>
      </w:ins>
    </w:p>
    <w:p w14:paraId="1A8C6ABB" w14:textId="77777777" w:rsidR="00925CBF" w:rsidRPr="000A6FB7"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202" w:author="作者"/>
          <w:rFonts w:eastAsia="Malgun Gothic"/>
          <w:noProof w:val="0"/>
          <w:snapToGrid w:val="0"/>
        </w:rPr>
      </w:pPr>
    </w:p>
    <w:p w14:paraId="17E7592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3" w:author="作者"/>
          <w:noProof w:val="0"/>
          <w:snapToGrid w:val="0"/>
        </w:rPr>
      </w:pPr>
      <w:ins w:id="5204" w:author="作者">
        <w:r w:rsidRPr="001D2E49">
          <w:rPr>
            <w:noProof w:val="0"/>
            <w:snapToGrid w:val="0"/>
          </w:rPr>
          <w:t>-- **************************************************************</w:t>
        </w:r>
      </w:ins>
    </w:p>
    <w:p w14:paraId="2154297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5" w:author="作者"/>
          <w:noProof w:val="0"/>
          <w:snapToGrid w:val="0"/>
        </w:rPr>
      </w:pPr>
      <w:ins w:id="5206" w:author="作者">
        <w:r w:rsidRPr="001D2E49">
          <w:rPr>
            <w:noProof w:val="0"/>
            <w:snapToGrid w:val="0"/>
          </w:rPr>
          <w:t>--</w:t>
        </w:r>
      </w:ins>
    </w:p>
    <w:p w14:paraId="34C7EDE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207" w:author="作者"/>
          <w:noProof w:val="0"/>
          <w:snapToGrid w:val="0"/>
        </w:rPr>
      </w:pPr>
      <w:ins w:id="5208"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sidRPr="001D2E49">
          <w:rPr>
            <w:noProof w:val="0"/>
            <w:snapToGrid w:val="0"/>
          </w:rPr>
          <w:t>Elementary Procedure</w:t>
        </w:r>
      </w:ins>
    </w:p>
    <w:p w14:paraId="74FECD2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9" w:author="作者"/>
          <w:noProof w:val="0"/>
          <w:snapToGrid w:val="0"/>
        </w:rPr>
      </w:pPr>
      <w:ins w:id="5210" w:author="作者">
        <w:r w:rsidRPr="001D2E49">
          <w:rPr>
            <w:noProof w:val="0"/>
            <w:snapToGrid w:val="0"/>
          </w:rPr>
          <w:t>--</w:t>
        </w:r>
      </w:ins>
    </w:p>
    <w:p w14:paraId="6E110BE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11" w:author="作者"/>
          <w:noProof w:val="0"/>
          <w:snapToGrid w:val="0"/>
        </w:rPr>
      </w:pPr>
      <w:ins w:id="5212" w:author="作者">
        <w:r w:rsidRPr="001D2E49">
          <w:rPr>
            <w:noProof w:val="0"/>
            <w:snapToGrid w:val="0"/>
          </w:rPr>
          <w:t>-- **************************************************************</w:t>
        </w:r>
      </w:ins>
    </w:p>
    <w:p w14:paraId="1F02D31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13" w:author="作者"/>
          <w:noProof w:val="0"/>
          <w:snapToGrid w:val="0"/>
        </w:rPr>
      </w:pPr>
    </w:p>
    <w:p w14:paraId="4A6822E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14" w:author="作者"/>
          <w:noProof w:val="0"/>
          <w:snapToGrid w:val="0"/>
        </w:rPr>
      </w:pPr>
      <w:ins w:id="5215" w:author="作者">
        <w:r w:rsidRPr="001D2E49">
          <w:rPr>
            <w:noProof w:val="0"/>
            <w:snapToGrid w:val="0"/>
          </w:rPr>
          <w:t>-- **************************************************************</w:t>
        </w:r>
      </w:ins>
    </w:p>
    <w:p w14:paraId="180F7E5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16" w:author="作者"/>
          <w:noProof w:val="0"/>
          <w:snapToGrid w:val="0"/>
        </w:rPr>
      </w:pPr>
      <w:ins w:id="5217" w:author="作者">
        <w:r w:rsidRPr="001D2E49">
          <w:rPr>
            <w:noProof w:val="0"/>
            <w:snapToGrid w:val="0"/>
          </w:rPr>
          <w:t>--</w:t>
        </w:r>
      </w:ins>
    </w:p>
    <w:p w14:paraId="256F811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218" w:author="作者"/>
          <w:noProof w:val="0"/>
          <w:snapToGrid w:val="0"/>
        </w:rPr>
      </w:pPr>
      <w:ins w:id="5219"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REQUEST</w:t>
        </w:r>
      </w:ins>
    </w:p>
    <w:p w14:paraId="41B817E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0" w:author="作者"/>
          <w:noProof w:val="0"/>
          <w:snapToGrid w:val="0"/>
        </w:rPr>
      </w:pPr>
      <w:ins w:id="5221" w:author="作者">
        <w:r w:rsidRPr="001D2E49">
          <w:rPr>
            <w:noProof w:val="0"/>
            <w:snapToGrid w:val="0"/>
          </w:rPr>
          <w:t>--</w:t>
        </w:r>
      </w:ins>
    </w:p>
    <w:p w14:paraId="4E7932B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2" w:author="作者"/>
          <w:noProof w:val="0"/>
          <w:snapToGrid w:val="0"/>
        </w:rPr>
      </w:pPr>
      <w:ins w:id="5223" w:author="作者">
        <w:r w:rsidRPr="001D2E49">
          <w:rPr>
            <w:noProof w:val="0"/>
            <w:snapToGrid w:val="0"/>
          </w:rPr>
          <w:t>-- **************************************************************</w:t>
        </w:r>
      </w:ins>
    </w:p>
    <w:p w14:paraId="1A9B426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4" w:author="作者"/>
          <w:noProof w:val="0"/>
          <w:snapToGrid w:val="0"/>
        </w:rPr>
      </w:pPr>
    </w:p>
    <w:p w14:paraId="514EBAB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5" w:author="作者"/>
          <w:noProof w:val="0"/>
          <w:snapToGrid w:val="0"/>
        </w:rPr>
      </w:pPr>
      <w:ins w:id="5226" w:author="作者">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 xml:space="preserve"> ::= SEQUENCE {</w:t>
        </w:r>
      </w:ins>
    </w:p>
    <w:p w14:paraId="545EB84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7" w:author="作者"/>
          <w:noProof w:val="0"/>
          <w:snapToGrid w:val="0"/>
        </w:rPr>
      </w:pPr>
      <w:ins w:id="522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w:t>
        </w:r>
      </w:ins>
    </w:p>
    <w:p w14:paraId="50D070E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9" w:author="作者"/>
          <w:noProof w:val="0"/>
          <w:snapToGrid w:val="0"/>
        </w:rPr>
      </w:pPr>
      <w:ins w:id="5230" w:author="作者">
        <w:r w:rsidRPr="001D2E49">
          <w:rPr>
            <w:noProof w:val="0"/>
            <w:snapToGrid w:val="0"/>
          </w:rPr>
          <w:tab/>
          <w:t>...</w:t>
        </w:r>
      </w:ins>
    </w:p>
    <w:p w14:paraId="67884A7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1" w:author="作者"/>
          <w:noProof w:val="0"/>
          <w:snapToGrid w:val="0"/>
        </w:rPr>
      </w:pPr>
      <w:ins w:id="5232" w:author="作者">
        <w:r w:rsidRPr="001D2E49">
          <w:rPr>
            <w:noProof w:val="0"/>
            <w:snapToGrid w:val="0"/>
          </w:rPr>
          <w:t>}</w:t>
        </w:r>
      </w:ins>
    </w:p>
    <w:p w14:paraId="729CF34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3" w:author="作者"/>
          <w:noProof w:val="0"/>
          <w:snapToGrid w:val="0"/>
        </w:rPr>
      </w:pPr>
    </w:p>
    <w:p w14:paraId="0A2D819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4" w:author="作者"/>
          <w:noProof w:val="0"/>
          <w:snapToGrid w:val="0"/>
        </w:rPr>
      </w:pPr>
      <w:ins w:id="5235" w:author="作者">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NGAP-PROTOCOL-IES ::= {</w:t>
        </w:r>
      </w:ins>
    </w:p>
    <w:p w14:paraId="74A155EC" w14:textId="6355BCE9"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6" w:author="作者"/>
          <w:noProof w:val="0"/>
          <w:snapToGrid w:val="0"/>
        </w:rPr>
      </w:pPr>
      <w:ins w:id="5237"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6C6A3D49"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8" w:author="作者"/>
          <w:noProof w:val="0"/>
          <w:snapToGrid w:val="0"/>
        </w:rPr>
      </w:pPr>
      <w:ins w:id="5239"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42BE11C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0" w:author="作者"/>
          <w:noProof w:val="0"/>
          <w:snapToGrid w:val="0"/>
        </w:rPr>
      </w:pPr>
      <w:ins w:id="5241" w:author="作者">
        <w:r w:rsidRPr="001D2E49">
          <w:rPr>
            <w:noProof w:val="0"/>
            <w:snapToGrid w:val="0"/>
          </w:rPr>
          <w:tab/>
          <w:t>{ ID id-</w:t>
        </w: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rFonts w:eastAsia="Malgun Gothic"/>
            <w:noProof w:val="0"/>
            <w:snapToGrid w:val="0"/>
          </w:rPr>
          <w:t>MBS-</w:t>
        </w:r>
        <w:r>
          <w:rPr>
            <w:noProof w:val="0"/>
            <w:snapToGrid w:val="0"/>
          </w:rPr>
          <w:t>ServiceArea</w:t>
        </w:r>
        <w:r w:rsidRPr="001D2E49">
          <w:rPr>
            <w:noProof w:val="0"/>
            <w:snapToGrid w:val="0"/>
          </w:rPr>
          <w: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ab/>
          <w:t>}|</w:t>
        </w:r>
      </w:ins>
    </w:p>
    <w:p w14:paraId="10BCEDA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2" w:author="作者"/>
          <w:noProof w:val="0"/>
          <w:snapToGrid w:val="0"/>
        </w:rPr>
      </w:pPr>
      <w:ins w:id="5243" w:author="作者">
        <w:r>
          <w:rPr>
            <w:noProof w:val="0"/>
            <w:snapToGrid w:val="0"/>
          </w:rPr>
          <w:tab/>
        </w:r>
        <w:r w:rsidRPr="001D2E49">
          <w:rPr>
            <w:noProof w:val="0"/>
          </w:rPr>
          <w:t>{ ID id-</w:t>
        </w:r>
        <w:r>
          <w:rPr>
            <w:noProof w:val="0"/>
          </w:rPr>
          <w:t>MBSSessionInformationModifyRequest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MBSSessionInformationModifyRequest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Pr>
            <w:noProof w:val="0"/>
            <w:snapToGrid w:val="0"/>
          </w:rPr>
          <w:tab/>
        </w:r>
        <w:r>
          <w:rPr>
            <w:noProof w:val="0"/>
          </w:rPr>
          <w:tab/>
        </w:r>
        <w:r w:rsidRPr="001D2E49">
          <w:rPr>
            <w:noProof w:val="0"/>
          </w:rPr>
          <w:t>}</w:t>
        </w:r>
        <w:r w:rsidRPr="001D2E49">
          <w:rPr>
            <w:noProof w:val="0"/>
            <w:snapToGrid w:val="0"/>
          </w:rPr>
          <w:t>,</w:t>
        </w:r>
      </w:ins>
    </w:p>
    <w:p w14:paraId="3AF65B9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4" w:author="作者"/>
          <w:noProof w:val="0"/>
          <w:snapToGrid w:val="0"/>
        </w:rPr>
      </w:pPr>
      <w:ins w:id="5245" w:author="作者">
        <w:r w:rsidRPr="001D2E49">
          <w:rPr>
            <w:noProof w:val="0"/>
            <w:snapToGrid w:val="0"/>
          </w:rPr>
          <w:tab/>
          <w:t>...</w:t>
        </w:r>
      </w:ins>
    </w:p>
    <w:p w14:paraId="1824789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6" w:author="作者"/>
          <w:noProof w:val="0"/>
          <w:snapToGrid w:val="0"/>
        </w:rPr>
      </w:pPr>
      <w:ins w:id="5247" w:author="作者">
        <w:r w:rsidRPr="001D2E49">
          <w:rPr>
            <w:noProof w:val="0"/>
            <w:snapToGrid w:val="0"/>
          </w:rPr>
          <w:t>}</w:t>
        </w:r>
      </w:ins>
    </w:p>
    <w:p w14:paraId="4A33E0D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248" w:author="作者"/>
          <w:rFonts w:eastAsia="Malgun Gothic"/>
          <w:noProof w:val="0"/>
          <w:snapToGrid w:val="0"/>
        </w:rPr>
      </w:pPr>
    </w:p>
    <w:p w14:paraId="4344C49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9" w:author="作者"/>
          <w:noProof w:val="0"/>
          <w:snapToGrid w:val="0"/>
        </w:rPr>
      </w:pPr>
      <w:ins w:id="5250" w:author="作者">
        <w:r w:rsidRPr="001D2E49">
          <w:rPr>
            <w:noProof w:val="0"/>
            <w:snapToGrid w:val="0"/>
          </w:rPr>
          <w:t>-- **************************************************************</w:t>
        </w:r>
      </w:ins>
    </w:p>
    <w:p w14:paraId="40358DD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51" w:author="作者"/>
          <w:noProof w:val="0"/>
          <w:snapToGrid w:val="0"/>
        </w:rPr>
      </w:pPr>
      <w:ins w:id="5252" w:author="作者">
        <w:r w:rsidRPr="001D2E49">
          <w:rPr>
            <w:noProof w:val="0"/>
            <w:snapToGrid w:val="0"/>
          </w:rPr>
          <w:t>--</w:t>
        </w:r>
      </w:ins>
    </w:p>
    <w:p w14:paraId="618F86E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253" w:author="作者"/>
          <w:noProof w:val="0"/>
          <w:snapToGrid w:val="0"/>
        </w:rPr>
      </w:pPr>
      <w:ins w:id="5254"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RESPONSE</w:t>
        </w:r>
      </w:ins>
    </w:p>
    <w:p w14:paraId="5A36902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55" w:author="作者"/>
          <w:noProof w:val="0"/>
          <w:snapToGrid w:val="0"/>
        </w:rPr>
      </w:pPr>
      <w:ins w:id="5256" w:author="作者">
        <w:r w:rsidRPr="001D2E49">
          <w:rPr>
            <w:noProof w:val="0"/>
            <w:snapToGrid w:val="0"/>
          </w:rPr>
          <w:t>--</w:t>
        </w:r>
      </w:ins>
    </w:p>
    <w:p w14:paraId="7A43F76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57" w:author="作者"/>
          <w:noProof w:val="0"/>
          <w:snapToGrid w:val="0"/>
        </w:rPr>
      </w:pPr>
      <w:ins w:id="5258" w:author="作者">
        <w:r w:rsidRPr="001D2E49">
          <w:rPr>
            <w:noProof w:val="0"/>
            <w:snapToGrid w:val="0"/>
          </w:rPr>
          <w:t>-- **************************************************************</w:t>
        </w:r>
      </w:ins>
    </w:p>
    <w:p w14:paraId="1C77648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59" w:author="作者"/>
          <w:noProof w:val="0"/>
          <w:snapToGrid w:val="0"/>
        </w:rPr>
      </w:pPr>
    </w:p>
    <w:p w14:paraId="2B58E37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0" w:author="作者"/>
          <w:noProof w:val="0"/>
          <w:snapToGrid w:val="0"/>
        </w:rPr>
      </w:pPr>
      <w:ins w:id="5261" w:author="作者">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 xml:space="preserve"> ::= SEQUENCE {</w:t>
        </w:r>
      </w:ins>
    </w:p>
    <w:p w14:paraId="0C1B243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2" w:author="作者"/>
          <w:noProof w:val="0"/>
          <w:snapToGrid w:val="0"/>
        </w:rPr>
      </w:pPr>
      <w:ins w:id="5263"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w:t>
        </w:r>
      </w:ins>
    </w:p>
    <w:p w14:paraId="0848757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4" w:author="作者"/>
          <w:noProof w:val="0"/>
          <w:snapToGrid w:val="0"/>
        </w:rPr>
      </w:pPr>
      <w:ins w:id="5265" w:author="作者">
        <w:r w:rsidRPr="001D2E49">
          <w:rPr>
            <w:noProof w:val="0"/>
            <w:snapToGrid w:val="0"/>
          </w:rPr>
          <w:tab/>
          <w:t>...</w:t>
        </w:r>
      </w:ins>
    </w:p>
    <w:p w14:paraId="5ECE63B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6" w:author="作者"/>
          <w:noProof w:val="0"/>
          <w:snapToGrid w:val="0"/>
        </w:rPr>
      </w:pPr>
      <w:ins w:id="5267" w:author="作者">
        <w:r w:rsidRPr="001D2E49">
          <w:rPr>
            <w:noProof w:val="0"/>
            <w:snapToGrid w:val="0"/>
          </w:rPr>
          <w:t>}</w:t>
        </w:r>
      </w:ins>
    </w:p>
    <w:p w14:paraId="2ED534E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8" w:author="作者"/>
          <w:noProof w:val="0"/>
          <w:snapToGrid w:val="0"/>
        </w:rPr>
      </w:pPr>
    </w:p>
    <w:p w14:paraId="445A992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9" w:author="作者"/>
          <w:noProof w:val="0"/>
          <w:snapToGrid w:val="0"/>
        </w:rPr>
      </w:pPr>
      <w:ins w:id="5270" w:author="作者">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NGAP-PROTOCOL-IES ::= {</w:t>
        </w:r>
      </w:ins>
    </w:p>
    <w:p w14:paraId="62B2E30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1" w:author="作者"/>
          <w:noProof w:val="0"/>
          <w:snapToGrid w:val="0"/>
        </w:rPr>
      </w:pPr>
      <w:ins w:id="5272"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03BB9C25"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3" w:author="作者"/>
          <w:noProof w:val="0"/>
          <w:snapToGrid w:val="0"/>
        </w:rPr>
      </w:pPr>
      <w:ins w:id="5274"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4F61F7CE"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5" w:author="作者"/>
          <w:noProof w:val="0"/>
          <w:snapToGrid w:val="0"/>
        </w:rPr>
      </w:pPr>
      <w:ins w:id="5276" w:author="作者">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 xml:space="preserve">optional </w:t>
        </w:r>
        <w:r>
          <w:rPr>
            <w:noProof w:val="0"/>
          </w:rPr>
          <w:tab/>
        </w:r>
        <w:r w:rsidRPr="001D2E49">
          <w:rPr>
            <w:noProof w:val="0"/>
          </w:rPr>
          <w:t>}</w:t>
        </w:r>
        <w:r w:rsidRPr="001D2E49">
          <w:rPr>
            <w:noProof w:val="0"/>
            <w:snapToGrid w:val="0"/>
          </w:rPr>
          <w:t>|</w:t>
        </w:r>
      </w:ins>
    </w:p>
    <w:p w14:paraId="7C6C74C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7" w:author="作者"/>
          <w:noProof w:val="0"/>
          <w:snapToGrid w:val="0"/>
        </w:rPr>
      </w:pPr>
      <w:ins w:id="5278"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67C9A39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9" w:author="作者"/>
          <w:noProof w:val="0"/>
          <w:snapToGrid w:val="0"/>
        </w:rPr>
      </w:pPr>
      <w:ins w:id="5280" w:author="作者">
        <w:r w:rsidRPr="001D2E49">
          <w:rPr>
            <w:noProof w:val="0"/>
            <w:snapToGrid w:val="0"/>
          </w:rPr>
          <w:tab/>
          <w:t>...</w:t>
        </w:r>
      </w:ins>
    </w:p>
    <w:p w14:paraId="3D954D2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81" w:author="作者"/>
          <w:noProof w:val="0"/>
          <w:snapToGrid w:val="0"/>
        </w:rPr>
      </w:pPr>
      <w:ins w:id="5282" w:author="作者">
        <w:r w:rsidRPr="001D2E49">
          <w:rPr>
            <w:noProof w:val="0"/>
            <w:snapToGrid w:val="0"/>
          </w:rPr>
          <w:t>}</w:t>
        </w:r>
      </w:ins>
    </w:p>
    <w:p w14:paraId="23BD38E5"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283" w:author="作者"/>
          <w:rFonts w:eastAsia="Malgun Gothic"/>
          <w:noProof w:val="0"/>
          <w:snapToGrid w:val="0"/>
        </w:rPr>
      </w:pPr>
    </w:p>
    <w:p w14:paraId="2D3C625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84" w:author="作者"/>
          <w:noProof w:val="0"/>
          <w:snapToGrid w:val="0"/>
        </w:rPr>
      </w:pPr>
      <w:ins w:id="5285" w:author="作者">
        <w:r w:rsidRPr="001D2E49">
          <w:rPr>
            <w:noProof w:val="0"/>
            <w:snapToGrid w:val="0"/>
          </w:rPr>
          <w:t>-- **************************************************************</w:t>
        </w:r>
      </w:ins>
    </w:p>
    <w:p w14:paraId="009653F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86" w:author="作者"/>
          <w:noProof w:val="0"/>
          <w:snapToGrid w:val="0"/>
        </w:rPr>
      </w:pPr>
      <w:ins w:id="5287" w:author="作者">
        <w:r w:rsidRPr="001D2E49">
          <w:rPr>
            <w:noProof w:val="0"/>
            <w:snapToGrid w:val="0"/>
          </w:rPr>
          <w:t>--</w:t>
        </w:r>
      </w:ins>
    </w:p>
    <w:p w14:paraId="221FFDD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288" w:author="作者"/>
          <w:noProof w:val="0"/>
          <w:snapToGrid w:val="0"/>
        </w:rPr>
      </w:pPr>
      <w:ins w:id="5289"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FAILURE</w:t>
        </w:r>
      </w:ins>
    </w:p>
    <w:p w14:paraId="4059725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90" w:author="作者"/>
          <w:noProof w:val="0"/>
          <w:snapToGrid w:val="0"/>
        </w:rPr>
      </w:pPr>
      <w:ins w:id="5291" w:author="作者">
        <w:r w:rsidRPr="001D2E49">
          <w:rPr>
            <w:noProof w:val="0"/>
            <w:snapToGrid w:val="0"/>
          </w:rPr>
          <w:t>--</w:t>
        </w:r>
      </w:ins>
    </w:p>
    <w:p w14:paraId="4284BED9" w14:textId="77777777" w:rsidR="00925CBF" w:rsidRPr="005B33DD"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92" w:author="作者"/>
          <w:rFonts w:eastAsia="Malgun Gothic"/>
          <w:noProof w:val="0"/>
          <w:snapToGrid w:val="0"/>
        </w:rPr>
      </w:pPr>
      <w:ins w:id="5293" w:author="作者">
        <w:r w:rsidRPr="001D2E49">
          <w:rPr>
            <w:noProof w:val="0"/>
            <w:snapToGrid w:val="0"/>
          </w:rPr>
          <w:t>-- *******************************</w:t>
        </w:r>
        <w:r>
          <w:rPr>
            <w:noProof w:val="0"/>
            <w:snapToGrid w:val="0"/>
          </w:rPr>
          <w:t>*******************************</w:t>
        </w:r>
      </w:ins>
    </w:p>
    <w:p w14:paraId="799A6C63"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294" w:author="作者"/>
          <w:rFonts w:eastAsia="Malgun Gothic"/>
          <w:noProof w:val="0"/>
          <w:snapToGrid w:val="0"/>
        </w:rPr>
      </w:pPr>
    </w:p>
    <w:p w14:paraId="343CFED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95" w:author="作者"/>
          <w:noProof w:val="0"/>
          <w:snapToGrid w:val="0"/>
        </w:rPr>
      </w:pPr>
      <w:ins w:id="5296" w:author="作者">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 xml:space="preserve"> ::= SEQUENCE {</w:t>
        </w:r>
      </w:ins>
    </w:p>
    <w:p w14:paraId="23092EB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97" w:author="作者"/>
          <w:noProof w:val="0"/>
          <w:snapToGrid w:val="0"/>
        </w:rPr>
      </w:pPr>
      <w:ins w:id="529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w:t>
        </w:r>
      </w:ins>
    </w:p>
    <w:p w14:paraId="3252B7B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99" w:author="作者"/>
          <w:noProof w:val="0"/>
          <w:snapToGrid w:val="0"/>
        </w:rPr>
      </w:pPr>
      <w:ins w:id="5300" w:author="作者">
        <w:r w:rsidRPr="001D2E49">
          <w:rPr>
            <w:noProof w:val="0"/>
            <w:snapToGrid w:val="0"/>
          </w:rPr>
          <w:tab/>
          <w:t>...</w:t>
        </w:r>
      </w:ins>
    </w:p>
    <w:p w14:paraId="2A5EC40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1" w:author="作者"/>
          <w:noProof w:val="0"/>
          <w:snapToGrid w:val="0"/>
        </w:rPr>
      </w:pPr>
      <w:ins w:id="5302" w:author="作者">
        <w:r w:rsidRPr="001D2E49">
          <w:rPr>
            <w:noProof w:val="0"/>
            <w:snapToGrid w:val="0"/>
          </w:rPr>
          <w:t>}</w:t>
        </w:r>
      </w:ins>
    </w:p>
    <w:p w14:paraId="1092B3C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3" w:author="作者"/>
          <w:noProof w:val="0"/>
          <w:snapToGrid w:val="0"/>
        </w:rPr>
      </w:pPr>
    </w:p>
    <w:p w14:paraId="6708C45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4" w:author="作者"/>
          <w:noProof w:val="0"/>
          <w:snapToGrid w:val="0"/>
        </w:rPr>
      </w:pPr>
      <w:ins w:id="5305" w:author="作者">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NGAP-PROTOCOL-IES ::= {</w:t>
        </w:r>
      </w:ins>
    </w:p>
    <w:p w14:paraId="5660598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6" w:author="作者"/>
          <w:noProof w:val="0"/>
          <w:snapToGrid w:val="0"/>
        </w:rPr>
      </w:pPr>
      <w:ins w:id="5307"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495669ED"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8" w:author="作者"/>
          <w:noProof w:val="0"/>
          <w:snapToGrid w:val="0"/>
        </w:rPr>
      </w:pPr>
      <w:ins w:id="5309"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132A8E8E"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10" w:author="作者"/>
          <w:noProof w:val="0"/>
          <w:snapToGrid w:val="0"/>
        </w:rPr>
      </w:pPr>
      <w:ins w:id="5311" w:author="作者">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Pr>
            <w:noProof w:val="0"/>
            <w:snapToGrid w:val="0"/>
          </w:rPr>
          <w:t>mandatory</w:t>
        </w:r>
        <w:r>
          <w:rPr>
            <w:noProof w:val="0"/>
            <w:snapToGrid w:val="0"/>
          </w:rPr>
          <w:tab/>
        </w:r>
        <w:r w:rsidRPr="001D2E49">
          <w:rPr>
            <w:noProof w:val="0"/>
          </w:rPr>
          <w:t>}</w:t>
        </w:r>
        <w:r w:rsidRPr="001D2E49">
          <w:rPr>
            <w:noProof w:val="0"/>
            <w:snapToGrid w:val="0"/>
          </w:rPr>
          <w:t>|</w:t>
        </w:r>
      </w:ins>
    </w:p>
    <w:p w14:paraId="62AB8ED0" w14:textId="77777777" w:rsidR="00925CBF" w:rsidRPr="005E0D03"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12" w:author="作者"/>
          <w:rFonts w:eastAsia="Malgun Gothic"/>
          <w:noProof w:val="0"/>
          <w:snapToGrid w:val="0"/>
        </w:rPr>
      </w:pPr>
      <w:ins w:id="5313" w:author="作者">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6A92A85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14" w:author="作者"/>
          <w:noProof w:val="0"/>
          <w:snapToGrid w:val="0"/>
        </w:rPr>
      </w:pPr>
      <w:ins w:id="5315"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1751D9B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16" w:author="作者"/>
          <w:noProof w:val="0"/>
          <w:snapToGrid w:val="0"/>
        </w:rPr>
      </w:pPr>
      <w:ins w:id="5317" w:author="作者">
        <w:r w:rsidRPr="001D2E49">
          <w:rPr>
            <w:noProof w:val="0"/>
            <w:snapToGrid w:val="0"/>
          </w:rPr>
          <w:tab/>
          <w:t>...</w:t>
        </w:r>
      </w:ins>
    </w:p>
    <w:p w14:paraId="3A1A2AD5" w14:textId="77777777" w:rsidR="00925CBF" w:rsidRPr="005E0D03"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18" w:author="作者"/>
          <w:rFonts w:eastAsia="Malgun Gothic"/>
          <w:noProof w:val="0"/>
          <w:snapToGrid w:val="0"/>
        </w:rPr>
      </w:pPr>
      <w:ins w:id="5319" w:author="作者">
        <w:r>
          <w:rPr>
            <w:noProof w:val="0"/>
            <w:snapToGrid w:val="0"/>
          </w:rPr>
          <w:t>}</w:t>
        </w:r>
      </w:ins>
    </w:p>
    <w:p w14:paraId="18E9EFB1"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20" w:author="作者"/>
          <w:rFonts w:eastAsia="Malgun Gothic"/>
          <w:noProof w:val="0"/>
          <w:snapToGrid w:val="0"/>
        </w:rPr>
      </w:pPr>
    </w:p>
    <w:p w14:paraId="619D299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21" w:author="作者"/>
          <w:noProof w:val="0"/>
          <w:snapToGrid w:val="0"/>
        </w:rPr>
      </w:pPr>
      <w:ins w:id="5322" w:author="作者">
        <w:r w:rsidRPr="001D2E49">
          <w:rPr>
            <w:noProof w:val="0"/>
            <w:snapToGrid w:val="0"/>
          </w:rPr>
          <w:t>-- **************************************************************</w:t>
        </w:r>
      </w:ins>
    </w:p>
    <w:p w14:paraId="6552AE2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23" w:author="作者"/>
          <w:noProof w:val="0"/>
          <w:snapToGrid w:val="0"/>
        </w:rPr>
      </w:pPr>
      <w:ins w:id="5324" w:author="作者">
        <w:r w:rsidRPr="001D2E49">
          <w:rPr>
            <w:noProof w:val="0"/>
            <w:snapToGrid w:val="0"/>
          </w:rPr>
          <w:t>--</w:t>
        </w:r>
      </w:ins>
    </w:p>
    <w:p w14:paraId="2FF0C00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325" w:author="作者"/>
          <w:noProof w:val="0"/>
          <w:snapToGrid w:val="0"/>
        </w:rPr>
      </w:pPr>
      <w:ins w:id="5326" w:author="作者">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1D2E49">
          <w:rPr>
            <w:noProof w:val="0"/>
            <w:snapToGrid w:val="0"/>
          </w:rPr>
          <w:t>Elementary Procedure</w:t>
        </w:r>
      </w:ins>
    </w:p>
    <w:p w14:paraId="4203918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27" w:author="作者"/>
          <w:noProof w:val="0"/>
          <w:snapToGrid w:val="0"/>
        </w:rPr>
      </w:pPr>
      <w:ins w:id="5328" w:author="作者">
        <w:r w:rsidRPr="001D2E49">
          <w:rPr>
            <w:noProof w:val="0"/>
            <w:snapToGrid w:val="0"/>
          </w:rPr>
          <w:t>--</w:t>
        </w:r>
      </w:ins>
    </w:p>
    <w:p w14:paraId="1DF3B33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29" w:author="作者"/>
          <w:noProof w:val="0"/>
          <w:snapToGrid w:val="0"/>
        </w:rPr>
      </w:pPr>
      <w:ins w:id="5330" w:author="作者">
        <w:r w:rsidRPr="001D2E49">
          <w:rPr>
            <w:noProof w:val="0"/>
            <w:snapToGrid w:val="0"/>
          </w:rPr>
          <w:t>-- **************************************************************</w:t>
        </w:r>
      </w:ins>
    </w:p>
    <w:p w14:paraId="292F8C3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31" w:author="作者"/>
          <w:noProof w:val="0"/>
          <w:snapToGrid w:val="0"/>
        </w:rPr>
      </w:pPr>
    </w:p>
    <w:p w14:paraId="2022F32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32" w:author="作者"/>
          <w:noProof w:val="0"/>
          <w:snapToGrid w:val="0"/>
        </w:rPr>
      </w:pPr>
      <w:ins w:id="5333" w:author="作者">
        <w:r w:rsidRPr="001D2E49">
          <w:rPr>
            <w:noProof w:val="0"/>
            <w:snapToGrid w:val="0"/>
          </w:rPr>
          <w:t>-- **************************************************************</w:t>
        </w:r>
      </w:ins>
    </w:p>
    <w:p w14:paraId="77D6B21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34" w:author="作者"/>
          <w:noProof w:val="0"/>
          <w:snapToGrid w:val="0"/>
        </w:rPr>
      </w:pPr>
      <w:ins w:id="5335" w:author="作者">
        <w:r w:rsidRPr="001D2E49">
          <w:rPr>
            <w:noProof w:val="0"/>
            <w:snapToGrid w:val="0"/>
          </w:rPr>
          <w:t>--</w:t>
        </w:r>
      </w:ins>
    </w:p>
    <w:p w14:paraId="027C4DB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336" w:author="作者"/>
          <w:noProof w:val="0"/>
          <w:snapToGrid w:val="0"/>
        </w:rPr>
      </w:pPr>
      <w:ins w:id="5337" w:author="作者">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FF6CFD">
          <w:rPr>
            <w:noProof w:val="0"/>
            <w:snapToGrid w:val="0"/>
          </w:rPr>
          <w:t>REQUEST</w:t>
        </w:r>
      </w:ins>
    </w:p>
    <w:p w14:paraId="75BF3CE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38" w:author="作者"/>
          <w:noProof w:val="0"/>
          <w:snapToGrid w:val="0"/>
        </w:rPr>
      </w:pPr>
      <w:ins w:id="5339" w:author="作者">
        <w:r w:rsidRPr="001D2E49">
          <w:rPr>
            <w:noProof w:val="0"/>
            <w:snapToGrid w:val="0"/>
          </w:rPr>
          <w:t>--</w:t>
        </w:r>
      </w:ins>
    </w:p>
    <w:p w14:paraId="448F48D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0" w:author="作者"/>
          <w:noProof w:val="0"/>
          <w:snapToGrid w:val="0"/>
        </w:rPr>
      </w:pPr>
      <w:ins w:id="5341" w:author="作者">
        <w:r w:rsidRPr="001D2E49">
          <w:rPr>
            <w:noProof w:val="0"/>
            <w:snapToGrid w:val="0"/>
          </w:rPr>
          <w:t>-- **************************************************************</w:t>
        </w:r>
      </w:ins>
    </w:p>
    <w:p w14:paraId="47E9A35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2" w:author="作者"/>
          <w:noProof w:val="0"/>
          <w:snapToGrid w:val="0"/>
        </w:rPr>
      </w:pPr>
    </w:p>
    <w:p w14:paraId="692C0E8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3" w:author="作者"/>
          <w:noProof w:val="0"/>
          <w:snapToGrid w:val="0"/>
        </w:rPr>
      </w:pPr>
      <w:ins w:id="5344" w:author="作者">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 xml:space="preserve"> ::= SEQUENCE {</w:t>
        </w:r>
      </w:ins>
    </w:p>
    <w:p w14:paraId="5A364DA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5" w:author="作者"/>
          <w:noProof w:val="0"/>
          <w:snapToGrid w:val="0"/>
        </w:rPr>
      </w:pPr>
      <w:ins w:id="5346"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w:t>
        </w:r>
      </w:ins>
    </w:p>
    <w:p w14:paraId="704DB5C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7" w:author="作者"/>
          <w:noProof w:val="0"/>
          <w:snapToGrid w:val="0"/>
        </w:rPr>
      </w:pPr>
      <w:ins w:id="5348" w:author="作者">
        <w:r w:rsidRPr="001D2E49">
          <w:rPr>
            <w:noProof w:val="0"/>
            <w:snapToGrid w:val="0"/>
          </w:rPr>
          <w:tab/>
          <w:t>...</w:t>
        </w:r>
      </w:ins>
    </w:p>
    <w:p w14:paraId="7042FF9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9" w:author="作者"/>
          <w:noProof w:val="0"/>
          <w:snapToGrid w:val="0"/>
        </w:rPr>
      </w:pPr>
      <w:ins w:id="5350" w:author="作者">
        <w:r w:rsidRPr="001D2E49">
          <w:rPr>
            <w:noProof w:val="0"/>
            <w:snapToGrid w:val="0"/>
          </w:rPr>
          <w:t>}</w:t>
        </w:r>
      </w:ins>
    </w:p>
    <w:p w14:paraId="5554002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1" w:author="作者"/>
          <w:noProof w:val="0"/>
          <w:snapToGrid w:val="0"/>
        </w:rPr>
      </w:pPr>
    </w:p>
    <w:p w14:paraId="12977A5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2" w:author="作者"/>
          <w:noProof w:val="0"/>
          <w:snapToGrid w:val="0"/>
        </w:rPr>
      </w:pPr>
      <w:ins w:id="5353" w:author="作者">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NGAP-PROTOCOL-IES ::= {</w:t>
        </w:r>
      </w:ins>
    </w:p>
    <w:p w14:paraId="583E2E9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4" w:author="作者"/>
          <w:noProof w:val="0"/>
          <w:snapToGrid w:val="0"/>
        </w:rPr>
      </w:pPr>
      <w:ins w:id="5355"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648DDA13"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6" w:author="作者"/>
          <w:noProof w:val="0"/>
          <w:snapToGrid w:val="0"/>
        </w:rPr>
      </w:pPr>
      <w:ins w:id="5357"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30F403D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8" w:author="作者"/>
          <w:noProof w:val="0"/>
          <w:snapToGrid w:val="0"/>
        </w:rPr>
      </w:pPr>
      <w:ins w:id="5359" w:author="作者">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r w:rsidRPr="001D2E49">
          <w:rPr>
            <w:noProof w:val="0"/>
            <w:snapToGrid w:val="0"/>
          </w:rPr>
          <w:t>,</w:t>
        </w:r>
      </w:ins>
    </w:p>
    <w:p w14:paraId="1C44090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60" w:author="作者"/>
          <w:noProof w:val="0"/>
          <w:snapToGrid w:val="0"/>
        </w:rPr>
      </w:pPr>
      <w:ins w:id="5361" w:author="作者">
        <w:r w:rsidRPr="001D2E49">
          <w:rPr>
            <w:noProof w:val="0"/>
            <w:snapToGrid w:val="0"/>
          </w:rPr>
          <w:tab/>
          <w:t>...</w:t>
        </w:r>
      </w:ins>
    </w:p>
    <w:p w14:paraId="791B14A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62" w:author="作者"/>
          <w:noProof w:val="0"/>
          <w:snapToGrid w:val="0"/>
        </w:rPr>
      </w:pPr>
      <w:ins w:id="5363" w:author="作者">
        <w:r w:rsidRPr="001D2E49">
          <w:rPr>
            <w:noProof w:val="0"/>
            <w:snapToGrid w:val="0"/>
          </w:rPr>
          <w:t>}</w:t>
        </w:r>
      </w:ins>
    </w:p>
    <w:p w14:paraId="1EF52776"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364" w:author="作者"/>
          <w:rFonts w:eastAsia="Malgun Gothic"/>
          <w:noProof w:val="0"/>
          <w:snapToGrid w:val="0"/>
        </w:rPr>
      </w:pPr>
    </w:p>
    <w:p w14:paraId="3DF7A20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65" w:author="作者"/>
          <w:noProof w:val="0"/>
          <w:snapToGrid w:val="0"/>
        </w:rPr>
      </w:pPr>
      <w:ins w:id="5366" w:author="作者">
        <w:r w:rsidRPr="001D2E49">
          <w:rPr>
            <w:noProof w:val="0"/>
            <w:snapToGrid w:val="0"/>
          </w:rPr>
          <w:t>-- **************************************************************</w:t>
        </w:r>
      </w:ins>
    </w:p>
    <w:p w14:paraId="600F96F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67" w:author="作者"/>
          <w:noProof w:val="0"/>
          <w:snapToGrid w:val="0"/>
        </w:rPr>
      </w:pPr>
      <w:ins w:id="5368" w:author="作者">
        <w:r w:rsidRPr="001D2E49">
          <w:rPr>
            <w:noProof w:val="0"/>
            <w:snapToGrid w:val="0"/>
          </w:rPr>
          <w:t>--</w:t>
        </w:r>
      </w:ins>
    </w:p>
    <w:p w14:paraId="511EA8C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369" w:author="作者"/>
          <w:noProof w:val="0"/>
          <w:snapToGrid w:val="0"/>
        </w:rPr>
      </w:pPr>
      <w:ins w:id="5370" w:author="作者">
        <w:r w:rsidRPr="001D2E49">
          <w:rPr>
            <w:noProof w:val="0"/>
            <w:snapToGrid w:val="0"/>
          </w:rPr>
          <w:t xml:space="preserve">-- </w:t>
        </w:r>
        <w:r w:rsidRPr="00FF6CFD">
          <w:rPr>
            <w:noProof w:val="0"/>
            <w:snapToGrid w:val="0"/>
          </w:rPr>
          <w:t xml:space="preserve">BROADCAST SESSION </w:t>
        </w:r>
        <w:r w:rsidRPr="005B33DD">
          <w:rPr>
            <w:noProof w:val="0"/>
            <w:snapToGrid w:val="0"/>
          </w:rPr>
          <w:t>RELEASE</w:t>
        </w:r>
        <w:r w:rsidRPr="00FF6CFD">
          <w:rPr>
            <w:noProof w:val="0"/>
            <w:snapToGrid w:val="0"/>
          </w:rPr>
          <w:t xml:space="preserve"> </w:t>
        </w:r>
        <w:r>
          <w:rPr>
            <w:noProof w:val="0"/>
            <w:snapToGrid w:val="0"/>
          </w:rPr>
          <w:t>RESPONSE</w:t>
        </w:r>
      </w:ins>
    </w:p>
    <w:p w14:paraId="203E364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1" w:author="作者"/>
          <w:noProof w:val="0"/>
          <w:snapToGrid w:val="0"/>
        </w:rPr>
      </w:pPr>
      <w:ins w:id="5372" w:author="作者">
        <w:r w:rsidRPr="001D2E49">
          <w:rPr>
            <w:noProof w:val="0"/>
            <w:snapToGrid w:val="0"/>
          </w:rPr>
          <w:t>--</w:t>
        </w:r>
      </w:ins>
    </w:p>
    <w:p w14:paraId="0DB54D63"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3" w:author="作者"/>
          <w:noProof w:val="0"/>
          <w:snapToGrid w:val="0"/>
        </w:rPr>
      </w:pPr>
      <w:ins w:id="5374" w:author="作者">
        <w:r w:rsidRPr="001D2E49">
          <w:rPr>
            <w:noProof w:val="0"/>
            <w:snapToGrid w:val="0"/>
          </w:rPr>
          <w:t>-- **************************************************************</w:t>
        </w:r>
      </w:ins>
    </w:p>
    <w:p w14:paraId="7F6691A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5" w:author="作者"/>
          <w:noProof w:val="0"/>
          <w:snapToGrid w:val="0"/>
        </w:rPr>
      </w:pPr>
    </w:p>
    <w:p w14:paraId="1CEE807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6" w:author="作者"/>
          <w:noProof w:val="0"/>
          <w:snapToGrid w:val="0"/>
        </w:rPr>
      </w:pPr>
      <w:ins w:id="5377" w:author="作者">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 xml:space="preserve"> ::= SEQUENCE {</w:t>
        </w:r>
      </w:ins>
    </w:p>
    <w:p w14:paraId="04C35C7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8" w:author="作者"/>
          <w:noProof w:val="0"/>
          <w:snapToGrid w:val="0"/>
        </w:rPr>
      </w:pPr>
      <w:ins w:id="5379"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w:t>
        </w:r>
      </w:ins>
    </w:p>
    <w:p w14:paraId="55BF88D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0" w:author="作者"/>
          <w:noProof w:val="0"/>
          <w:snapToGrid w:val="0"/>
        </w:rPr>
      </w:pPr>
      <w:ins w:id="5381" w:author="作者">
        <w:r w:rsidRPr="001D2E49">
          <w:rPr>
            <w:noProof w:val="0"/>
            <w:snapToGrid w:val="0"/>
          </w:rPr>
          <w:tab/>
          <w:t>...</w:t>
        </w:r>
      </w:ins>
    </w:p>
    <w:p w14:paraId="2FF175C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2" w:author="作者"/>
          <w:noProof w:val="0"/>
          <w:snapToGrid w:val="0"/>
        </w:rPr>
      </w:pPr>
      <w:ins w:id="5383" w:author="作者">
        <w:r w:rsidRPr="001D2E49">
          <w:rPr>
            <w:noProof w:val="0"/>
            <w:snapToGrid w:val="0"/>
          </w:rPr>
          <w:t>}</w:t>
        </w:r>
      </w:ins>
    </w:p>
    <w:p w14:paraId="5D3F11D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4" w:author="作者"/>
          <w:noProof w:val="0"/>
          <w:snapToGrid w:val="0"/>
        </w:rPr>
      </w:pPr>
    </w:p>
    <w:p w14:paraId="579BCC01"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5" w:author="作者"/>
          <w:noProof w:val="0"/>
          <w:snapToGrid w:val="0"/>
        </w:rPr>
      </w:pPr>
      <w:ins w:id="5386" w:author="作者">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NGAP-PROTOCOL-IES ::= {</w:t>
        </w:r>
      </w:ins>
    </w:p>
    <w:p w14:paraId="0EEE21F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7" w:author="作者"/>
          <w:noProof w:val="0"/>
          <w:snapToGrid w:val="0"/>
        </w:rPr>
      </w:pPr>
      <w:ins w:id="5388"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609A1E9A" w14:textId="77777777" w:rsidR="00925CBF" w:rsidRPr="005E0D03"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9" w:author="作者"/>
          <w:rFonts w:eastAsia="Malgun Gothic"/>
          <w:noProof w:val="0"/>
          <w:snapToGrid w:val="0"/>
        </w:rPr>
      </w:pPr>
      <w:ins w:id="5390"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1394EF49" w14:textId="77777777" w:rsidR="00925CBF" w:rsidRPr="007F6DAA"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91" w:author="作者"/>
          <w:rFonts w:eastAsia="Malgun Gothic"/>
          <w:noProof w:val="0"/>
          <w:snapToGrid w:val="0"/>
        </w:rPr>
      </w:pPr>
      <w:ins w:id="5392"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Pr>
            <w:noProof w:val="0"/>
            <w:snapToGrid w:val="0"/>
          </w:rPr>
          <w:t>,</w:t>
        </w:r>
      </w:ins>
    </w:p>
    <w:p w14:paraId="53AC883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93" w:author="作者"/>
          <w:noProof w:val="0"/>
          <w:snapToGrid w:val="0"/>
        </w:rPr>
      </w:pPr>
      <w:ins w:id="5394" w:author="作者">
        <w:r w:rsidRPr="001D2E49">
          <w:rPr>
            <w:noProof w:val="0"/>
            <w:snapToGrid w:val="0"/>
          </w:rPr>
          <w:tab/>
          <w:t>...</w:t>
        </w:r>
      </w:ins>
    </w:p>
    <w:p w14:paraId="1CF30891" w14:textId="77777777" w:rsidR="00925CBF" w:rsidRPr="007F6DAA"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95" w:author="作者"/>
          <w:rFonts w:eastAsia="Malgun Gothic"/>
          <w:noProof w:val="0"/>
          <w:snapToGrid w:val="0"/>
        </w:rPr>
      </w:pPr>
      <w:ins w:id="5396" w:author="作者">
        <w:r w:rsidRPr="001D2E49">
          <w:rPr>
            <w:noProof w:val="0"/>
            <w:snapToGrid w:val="0"/>
          </w:rPr>
          <w:t>}</w:t>
        </w:r>
      </w:ins>
    </w:p>
    <w:p w14:paraId="329C60F1"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97" w:author="作者"/>
          <w:rFonts w:eastAsia="MS Mincho"/>
          <w:noProof w:val="0"/>
        </w:rPr>
      </w:pPr>
    </w:p>
    <w:p w14:paraId="343FD538" w14:textId="77777777" w:rsidR="00925CBF" w:rsidRPr="001D2E49" w:rsidRDefault="00925CBF" w:rsidP="00861336">
      <w:pPr>
        <w:pStyle w:val="PL"/>
        <w:rPr>
          <w:ins w:id="5398" w:author="作者"/>
          <w:noProof w:val="0"/>
          <w:snapToGrid w:val="0"/>
        </w:rPr>
      </w:pPr>
    </w:p>
    <w:p w14:paraId="0FE38CC1" w14:textId="77777777" w:rsidR="00925CBF" w:rsidRPr="001D2E49" w:rsidRDefault="00925CBF" w:rsidP="00861336">
      <w:pPr>
        <w:pStyle w:val="PL"/>
        <w:rPr>
          <w:ins w:id="5399" w:author="作者"/>
          <w:noProof w:val="0"/>
          <w:snapToGrid w:val="0"/>
        </w:rPr>
      </w:pPr>
      <w:ins w:id="5400" w:author="作者">
        <w:r w:rsidRPr="001D2E49">
          <w:rPr>
            <w:noProof w:val="0"/>
            <w:snapToGrid w:val="0"/>
          </w:rPr>
          <w:t>-- **************************************************************</w:t>
        </w:r>
      </w:ins>
    </w:p>
    <w:p w14:paraId="279B7F90" w14:textId="77777777" w:rsidR="00925CBF" w:rsidRPr="001D2E49" w:rsidRDefault="00925CBF" w:rsidP="00861336">
      <w:pPr>
        <w:pStyle w:val="PL"/>
        <w:rPr>
          <w:ins w:id="5401" w:author="作者"/>
          <w:noProof w:val="0"/>
          <w:snapToGrid w:val="0"/>
        </w:rPr>
      </w:pPr>
      <w:ins w:id="5402" w:author="作者">
        <w:r w:rsidRPr="001D2E49">
          <w:rPr>
            <w:noProof w:val="0"/>
            <w:snapToGrid w:val="0"/>
          </w:rPr>
          <w:t>--</w:t>
        </w:r>
      </w:ins>
    </w:p>
    <w:p w14:paraId="13797AAD" w14:textId="77777777" w:rsidR="00925CBF" w:rsidRPr="001D2E49" w:rsidRDefault="00925CBF" w:rsidP="00861336">
      <w:pPr>
        <w:pStyle w:val="PL"/>
        <w:outlineLvl w:val="4"/>
        <w:rPr>
          <w:ins w:id="5403" w:author="作者"/>
          <w:noProof w:val="0"/>
          <w:snapToGrid w:val="0"/>
        </w:rPr>
      </w:pPr>
      <w:ins w:id="5404" w:author="作者">
        <w:r w:rsidRPr="001D2E49">
          <w:rPr>
            <w:noProof w:val="0"/>
            <w:snapToGrid w:val="0"/>
          </w:rPr>
          <w:t xml:space="preserve">-- </w:t>
        </w:r>
        <w:r w:rsidRPr="005A629B">
          <w:rPr>
            <w:lang w:eastAsia="zh-CN"/>
          </w:rPr>
          <w:t>Distribution</w:t>
        </w:r>
        <w:r>
          <w:rPr>
            <w:lang w:eastAsia="zh-CN"/>
          </w:rPr>
          <w:t xml:space="preserve"> </w:t>
        </w:r>
        <w:r w:rsidRPr="005A629B">
          <w:rPr>
            <w:lang w:eastAsia="zh-CN"/>
          </w:rPr>
          <w:t>Setup</w:t>
        </w:r>
        <w:r w:rsidRPr="001D2E49">
          <w:rPr>
            <w:noProof w:val="0"/>
            <w:snapToGrid w:val="0"/>
          </w:rPr>
          <w:t xml:space="preserve"> Elementary Procedure</w:t>
        </w:r>
      </w:ins>
    </w:p>
    <w:p w14:paraId="3663FDA3" w14:textId="77777777" w:rsidR="00925CBF" w:rsidRPr="001D2E49" w:rsidRDefault="00925CBF" w:rsidP="00861336">
      <w:pPr>
        <w:pStyle w:val="PL"/>
        <w:rPr>
          <w:ins w:id="5405" w:author="作者"/>
          <w:noProof w:val="0"/>
          <w:snapToGrid w:val="0"/>
        </w:rPr>
      </w:pPr>
      <w:ins w:id="5406" w:author="作者">
        <w:r w:rsidRPr="001D2E49">
          <w:rPr>
            <w:noProof w:val="0"/>
            <w:snapToGrid w:val="0"/>
          </w:rPr>
          <w:t>--</w:t>
        </w:r>
      </w:ins>
    </w:p>
    <w:p w14:paraId="3506384C" w14:textId="77777777" w:rsidR="00925CBF" w:rsidRPr="001D2E49" w:rsidRDefault="00925CBF" w:rsidP="00861336">
      <w:pPr>
        <w:pStyle w:val="PL"/>
        <w:rPr>
          <w:ins w:id="5407" w:author="作者"/>
          <w:noProof w:val="0"/>
          <w:snapToGrid w:val="0"/>
        </w:rPr>
      </w:pPr>
      <w:ins w:id="5408" w:author="作者">
        <w:r w:rsidRPr="001D2E49">
          <w:rPr>
            <w:noProof w:val="0"/>
            <w:snapToGrid w:val="0"/>
          </w:rPr>
          <w:t>-- **************************************************************</w:t>
        </w:r>
      </w:ins>
    </w:p>
    <w:p w14:paraId="4AAA8C88" w14:textId="77777777" w:rsidR="00925CBF" w:rsidRPr="001D2E49" w:rsidRDefault="00925CBF" w:rsidP="00861336">
      <w:pPr>
        <w:pStyle w:val="PL"/>
        <w:rPr>
          <w:ins w:id="5409" w:author="作者"/>
          <w:noProof w:val="0"/>
          <w:snapToGrid w:val="0"/>
        </w:rPr>
      </w:pPr>
    </w:p>
    <w:p w14:paraId="0BDE1DD8" w14:textId="77777777" w:rsidR="00925CBF" w:rsidRPr="001D2E49" w:rsidRDefault="00925CBF" w:rsidP="00861336">
      <w:pPr>
        <w:pStyle w:val="PL"/>
        <w:rPr>
          <w:ins w:id="5410" w:author="作者"/>
          <w:noProof w:val="0"/>
          <w:snapToGrid w:val="0"/>
        </w:rPr>
      </w:pPr>
      <w:ins w:id="5411" w:author="作者">
        <w:r w:rsidRPr="001D2E49">
          <w:rPr>
            <w:noProof w:val="0"/>
            <w:snapToGrid w:val="0"/>
          </w:rPr>
          <w:t>-- **************************************************************</w:t>
        </w:r>
      </w:ins>
    </w:p>
    <w:p w14:paraId="632B922D" w14:textId="77777777" w:rsidR="00925CBF" w:rsidRPr="001D2E49" w:rsidRDefault="00925CBF" w:rsidP="00861336">
      <w:pPr>
        <w:pStyle w:val="PL"/>
        <w:rPr>
          <w:ins w:id="5412" w:author="作者"/>
          <w:noProof w:val="0"/>
          <w:snapToGrid w:val="0"/>
        </w:rPr>
      </w:pPr>
      <w:ins w:id="5413" w:author="作者">
        <w:r w:rsidRPr="001D2E49">
          <w:rPr>
            <w:noProof w:val="0"/>
            <w:snapToGrid w:val="0"/>
          </w:rPr>
          <w:t>--</w:t>
        </w:r>
      </w:ins>
    </w:p>
    <w:p w14:paraId="1993B6B8" w14:textId="77777777" w:rsidR="00925CBF" w:rsidRPr="001D2E49" w:rsidRDefault="00925CBF" w:rsidP="00861336">
      <w:pPr>
        <w:pStyle w:val="PL"/>
        <w:outlineLvl w:val="4"/>
        <w:rPr>
          <w:ins w:id="5414" w:author="作者"/>
          <w:noProof w:val="0"/>
          <w:snapToGrid w:val="0"/>
        </w:rPr>
      </w:pPr>
      <w:ins w:id="5415"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REQUEST</w:t>
        </w:r>
      </w:ins>
    </w:p>
    <w:p w14:paraId="52D579AC" w14:textId="77777777" w:rsidR="00925CBF" w:rsidRPr="001D2E49" w:rsidRDefault="00925CBF" w:rsidP="00861336">
      <w:pPr>
        <w:pStyle w:val="PL"/>
        <w:rPr>
          <w:ins w:id="5416" w:author="作者"/>
          <w:noProof w:val="0"/>
          <w:snapToGrid w:val="0"/>
        </w:rPr>
      </w:pPr>
      <w:ins w:id="5417" w:author="作者">
        <w:r w:rsidRPr="001D2E49">
          <w:rPr>
            <w:noProof w:val="0"/>
            <w:snapToGrid w:val="0"/>
          </w:rPr>
          <w:t>--</w:t>
        </w:r>
      </w:ins>
    </w:p>
    <w:p w14:paraId="62A9AA9A" w14:textId="77777777" w:rsidR="00925CBF" w:rsidRPr="001D2E49" w:rsidRDefault="00925CBF" w:rsidP="00861336">
      <w:pPr>
        <w:pStyle w:val="PL"/>
        <w:rPr>
          <w:ins w:id="5418" w:author="作者"/>
          <w:noProof w:val="0"/>
          <w:snapToGrid w:val="0"/>
        </w:rPr>
      </w:pPr>
      <w:ins w:id="5419" w:author="作者">
        <w:r w:rsidRPr="001D2E49">
          <w:rPr>
            <w:noProof w:val="0"/>
            <w:snapToGrid w:val="0"/>
          </w:rPr>
          <w:t>-- **************************************************************</w:t>
        </w:r>
      </w:ins>
    </w:p>
    <w:p w14:paraId="2202BE19" w14:textId="77777777" w:rsidR="00925CBF" w:rsidRPr="001D2E49" w:rsidRDefault="00925CBF" w:rsidP="00861336">
      <w:pPr>
        <w:pStyle w:val="PL"/>
        <w:rPr>
          <w:ins w:id="5420" w:author="作者"/>
          <w:noProof w:val="0"/>
          <w:snapToGrid w:val="0"/>
        </w:rPr>
      </w:pPr>
    </w:p>
    <w:p w14:paraId="5E438AFD" w14:textId="77777777" w:rsidR="00925CBF" w:rsidRPr="001D2E49" w:rsidRDefault="00925CBF" w:rsidP="00861336">
      <w:pPr>
        <w:pStyle w:val="PL"/>
        <w:rPr>
          <w:ins w:id="5421" w:author="作者"/>
          <w:noProof w:val="0"/>
          <w:snapToGrid w:val="0"/>
        </w:rPr>
      </w:pPr>
      <w:ins w:id="5422" w:author="作者">
        <w:r>
          <w:rPr>
            <w:rFonts w:cs="Arial"/>
            <w:lang w:eastAsia="zh-CN"/>
          </w:rPr>
          <w:t>DistributionSetup</w:t>
        </w:r>
        <w:r w:rsidRPr="0098026E">
          <w:rPr>
            <w:rFonts w:cs="Arial"/>
            <w:lang w:eastAsia="zh-CN"/>
          </w:rPr>
          <w:t>Request</w:t>
        </w:r>
        <w:r w:rsidRPr="001D2E49">
          <w:rPr>
            <w:noProof w:val="0"/>
            <w:snapToGrid w:val="0"/>
          </w:rPr>
          <w:t xml:space="preserve"> ::= SEQUENCE {</w:t>
        </w:r>
      </w:ins>
    </w:p>
    <w:p w14:paraId="6037F7CE" w14:textId="77777777" w:rsidR="00925CBF" w:rsidRPr="001D2E49" w:rsidRDefault="00925CBF" w:rsidP="00861336">
      <w:pPr>
        <w:pStyle w:val="PL"/>
        <w:rPr>
          <w:ins w:id="5423" w:author="作者"/>
          <w:noProof w:val="0"/>
          <w:snapToGrid w:val="0"/>
        </w:rPr>
      </w:pPr>
      <w:ins w:id="5424"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Request</w:t>
        </w:r>
        <w:r w:rsidRPr="001D2E49">
          <w:rPr>
            <w:noProof w:val="0"/>
            <w:snapToGrid w:val="0"/>
          </w:rPr>
          <w:t>IEs} },</w:t>
        </w:r>
      </w:ins>
    </w:p>
    <w:p w14:paraId="5E2A8941" w14:textId="77777777" w:rsidR="00925CBF" w:rsidRPr="001D2E49" w:rsidRDefault="00925CBF" w:rsidP="00861336">
      <w:pPr>
        <w:pStyle w:val="PL"/>
        <w:rPr>
          <w:ins w:id="5425" w:author="作者"/>
          <w:noProof w:val="0"/>
          <w:snapToGrid w:val="0"/>
        </w:rPr>
      </w:pPr>
      <w:ins w:id="5426" w:author="作者">
        <w:r w:rsidRPr="001D2E49">
          <w:rPr>
            <w:noProof w:val="0"/>
            <w:snapToGrid w:val="0"/>
          </w:rPr>
          <w:tab/>
          <w:t>...</w:t>
        </w:r>
      </w:ins>
    </w:p>
    <w:p w14:paraId="20E06047" w14:textId="77777777" w:rsidR="00925CBF" w:rsidRPr="001D2E49" w:rsidRDefault="00925CBF" w:rsidP="00861336">
      <w:pPr>
        <w:pStyle w:val="PL"/>
        <w:rPr>
          <w:ins w:id="5427" w:author="作者"/>
          <w:noProof w:val="0"/>
          <w:snapToGrid w:val="0"/>
        </w:rPr>
      </w:pPr>
      <w:ins w:id="5428" w:author="作者">
        <w:r w:rsidRPr="001D2E49">
          <w:rPr>
            <w:noProof w:val="0"/>
            <w:snapToGrid w:val="0"/>
          </w:rPr>
          <w:t>}</w:t>
        </w:r>
      </w:ins>
    </w:p>
    <w:p w14:paraId="5ADA3937" w14:textId="77777777" w:rsidR="00925CBF" w:rsidRPr="001D2E49" w:rsidRDefault="00925CBF" w:rsidP="00861336">
      <w:pPr>
        <w:pStyle w:val="PL"/>
        <w:rPr>
          <w:ins w:id="5429" w:author="作者"/>
          <w:noProof w:val="0"/>
          <w:snapToGrid w:val="0"/>
        </w:rPr>
      </w:pPr>
    </w:p>
    <w:p w14:paraId="00D1E061" w14:textId="77777777" w:rsidR="00925CBF" w:rsidRPr="001D2E49" w:rsidRDefault="00925CBF" w:rsidP="00861336">
      <w:pPr>
        <w:pStyle w:val="PL"/>
        <w:rPr>
          <w:ins w:id="5430" w:author="作者"/>
          <w:noProof w:val="0"/>
          <w:snapToGrid w:val="0"/>
        </w:rPr>
      </w:pPr>
      <w:ins w:id="5431" w:author="作者">
        <w:r>
          <w:rPr>
            <w:rFonts w:cs="Arial"/>
            <w:lang w:eastAsia="zh-CN"/>
          </w:rPr>
          <w:t>DistributionSetup</w:t>
        </w:r>
        <w:r w:rsidRPr="0098026E">
          <w:rPr>
            <w:rFonts w:cs="Arial"/>
            <w:lang w:eastAsia="zh-CN"/>
          </w:rPr>
          <w:t>Request</w:t>
        </w:r>
        <w:r w:rsidRPr="001D2E49">
          <w:rPr>
            <w:noProof w:val="0"/>
            <w:snapToGrid w:val="0"/>
          </w:rPr>
          <w:t>IEs NGAP-PROTOCOL-IES ::= {</w:t>
        </w:r>
      </w:ins>
    </w:p>
    <w:p w14:paraId="0E99A436" w14:textId="77777777" w:rsidR="00925CBF" w:rsidRPr="0078134E" w:rsidRDefault="00925CBF" w:rsidP="00861336">
      <w:pPr>
        <w:pStyle w:val="PL"/>
        <w:rPr>
          <w:ins w:id="5432" w:author="作者"/>
          <w:noProof w:val="0"/>
          <w:snapToGrid w:val="0"/>
        </w:rPr>
      </w:pPr>
      <w:ins w:id="5433"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73D5D39" w14:textId="77777777" w:rsidR="00925CBF" w:rsidRPr="0078134E" w:rsidRDefault="00925CBF" w:rsidP="00861336">
      <w:pPr>
        <w:pStyle w:val="PL"/>
        <w:rPr>
          <w:ins w:id="5434" w:author="作者"/>
          <w:noProof w:val="0"/>
          <w:snapToGrid w:val="0"/>
        </w:rPr>
      </w:pPr>
      <w:ins w:id="5435"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482E1C20" w14:textId="77777777" w:rsidR="00925CBF" w:rsidRPr="0078134E" w:rsidRDefault="00925CBF" w:rsidP="00861336">
      <w:pPr>
        <w:pStyle w:val="PL"/>
        <w:rPr>
          <w:ins w:id="5436" w:author="作者"/>
          <w:noProof w:val="0"/>
          <w:snapToGrid w:val="0"/>
        </w:rPr>
      </w:pPr>
      <w:ins w:id="5437" w:author="作者">
        <w:r w:rsidRPr="0078134E">
          <w:rPr>
            <w:noProof w:val="0"/>
            <w:snapToGrid w:val="0"/>
          </w:rPr>
          <w:tab/>
          <w:t>{ ID id-</w:t>
        </w:r>
        <w:r>
          <w:rPr>
            <w:rFonts w:eastAsia="MS Mincho" w:cs="Arial"/>
            <w:lang w:eastAsia="ja-JP"/>
          </w:rPr>
          <w:t>MBS-Distribution</w:t>
        </w:r>
        <w:r w:rsidRPr="00FD5405">
          <w:rPr>
            <w:rFonts w:eastAsia="MS Mincho" w:cs="Arial"/>
            <w:lang w:eastAsia="ja-JP"/>
          </w:rPr>
          <w:t>SetupRequestTransfer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SetupRequestTransfer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ins>
    </w:p>
    <w:p w14:paraId="2BF9D3A3" w14:textId="77777777" w:rsidR="00925CBF" w:rsidRPr="0078134E" w:rsidRDefault="00925CBF" w:rsidP="00861336">
      <w:pPr>
        <w:pStyle w:val="PL"/>
        <w:rPr>
          <w:ins w:id="5438" w:author="作者"/>
          <w:noProof w:val="0"/>
          <w:snapToGrid w:val="0"/>
        </w:rPr>
      </w:pPr>
      <w:ins w:id="5439" w:author="作者">
        <w:r w:rsidRPr="0078134E">
          <w:rPr>
            <w:noProof w:val="0"/>
            <w:snapToGrid w:val="0"/>
          </w:rPr>
          <w:tab/>
          <w:t>...</w:t>
        </w:r>
      </w:ins>
    </w:p>
    <w:p w14:paraId="2A38F02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40" w:author="作者"/>
          <w:noProof w:val="0"/>
          <w:snapToGrid w:val="0"/>
        </w:rPr>
      </w:pPr>
      <w:ins w:id="5441" w:author="作者">
        <w:r w:rsidRPr="0078134E">
          <w:rPr>
            <w:noProof w:val="0"/>
            <w:snapToGrid w:val="0"/>
          </w:rPr>
          <w:t>}</w:t>
        </w:r>
      </w:ins>
    </w:p>
    <w:p w14:paraId="6561DD22" w14:textId="77777777" w:rsidR="00925CBF" w:rsidRPr="003E520F" w:rsidRDefault="00925CBF" w:rsidP="00861336">
      <w:pPr>
        <w:pStyle w:val="PL"/>
        <w:rPr>
          <w:ins w:id="5442" w:author="作者"/>
          <w:noProof w:val="0"/>
          <w:lang w:eastAsia="zh-CN"/>
        </w:rPr>
      </w:pPr>
    </w:p>
    <w:p w14:paraId="766D60CD" w14:textId="77777777" w:rsidR="00925CBF" w:rsidRPr="001D2E49" w:rsidRDefault="00925CBF" w:rsidP="00861336">
      <w:pPr>
        <w:pStyle w:val="PL"/>
        <w:rPr>
          <w:ins w:id="5443" w:author="作者"/>
          <w:noProof w:val="0"/>
          <w:snapToGrid w:val="0"/>
        </w:rPr>
      </w:pPr>
      <w:ins w:id="5444" w:author="作者">
        <w:r w:rsidRPr="001D2E49">
          <w:rPr>
            <w:noProof w:val="0"/>
            <w:snapToGrid w:val="0"/>
          </w:rPr>
          <w:t>-- **************************************************************</w:t>
        </w:r>
      </w:ins>
    </w:p>
    <w:p w14:paraId="5D27978D" w14:textId="77777777" w:rsidR="00925CBF" w:rsidRPr="001D2E49" w:rsidRDefault="00925CBF" w:rsidP="00861336">
      <w:pPr>
        <w:pStyle w:val="PL"/>
        <w:rPr>
          <w:ins w:id="5445" w:author="作者"/>
          <w:noProof w:val="0"/>
          <w:snapToGrid w:val="0"/>
        </w:rPr>
      </w:pPr>
      <w:ins w:id="5446" w:author="作者">
        <w:r w:rsidRPr="001D2E49">
          <w:rPr>
            <w:noProof w:val="0"/>
            <w:snapToGrid w:val="0"/>
          </w:rPr>
          <w:t>--</w:t>
        </w:r>
      </w:ins>
    </w:p>
    <w:p w14:paraId="52EDD875" w14:textId="77777777" w:rsidR="00925CBF" w:rsidRPr="001D2E49" w:rsidRDefault="00925CBF" w:rsidP="00861336">
      <w:pPr>
        <w:pStyle w:val="PL"/>
        <w:outlineLvl w:val="4"/>
        <w:rPr>
          <w:ins w:id="5447" w:author="作者"/>
          <w:noProof w:val="0"/>
          <w:snapToGrid w:val="0"/>
        </w:rPr>
      </w:pPr>
      <w:ins w:id="5448"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w:t>
        </w:r>
        <w:r>
          <w:rPr>
            <w:rFonts w:cs="Arial"/>
            <w:lang w:eastAsia="zh-CN"/>
          </w:rPr>
          <w:t>SPONSE</w:t>
        </w:r>
      </w:ins>
    </w:p>
    <w:p w14:paraId="0995F159" w14:textId="77777777" w:rsidR="00925CBF" w:rsidRPr="001D2E49" w:rsidRDefault="00925CBF" w:rsidP="00861336">
      <w:pPr>
        <w:pStyle w:val="PL"/>
        <w:rPr>
          <w:ins w:id="5449" w:author="作者"/>
          <w:noProof w:val="0"/>
          <w:snapToGrid w:val="0"/>
        </w:rPr>
      </w:pPr>
      <w:ins w:id="5450" w:author="作者">
        <w:r w:rsidRPr="001D2E49">
          <w:rPr>
            <w:noProof w:val="0"/>
            <w:snapToGrid w:val="0"/>
          </w:rPr>
          <w:t>--</w:t>
        </w:r>
      </w:ins>
    </w:p>
    <w:p w14:paraId="5858ABF0" w14:textId="77777777" w:rsidR="00925CBF" w:rsidRPr="001D2E49" w:rsidRDefault="00925CBF" w:rsidP="00861336">
      <w:pPr>
        <w:pStyle w:val="PL"/>
        <w:rPr>
          <w:ins w:id="5451" w:author="作者"/>
          <w:noProof w:val="0"/>
          <w:snapToGrid w:val="0"/>
        </w:rPr>
      </w:pPr>
      <w:ins w:id="5452" w:author="作者">
        <w:r w:rsidRPr="001D2E49">
          <w:rPr>
            <w:noProof w:val="0"/>
            <w:snapToGrid w:val="0"/>
          </w:rPr>
          <w:t>-- **************************************************************</w:t>
        </w:r>
      </w:ins>
    </w:p>
    <w:p w14:paraId="5CC8F066" w14:textId="77777777" w:rsidR="00925CBF" w:rsidRPr="001D2E49" w:rsidRDefault="00925CBF" w:rsidP="00861336">
      <w:pPr>
        <w:pStyle w:val="PL"/>
        <w:rPr>
          <w:ins w:id="5453" w:author="作者"/>
          <w:noProof w:val="0"/>
          <w:snapToGrid w:val="0"/>
        </w:rPr>
      </w:pPr>
    </w:p>
    <w:p w14:paraId="23BB6D92" w14:textId="77777777" w:rsidR="00925CBF" w:rsidRPr="001D2E49" w:rsidRDefault="00925CBF" w:rsidP="00861336">
      <w:pPr>
        <w:pStyle w:val="PL"/>
        <w:rPr>
          <w:ins w:id="5454" w:author="作者"/>
          <w:noProof w:val="0"/>
          <w:snapToGrid w:val="0"/>
        </w:rPr>
      </w:pPr>
      <w:ins w:id="5455" w:author="作者">
        <w:r>
          <w:rPr>
            <w:rFonts w:cs="Arial"/>
            <w:lang w:eastAsia="zh-CN"/>
          </w:rPr>
          <w:t>DistributionSetup</w:t>
        </w:r>
        <w:r w:rsidRPr="0098026E">
          <w:rPr>
            <w:rFonts w:cs="Arial"/>
            <w:lang w:eastAsia="zh-CN"/>
          </w:rPr>
          <w:t>Re</w:t>
        </w:r>
        <w:r>
          <w:rPr>
            <w:rFonts w:cs="Arial" w:hint="eastAsia"/>
            <w:lang w:eastAsia="zh-CN"/>
          </w:rPr>
          <w:t>sponse</w:t>
        </w:r>
        <w:r w:rsidRPr="001D2E49">
          <w:rPr>
            <w:noProof w:val="0"/>
            <w:snapToGrid w:val="0"/>
          </w:rPr>
          <w:t xml:space="preserve"> ::= SEQUENCE {</w:t>
        </w:r>
      </w:ins>
    </w:p>
    <w:p w14:paraId="68673ED2" w14:textId="77777777" w:rsidR="00925CBF" w:rsidRPr="001D2E49" w:rsidRDefault="00925CBF" w:rsidP="00861336">
      <w:pPr>
        <w:pStyle w:val="PL"/>
        <w:rPr>
          <w:ins w:id="5456" w:author="作者"/>
          <w:noProof w:val="0"/>
          <w:snapToGrid w:val="0"/>
        </w:rPr>
      </w:pPr>
      <w:ins w:id="5457"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w:t>
        </w:r>
      </w:ins>
    </w:p>
    <w:p w14:paraId="5BE1F4C0" w14:textId="77777777" w:rsidR="00925CBF" w:rsidRPr="001D2E49" w:rsidRDefault="00925CBF" w:rsidP="00861336">
      <w:pPr>
        <w:pStyle w:val="PL"/>
        <w:rPr>
          <w:ins w:id="5458" w:author="作者"/>
          <w:noProof w:val="0"/>
          <w:snapToGrid w:val="0"/>
        </w:rPr>
      </w:pPr>
      <w:ins w:id="5459" w:author="作者">
        <w:r w:rsidRPr="001D2E49">
          <w:rPr>
            <w:noProof w:val="0"/>
            <w:snapToGrid w:val="0"/>
          </w:rPr>
          <w:tab/>
          <w:t>...</w:t>
        </w:r>
      </w:ins>
    </w:p>
    <w:p w14:paraId="06774A43" w14:textId="77777777" w:rsidR="00925CBF" w:rsidRPr="001D2E49" w:rsidRDefault="00925CBF" w:rsidP="00861336">
      <w:pPr>
        <w:pStyle w:val="PL"/>
        <w:rPr>
          <w:ins w:id="5460" w:author="作者"/>
          <w:noProof w:val="0"/>
          <w:snapToGrid w:val="0"/>
        </w:rPr>
      </w:pPr>
      <w:ins w:id="5461" w:author="作者">
        <w:r w:rsidRPr="001D2E49">
          <w:rPr>
            <w:noProof w:val="0"/>
            <w:snapToGrid w:val="0"/>
          </w:rPr>
          <w:t>}</w:t>
        </w:r>
      </w:ins>
    </w:p>
    <w:p w14:paraId="29689E05" w14:textId="77777777" w:rsidR="00925CBF" w:rsidRPr="001D2E49" w:rsidRDefault="00925CBF" w:rsidP="00861336">
      <w:pPr>
        <w:pStyle w:val="PL"/>
        <w:rPr>
          <w:ins w:id="5462" w:author="作者"/>
          <w:noProof w:val="0"/>
          <w:snapToGrid w:val="0"/>
        </w:rPr>
      </w:pPr>
    </w:p>
    <w:p w14:paraId="2D82E9B4" w14:textId="77777777" w:rsidR="00925CBF" w:rsidRPr="001D2E49" w:rsidRDefault="00925CBF" w:rsidP="00861336">
      <w:pPr>
        <w:pStyle w:val="PL"/>
        <w:rPr>
          <w:ins w:id="5463" w:author="作者"/>
          <w:noProof w:val="0"/>
          <w:snapToGrid w:val="0"/>
        </w:rPr>
      </w:pPr>
      <w:ins w:id="5464" w:author="作者">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NGAP-PROTOCOL-IES ::= {</w:t>
        </w:r>
      </w:ins>
    </w:p>
    <w:p w14:paraId="124C6799" w14:textId="77777777" w:rsidR="00925CBF" w:rsidRPr="0078134E" w:rsidRDefault="00925CBF" w:rsidP="00861336">
      <w:pPr>
        <w:pStyle w:val="PL"/>
        <w:rPr>
          <w:ins w:id="5465" w:author="作者"/>
          <w:noProof w:val="0"/>
          <w:snapToGrid w:val="0"/>
        </w:rPr>
      </w:pPr>
      <w:ins w:id="5466"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82F1DD2" w14:textId="77777777" w:rsidR="00925CBF" w:rsidRPr="0078134E" w:rsidRDefault="00925CBF" w:rsidP="00861336">
      <w:pPr>
        <w:pStyle w:val="PL"/>
        <w:rPr>
          <w:ins w:id="5467" w:author="作者"/>
          <w:noProof w:val="0"/>
          <w:snapToGrid w:val="0"/>
        </w:rPr>
      </w:pPr>
      <w:ins w:id="5468"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6297AE78" w14:textId="77777777" w:rsidR="00925CBF" w:rsidRDefault="00925CBF" w:rsidP="00861336">
      <w:pPr>
        <w:pStyle w:val="PL"/>
        <w:rPr>
          <w:ins w:id="5469" w:author="作者"/>
          <w:noProof w:val="0"/>
          <w:snapToGrid w:val="0"/>
        </w:rPr>
      </w:pPr>
      <w:ins w:id="5470" w:author="作者">
        <w:r w:rsidRPr="0078134E">
          <w:rPr>
            <w:noProof w:val="0"/>
            <w:snapToGrid w:val="0"/>
          </w:rPr>
          <w:tab/>
          <w:t>{ ID id-</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Pr>
            <w:rFonts w:eastAsia="MS Mincho" w:cs="Arial"/>
            <w:lang w:eastAsia="ja-JP"/>
          </w:rPr>
          <w:tab/>
        </w:r>
        <w:r w:rsidRPr="0078134E">
          <w:rPr>
            <w:noProof w:val="0"/>
            <w:snapToGrid w:val="0"/>
          </w:rPr>
          <w:tab/>
        </w:r>
        <w:r w:rsidRPr="0078134E">
          <w:rPr>
            <w:noProof w:val="0"/>
            <w:snapToGrid w:val="0"/>
          </w:rPr>
          <w:tab/>
          <w:t>PRESENCE mandatory</w:t>
        </w:r>
        <w:r w:rsidRPr="0078134E">
          <w:rPr>
            <w:noProof w:val="0"/>
            <w:snapToGrid w:val="0"/>
          </w:rPr>
          <w:tab/>
          <w:t>}|</w:t>
        </w:r>
      </w:ins>
    </w:p>
    <w:p w14:paraId="700D1FBC" w14:textId="77777777" w:rsidR="00925CBF" w:rsidRPr="0078134E" w:rsidRDefault="00925CBF" w:rsidP="00861336">
      <w:pPr>
        <w:pStyle w:val="PL"/>
        <w:rPr>
          <w:ins w:id="5471" w:author="作者"/>
          <w:noProof w:val="0"/>
          <w:snapToGrid w:val="0"/>
        </w:rPr>
      </w:pPr>
      <w:ins w:id="5472"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42876FF3" w14:textId="77777777" w:rsidR="00925CBF" w:rsidRPr="0078134E" w:rsidRDefault="00925CBF" w:rsidP="00861336">
      <w:pPr>
        <w:pStyle w:val="PL"/>
        <w:rPr>
          <w:ins w:id="5473" w:author="作者"/>
          <w:noProof w:val="0"/>
          <w:snapToGrid w:val="0"/>
        </w:rPr>
      </w:pPr>
      <w:ins w:id="5474" w:author="作者">
        <w:r w:rsidRPr="0078134E">
          <w:rPr>
            <w:noProof w:val="0"/>
            <w:snapToGrid w:val="0"/>
          </w:rPr>
          <w:tab/>
          <w:t>...</w:t>
        </w:r>
      </w:ins>
    </w:p>
    <w:p w14:paraId="60DE9278"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75" w:author="作者"/>
          <w:noProof w:val="0"/>
          <w:snapToGrid w:val="0"/>
        </w:rPr>
      </w:pPr>
      <w:ins w:id="5476" w:author="作者">
        <w:r w:rsidRPr="0078134E">
          <w:rPr>
            <w:noProof w:val="0"/>
            <w:snapToGrid w:val="0"/>
          </w:rPr>
          <w:t>}</w:t>
        </w:r>
      </w:ins>
    </w:p>
    <w:p w14:paraId="55A5F39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77" w:author="作者"/>
          <w:noProof w:val="0"/>
          <w:snapToGrid w:val="0"/>
        </w:rPr>
      </w:pPr>
    </w:p>
    <w:p w14:paraId="5A7EB435" w14:textId="77777777" w:rsidR="00925CBF" w:rsidRPr="001D2E49" w:rsidRDefault="00925CBF" w:rsidP="00861336">
      <w:pPr>
        <w:pStyle w:val="PL"/>
        <w:rPr>
          <w:ins w:id="5478" w:author="作者"/>
          <w:noProof w:val="0"/>
          <w:snapToGrid w:val="0"/>
        </w:rPr>
      </w:pPr>
      <w:ins w:id="5479" w:author="作者">
        <w:r w:rsidRPr="001D2E49">
          <w:rPr>
            <w:noProof w:val="0"/>
            <w:snapToGrid w:val="0"/>
          </w:rPr>
          <w:t>-- **************************************************************</w:t>
        </w:r>
      </w:ins>
    </w:p>
    <w:p w14:paraId="49D4329D" w14:textId="77777777" w:rsidR="00925CBF" w:rsidRPr="001D2E49" w:rsidRDefault="00925CBF" w:rsidP="00861336">
      <w:pPr>
        <w:pStyle w:val="PL"/>
        <w:rPr>
          <w:ins w:id="5480" w:author="作者"/>
          <w:noProof w:val="0"/>
          <w:snapToGrid w:val="0"/>
        </w:rPr>
      </w:pPr>
      <w:ins w:id="5481" w:author="作者">
        <w:r w:rsidRPr="001D2E49">
          <w:rPr>
            <w:noProof w:val="0"/>
            <w:snapToGrid w:val="0"/>
          </w:rPr>
          <w:t>--</w:t>
        </w:r>
      </w:ins>
    </w:p>
    <w:p w14:paraId="6CA6974F" w14:textId="77777777" w:rsidR="00925CBF" w:rsidRPr="001D2E49" w:rsidRDefault="00925CBF" w:rsidP="00861336">
      <w:pPr>
        <w:pStyle w:val="PL"/>
        <w:outlineLvl w:val="4"/>
        <w:rPr>
          <w:ins w:id="5482" w:author="作者"/>
          <w:noProof w:val="0"/>
          <w:snapToGrid w:val="0"/>
        </w:rPr>
      </w:pPr>
      <w:ins w:id="5483"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w:t>
        </w:r>
        <w:r>
          <w:rPr>
            <w:rFonts w:cs="Arial" w:hint="eastAsia"/>
            <w:lang w:eastAsia="zh-CN"/>
          </w:rPr>
          <w:t>FAILURE</w:t>
        </w:r>
      </w:ins>
    </w:p>
    <w:p w14:paraId="4E07AF94" w14:textId="77777777" w:rsidR="00925CBF" w:rsidRPr="001D2E49" w:rsidRDefault="00925CBF" w:rsidP="00861336">
      <w:pPr>
        <w:pStyle w:val="PL"/>
        <w:rPr>
          <w:ins w:id="5484" w:author="作者"/>
          <w:noProof w:val="0"/>
          <w:snapToGrid w:val="0"/>
        </w:rPr>
      </w:pPr>
      <w:ins w:id="5485" w:author="作者">
        <w:r w:rsidRPr="001D2E49">
          <w:rPr>
            <w:noProof w:val="0"/>
            <w:snapToGrid w:val="0"/>
          </w:rPr>
          <w:t>--</w:t>
        </w:r>
      </w:ins>
    </w:p>
    <w:p w14:paraId="17E7A09A" w14:textId="77777777" w:rsidR="00925CBF" w:rsidRPr="001D2E49" w:rsidRDefault="00925CBF" w:rsidP="00861336">
      <w:pPr>
        <w:pStyle w:val="PL"/>
        <w:rPr>
          <w:ins w:id="5486" w:author="作者"/>
          <w:noProof w:val="0"/>
          <w:snapToGrid w:val="0"/>
        </w:rPr>
      </w:pPr>
      <w:ins w:id="5487" w:author="作者">
        <w:r w:rsidRPr="001D2E49">
          <w:rPr>
            <w:noProof w:val="0"/>
            <w:snapToGrid w:val="0"/>
          </w:rPr>
          <w:t>-- **************************************************************</w:t>
        </w:r>
      </w:ins>
    </w:p>
    <w:p w14:paraId="2C08F3A3" w14:textId="77777777" w:rsidR="00925CBF" w:rsidRPr="001D2E49" w:rsidRDefault="00925CBF" w:rsidP="00861336">
      <w:pPr>
        <w:pStyle w:val="PL"/>
        <w:rPr>
          <w:ins w:id="5488" w:author="作者"/>
          <w:noProof w:val="0"/>
          <w:snapToGrid w:val="0"/>
        </w:rPr>
      </w:pPr>
    </w:p>
    <w:p w14:paraId="6E7776D3" w14:textId="77777777" w:rsidR="00925CBF" w:rsidRPr="001D2E49" w:rsidRDefault="00925CBF" w:rsidP="00861336">
      <w:pPr>
        <w:pStyle w:val="PL"/>
        <w:rPr>
          <w:ins w:id="5489" w:author="作者"/>
          <w:noProof w:val="0"/>
          <w:snapToGrid w:val="0"/>
        </w:rPr>
      </w:pPr>
      <w:ins w:id="5490" w:author="作者">
        <w:r>
          <w:rPr>
            <w:rFonts w:cs="Arial"/>
            <w:lang w:eastAsia="zh-CN"/>
          </w:rPr>
          <w:t>DistributionSetupFailure</w:t>
        </w:r>
        <w:r w:rsidRPr="001D2E49">
          <w:rPr>
            <w:noProof w:val="0"/>
            <w:snapToGrid w:val="0"/>
          </w:rPr>
          <w:t xml:space="preserve"> ::= SEQUENCE {</w:t>
        </w:r>
      </w:ins>
    </w:p>
    <w:p w14:paraId="781668D8" w14:textId="77777777" w:rsidR="00925CBF" w:rsidRPr="001D2E49" w:rsidRDefault="00925CBF" w:rsidP="00861336">
      <w:pPr>
        <w:pStyle w:val="PL"/>
        <w:rPr>
          <w:ins w:id="5491" w:author="作者"/>
          <w:noProof w:val="0"/>
          <w:snapToGrid w:val="0"/>
        </w:rPr>
      </w:pPr>
      <w:ins w:id="5492"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DistributionSetupFailure</w:t>
        </w:r>
        <w:r w:rsidRPr="001D2E49">
          <w:rPr>
            <w:noProof w:val="0"/>
            <w:snapToGrid w:val="0"/>
          </w:rPr>
          <w:t>IEs} },</w:t>
        </w:r>
      </w:ins>
    </w:p>
    <w:p w14:paraId="0EC131C4" w14:textId="77777777" w:rsidR="00925CBF" w:rsidRPr="001D2E49" w:rsidRDefault="00925CBF" w:rsidP="00861336">
      <w:pPr>
        <w:pStyle w:val="PL"/>
        <w:rPr>
          <w:ins w:id="5493" w:author="作者"/>
          <w:noProof w:val="0"/>
          <w:snapToGrid w:val="0"/>
        </w:rPr>
      </w:pPr>
      <w:ins w:id="5494" w:author="作者">
        <w:r w:rsidRPr="001D2E49">
          <w:rPr>
            <w:noProof w:val="0"/>
            <w:snapToGrid w:val="0"/>
          </w:rPr>
          <w:tab/>
          <w:t>...</w:t>
        </w:r>
      </w:ins>
    </w:p>
    <w:p w14:paraId="249ED318" w14:textId="77777777" w:rsidR="00925CBF" w:rsidRPr="001D2E49" w:rsidRDefault="00925CBF" w:rsidP="00861336">
      <w:pPr>
        <w:pStyle w:val="PL"/>
        <w:rPr>
          <w:ins w:id="5495" w:author="作者"/>
          <w:noProof w:val="0"/>
          <w:snapToGrid w:val="0"/>
        </w:rPr>
      </w:pPr>
      <w:ins w:id="5496" w:author="作者">
        <w:r w:rsidRPr="001D2E49">
          <w:rPr>
            <w:noProof w:val="0"/>
            <w:snapToGrid w:val="0"/>
          </w:rPr>
          <w:t>}</w:t>
        </w:r>
      </w:ins>
    </w:p>
    <w:p w14:paraId="7C14FD9B" w14:textId="77777777" w:rsidR="00925CBF" w:rsidRPr="001D2E49" w:rsidRDefault="00925CBF" w:rsidP="00861336">
      <w:pPr>
        <w:pStyle w:val="PL"/>
        <w:rPr>
          <w:ins w:id="5497" w:author="作者"/>
          <w:noProof w:val="0"/>
          <w:snapToGrid w:val="0"/>
        </w:rPr>
      </w:pPr>
    </w:p>
    <w:p w14:paraId="4C5224DC" w14:textId="77777777" w:rsidR="00925CBF" w:rsidRPr="001D2E49" w:rsidRDefault="00925CBF" w:rsidP="00861336">
      <w:pPr>
        <w:pStyle w:val="PL"/>
        <w:rPr>
          <w:ins w:id="5498" w:author="作者"/>
          <w:noProof w:val="0"/>
          <w:snapToGrid w:val="0"/>
        </w:rPr>
      </w:pPr>
      <w:ins w:id="5499" w:author="作者">
        <w:r>
          <w:rPr>
            <w:rFonts w:cs="Arial"/>
            <w:lang w:eastAsia="zh-CN"/>
          </w:rPr>
          <w:t>DistributionSetupFailure</w:t>
        </w:r>
        <w:r w:rsidRPr="001D2E49">
          <w:rPr>
            <w:noProof w:val="0"/>
            <w:snapToGrid w:val="0"/>
          </w:rPr>
          <w:t>IEs NGAP-PROTOCOL-IES ::= {</w:t>
        </w:r>
      </w:ins>
    </w:p>
    <w:p w14:paraId="065CE803" w14:textId="77777777" w:rsidR="00925CBF" w:rsidRPr="0078134E" w:rsidRDefault="00925CBF" w:rsidP="00861336">
      <w:pPr>
        <w:pStyle w:val="PL"/>
        <w:rPr>
          <w:ins w:id="5500" w:author="作者"/>
          <w:noProof w:val="0"/>
          <w:snapToGrid w:val="0"/>
        </w:rPr>
      </w:pPr>
      <w:ins w:id="5501"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53D77A2" w14:textId="77777777" w:rsidR="00925CBF" w:rsidRPr="0078134E" w:rsidRDefault="00925CBF" w:rsidP="00861336">
      <w:pPr>
        <w:pStyle w:val="PL"/>
        <w:rPr>
          <w:ins w:id="5502" w:author="作者"/>
          <w:noProof w:val="0"/>
          <w:snapToGrid w:val="0"/>
        </w:rPr>
      </w:pPr>
      <w:ins w:id="5503"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122352B4" w14:textId="77777777" w:rsidR="00925CBF" w:rsidRDefault="00925CBF" w:rsidP="00861336">
      <w:pPr>
        <w:pStyle w:val="PL"/>
        <w:rPr>
          <w:ins w:id="5504" w:author="作者"/>
          <w:noProof w:val="0"/>
          <w:snapToGrid w:val="0"/>
        </w:rPr>
      </w:pPr>
      <w:ins w:id="5505" w:author="作者">
        <w:r w:rsidRPr="0078134E">
          <w:rPr>
            <w:noProof w:val="0"/>
            <w:snapToGrid w:val="0"/>
          </w:rPr>
          <w:tab/>
          <w:t>{ ID id-</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sidRPr="0078134E">
          <w:rPr>
            <w:noProof w:val="0"/>
            <w:snapToGrid w:val="0"/>
          </w:rPr>
          <w:tab/>
          <w:t>CRITICALITY ignore</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Pr>
            <w:rFonts w:eastAsia="MS Mincho" w:cs="Arial"/>
            <w:lang w:eastAsia="ja-JP"/>
          </w:rPr>
          <w:tab/>
        </w:r>
        <w:r w:rsidRPr="0078134E">
          <w:rPr>
            <w:noProof w:val="0"/>
            <w:snapToGrid w:val="0"/>
          </w:rPr>
          <w:t>PRESENCE mandatory</w:t>
        </w:r>
        <w:r w:rsidRPr="0078134E">
          <w:rPr>
            <w:noProof w:val="0"/>
            <w:snapToGrid w:val="0"/>
          </w:rPr>
          <w:tab/>
          <w:t>}|</w:t>
        </w:r>
      </w:ins>
    </w:p>
    <w:p w14:paraId="7028767D" w14:textId="77777777" w:rsidR="00925CBF" w:rsidRDefault="00925CBF" w:rsidP="00861336">
      <w:pPr>
        <w:pStyle w:val="PL"/>
        <w:rPr>
          <w:ins w:id="5506" w:author="作者"/>
          <w:noProof w:val="0"/>
          <w:snapToGrid w:val="0"/>
        </w:rPr>
      </w:pPr>
      <w:ins w:id="5507" w:author="作者">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B5694F7" w14:textId="77777777" w:rsidR="00925CBF" w:rsidRPr="0078134E" w:rsidRDefault="00925CBF" w:rsidP="00861336">
      <w:pPr>
        <w:pStyle w:val="PL"/>
        <w:rPr>
          <w:ins w:id="5508" w:author="作者"/>
          <w:noProof w:val="0"/>
          <w:snapToGrid w:val="0"/>
        </w:rPr>
      </w:pPr>
      <w:ins w:id="5509"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239DB5CD" w14:textId="77777777" w:rsidR="00925CBF" w:rsidRPr="0078134E" w:rsidRDefault="00925CBF" w:rsidP="00861336">
      <w:pPr>
        <w:pStyle w:val="PL"/>
        <w:rPr>
          <w:ins w:id="5510" w:author="作者"/>
          <w:noProof w:val="0"/>
          <w:snapToGrid w:val="0"/>
        </w:rPr>
      </w:pPr>
      <w:ins w:id="5511" w:author="作者">
        <w:r w:rsidRPr="0078134E">
          <w:rPr>
            <w:noProof w:val="0"/>
            <w:snapToGrid w:val="0"/>
          </w:rPr>
          <w:tab/>
          <w:t>...</w:t>
        </w:r>
      </w:ins>
    </w:p>
    <w:p w14:paraId="74544CCA"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12" w:author="作者"/>
          <w:noProof w:val="0"/>
          <w:snapToGrid w:val="0"/>
        </w:rPr>
      </w:pPr>
      <w:ins w:id="5513" w:author="作者">
        <w:r w:rsidRPr="0078134E">
          <w:rPr>
            <w:noProof w:val="0"/>
            <w:snapToGrid w:val="0"/>
          </w:rPr>
          <w:t>}</w:t>
        </w:r>
      </w:ins>
    </w:p>
    <w:p w14:paraId="6112E0FC" w14:textId="77777777" w:rsidR="00925CBF" w:rsidRPr="003E520F" w:rsidRDefault="00925CBF" w:rsidP="00861336">
      <w:pPr>
        <w:pStyle w:val="PL"/>
        <w:rPr>
          <w:ins w:id="5514" w:author="作者"/>
          <w:noProof w:val="0"/>
          <w:lang w:eastAsia="zh-CN"/>
        </w:rPr>
      </w:pPr>
    </w:p>
    <w:p w14:paraId="2C4E0A46" w14:textId="77777777" w:rsidR="00925CBF" w:rsidRPr="001D2E49" w:rsidRDefault="00925CBF" w:rsidP="00861336">
      <w:pPr>
        <w:pStyle w:val="PL"/>
        <w:rPr>
          <w:ins w:id="5515" w:author="作者"/>
          <w:noProof w:val="0"/>
          <w:snapToGrid w:val="0"/>
        </w:rPr>
      </w:pPr>
      <w:ins w:id="5516" w:author="作者">
        <w:r w:rsidRPr="001D2E49">
          <w:rPr>
            <w:noProof w:val="0"/>
            <w:snapToGrid w:val="0"/>
          </w:rPr>
          <w:t>-- **************************************************************</w:t>
        </w:r>
      </w:ins>
    </w:p>
    <w:p w14:paraId="48ECFA64" w14:textId="77777777" w:rsidR="00925CBF" w:rsidRPr="001D2E49" w:rsidRDefault="00925CBF" w:rsidP="00861336">
      <w:pPr>
        <w:pStyle w:val="PL"/>
        <w:rPr>
          <w:ins w:id="5517" w:author="作者"/>
          <w:noProof w:val="0"/>
          <w:snapToGrid w:val="0"/>
        </w:rPr>
      </w:pPr>
      <w:ins w:id="5518" w:author="作者">
        <w:r w:rsidRPr="001D2E49">
          <w:rPr>
            <w:noProof w:val="0"/>
            <w:snapToGrid w:val="0"/>
          </w:rPr>
          <w:t>--</w:t>
        </w:r>
      </w:ins>
    </w:p>
    <w:p w14:paraId="464EBBCC" w14:textId="77777777" w:rsidR="00925CBF" w:rsidRPr="001D2E49" w:rsidRDefault="00925CBF" w:rsidP="00861336">
      <w:pPr>
        <w:pStyle w:val="PL"/>
        <w:outlineLvl w:val="4"/>
        <w:rPr>
          <w:ins w:id="5519" w:author="作者"/>
          <w:noProof w:val="0"/>
          <w:snapToGrid w:val="0"/>
        </w:rPr>
      </w:pPr>
      <w:ins w:id="5520" w:author="作者">
        <w:r w:rsidRPr="001D2E49">
          <w:rPr>
            <w:noProof w:val="0"/>
            <w:snapToGrid w:val="0"/>
          </w:rPr>
          <w:t xml:space="preserve">-- </w:t>
        </w:r>
        <w:r w:rsidRPr="005A629B">
          <w:rPr>
            <w:lang w:eastAsia="zh-CN"/>
          </w:rPr>
          <w:t>Distribution</w:t>
        </w:r>
        <w:r>
          <w:rPr>
            <w:lang w:eastAsia="zh-CN"/>
          </w:rPr>
          <w:t xml:space="preserve"> Release</w:t>
        </w:r>
        <w:r w:rsidRPr="001D2E49">
          <w:rPr>
            <w:noProof w:val="0"/>
            <w:snapToGrid w:val="0"/>
          </w:rPr>
          <w:t xml:space="preserve"> Elementary Procedure</w:t>
        </w:r>
      </w:ins>
    </w:p>
    <w:p w14:paraId="55876969" w14:textId="77777777" w:rsidR="00925CBF" w:rsidRPr="001D2E49" w:rsidRDefault="00925CBF" w:rsidP="00861336">
      <w:pPr>
        <w:pStyle w:val="PL"/>
        <w:rPr>
          <w:ins w:id="5521" w:author="作者"/>
          <w:noProof w:val="0"/>
          <w:snapToGrid w:val="0"/>
        </w:rPr>
      </w:pPr>
      <w:ins w:id="5522" w:author="作者">
        <w:r w:rsidRPr="001D2E49">
          <w:rPr>
            <w:noProof w:val="0"/>
            <w:snapToGrid w:val="0"/>
          </w:rPr>
          <w:t>--</w:t>
        </w:r>
      </w:ins>
    </w:p>
    <w:p w14:paraId="46E3B4FD" w14:textId="77777777" w:rsidR="00925CBF" w:rsidRPr="001D2E49" w:rsidRDefault="00925CBF" w:rsidP="00861336">
      <w:pPr>
        <w:pStyle w:val="PL"/>
        <w:rPr>
          <w:ins w:id="5523" w:author="作者"/>
          <w:noProof w:val="0"/>
          <w:snapToGrid w:val="0"/>
        </w:rPr>
      </w:pPr>
      <w:ins w:id="5524" w:author="作者">
        <w:r w:rsidRPr="001D2E49">
          <w:rPr>
            <w:noProof w:val="0"/>
            <w:snapToGrid w:val="0"/>
          </w:rPr>
          <w:t>-- **************************************************************</w:t>
        </w:r>
      </w:ins>
    </w:p>
    <w:p w14:paraId="28A33191" w14:textId="77777777" w:rsidR="00925CBF" w:rsidRPr="001D2E49" w:rsidRDefault="00925CBF" w:rsidP="00861336">
      <w:pPr>
        <w:pStyle w:val="PL"/>
        <w:rPr>
          <w:ins w:id="5525" w:author="作者"/>
          <w:noProof w:val="0"/>
          <w:snapToGrid w:val="0"/>
        </w:rPr>
      </w:pPr>
    </w:p>
    <w:p w14:paraId="17B1517C" w14:textId="77777777" w:rsidR="00925CBF" w:rsidRPr="001D2E49" w:rsidRDefault="00925CBF" w:rsidP="00861336">
      <w:pPr>
        <w:pStyle w:val="PL"/>
        <w:rPr>
          <w:ins w:id="5526" w:author="作者"/>
          <w:noProof w:val="0"/>
          <w:snapToGrid w:val="0"/>
        </w:rPr>
      </w:pPr>
      <w:ins w:id="5527" w:author="作者">
        <w:r w:rsidRPr="001D2E49">
          <w:rPr>
            <w:noProof w:val="0"/>
            <w:snapToGrid w:val="0"/>
          </w:rPr>
          <w:t>-- **************************************************************</w:t>
        </w:r>
      </w:ins>
    </w:p>
    <w:p w14:paraId="088FB24E" w14:textId="77777777" w:rsidR="00925CBF" w:rsidRPr="001D2E49" w:rsidRDefault="00925CBF" w:rsidP="00861336">
      <w:pPr>
        <w:pStyle w:val="PL"/>
        <w:rPr>
          <w:ins w:id="5528" w:author="作者"/>
          <w:noProof w:val="0"/>
          <w:snapToGrid w:val="0"/>
        </w:rPr>
      </w:pPr>
      <w:ins w:id="5529" w:author="作者">
        <w:r w:rsidRPr="001D2E49">
          <w:rPr>
            <w:noProof w:val="0"/>
            <w:snapToGrid w:val="0"/>
          </w:rPr>
          <w:t>--</w:t>
        </w:r>
      </w:ins>
    </w:p>
    <w:p w14:paraId="0BB80CEB" w14:textId="77777777" w:rsidR="00925CBF" w:rsidRPr="001D2E49" w:rsidRDefault="00925CBF" w:rsidP="00861336">
      <w:pPr>
        <w:pStyle w:val="PL"/>
        <w:outlineLvl w:val="4"/>
        <w:rPr>
          <w:ins w:id="5530" w:author="作者"/>
          <w:noProof w:val="0"/>
          <w:snapToGrid w:val="0"/>
        </w:rPr>
      </w:pPr>
      <w:ins w:id="5531"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REQUEST</w:t>
        </w:r>
      </w:ins>
    </w:p>
    <w:p w14:paraId="2ED437CA" w14:textId="77777777" w:rsidR="00925CBF" w:rsidRPr="001D2E49" w:rsidRDefault="00925CBF" w:rsidP="00861336">
      <w:pPr>
        <w:pStyle w:val="PL"/>
        <w:rPr>
          <w:ins w:id="5532" w:author="作者"/>
          <w:noProof w:val="0"/>
          <w:snapToGrid w:val="0"/>
        </w:rPr>
      </w:pPr>
      <w:ins w:id="5533" w:author="作者">
        <w:r w:rsidRPr="001D2E49">
          <w:rPr>
            <w:noProof w:val="0"/>
            <w:snapToGrid w:val="0"/>
          </w:rPr>
          <w:t>--</w:t>
        </w:r>
      </w:ins>
    </w:p>
    <w:p w14:paraId="1E6CFE80" w14:textId="77777777" w:rsidR="00925CBF" w:rsidRPr="001D2E49" w:rsidRDefault="00925CBF" w:rsidP="00861336">
      <w:pPr>
        <w:pStyle w:val="PL"/>
        <w:rPr>
          <w:ins w:id="5534" w:author="作者"/>
          <w:noProof w:val="0"/>
          <w:snapToGrid w:val="0"/>
        </w:rPr>
      </w:pPr>
      <w:ins w:id="5535" w:author="作者">
        <w:r w:rsidRPr="001D2E49">
          <w:rPr>
            <w:noProof w:val="0"/>
            <w:snapToGrid w:val="0"/>
          </w:rPr>
          <w:t>-- **************************************************************</w:t>
        </w:r>
      </w:ins>
    </w:p>
    <w:p w14:paraId="566C3E3A" w14:textId="77777777" w:rsidR="00925CBF" w:rsidRPr="001D2E49" w:rsidRDefault="00925CBF" w:rsidP="00861336">
      <w:pPr>
        <w:pStyle w:val="PL"/>
        <w:rPr>
          <w:ins w:id="5536" w:author="作者"/>
          <w:noProof w:val="0"/>
          <w:snapToGrid w:val="0"/>
        </w:rPr>
      </w:pPr>
    </w:p>
    <w:p w14:paraId="119C2D16" w14:textId="77777777" w:rsidR="00925CBF" w:rsidRPr="001D2E49" w:rsidRDefault="00925CBF" w:rsidP="00861336">
      <w:pPr>
        <w:pStyle w:val="PL"/>
        <w:rPr>
          <w:ins w:id="5537" w:author="作者"/>
          <w:noProof w:val="0"/>
          <w:snapToGrid w:val="0"/>
        </w:rPr>
      </w:pPr>
      <w:ins w:id="5538" w:author="作者">
        <w:r>
          <w:rPr>
            <w:rFonts w:cs="Arial"/>
            <w:lang w:eastAsia="zh-CN"/>
          </w:rPr>
          <w:t>Distribution</w:t>
        </w:r>
        <w:r>
          <w:rPr>
            <w:lang w:eastAsia="zh-CN"/>
          </w:rPr>
          <w:t>Release</w:t>
        </w:r>
        <w:r w:rsidRPr="0098026E">
          <w:rPr>
            <w:rFonts w:cs="Arial"/>
            <w:lang w:eastAsia="zh-CN"/>
          </w:rPr>
          <w:t>Request</w:t>
        </w:r>
        <w:r w:rsidRPr="001D2E49">
          <w:rPr>
            <w:noProof w:val="0"/>
            <w:snapToGrid w:val="0"/>
          </w:rPr>
          <w:t xml:space="preserve"> ::= SEQUENCE {</w:t>
        </w:r>
      </w:ins>
    </w:p>
    <w:p w14:paraId="2F7A5BB1" w14:textId="77777777" w:rsidR="00925CBF" w:rsidRPr="001D2E49" w:rsidRDefault="00925CBF" w:rsidP="00861336">
      <w:pPr>
        <w:pStyle w:val="PL"/>
        <w:rPr>
          <w:ins w:id="5539" w:author="作者"/>
          <w:noProof w:val="0"/>
          <w:snapToGrid w:val="0"/>
        </w:rPr>
      </w:pPr>
      <w:ins w:id="554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rsidRPr="0098026E">
          <w:rPr>
            <w:rFonts w:cs="Arial"/>
            <w:lang w:eastAsia="zh-CN"/>
          </w:rPr>
          <w:t>Request</w:t>
        </w:r>
        <w:r w:rsidRPr="001D2E49">
          <w:rPr>
            <w:noProof w:val="0"/>
            <w:snapToGrid w:val="0"/>
          </w:rPr>
          <w:t>IEs} },</w:t>
        </w:r>
      </w:ins>
    </w:p>
    <w:p w14:paraId="041C5FB5" w14:textId="77777777" w:rsidR="00925CBF" w:rsidRPr="001D2E49" w:rsidRDefault="00925CBF" w:rsidP="00861336">
      <w:pPr>
        <w:pStyle w:val="PL"/>
        <w:rPr>
          <w:ins w:id="5541" w:author="作者"/>
          <w:noProof w:val="0"/>
          <w:snapToGrid w:val="0"/>
        </w:rPr>
      </w:pPr>
      <w:ins w:id="5542" w:author="作者">
        <w:r w:rsidRPr="001D2E49">
          <w:rPr>
            <w:noProof w:val="0"/>
            <w:snapToGrid w:val="0"/>
          </w:rPr>
          <w:tab/>
          <w:t>...</w:t>
        </w:r>
      </w:ins>
    </w:p>
    <w:p w14:paraId="4F906464" w14:textId="77777777" w:rsidR="00925CBF" w:rsidRPr="001D2E49" w:rsidRDefault="00925CBF" w:rsidP="00861336">
      <w:pPr>
        <w:pStyle w:val="PL"/>
        <w:rPr>
          <w:ins w:id="5543" w:author="作者"/>
          <w:noProof w:val="0"/>
          <w:snapToGrid w:val="0"/>
        </w:rPr>
      </w:pPr>
      <w:ins w:id="5544" w:author="作者">
        <w:r w:rsidRPr="001D2E49">
          <w:rPr>
            <w:noProof w:val="0"/>
            <w:snapToGrid w:val="0"/>
          </w:rPr>
          <w:t>}</w:t>
        </w:r>
      </w:ins>
    </w:p>
    <w:p w14:paraId="71682EA9" w14:textId="77777777" w:rsidR="00925CBF" w:rsidRPr="001D2E49" w:rsidRDefault="00925CBF" w:rsidP="00861336">
      <w:pPr>
        <w:pStyle w:val="PL"/>
        <w:rPr>
          <w:ins w:id="5545" w:author="作者"/>
          <w:noProof w:val="0"/>
          <w:snapToGrid w:val="0"/>
        </w:rPr>
      </w:pPr>
    </w:p>
    <w:p w14:paraId="44D2FD89" w14:textId="77777777" w:rsidR="00925CBF" w:rsidRPr="001D2E49" w:rsidRDefault="00925CBF" w:rsidP="00861336">
      <w:pPr>
        <w:pStyle w:val="PL"/>
        <w:rPr>
          <w:ins w:id="5546" w:author="作者"/>
          <w:noProof w:val="0"/>
          <w:snapToGrid w:val="0"/>
        </w:rPr>
      </w:pPr>
      <w:ins w:id="5547" w:author="作者">
        <w:r>
          <w:rPr>
            <w:rFonts w:cs="Arial"/>
            <w:lang w:eastAsia="zh-CN"/>
          </w:rPr>
          <w:t>Distribution</w:t>
        </w:r>
        <w:r>
          <w:rPr>
            <w:lang w:eastAsia="zh-CN"/>
          </w:rPr>
          <w:t>Release</w:t>
        </w:r>
        <w:r w:rsidRPr="0098026E">
          <w:rPr>
            <w:rFonts w:cs="Arial"/>
            <w:lang w:eastAsia="zh-CN"/>
          </w:rPr>
          <w:t>Request</w:t>
        </w:r>
        <w:r w:rsidRPr="001D2E49">
          <w:rPr>
            <w:noProof w:val="0"/>
            <w:snapToGrid w:val="0"/>
          </w:rPr>
          <w:t>IEs NGAP-PROTOCOL-IES ::= {</w:t>
        </w:r>
      </w:ins>
    </w:p>
    <w:p w14:paraId="6D553939" w14:textId="77777777" w:rsidR="00925CBF" w:rsidRPr="0078134E" w:rsidRDefault="00925CBF" w:rsidP="00861336">
      <w:pPr>
        <w:pStyle w:val="PL"/>
        <w:rPr>
          <w:ins w:id="5548" w:author="作者"/>
          <w:noProof w:val="0"/>
          <w:snapToGrid w:val="0"/>
        </w:rPr>
      </w:pPr>
      <w:ins w:id="5549"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9813258" w14:textId="77777777" w:rsidR="00925CBF" w:rsidRPr="0078134E" w:rsidRDefault="00925CBF" w:rsidP="00861336">
      <w:pPr>
        <w:pStyle w:val="PL"/>
        <w:rPr>
          <w:ins w:id="5550" w:author="作者"/>
          <w:noProof w:val="0"/>
          <w:snapToGrid w:val="0"/>
        </w:rPr>
      </w:pPr>
      <w:ins w:id="5551"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6C7556DF" w14:textId="77777777" w:rsidR="00925CBF" w:rsidRPr="0078134E" w:rsidRDefault="00925CBF" w:rsidP="00861336">
      <w:pPr>
        <w:pStyle w:val="PL"/>
        <w:rPr>
          <w:ins w:id="5552" w:author="作者"/>
          <w:noProof w:val="0"/>
          <w:snapToGrid w:val="0"/>
        </w:rPr>
      </w:pPr>
      <w:ins w:id="5553" w:author="作者">
        <w:r w:rsidRPr="0078134E">
          <w:rPr>
            <w:noProof w:val="0"/>
            <w:snapToGrid w:val="0"/>
          </w:rPr>
          <w:tab/>
          <w:t>{ ID id-</w:t>
        </w:r>
        <w:r>
          <w:rPr>
            <w:rFonts w:eastAsia="MS Mincho" w:cs="Arial"/>
            <w:lang w:eastAsia="ja-JP"/>
          </w:rPr>
          <w:t>MBS-Distribution</w:t>
        </w:r>
        <w:r>
          <w:rPr>
            <w:lang w:eastAsia="zh-CN"/>
          </w:rPr>
          <w:t>Release</w:t>
        </w:r>
        <w:r w:rsidRPr="00FD5405">
          <w:rPr>
            <w:rFonts w:eastAsia="MS Mincho" w:cs="Arial"/>
            <w:lang w:eastAsia="ja-JP"/>
          </w:rPr>
          <w:t>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Pr>
            <w:lang w:eastAsia="zh-CN"/>
          </w:rPr>
          <w:t>Release</w:t>
        </w:r>
        <w:r w:rsidRPr="00FD5405">
          <w:rPr>
            <w:rFonts w:eastAsia="MS Mincho" w:cs="Arial"/>
            <w:lang w:eastAsia="ja-JP"/>
          </w:rPr>
          <w:t>Reques</w:t>
        </w:r>
        <w:r>
          <w:rPr>
            <w:rFonts w:eastAsia="MS Mincho" w:cs="Arial"/>
            <w:lang w:eastAsia="ja-JP"/>
          </w:rPr>
          <w:t>t</w:t>
        </w:r>
        <w:r w:rsidRPr="00FD5405">
          <w:rPr>
            <w:rFonts w:eastAsia="MS Mincho" w:cs="Arial"/>
            <w:lang w:eastAsia="ja-JP"/>
          </w:rPr>
          <w: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C92A16B" w14:textId="77777777" w:rsidR="00925CBF" w:rsidRPr="0078134E" w:rsidRDefault="00925CBF" w:rsidP="00861336">
      <w:pPr>
        <w:pStyle w:val="PL"/>
        <w:rPr>
          <w:ins w:id="5554" w:author="作者"/>
          <w:noProof w:val="0"/>
          <w:snapToGrid w:val="0"/>
        </w:rPr>
      </w:pPr>
      <w:ins w:id="5555" w:author="作者">
        <w:r w:rsidRPr="0078134E">
          <w:rPr>
            <w:noProof w:val="0"/>
            <w:snapToGrid w:val="0"/>
          </w:rPr>
          <w:tab/>
          <w:t>...</w:t>
        </w:r>
      </w:ins>
    </w:p>
    <w:p w14:paraId="5047822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56" w:author="作者"/>
          <w:noProof w:val="0"/>
          <w:snapToGrid w:val="0"/>
        </w:rPr>
      </w:pPr>
      <w:ins w:id="5557" w:author="作者">
        <w:r w:rsidRPr="0078134E">
          <w:rPr>
            <w:noProof w:val="0"/>
            <w:snapToGrid w:val="0"/>
          </w:rPr>
          <w:t>}</w:t>
        </w:r>
      </w:ins>
    </w:p>
    <w:p w14:paraId="6259DF5F" w14:textId="77777777" w:rsidR="00925CBF" w:rsidRPr="003E520F" w:rsidRDefault="00925CBF" w:rsidP="00861336">
      <w:pPr>
        <w:pStyle w:val="PL"/>
        <w:rPr>
          <w:ins w:id="5558" w:author="作者"/>
          <w:noProof w:val="0"/>
          <w:lang w:eastAsia="zh-CN"/>
        </w:rPr>
      </w:pPr>
    </w:p>
    <w:p w14:paraId="2CDB3659" w14:textId="77777777" w:rsidR="00925CBF" w:rsidRPr="001D2E49" w:rsidRDefault="00925CBF" w:rsidP="00861336">
      <w:pPr>
        <w:pStyle w:val="PL"/>
        <w:rPr>
          <w:ins w:id="5559" w:author="作者"/>
          <w:noProof w:val="0"/>
          <w:snapToGrid w:val="0"/>
        </w:rPr>
      </w:pPr>
      <w:ins w:id="5560" w:author="作者">
        <w:r w:rsidRPr="001D2E49">
          <w:rPr>
            <w:noProof w:val="0"/>
            <w:snapToGrid w:val="0"/>
          </w:rPr>
          <w:t>-- **************************************************************</w:t>
        </w:r>
      </w:ins>
    </w:p>
    <w:p w14:paraId="70C0D151" w14:textId="77777777" w:rsidR="00925CBF" w:rsidRPr="001D2E49" w:rsidRDefault="00925CBF" w:rsidP="00861336">
      <w:pPr>
        <w:pStyle w:val="PL"/>
        <w:rPr>
          <w:ins w:id="5561" w:author="作者"/>
          <w:noProof w:val="0"/>
          <w:snapToGrid w:val="0"/>
        </w:rPr>
      </w:pPr>
      <w:ins w:id="5562" w:author="作者">
        <w:r w:rsidRPr="001D2E49">
          <w:rPr>
            <w:noProof w:val="0"/>
            <w:snapToGrid w:val="0"/>
          </w:rPr>
          <w:t>--</w:t>
        </w:r>
      </w:ins>
    </w:p>
    <w:p w14:paraId="302AFA3A" w14:textId="77777777" w:rsidR="00925CBF" w:rsidRPr="001D2E49" w:rsidRDefault="00925CBF" w:rsidP="00861336">
      <w:pPr>
        <w:pStyle w:val="PL"/>
        <w:outlineLvl w:val="4"/>
        <w:rPr>
          <w:ins w:id="5563" w:author="作者"/>
          <w:noProof w:val="0"/>
          <w:snapToGrid w:val="0"/>
        </w:rPr>
      </w:pPr>
      <w:ins w:id="5564"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w:t>
        </w:r>
        <w:r>
          <w:t>RESPONSE</w:t>
        </w:r>
      </w:ins>
    </w:p>
    <w:p w14:paraId="7BCE48D3" w14:textId="77777777" w:rsidR="00925CBF" w:rsidRPr="001D2E49" w:rsidRDefault="00925CBF" w:rsidP="00861336">
      <w:pPr>
        <w:pStyle w:val="PL"/>
        <w:rPr>
          <w:ins w:id="5565" w:author="作者"/>
          <w:noProof w:val="0"/>
          <w:snapToGrid w:val="0"/>
        </w:rPr>
      </w:pPr>
      <w:ins w:id="5566" w:author="作者">
        <w:r w:rsidRPr="001D2E49">
          <w:rPr>
            <w:noProof w:val="0"/>
            <w:snapToGrid w:val="0"/>
          </w:rPr>
          <w:t>--</w:t>
        </w:r>
      </w:ins>
    </w:p>
    <w:p w14:paraId="33CCCAFA" w14:textId="77777777" w:rsidR="00925CBF" w:rsidRPr="001D2E49" w:rsidRDefault="00925CBF" w:rsidP="00861336">
      <w:pPr>
        <w:pStyle w:val="PL"/>
        <w:rPr>
          <w:ins w:id="5567" w:author="作者"/>
          <w:noProof w:val="0"/>
          <w:snapToGrid w:val="0"/>
        </w:rPr>
      </w:pPr>
      <w:ins w:id="5568" w:author="作者">
        <w:r w:rsidRPr="001D2E49">
          <w:rPr>
            <w:noProof w:val="0"/>
            <w:snapToGrid w:val="0"/>
          </w:rPr>
          <w:t>-- **************************************************************</w:t>
        </w:r>
      </w:ins>
    </w:p>
    <w:p w14:paraId="5293AA44" w14:textId="77777777" w:rsidR="00925CBF" w:rsidRPr="001D2E49" w:rsidRDefault="00925CBF" w:rsidP="00861336">
      <w:pPr>
        <w:pStyle w:val="PL"/>
        <w:rPr>
          <w:ins w:id="5569" w:author="作者"/>
          <w:noProof w:val="0"/>
          <w:snapToGrid w:val="0"/>
        </w:rPr>
      </w:pPr>
    </w:p>
    <w:p w14:paraId="05F7DD8E" w14:textId="77777777" w:rsidR="00925CBF" w:rsidRPr="001D2E49" w:rsidRDefault="00925CBF" w:rsidP="00861336">
      <w:pPr>
        <w:pStyle w:val="PL"/>
        <w:rPr>
          <w:ins w:id="5570" w:author="作者"/>
          <w:noProof w:val="0"/>
          <w:snapToGrid w:val="0"/>
        </w:rPr>
      </w:pPr>
      <w:ins w:id="5571" w:author="作者">
        <w:r>
          <w:rPr>
            <w:rFonts w:cs="Arial"/>
            <w:lang w:eastAsia="zh-CN"/>
          </w:rPr>
          <w:t>Distribution</w:t>
        </w:r>
        <w:r>
          <w:rPr>
            <w:lang w:eastAsia="zh-CN"/>
          </w:rPr>
          <w:t>Release</w:t>
        </w:r>
        <w:r>
          <w:t>Response</w:t>
        </w:r>
        <w:r w:rsidRPr="001D2E49">
          <w:rPr>
            <w:noProof w:val="0"/>
            <w:snapToGrid w:val="0"/>
          </w:rPr>
          <w:t xml:space="preserve"> ::= SEQUENCE {</w:t>
        </w:r>
      </w:ins>
    </w:p>
    <w:p w14:paraId="10FB44D0" w14:textId="77777777" w:rsidR="00925CBF" w:rsidRPr="001D2E49" w:rsidRDefault="00925CBF" w:rsidP="00861336">
      <w:pPr>
        <w:pStyle w:val="PL"/>
        <w:rPr>
          <w:ins w:id="5572" w:author="作者"/>
          <w:noProof w:val="0"/>
          <w:snapToGrid w:val="0"/>
        </w:rPr>
      </w:pPr>
      <w:ins w:id="5573"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t>Response</w:t>
        </w:r>
        <w:r w:rsidRPr="001D2E49">
          <w:rPr>
            <w:noProof w:val="0"/>
            <w:snapToGrid w:val="0"/>
          </w:rPr>
          <w:t>IEs} },</w:t>
        </w:r>
      </w:ins>
    </w:p>
    <w:p w14:paraId="128BAA32" w14:textId="77777777" w:rsidR="00925CBF" w:rsidRPr="001D2E49" w:rsidRDefault="00925CBF" w:rsidP="00861336">
      <w:pPr>
        <w:pStyle w:val="PL"/>
        <w:rPr>
          <w:ins w:id="5574" w:author="作者"/>
          <w:noProof w:val="0"/>
          <w:snapToGrid w:val="0"/>
        </w:rPr>
      </w:pPr>
      <w:ins w:id="5575" w:author="作者">
        <w:r w:rsidRPr="001D2E49">
          <w:rPr>
            <w:noProof w:val="0"/>
            <w:snapToGrid w:val="0"/>
          </w:rPr>
          <w:tab/>
          <w:t>...</w:t>
        </w:r>
      </w:ins>
    </w:p>
    <w:p w14:paraId="130CF059" w14:textId="77777777" w:rsidR="00925CBF" w:rsidRPr="001D2E49" w:rsidRDefault="00925CBF" w:rsidP="00861336">
      <w:pPr>
        <w:pStyle w:val="PL"/>
        <w:rPr>
          <w:ins w:id="5576" w:author="作者"/>
          <w:noProof w:val="0"/>
          <w:snapToGrid w:val="0"/>
        </w:rPr>
      </w:pPr>
      <w:ins w:id="5577" w:author="作者">
        <w:r w:rsidRPr="001D2E49">
          <w:rPr>
            <w:noProof w:val="0"/>
            <w:snapToGrid w:val="0"/>
          </w:rPr>
          <w:t>}</w:t>
        </w:r>
      </w:ins>
    </w:p>
    <w:p w14:paraId="726D31F0" w14:textId="77777777" w:rsidR="00925CBF" w:rsidRPr="001D2E49" w:rsidRDefault="00925CBF" w:rsidP="00861336">
      <w:pPr>
        <w:pStyle w:val="PL"/>
        <w:rPr>
          <w:ins w:id="5578" w:author="作者"/>
          <w:noProof w:val="0"/>
          <w:snapToGrid w:val="0"/>
        </w:rPr>
      </w:pPr>
    </w:p>
    <w:p w14:paraId="6221B973" w14:textId="77777777" w:rsidR="00925CBF" w:rsidRPr="001D2E49" w:rsidRDefault="00925CBF" w:rsidP="00861336">
      <w:pPr>
        <w:pStyle w:val="PL"/>
        <w:rPr>
          <w:ins w:id="5579" w:author="作者"/>
          <w:noProof w:val="0"/>
          <w:snapToGrid w:val="0"/>
        </w:rPr>
      </w:pPr>
      <w:ins w:id="5580" w:author="作者">
        <w:r>
          <w:rPr>
            <w:rFonts w:cs="Arial"/>
            <w:lang w:eastAsia="zh-CN"/>
          </w:rPr>
          <w:t>Distribution</w:t>
        </w:r>
        <w:r>
          <w:rPr>
            <w:lang w:eastAsia="zh-CN"/>
          </w:rPr>
          <w:t>Release</w:t>
        </w:r>
        <w:r>
          <w:t>Response</w:t>
        </w:r>
        <w:r w:rsidRPr="001D2E49">
          <w:rPr>
            <w:noProof w:val="0"/>
            <w:snapToGrid w:val="0"/>
          </w:rPr>
          <w:t>IEs NGAP-PROTOCOL-IES ::= {</w:t>
        </w:r>
      </w:ins>
    </w:p>
    <w:p w14:paraId="42D454F5" w14:textId="77777777" w:rsidR="00925CBF" w:rsidRPr="0078134E" w:rsidRDefault="00925CBF" w:rsidP="00861336">
      <w:pPr>
        <w:pStyle w:val="PL"/>
        <w:rPr>
          <w:ins w:id="5581" w:author="作者"/>
          <w:noProof w:val="0"/>
          <w:snapToGrid w:val="0"/>
        </w:rPr>
      </w:pPr>
      <w:ins w:id="5582"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6CC0F39" w14:textId="77777777" w:rsidR="00925CBF" w:rsidRPr="0078134E" w:rsidRDefault="00925CBF" w:rsidP="00861336">
      <w:pPr>
        <w:pStyle w:val="PL"/>
        <w:rPr>
          <w:ins w:id="5583" w:author="作者"/>
          <w:noProof w:val="0"/>
          <w:snapToGrid w:val="0"/>
        </w:rPr>
      </w:pPr>
      <w:ins w:id="5584"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3D70DDD7" w14:textId="77777777" w:rsidR="00925CBF" w:rsidRPr="0078134E" w:rsidRDefault="00925CBF" w:rsidP="00861336">
      <w:pPr>
        <w:pStyle w:val="PL"/>
        <w:rPr>
          <w:ins w:id="5585" w:author="作者"/>
          <w:noProof w:val="0"/>
          <w:snapToGrid w:val="0"/>
        </w:rPr>
      </w:pPr>
      <w:ins w:id="5586"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2DFB5CAB" w14:textId="77777777" w:rsidR="00925CBF" w:rsidRPr="0078134E" w:rsidRDefault="00925CBF" w:rsidP="00861336">
      <w:pPr>
        <w:pStyle w:val="PL"/>
        <w:rPr>
          <w:ins w:id="5587" w:author="作者"/>
          <w:noProof w:val="0"/>
          <w:snapToGrid w:val="0"/>
        </w:rPr>
      </w:pPr>
      <w:ins w:id="5588" w:author="作者">
        <w:r w:rsidRPr="0078134E">
          <w:rPr>
            <w:noProof w:val="0"/>
            <w:snapToGrid w:val="0"/>
          </w:rPr>
          <w:tab/>
          <w:t>...</w:t>
        </w:r>
      </w:ins>
    </w:p>
    <w:p w14:paraId="1F1EE49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89" w:author="作者"/>
          <w:noProof w:val="0"/>
          <w:snapToGrid w:val="0"/>
        </w:rPr>
      </w:pPr>
      <w:ins w:id="5590" w:author="作者">
        <w:r w:rsidRPr="0078134E">
          <w:rPr>
            <w:noProof w:val="0"/>
            <w:snapToGrid w:val="0"/>
          </w:rPr>
          <w:t>}</w:t>
        </w:r>
      </w:ins>
    </w:p>
    <w:p w14:paraId="7F35225D" w14:textId="77777777" w:rsidR="00925CBF" w:rsidRPr="003E520F" w:rsidRDefault="00925CBF" w:rsidP="00861336">
      <w:pPr>
        <w:pStyle w:val="PL"/>
        <w:rPr>
          <w:ins w:id="5591" w:author="作者"/>
          <w:noProof w:val="0"/>
          <w:lang w:eastAsia="zh-CN"/>
        </w:rPr>
      </w:pPr>
    </w:p>
    <w:p w14:paraId="347446FE" w14:textId="77777777" w:rsidR="00925CBF" w:rsidRPr="001D2E49" w:rsidRDefault="00925CBF" w:rsidP="00861336">
      <w:pPr>
        <w:pStyle w:val="PL"/>
        <w:rPr>
          <w:ins w:id="5592" w:author="作者"/>
          <w:noProof w:val="0"/>
          <w:snapToGrid w:val="0"/>
        </w:rPr>
      </w:pPr>
      <w:ins w:id="5593" w:author="作者">
        <w:r w:rsidRPr="001D2E49">
          <w:rPr>
            <w:noProof w:val="0"/>
            <w:snapToGrid w:val="0"/>
          </w:rPr>
          <w:t>-- **************************************************************</w:t>
        </w:r>
      </w:ins>
    </w:p>
    <w:p w14:paraId="6BD445D4" w14:textId="77777777" w:rsidR="00925CBF" w:rsidRPr="001D2E49" w:rsidRDefault="00925CBF" w:rsidP="00861336">
      <w:pPr>
        <w:pStyle w:val="PL"/>
        <w:rPr>
          <w:ins w:id="5594" w:author="作者"/>
          <w:noProof w:val="0"/>
          <w:snapToGrid w:val="0"/>
        </w:rPr>
      </w:pPr>
      <w:ins w:id="5595" w:author="作者">
        <w:r w:rsidRPr="001D2E49">
          <w:rPr>
            <w:noProof w:val="0"/>
            <w:snapToGrid w:val="0"/>
          </w:rPr>
          <w:t>--</w:t>
        </w:r>
      </w:ins>
    </w:p>
    <w:p w14:paraId="4987C1C3" w14:textId="77777777" w:rsidR="00925CBF" w:rsidRPr="001D2E49" w:rsidRDefault="00925CBF" w:rsidP="00861336">
      <w:pPr>
        <w:pStyle w:val="PL"/>
        <w:outlineLvl w:val="4"/>
        <w:rPr>
          <w:ins w:id="5596" w:author="作者"/>
          <w:noProof w:val="0"/>
          <w:snapToGrid w:val="0"/>
        </w:rPr>
      </w:pPr>
      <w:ins w:id="5597" w:author="作者">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ulticast Session Activation</w:t>
        </w:r>
        <w:r w:rsidRPr="001D2E49">
          <w:rPr>
            <w:noProof w:val="0"/>
            <w:snapToGrid w:val="0"/>
          </w:rPr>
          <w:t xml:space="preserve"> Elementary Procedure</w:t>
        </w:r>
      </w:ins>
    </w:p>
    <w:p w14:paraId="78213778" w14:textId="77777777" w:rsidR="00925CBF" w:rsidRPr="001D2E49" w:rsidRDefault="00925CBF" w:rsidP="00861336">
      <w:pPr>
        <w:pStyle w:val="PL"/>
        <w:rPr>
          <w:ins w:id="5598" w:author="作者"/>
          <w:noProof w:val="0"/>
          <w:snapToGrid w:val="0"/>
        </w:rPr>
      </w:pPr>
      <w:ins w:id="5599" w:author="作者">
        <w:r w:rsidRPr="001D2E49">
          <w:rPr>
            <w:noProof w:val="0"/>
            <w:snapToGrid w:val="0"/>
          </w:rPr>
          <w:t>--</w:t>
        </w:r>
      </w:ins>
    </w:p>
    <w:p w14:paraId="2D59EA6F" w14:textId="77777777" w:rsidR="00925CBF" w:rsidRPr="001D2E49" w:rsidRDefault="00925CBF" w:rsidP="00861336">
      <w:pPr>
        <w:pStyle w:val="PL"/>
        <w:rPr>
          <w:ins w:id="5600" w:author="作者"/>
          <w:noProof w:val="0"/>
          <w:snapToGrid w:val="0"/>
        </w:rPr>
      </w:pPr>
      <w:ins w:id="5601" w:author="作者">
        <w:r w:rsidRPr="001D2E49">
          <w:rPr>
            <w:noProof w:val="0"/>
            <w:snapToGrid w:val="0"/>
          </w:rPr>
          <w:t>-- **************************************************************</w:t>
        </w:r>
      </w:ins>
    </w:p>
    <w:p w14:paraId="6D837744" w14:textId="77777777" w:rsidR="00925CBF" w:rsidRPr="001D2E49" w:rsidRDefault="00925CBF" w:rsidP="00861336">
      <w:pPr>
        <w:pStyle w:val="PL"/>
        <w:rPr>
          <w:ins w:id="5602" w:author="作者"/>
          <w:noProof w:val="0"/>
          <w:snapToGrid w:val="0"/>
        </w:rPr>
      </w:pPr>
    </w:p>
    <w:p w14:paraId="67836ED3" w14:textId="77777777" w:rsidR="00925CBF" w:rsidRPr="001D2E49" w:rsidRDefault="00925CBF" w:rsidP="00861336">
      <w:pPr>
        <w:pStyle w:val="PL"/>
        <w:rPr>
          <w:ins w:id="5603" w:author="作者"/>
          <w:noProof w:val="0"/>
          <w:snapToGrid w:val="0"/>
        </w:rPr>
      </w:pPr>
      <w:ins w:id="5604" w:author="作者">
        <w:r w:rsidRPr="001D2E49">
          <w:rPr>
            <w:noProof w:val="0"/>
            <w:snapToGrid w:val="0"/>
          </w:rPr>
          <w:t>-- **************************************************************</w:t>
        </w:r>
      </w:ins>
    </w:p>
    <w:p w14:paraId="383F900F" w14:textId="77777777" w:rsidR="00925CBF" w:rsidRPr="001D2E49" w:rsidRDefault="00925CBF" w:rsidP="00861336">
      <w:pPr>
        <w:pStyle w:val="PL"/>
        <w:rPr>
          <w:ins w:id="5605" w:author="作者"/>
          <w:noProof w:val="0"/>
          <w:snapToGrid w:val="0"/>
        </w:rPr>
      </w:pPr>
      <w:ins w:id="5606" w:author="作者">
        <w:r w:rsidRPr="001D2E49">
          <w:rPr>
            <w:noProof w:val="0"/>
            <w:snapToGrid w:val="0"/>
          </w:rPr>
          <w:t>--</w:t>
        </w:r>
      </w:ins>
    </w:p>
    <w:p w14:paraId="79866F81" w14:textId="77777777" w:rsidR="00925CBF" w:rsidRPr="001D2E49" w:rsidRDefault="00925CBF" w:rsidP="00861336">
      <w:pPr>
        <w:pStyle w:val="PL"/>
        <w:outlineLvl w:val="4"/>
        <w:rPr>
          <w:ins w:id="5607" w:author="作者"/>
          <w:noProof w:val="0"/>
          <w:snapToGrid w:val="0"/>
        </w:rPr>
      </w:pPr>
      <w:ins w:id="5608" w:author="作者">
        <w:r w:rsidRPr="001D2E49">
          <w:rPr>
            <w:noProof w:val="0"/>
            <w:snapToGrid w:val="0"/>
          </w:rPr>
          <w:t xml:space="preserve">-- </w:t>
        </w:r>
        <w:r>
          <w:rPr>
            <w:lang w:eastAsia="ja-JP"/>
          </w:rPr>
          <w:t>MULTICAST SESSION</w:t>
        </w:r>
        <w:r w:rsidRPr="00C37D2B">
          <w:rPr>
            <w:lang w:eastAsia="ja-JP"/>
          </w:rPr>
          <w:t xml:space="preserve"> ACTIVATION REQUEST</w:t>
        </w:r>
      </w:ins>
    </w:p>
    <w:p w14:paraId="3570A2D2" w14:textId="77777777" w:rsidR="00925CBF" w:rsidRPr="001D2E49" w:rsidRDefault="00925CBF" w:rsidP="00861336">
      <w:pPr>
        <w:pStyle w:val="PL"/>
        <w:rPr>
          <w:ins w:id="5609" w:author="作者"/>
          <w:noProof w:val="0"/>
          <w:snapToGrid w:val="0"/>
        </w:rPr>
      </w:pPr>
      <w:ins w:id="5610" w:author="作者">
        <w:r w:rsidRPr="001D2E49">
          <w:rPr>
            <w:noProof w:val="0"/>
            <w:snapToGrid w:val="0"/>
          </w:rPr>
          <w:t>--</w:t>
        </w:r>
      </w:ins>
    </w:p>
    <w:p w14:paraId="3D232EFA" w14:textId="77777777" w:rsidR="00925CBF" w:rsidRPr="001D2E49" w:rsidRDefault="00925CBF" w:rsidP="00861336">
      <w:pPr>
        <w:pStyle w:val="PL"/>
        <w:rPr>
          <w:ins w:id="5611" w:author="作者"/>
          <w:noProof w:val="0"/>
          <w:snapToGrid w:val="0"/>
        </w:rPr>
      </w:pPr>
      <w:ins w:id="5612" w:author="作者">
        <w:r w:rsidRPr="001D2E49">
          <w:rPr>
            <w:noProof w:val="0"/>
            <w:snapToGrid w:val="0"/>
          </w:rPr>
          <w:t>-- **************************************************************</w:t>
        </w:r>
      </w:ins>
    </w:p>
    <w:p w14:paraId="09CDFAC0" w14:textId="77777777" w:rsidR="00925CBF" w:rsidRPr="001D2E49" w:rsidRDefault="00925CBF" w:rsidP="00861336">
      <w:pPr>
        <w:pStyle w:val="PL"/>
        <w:rPr>
          <w:ins w:id="5613" w:author="作者"/>
          <w:noProof w:val="0"/>
          <w:snapToGrid w:val="0"/>
        </w:rPr>
      </w:pPr>
    </w:p>
    <w:p w14:paraId="3E1947A1" w14:textId="77777777" w:rsidR="00925CBF" w:rsidRPr="001D2E49" w:rsidRDefault="00925CBF" w:rsidP="00861336">
      <w:pPr>
        <w:pStyle w:val="PL"/>
        <w:rPr>
          <w:ins w:id="5614" w:author="作者"/>
          <w:noProof w:val="0"/>
          <w:snapToGrid w:val="0"/>
        </w:rPr>
      </w:pPr>
      <w:ins w:id="5615" w:author="作者">
        <w:r>
          <w:rPr>
            <w:lang w:eastAsia="ja-JP"/>
          </w:rPr>
          <w:t>MulticastSessionActivation</w:t>
        </w:r>
        <w:r w:rsidRPr="00C37D2B">
          <w:rPr>
            <w:lang w:eastAsia="ja-JP"/>
          </w:rPr>
          <w:t>Request</w:t>
        </w:r>
        <w:r w:rsidRPr="001D2E49">
          <w:rPr>
            <w:noProof w:val="0"/>
            <w:snapToGrid w:val="0"/>
          </w:rPr>
          <w:t xml:space="preserve"> ::= SEQUENCE {</w:t>
        </w:r>
      </w:ins>
    </w:p>
    <w:p w14:paraId="6ADDC7F3" w14:textId="77777777" w:rsidR="00925CBF" w:rsidRPr="001D2E49" w:rsidRDefault="00925CBF" w:rsidP="00861336">
      <w:pPr>
        <w:pStyle w:val="PL"/>
        <w:rPr>
          <w:ins w:id="5616" w:author="作者"/>
          <w:noProof w:val="0"/>
          <w:snapToGrid w:val="0"/>
        </w:rPr>
      </w:pPr>
      <w:ins w:id="5617"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w:t>
        </w:r>
        <w:r w:rsidRPr="00C37D2B">
          <w:rPr>
            <w:lang w:eastAsia="ja-JP"/>
          </w:rPr>
          <w:t>Request</w:t>
        </w:r>
        <w:r w:rsidRPr="001D2E49">
          <w:rPr>
            <w:noProof w:val="0"/>
            <w:snapToGrid w:val="0"/>
          </w:rPr>
          <w:t>IEs} },</w:t>
        </w:r>
      </w:ins>
    </w:p>
    <w:p w14:paraId="594C94A9" w14:textId="77777777" w:rsidR="00925CBF" w:rsidRPr="001D2E49" w:rsidRDefault="00925CBF" w:rsidP="00861336">
      <w:pPr>
        <w:pStyle w:val="PL"/>
        <w:rPr>
          <w:ins w:id="5618" w:author="作者"/>
          <w:noProof w:val="0"/>
          <w:snapToGrid w:val="0"/>
        </w:rPr>
      </w:pPr>
      <w:ins w:id="5619" w:author="作者">
        <w:r w:rsidRPr="001D2E49">
          <w:rPr>
            <w:noProof w:val="0"/>
            <w:snapToGrid w:val="0"/>
          </w:rPr>
          <w:tab/>
          <w:t>...</w:t>
        </w:r>
      </w:ins>
    </w:p>
    <w:p w14:paraId="69EFFA13" w14:textId="77777777" w:rsidR="00925CBF" w:rsidRPr="001D2E49" w:rsidRDefault="00925CBF" w:rsidP="00861336">
      <w:pPr>
        <w:pStyle w:val="PL"/>
        <w:rPr>
          <w:ins w:id="5620" w:author="作者"/>
          <w:noProof w:val="0"/>
          <w:snapToGrid w:val="0"/>
        </w:rPr>
      </w:pPr>
      <w:ins w:id="5621" w:author="作者">
        <w:r w:rsidRPr="001D2E49">
          <w:rPr>
            <w:noProof w:val="0"/>
            <w:snapToGrid w:val="0"/>
          </w:rPr>
          <w:t>}</w:t>
        </w:r>
      </w:ins>
    </w:p>
    <w:p w14:paraId="36598D36" w14:textId="77777777" w:rsidR="00925CBF" w:rsidRPr="001D2E49" w:rsidRDefault="00925CBF" w:rsidP="00861336">
      <w:pPr>
        <w:pStyle w:val="PL"/>
        <w:rPr>
          <w:ins w:id="5622" w:author="作者"/>
          <w:noProof w:val="0"/>
          <w:snapToGrid w:val="0"/>
        </w:rPr>
      </w:pPr>
    </w:p>
    <w:p w14:paraId="248B1015" w14:textId="77777777" w:rsidR="00925CBF" w:rsidRPr="001D2E49" w:rsidRDefault="00925CBF" w:rsidP="00861336">
      <w:pPr>
        <w:pStyle w:val="PL"/>
        <w:rPr>
          <w:ins w:id="5623" w:author="作者"/>
          <w:noProof w:val="0"/>
          <w:snapToGrid w:val="0"/>
        </w:rPr>
      </w:pPr>
      <w:ins w:id="5624" w:author="作者">
        <w:r>
          <w:rPr>
            <w:lang w:eastAsia="ja-JP"/>
          </w:rPr>
          <w:t>MulticastSessionActivation</w:t>
        </w:r>
        <w:r w:rsidRPr="00C37D2B">
          <w:rPr>
            <w:lang w:eastAsia="ja-JP"/>
          </w:rPr>
          <w:t>Request</w:t>
        </w:r>
        <w:r w:rsidRPr="001D2E49">
          <w:rPr>
            <w:noProof w:val="0"/>
            <w:snapToGrid w:val="0"/>
          </w:rPr>
          <w:t>IEs NGAP-PROTOCOL-IES ::= {</w:t>
        </w:r>
      </w:ins>
    </w:p>
    <w:p w14:paraId="05F4C9B4" w14:textId="77777777" w:rsidR="00925CBF" w:rsidRPr="0078134E" w:rsidRDefault="00925CBF" w:rsidP="00861336">
      <w:pPr>
        <w:pStyle w:val="PL"/>
        <w:rPr>
          <w:ins w:id="5625" w:author="作者"/>
          <w:noProof w:val="0"/>
          <w:snapToGrid w:val="0"/>
        </w:rPr>
      </w:pPr>
      <w:ins w:id="5626"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AEAAA3A" w14:textId="77777777" w:rsidR="00925CBF" w:rsidRPr="0078134E" w:rsidRDefault="00925CBF" w:rsidP="00861336">
      <w:pPr>
        <w:pStyle w:val="PL"/>
        <w:rPr>
          <w:ins w:id="5627" w:author="作者"/>
          <w:noProof w:val="0"/>
          <w:snapToGrid w:val="0"/>
        </w:rPr>
      </w:pPr>
      <w:ins w:id="5628" w:author="作者">
        <w:r w:rsidRPr="0078134E">
          <w:rPr>
            <w:noProof w:val="0"/>
            <w:snapToGrid w:val="0"/>
          </w:rPr>
          <w:tab/>
          <w:t>{ ID id-</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37913083" w14:textId="77777777" w:rsidR="00925CBF" w:rsidRPr="0078134E" w:rsidRDefault="00925CBF" w:rsidP="00861336">
      <w:pPr>
        <w:pStyle w:val="PL"/>
        <w:rPr>
          <w:ins w:id="5629" w:author="作者"/>
          <w:noProof w:val="0"/>
          <w:snapToGrid w:val="0"/>
        </w:rPr>
      </w:pPr>
      <w:ins w:id="5630" w:author="作者">
        <w:r w:rsidRPr="0078134E">
          <w:rPr>
            <w:noProof w:val="0"/>
            <w:snapToGrid w:val="0"/>
          </w:rPr>
          <w:tab/>
          <w:t>...</w:t>
        </w:r>
      </w:ins>
    </w:p>
    <w:p w14:paraId="57FEE954"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31" w:author="作者"/>
          <w:noProof w:val="0"/>
          <w:snapToGrid w:val="0"/>
        </w:rPr>
      </w:pPr>
      <w:ins w:id="5632" w:author="作者">
        <w:r w:rsidRPr="0078134E">
          <w:rPr>
            <w:noProof w:val="0"/>
            <w:snapToGrid w:val="0"/>
          </w:rPr>
          <w:t>}</w:t>
        </w:r>
      </w:ins>
    </w:p>
    <w:p w14:paraId="694A3040" w14:textId="77777777" w:rsidR="00925CBF" w:rsidRPr="003E520F" w:rsidRDefault="00925CBF" w:rsidP="00861336">
      <w:pPr>
        <w:pStyle w:val="PL"/>
        <w:rPr>
          <w:ins w:id="5633" w:author="作者"/>
          <w:noProof w:val="0"/>
          <w:lang w:eastAsia="zh-CN"/>
        </w:rPr>
      </w:pPr>
    </w:p>
    <w:p w14:paraId="5E2A074D" w14:textId="77777777" w:rsidR="00925CBF" w:rsidRPr="001D2E49" w:rsidRDefault="00925CBF" w:rsidP="00861336">
      <w:pPr>
        <w:pStyle w:val="PL"/>
        <w:rPr>
          <w:ins w:id="5634" w:author="作者"/>
          <w:noProof w:val="0"/>
          <w:snapToGrid w:val="0"/>
        </w:rPr>
      </w:pPr>
      <w:ins w:id="5635" w:author="作者">
        <w:r w:rsidRPr="001D2E49">
          <w:rPr>
            <w:noProof w:val="0"/>
            <w:snapToGrid w:val="0"/>
          </w:rPr>
          <w:t>-- **************************************************************</w:t>
        </w:r>
      </w:ins>
    </w:p>
    <w:p w14:paraId="0D66FF13" w14:textId="77777777" w:rsidR="00925CBF" w:rsidRPr="001D2E49" w:rsidRDefault="00925CBF" w:rsidP="00861336">
      <w:pPr>
        <w:pStyle w:val="PL"/>
        <w:rPr>
          <w:ins w:id="5636" w:author="作者"/>
          <w:noProof w:val="0"/>
          <w:snapToGrid w:val="0"/>
        </w:rPr>
      </w:pPr>
      <w:ins w:id="5637" w:author="作者">
        <w:r w:rsidRPr="001D2E49">
          <w:rPr>
            <w:noProof w:val="0"/>
            <w:snapToGrid w:val="0"/>
          </w:rPr>
          <w:t>--</w:t>
        </w:r>
      </w:ins>
    </w:p>
    <w:p w14:paraId="4354372C" w14:textId="77777777" w:rsidR="00925CBF" w:rsidRPr="001D2E49" w:rsidRDefault="00925CBF" w:rsidP="00861336">
      <w:pPr>
        <w:pStyle w:val="PL"/>
        <w:outlineLvl w:val="4"/>
        <w:rPr>
          <w:ins w:id="5638" w:author="作者"/>
          <w:noProof w:val="0"/>
          <w:snapToGrid w:val="0"/>
        </w:rPr>
      </w:pPr>
      <w:ins w:id="5639" w:author="作者">
        <w:r w:rsidRPr="001D2E49">
          <w:rPr>
            <w:noProof w:val="0"/>
            <w:snapToGrid w:val="0"/>
          </w:rPr>
          <w:t xml:space="preserve">-- </w:t>
        </w:r>
        <w:r>
          <w:rPr>
            <w:lang w:eastAsia="ja-JP"/>
          </w:rPr>
          <w:t>MULTICAST SESSION</w:t>
        </w:r>
        <w:r w:rsidRPr="00C37D2B">
          <w:rPr>
            <w:lang w:eastAsia="ja-JP"/>
          </w:rPr>
          <w:t xml:space="preserve"> ACTIVATION </w:t>
        </w:r>
        <w:r>
          <w:rPr>
            <w:lang w:eastAsia="ja-JP"/>
          </w:rPr>
          <w:t>RESPONSE</w:t>
        </w:r>
      </w:ins>
    </w:p>
    <w:p w14:paraId="10D56077" w14:textId="77777777" w:rsidR="00925CBF" w:rsidRPr="001D2E49" w:rsidRDefault="00925CBF" w:rsidP="00861336">
      <w:pPr>
        <w:pStyle w:val="PL"/>
        <w:rPr>
          <w:ins w:id="5640" w:author="作者"/>
          <w:noProof w:val="0"/>
          <w:snapToGrid w:val="0"/>
        </w:rPr>
      </w:pPr>
      <w:ins w:id="5641" w:author="作者">
        <w:r w:rsidRPr="001D2E49">
          <w:rPr>
            <w:noProof w:val="0"/>
            <w:snapToGrid w:val="0"/>
          </w:rPr>
          <w:t>--</w:t>
        </w:r>
      </w:ins>
    </w:p>
    <w:p w14:paraId="64E261A9" w14:textId="77777777" w:rsidR="00925CBF" w:rsidRPr="001D2E49" w:rsidRDefault="00925CBF" w:rsidP="00861336">
      <w:pPr>
        <w:pStyle w:val="PL"/>
        <w:rPr>
          <w:ins w:id="5642" w:author="作者"/>
          <w:noProof w:val="0"/>
          <w:snapToGrid w:val="0"/>
        </w:rPr>
      </w:pPr>
      <w:ins w:id="5643" w:author="作者">
        <w:r w:rsidRPr="001D2E49">
          <w:rPr>
            <w:noProof w:val="0"/>
            <w:snapToGrid w:val="0"/>
          </w:rPr>
          <w:t>-- **************************************************************</w:t>
        </w:r>
      </w:ins>
    </w:p>
    <w:p w14:paraId="5BC98595" w14:textId="77777777" w:rsidR="00925CBF" w:rsidRPr="001D2E49" w:rsidRDefault="00925CBF" w:rsidP="00861336">
      <w:pPr>
        <w:pStyle w:val="PL"/>
        <w:rPr>
          <w:ins w:id="5644" w:author="作者"/>
          <w:noProof w:val="0"/>
          <w:snapToGrid w:val="0"/>
        </w:rPr>
      </w:pPr>
    </w:p>
    <w:p w14:paraId="5D168243" w14:textId="77777777" w:rsidR="00925CBF" w:rsidRPr="001D2E49" w:rsidRDefault="00925CBF" w:rsidP="00861336">
      <w:pPr>
        <w:pStyle w:val="PL"/>
        <w:rPr>
          <w:ins w:id="5645" w:author="作者"/>
          <w:noProof w:val="0"/>
          <w:snapToGrid w:val="0"/>
        </w:rPr>
      </w:pPr>
      <w:ins w:id="5646" w:author="作者">
        <w:r>
          <w:rPr>
            <w:lang w:eastAsia="ja-JP"/>
          </w:rPr>
          <w:t>MulticastSessionActivationResponse</w:t>
        </w:r>
        <w:r w:rsidRPr="001D2E49">
          <w:rPr>
            <w:noProof w:val="0"/>
            <w:snapToGrid w:val="0"/>
          </w:rPr>
          <w:t xml:space="preserve"> ::= SEQUENCE {</w:t>
        </w:r>
      </w:ins>
    </w:p>
    <w:p w14:paraId="43903C13" w14:textId="77777777" w:rsidR="00925CBF" w:rsidRPr="001D2E49" w:rsidRDefault="00925CBF" w:rsidP="00861336">
      <w:pPr>
        <w:pStyle w:val="PL"/>
        <w:rPr>
          <w:ins w:id="5647" w:author="作者"/>
          <w:noProof w:val="0"/>
          <w:snapToGrid w:val="0"/>
        </w:rPr>
      </w:pPr>
      <w:ins w:id="564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MulticastSessionActivationResponse</w:t>
        </w:r>
        <w:r w:rsidRPr="001D2E49">
          <w:rPr>
            <w:noProof w:val="0"/>
            <w:snapToGrid w:val="0"/>
          </w:rPr>
          <w:t>IEs} },</w:t>
        </w:r>
      </w:ins>
    </w:p>
    <w:p w14:paraId="0F5D88C9" w14:textId="77777777" w:rsidR="00925CBF" w:rsidRPr="001D2E49" w:rsidRDefault="00925CBF" w:rsidP="00861336">
      <w:pPr>
        <w:pStyle w:val="PL"/>
        <w:rPr>
          <w:ins w:id="5649" w:author="作者"/>
          <w:noProof w:val="0"/>
          <w:snapToGrid w:val="0"/>
        </w:rPr>
      </w:pPr>
      <w:ins w:id="5650" w:author="作者">
        <w:r w:rsidRPr="001D2E49">
          <w:rPr>
            <w:noProof w:val="0"/>
            <w:snapToGrid w:val="0"/>
          </w:rPr>
          <w:tab/>
          <w:t>...</w:t>
        </w:r>
      </w:ins>
    </w:p>
    <w:p w14:paraId="12553F5E" w14:textId="77777777" w:rsidR="00925CBF" w:rsidRPr="001D2E49" w:rsidRDefault="00925CBF" w:rsidP="00861336">
      <w:pPr>
        <w:pStyle w:val="PL"/>
        <w:rPr>
          <w:ins w:id="5651" w:author="作者"/>
          <w:noProof w:val="0"/>
          <w:snapToGrid w:val="0"/>
        </w:rPr>
      </w:pPr>
      <w:ins w:id="5652" w:author="作者">
        <w:r w:rsidRPr="001D2E49">
          <w:rPr>
            <w:noProof w:val="0"/>
            <w:snapToGrid w:val="0"/>
          </w:rPr>
          <w:t>}</w:t>
        </w:r>
      </w:ins>
    </w:p>
    <w:p w14:paraId="6B6CC366" w14:textId="77777777" w:rsidR="00925CBF" w:rsidRPr="001D2E49" w:rsidRDefault="00925CBF" w:rsidP="00861336">
      <w:pPr>
        <w:pStyle w:val="PL"/>
        <w:rPr>
          <w:ins w:id="5653" w:author="作者"/>
          <w:noProof w:val="0"/>
          <w:snapToGrid w:val="0"/>
        </w:rPr>
      </w:pPr>
    </w:p>
    <w:p w14:paraId="4691207B" w14:textId="77777777" w:rsidR="00925CBF" w:rsidRPr="001D2E49" w:rsidRDefault="00925CBF" w:rsidP="00861336">
      <w:pPr>
        <w:pStyle w:val="PL"/>
        <w:rPr>
          <w:ins w:id="5654" w:author="作者"/>
          <w:noProof w:val="0"/>
          <w:snapToGrid w:val="0"/>
        </w:rPr>
      </w:pPr>
      <w:ins w:id="5655" w:author="作者">
        <w:r>
          <w:rPr>
            <w:lang w:eastAsia="ja-JP"/>
          </w:rPr>
          <w:t>MulticastSessionActivationResponse</w:t>
        </w:r>
        <w:r w:rsidRPr="001D2E49">
          <w:rPr>
            <w:noProof w:val="0"/>
            <w:snapToGrid w:val="0"/>
          </w:rPr>
          <w:t>IEs NGAP-PROTOCOL-IES ::= {</w:t>
        </w:r>
      </w:ins>
    </w:p>
    <w:p w14:paraId="4897F569" w14:textId="77777777" w:rsidR="00925CBF" w:rsidRPr="0078134E" w:rsidRDefault="00925CBF" w:rsidP="00861336">
      <w:pPr>
        <w:pStyle w:val="PL"/>
        <w:rPr>
          <w:ins w:id="5656" w:author="作者"/>
          <w:noProof w:val="0"/>
          <w:snapToGrid w:val="0"/>
        </w:rPr>
      </w:pPr>
      <w:ins w:id="5657"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8AE981C" w14:textId="77777777" w:rsidR="00925CBF" w:rsidRDefault="00925CBF" w:rsidP="00861336">
      <w:pPr>
        <w:pStyle w:val="PL"/>
        <w:rPr>
          <w:ins w:id="5658" w:author="作者"/>
          <w:noProof w:val="0"/>
          <w:snapToGrid w:val="0"/>
        </w:rPr>
      </w:pPr>
      <w:ins w:id="5659" w:author="作者">
        <w:r w:rsidRPr="0078134E">
          <w:rPr>
            <w:noProof w:val="0"/>
            <w:snapToGrid w:val="0"/>
          </w:rPr>
          <w:tab/>
          <w:t>{ ID id-</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2D0E3148" w14:textId="77777777" w:rsidR="00925CBF" w:rsidRPr="0078134E" w:rsidRDefault="00925CBF" w:rsidP="00861336">
      <w:pPr>
        <w:pStyle w:val="PL"/>
        <w:rPr>
          <w:ins w:id="5660" w:author="作者"/>
          <w:noProof w:val="0"/>
          <w:snapToGrid w:val="0"/>
        </w:rPr>
      </w:pPr>
      <w:ins w:id="5661"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14855919" w14:textId="77777777" w:rsidR="00925CBF" w:rsidRPr="0078134E" w:rsidRDefault="00925CBF" w:rsidP="00861336">
      <w:pPr>
        <w:pStyle w:val="PL"/>
        <w:rPr>
          <w:ins w:id="5662" w:author="作者"/>
          <w:noProof w:val="0"/>
          <w:snapToGrid w:val="0"/>
        </w:rPr>
      </w:pPr>
      <w:ins w:id="5663" w:author="作者">
        <w:r w:rsidRPr="0078134E">
          <w:rPr>
            <w:noProof w:val="0"/>
            <w:snapToGrid w:val="0"/>
          </w:rPr>
          <w:tab/>
          <w:t>...</w:t>
        </w:r>
      </w:ins>
    </w:p>
    <w:p w14:paraId="5AB7C19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64" w:author="作者"/>
          <w:noProof w:val="0"/>
          <w:snapToGrid w:val="0"/>
        </w:rPr>
      </w:pPr>
      <w:ins w:id="5665" w:author="作者">
        <w:r w:rsidRPr="0078134E">
          <w:rPr>
            <w:noProof w:val="0"/>
            <w:snapToGrid w:val="0"/>
          </w:rPr>
          <w:t>}</w:t>
        </w:r>
      </w:ins>
    </w:p>
    <w:p w14:paraId="568994F7" w14:textId="77777777" w:rsidR="00925CBF" w:rsidRPr="003E520F" w:rsidRDefault="00925CBF" w:rsidP="00861336">
      <w:pPr>
        <w:pStyle w:val="PL"/>
        <w:rPr>
          <w:ins w:id="5666" w:author="作者"/>
          <w:noProof w:val="0"/>
          <w:lang w:eastAsia="zh-CN"/>
        </w:rPr>
      </w:pPr>
    </w:p>
    <w:p w14:paraId="7724B7E5" w14:textId="77777777" w:rsidR="00925CBF" w:rsidRPr="001D2E49" w:rsidRDefault="00925CBF" w:rsidP="00861336">
      <w:pPr>
        <w:pStyle w:val="PL"/>
        <w:rPr>
          <w:ins w:id="5667" w:author="作者"/>
          <w:noProof w:val="0"/>
          <w:snapToGrid w:val="0"/>
        </w:rPr>
      </w:pPr>
      <w:ins w:id="5668" w:author="作者">
        <w:r w:rsidRPr="001D2E49">
          <w:rPr>
            <w:noProof w:val="0"/>
            <w:snapToGrid w:val="0"/>
          </w:rPr>
          <w:t>-- **************************************************************</w:t>
        </w:r>
      </w:ins>
    </w:p>
    <w:p w14:paraId="56AFC92C" w14:textId="77777777" w:rsidR="00925CBF" w:rsidRPr="001D2E49" w:rsidRDefault="00925CBF" w:rsidP="00861336">
      <w:pPr>
        <w:pStyle w:val="PL"/>
        <w:rPr>
          <w:ins w:id="5669" w:author="作者"/>
          <w:noProof w:val="0"/>
          <w:snapToGrid w:val="0"/>
        </w:rPr>
      </w:pPr>
      <w:ins w:id="5670" w:author="作者">
        <w:r w:rsidRPr="001D2E49">
          <w:rPr>
            <w:noProof w:val="0"/>
            <w:snapToGrid w:val="0"/>
          </w:rPr>
          <w:t>--</w:t>
        </w:r>
      </w:ins>
    </w:p>
    <w:p w14:paraId="30C575ED" w14:textId="77777777" w:rsidR="00925CBF" w:rsidRPr="001D2E49" w:rsidRDefault="00925CBF" w:rsidP="00861336">
      <w:pPr>
        <w:pStyle w:val="PL"/>
        <w:outlineLvl w:val="4"/>
        <w:rPr>
          <w:ins w:id="5671" w:author="作者"/>
          <w:noProof w:val="0"/>
          <w:snapToGrid w:val="0"/>
        </w:rPr>
      </w:pPr>
      <w:ins w:id="5672" w:author="作者">
        <w:r w:rsidRPr="001D2E49">
          <w:rPr>
            <w:noProof w:val="0"/>
            <w:snapToGrid w:val="0"/>
          </w:rPr>
          <w:t xml:space="preserve">-- </w:t>
        </w:r>
        <w:r>
          <w:rPr>
            <w:lang w:eastAsia="ja-JP"/>
          </w:rPr>
          <w:t>MULTICAST SESSION</w:t>
        </w:r>
        <w:r w:rsidRPr="00C37D2B">
          <w:rPr>
            <w:lang w:eastAsia="ja-JP"/>
          </w:rPr>
          <w:t xml:space="preserve"> ACTIVATION </w:t>
        </w:r>
        <w:r>
          <w:rPr>
            <w:lang w:eastAsia="ja-JP"/>
          </w:rPr>
          <w:t>FAILURE</w:t>
        </w:r>
      </w:ins>
    </w:p>
    <w:p w14:paraId="2249CFE1" w14:textId="77777777" w:rsidR="00925CBF" w:rsidRPr="001D2E49" w:rsidRDefault="00925CBF" w:rsidP="00861336">
      <w:pPr>
        <w:pStyle w:val="PL"/>
        <w:rPr>
          <w:ins w:id="5673" w:author="作者"/>
          <w:noProof w:val="0"/>
          <w:snapToGrid w:val="0"/>
        </w:rPr>
      </w:pPr>
      <w:ins w:id="5674" w:author="作者">
        <w:r w:rsidRPr="001D2E49">
          <w:rPr>
            <w:noProof w:val="0"/>
            <w:snapToGrid w:val="0"/>
          </w:rPr>
          <w:t>--</w:t>
        </w:r>
      </w:ins>
    </w:p>
    <w:p w14:paraId="04B8A8DC" w14:textId="77777777" w:rsidR="00925CBF" w:rsidRPr="001D2E49" w:rsidRDefault="00925CBF" w:rsidP="00861336">
      <w:pPr>
        <w:pStyle w:val="PL"/>
        <w:rPr>
          <w:ins w:id="5675" w:author="作者"/>
          <w:noProof w:val="0"/>
          <w:snapToGrid w:val="0"/>
        </w:rPr>
      </w:pPr>
      <w:ins w:id="5676" w:author="作者">
        <w:r w:rsidRPr="001D2E49">
          <w:rPr>
            <w:noProof w:val="0"/>
            <w:snapToGrid w:val="0"/>
          </w:rPr>
          <w:t>-- **************************************************************</w:t>
        </w:r>
      </w:ins>
    </w:p>
    <w:p w14:paraId="3B32A34A" w14:textId="77777777" w:rsidR="00925CBF" w:rsidRPr="001D2E49" w:rsidRDefault="00925CBF" w:rsidP="00861336">
      <w:pPr>
        <w:pStyle w:val="PL"/>
        <w:rPr>
          <w:ins w:id="5677" w:author="作者"/>
          <w:noProof w:val="0"/>
          <w:snapToGrid w:val="0"/>
        </w:rPr>
      </w:pPr>
    </w:p>
    <w:p w14:paraId="20AF1D89" w14:textId="77777777" w:rsidR="00925CBF" w:rsidRPr="001D2E49" w:rsidRDefault="00925CBF" w:rsidP="00861336">
      <w:pPr>
        <w:pStyle w:val="PL"/>
        <w:rPr>
          <w:ins w:id="5678" w:author="作者"/>
          <w:noProof w:val="0"/>
          <w:snapToGrid w:val="0"/>
        </w:rPr>
      </w:pPr>
      <w:ins w:id="5679" w:author="作者">
        <w:r>
          <w:rPr>
            <w:lang w:eastAsia="ja-JP"/>
          </w:rPr>
          <w:t>MulticastSessionActivationFailure</w:t>
        </w:r>
        <w:r w:rsidRPr="001D2E49">
          <w:rPr>
            <w:noProof w:val="0"/>
            <w:snapToGrid w:val="0"/>
          </w:rPr>
          <w:t xml:space="preserve"> ::= SEQUENCE {</w:t>
        </w:r>
      </w:ins>
    </w:p>
    <w:p w14:paraId="790CC777" w14:textId="77777777" w:rsidR="00925CBF" w:rsidRPr="001D2E49" w:rsidRDefault="00925CBF" w:rsidP="00861336">
      <w:pPr>
        <w:pStyle w:val="PL"/>
        <w:rPr>
          <w:ins w:id="5680" w:author="作者"/>
          <w:noProof w:val="0"/>
          <w:snapToGrid w:val="0"/>
        </w:rPr>
      </w:pPr>
      <w:ins w:id="5681"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MulticastSessionActivationFailure</w:t>
        </w:r>
        <w:r w:rsidRPr="001D2E49">
          <w:rPr>
            <w:noProof w:val="0"/>
            <w:snapToGrid w:val="0"/>
          </w:rPr>
          <w:t>IEs} },</w:t>
        </w:r>
      </w:ins>
    </w:p>
    <w:p w14:paraId="7A4D10FF" w14:textId="77777777" w:rsidR="00925CBF" w:rsidRPr="001D2E49" w:rsidRDefault="00925CBF" w:rsidP="00861336">
      <w:pPr>
        <w:pStyle w:val="PL"/>
        <w:rPr>
          <w:ins w:id="5682" w:author="作者"/>
          <w:noProof w:val="0"/>
          <w:snapToGrid w:val="0"/>
        </w:rPr>
      </w:pPr>
      <w:ins w:id="5683" w:author="作者">
        <w:r w:rsidRPr="001D2E49">
          <w:rPr>
            <w:noProof w:val="0"/>
            <w:snapToGrid w:val="0"/>
          </w:rPr>
          <w:tab/>
          <w:t>...</w:t>
        </w:r>
      </w:ins>
    </w:p>
    <w:p w14:paraId="7991EEB5" w14:textId="77777777" w:rsidR="00925CBF" w:rsidRPr="001D2E49" w:rsidRDefault="00925CBF" w:rsidP="00861336">
      <w:pPr>
        <w:pStyle w:val="PL"/>
        <w:rPr>
          <w:ins w:id="5684" w:author="作者"/>
          <w:noProof w:val="0"/>
          <w:snapToGrid w:val="0"/>
        </w:rPr>
      </w:pPr>
      <w:ins w:id="5685" w:author="作者">
        <w:r w:rsidRPr="001D2E49">
          <w:rPr>
            <w:noProof w:val="0"/>
            <w:snapToGrid w:val="0"/>
          </w:rPr>
          <w:t>}</w:t>
        </w:r>
      </w:ins>
    </w:p>
    <w:p w14:paraId="6E7FA17E" w14:textId="77777777" w:rsidR="00925CBF" w:rsidRPr="001D2E49" w:rsidRDefault="00925CBF" w:rsidP="00861336">
      <w:pPr>
        <w:pStyle w:val="PL"/>
        <w:rPr>
          <w:ins w:id="5686" w:author="作者"/>
          <w:noProof w:val="0"/>
          <w:snapToGrid w:val="0"/>
        </w:rPr>
      </w:pPr>
    </w:p>
    <w:p w14:paraId="316355D6" w14:textId="77777777" w:rsidR="00925CBF" w:rsidRPr="001D2E49" w:rsidRDefault="00925CBF" w:rsidP="00861336">
      <w:pPr>
        <w:pStyle w:val="PL"/>
        <w:rPr>
          <w:ins w:id="5687" w:author="作者"/>
          <w:noProof w:val="0"/>
          <w:snapToGrid w:val="0"/>
        </w:rPr>
      </w:pPr>
      <w:ins w:id="5688" w:author="作者">
        <w:r>
          <w:rPr>
            <w:lang w:eastAsia="ja-JP"/>
          </w:rPr>
          <w:t>MulticastSessionActivationFailure</w:t>
        </w:r>
        <w:r w:rsidRPr="001D2E49">
          <w:rPr>
            <w:noProof w:val="0"/>
            <w:snapToGrid w:val="0"/>
          </w:rPr>
          <w:t>IEs NGAP-PROTOCOL-IES ::= {</w:t>
        </w:r>
      </w:ins>
    </w:p>
    <w:p w14:paraId="4AE0BE58" w14:textId="77777777" w:rsidR="00925CBF" w:rsidRPr="0078134E" w:rsidRDefault="00925CBF" w:rsidP="00861336">
      <w:pPr>
        <w:pStyle w:val="PL"/>
        <w:rPr>
          <w:ins w:id="5689" w:author="作者"/>
          <w:noProof w:val="0"/>
          <w:snapToGrid w:val="0"/>
        </w:rPr>
      </w:pPr>
      <w:ins w:id="5690"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AF31A60" w14:textId="77777777" w:rsidR="00925CBF" w:rsidRDefault="00925CBF" w:rsidP="00861336">
      <w:pPr>
        <w:pStyle w:val="PL"/>
        <w:rPr>
          <w:ins w:id="5691" w:author="作者"/>
          <w:noProof w:val="0"/>
          <w:snapToGrid w:val="0"/>
        </w:rPr>
      </w:pPr>
      <w:ins w:id="5692" w:author="作者">
        <w:r w:rsidRPr="0078134E">
          <w:rPr>
            <w:noProof w:val="0"/>
            <w:snapToGrid w:val="0"/>
          </w:rPr>
          <w:tab/>
          <w:t>{ ID id-</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B4797A3" w14:textId="77777777" w:rsidR="00925CBF" w:rsidRPr="00FE1026" w:rsidRDefault="00925CBF" w:rsidP="00861336">
      <w:pPr>
        <w:pStyle w:val="PL"/>
        <w:rPr>
          <w:ins w:id="5693" w:author="作者"/>
          <w:noProof w:val="0"/>
          <w:snapToGrid w:val="0"/>
        </w:rPr>
      </w:pPr>
      <w:ins w:id="5694" w:author="作者">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4911BFD" w14:textId="77777777" w:rsidR="00925CBF" w:rsidRPr="0078134E" w:rsidRDefault="00925CBF" w:rsidP="00861336">
      <w:pPr>
        <w:pStyle w:val="PL"/>
        <w:rPr>
          <w:ins w:id="5695" w:author="作者"/>
          <w:noProof w:val="0"/>
          <w:snapToGrid w:val="0"/>
        </w:rPr>
      </w:pPr>
      <w:ins w:id="5696"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1DEB6F3C" w14:textId="77777777" w:rsidR="00925CBF" w:rsidRPr="0078134E" w:rsidRDefault="00925CBF" w:rsidP="00861336">
      <w:pPr>
        <w:pStyle w:val="PL"/>
        <w:rPr>
          <w:ins w:id="5697" w:author="作者"/>
          <w:noProof w:val="0"/>
          <w:snapToGrid w:val="0"/>
        </w:rPr>
      </w:pPr>
      <w:ins w:id="5698" w:author="作者">
        <w:r w:rsidRPr="0078134E">
          <w:rPr>
            <w:noProof w:val="0"/>
            <w:snapToGrid w:val="0"/>
          </w:rPr>
          <w:tab/>
          <w:t>...</w:t>
        </w:r>
      </w:ins>
    </w:p>
    <w:p w14:paraId="6C171EB8"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99" w:author="作者"/>
          <w:noProof w:val="0"/>
          <w:snapToGrid w:val="0"/>
        </w:rPr>
      </w:pPr>
      <w:ins w:id="5700" w:author="作者">
        <w:r w:rsidRPr="0078134E">
          <w:rPr>
            <w:noProof w:val="0"/>
            <w:snapToGrid w:val="0"/>
          </w:rPr>
          <w:t>}</w:t>
        </w:r>
      </w:ins>
    </w:p>
    <w:p w14:paraId="4E027573" w14:textId="77777777" w:rsidR="00925CBF" w:rsidRPr="003E520F" w:rsidRDefault="00925CBF" w:rsidP="00861336">
      <w:pPr>
        <w:pStyle w:val="PL"/>
        <w:rPr>
          <w:ins w:id="5701" w:author="作者"/>
          <w:noProof w:val="0"/>
          <w:lang w:eastAsia="zh-CN"/>
        </w:rPr>
      </w:pPr>
    </w:p>
    <w:p w14:paraId="4F609950" w14:textId="77777777" w:rsidR="00925CBF" w:rsidRPr="001D2E49" w:rsidRDefault="00925CBF" w:rsidP="00861336">
      <w:pPr>
        <w:pStyle w:val="PL"/>
        <w:rPr>
          <w:ins w:id="5702" w:author="作者"/>
          <w:noProof w:val="0"/>
          <w:snapToGrid w:val="0"/>
        </w:rPr>
      </w:pPr>
      <w:ins w:id="5703" w:author="作者">
        <w:r w:rsidRPr="001D2E49">
          <w:rPr>
            <w:noProof w:val="0"/>
            <w:snapToGrid w:val="0"/>
          </w:rPr>
          <w:t>-- **************************************************************</w:t>
        </w:r>
      </w:ins>
    </w:p>
    <w:p w14:paraId="47E6786A" w14:textId="77777777" w:rsidR="00925CBF" w:rsidRPr="001D2E49" w:rsidRDefault="00925CBF" w:rsidP="00861336">
      <w:pPr>
        <w:pStyle w:val="PL"/>
        <w:rPr>
          <w:ins w:id="5704" w:author="作者"/>
          <w:noProof w:val="0"/>
          <w:snapToGrid w:val="0"/>
        </w:rPr>
      </w:pPr>
      <w:ins w:id="5705" w:author="作者">
        <w:r w:rsidRPr="001D2E49">
          <w:rPr>
            <w:noProof w:val="0"/>
            <w:snapToGrid w:val="0"/>
          </w:rPr>
          <w:t>--</w:t>
        </w:r>
      </w:ins>
    </w:p>
    <w:p w14:paraId="6FA658FD" w14:textId="77777777" w:rsidR="00925CBF" w:rsidRPr="001D2E49" w:rsidRDefault="00925CBF" w:rsidP="00861336">
      <w:pPr>
        <w:pStyle w:val="PL"/>
        <w:outlineLvl w:val="4"/>
        <w:rPr>
          <w:ins w:id="5706" w:author="作者"/>
          <w:noProof w:val="0"/>
          <w:snapToGrid w:val="0"/>
        </w:rPr>
      </w:pPr>
      <w:ins w:id="5707" w:author="作者">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Deactivation</w:t>
        </w:r>
        <w:r w:rsidRPr="001D2E49">
          <w:rPr>
            <w:noProof w:val="0"/>
            <w:snapToGrid w:val="0"/>
          </w:rPr>
          <w:t xml:space="preserve"> Elementary Procedure</w:t>
        </w:r>
      </w:ins>
    </w:p>
    <w:p w14:paraId="5BB0E3FC" w14:textId="77777777" w:rsidR="00925CBF" w:rsidRPr="001D2E49" w:rsidRDefault="00925CBF" w:rsidP="00861336">
      <w:pPr>
        <w:pStyle w:val="PL"/>
        <w:rPr>
          <w:ins w:id="5708" w:author="作者"/>
          <w:noProof w:val="0"/>
          <w:snapToGrid w:val="0"/>
        </w:rPr>
      </w:pPr>
      <w:ins w:id="5709" w:author="作者">
        <w:r w:rsidRPr="001D2E49">
          <w:rPr>
            <w:noProof w:val="0"/>
            <w:snapToGrid w:val="0"/>
          </w:rPr>
          <w:t>--</w:t>
        </w:r>
      </w:ins>
    </w:p>
    <w:p w14:paraId="2C2720FA" w14:textId="77777777" w:rsidR="00925CBF" w:rsidRPr="001D2E49" w:rsidRDefault="00925CBF" w:rsidP="00861336">
      <w:pPr>
        <w:pStyle w:val="PL"/>
        <w:rPr>
          <w:ins w:id="5710" w:author="作者"/>
          <w:noProof w:val="0"/>
          <w:snapToGrid w:val="0"/>
        </w:rPr>
      </w:pPr>
      <w:ins w:id="5711" w:author="作者">
        <w:r w:rsidRPr="001D2E49">
          <w:rPr>
            <w:noProof w:val="0"/>
            <w:snapToGrid w:val="0"/>
          </w:rPr>
          <w:t>-- **************************************************************</w:t>
        </w:r>
      </w:ins>
    </w:p>
    <w:p w14:paraId="7428D5E8" w14:textId="77777777" w:rsidR="00925CBF" w:rsidRPr="001D2E49" w:rsidRDefault="00925CBF" w:rsidP="00861336">
      <w:pPr>
        <w:pStyle w:val="PL"/>
        <w:rPr>
          <w:ins w:id="5712" w:author="作者"/>
          <w:noProof w:val="0"/>
          <w:snapToGrid w:val="0"/>
        </w:rPr>
      </w:pPr>
    </w:p>
    <w:p w14:paraId="5DA3233C" w14:textId="77777777" w:rsidR="00925CBF" w:rsidRPr="001D2E49" w:rsidRDefault="00925CBF" w:rsidP="00861336">
      <w:pPr>
        <w:pStyle w:val="PL"/>
        <w:rPr>
          <w:ins w:id="5713" w:author="作者"/>
          <w:noProof w:val="0"/>
          <w:snapToGrid w:val="0"/>
        </w:rPr>
      </w:pPr>
      <w:ins w:id="5714" w:author="作者">
        <w:r w:rsidRPr="001D2E49">
          <w:rPr>
            <w:noProof w:val="0"/>
            <w:snapToGrid w:val="0"/>
          </w:rPr>
          <w:t>-- **************************************************************</w:t>
        </w:r>
      </w:ins>
    </w:p>
    <w:p w14:paraId="568B9BAC" w14:textId="77777777" w:rsidR="00925CBF" w:rsidRPr="001D2E49" w:rsidRDefault="00925CBF" w:rsidP="00861336">
      <w:pPr>
        <w:pStyle w:val="PL"/>
        <w:rPr>
          <w:ins w:id="5715" w:author="作者"/>
          <w:noProof w:val="0"/>
          <w:snapToGrid w:val="0"/>
        </w:rPr>
      </w:pPr>
      <w:ins w:id="5716" w:author="作者">
        <w:r w:rsidRPr="001D2E49">
          <w:rPr>
            <w:noProof w:val="0"/>
            <w:snapToGrid w:val="0"/>
          </w:rPr>
          <w:t>--</w:t>
        </w:r>
      </w:ins>
    </w:p>
    <w:p w14:paraId="44DFFE62" w14:textId="77777777" w:rsidR="00925CBF" w:rsidRPr="001D2E49" w:rsidRDefault="00925CBF" w:rsidP="00861336">
      <w:pPr>
        <w:pStyle w:val="PL"/>
        <w:outlineLvl w:val="4"/>
        <w:rPr>
          <w:ins w:id="5717" w:author="作者"/>
          <w:noProof w:val="0"/>
          <w:snapToGrid w:val="0"/>
        </w:rPr>
      </w:pPr>
      <w:ins w:id="5718" w:author="作者">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REQUEST</w:t>
        </w:r>
      </w:ins>
    </w:p>
    <w:p w14:paraId="602EDAD4" w14:textId="77777777" w:rsidR="00925CBF" w:rsidRPr="001D2E49" w:rsidRDefault="00925CBF" w:rsidP="00861336">
      <w:pPr>
        <w:pStyle w:val="PL"/>
        <w:rPr>
          <w:ins w:id="5719" w:author="作者"/>
          <w:noProof w:val="0"/>
          <w:snapToGrid w:val="0"/>
        </w:rPr>
      </w:pPr>
      <w:ins w:id="5720" w:author="作者">
        <w:r w:rsidRPr="001D2E49">
          <w:rPr>
            <w:noProof w:val="0"/>
            <w:snapToGrid w:val="0"/>
          </w:rPr>
          <w:t>--</w:t>
        </w:r>
      </w:ins>
    </w:p>
    <w:p w14:paraId="008DE012" w14:textId="77777777" w:rsidR="00925CBF" w:rsidRPr="001D2E49" w:rsidRDefault="00925CBF" w:rsidP="00861336">
      <w:pPr>
        <w:pStyle w:val="PL"/>
        <w:rPr>
          <w:ins w:id="5721" w:author="作者"/>
          <w:noProof w:val="0"/>
          <w:snapToGrid w:val="0"/>
        </w:rPr>
      </w:pPr>
      <w:ins w:id="5722" w:author="作者">
        <w:r w:rsidRPr="001D2E49">
          <w:rPr>
            <w:noProof w:val="0"/>
            <w:snapToGrid w:val="0"/>
          </w:rPr>
          <w:t>-- **************************************************************</w:t>
        </w:r>
      </w:ins>
    </w:p>
    <w:p w14:paraId="5DD9B8FA" w14:textId="77777777" w:rsidR="00925CBF" w:rsidRPr="001D2E49" w:rsidRDefault="00925CBF" w:rsidP="00861336">
      <w:pPr>
        <w:pStyle w:val="PL"/>
        <w:rPr>
          <w:ins w:id="5723" w:author="作者"/>
          <w:noProof w:val="0"/>
          <w:snapToGrid w:val="0"/>
        </w:rPr>
      </w:pPr>
    </w:p>
    <w:p w14:paraId="049A2FA2" w14:textId="77777777" w:rsidR="00925CBF" w:rsidRPr="001D2E49" w:rsidRDefault="00925CBF" w:rsidP="00861336">
      <w:pPr>
        <w:pStyle w:val="PL"/>
        <w:rPr>
          <w:ins w:id="5724" w:author="作者"/>
          <w:noProof w:val="0"/>
          <w:snapToGrid w:val="0"/>
        </w:rPr>
      </w:pPr>
      <w:ins w:id="5725" w:author="作者">
        <w:r>
          <w:rPr>
            <w:lang w:eastAsia="ja-JP"/>
          </w:rPr>
          <w:t>MulticastSessionDeactivation</w:t>
        </w:r>
        <w:r w:rsidRPr="00C37D2B">
          <w:rPr>
            <w:lang w:eastAsia="ja-JP"/>
          </w:rPr>
          <w:t>Request</w:t>
        </w:r>
        <w:r w:rsidRPr="001D2E49">
          <w:rPr>
            <w:noProof w:val="0"/>
            <w:snapToGrid w:val="0"/>
          </w:rPr>
          <w:t xml:space="preserve"> ::= SEQUENCE {</w:t>
        </w:r>
      </w:ins>
    </w:p>
    <w:p w14:paraId="2A220C81" w14:textId="77777777" w:rsidR="00925CBF" w:rsidRPr="001D2E49" w:rsidRDefault="00925CBF" w:rsidP="00861336">
      <w:pPr>
        <w:pStyle w:val="PL"/>
        <w:rPr>
          <w:ins w:id="5726" w:author="作者"/>
          <w:noProof w:val="0"/>
          <w:snapToGrid w:val="0"/>
        </w:rPr>
      </w:pPr>
      <w:ins w:id="5727"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w:t>
        </w:r>
        <w:r w:rsidRPr="00C37D2B">
          <w:rPr>
            <w:lang w:eastAsia="ja-JP"/>
          </w:rPr>
          <w:t>Request</w:t>
        </w:r>
        <w:r w:rsidRPr="001D2E49">
          <w:rPr>
            <w:noProof w:val="0"/>
            <w:snapToGrid w:val="0"/>
          </w:rPr>
          <w:t>IEs} },</w:t>
        </w:r>
      </w:ins>
    </w:p>
    <w:p w14:paraId="7746829B" w14:textId="77777777" w:rsidR="00925CBF" w:rsidRPr="001D2E49" w:rsidRDefault="00925CBF" w:rsidP="00861336">
      <w:pPr>
        <w:pStyle w:val="PL"/>
        <w:rPr>
          <w:ins w:id="5728" w:author="作者"/>
          <w:noProof w:val="0"/>
          <w:snapToGrid w:val="0"/>
        </w:rPr>
      </w:pPr>
      <w:ins w:id="5729" w:author="作者">
        <w:r w:rsidRPr="001D2E49">
          <w:rPr>
            <w:noProof w:val="0"/>
            <w:snapToGrid w:val="0"/>
          </w:rPr>
          <w:tab/>
          <w:t>...</w:t>
        </w:r>
      </w:ins>
    </w:p>
    <w:p w14:paraId="670D7B07" w14:textId="77777777" w:rsidR="00925CBF" w:rsidRPr="001D2E49" w:rsidRDefault="00925CBF" w:rsidP="00861336">
      <w:pPr>
        <w:pStyle w:val="PL"/>
        <w:rPr>
          <w:ins w:id="5730" w:author="作者"/>
          <w:noProof w:val="0"/>
          <w:snapToGrid w:val="0"/>
        </w:rPr>
      </w:pPr>
      <w:ins w:id="5731" w:author="作者">
        <w:r w:rsidRPr="001D2E49">
          <w:rPr>
            <w:noProof w:val="0"/>
            <w:snapToGrid w:val="0"/>
          </w:rPr>
          <w:t>}</w:t>
        </w:r>
      </w:ins>
    </w:p>
    <w:p w14:paraId="0B35AC2A" w14:textId="77777777" w:rsidR="00925CBF" w:rsidRPr="001D2E49" w:rsidRDefault="00925CBF" w:rsidP="00861336">
      <w:pPr>
        <w:pStyle w:val="PL"/>
        <w:rPr>
          <w:ins w:id="5732" w:author="作者"/>
          <w:noProof w:val="0"/>
          <w:snapToGrid w:val="0"/>
        </w:rPr>
      </w:pPr>
    </w:p>
    <w:p w14:paraId="251A7AF6" w14:textId="77777777" w:rsidR="00925CBF" w:rsidRPr="001D2E49" w:rsidRDefault="00925CBF" w:rsidP="00861336">
      <w:pPr>
        <w:pStyle w:val="PL"/>
        <w:rPr>
          <w:ins w:id="5733" w:author="作者"/>
          <w:noProof w:val="0"/>
          <w:snapToGrid w:val="0"/>
        </w:rPr>
      </w:pPr>
      <w:ins w:id="5734" w:author="作者">
        <w:r>
          <w:rPr>
            <w:lang w:eastAsia="ja-JP"/>
          </w:rPr>
          <w:t>MulticastSessionDeactivation</w:t>
        </w:r>
        <w:r w:rsidRPr="00C37D2B">
          <w:rPr>
            <w:lang w:eastAsia="ja-JP"/>
          </w:rPr>
          <w:t>Request</w:t>
        </w:r>
        <w:r w:rsidRPr="001D2E49">
          <w:rPr>
            <w:noProof w:val="0"/>
            <w:snapToGrid w:val="0"/>
          </w:rPr>
          <w:t>IEs NGAP-PROTOCOL-IES ::= {</w:t>
        </w:r>
      </w:ins>
    </w:p>
    <w:p w14:paraId="03EBEF96" w14:textId="77777777" w:rsidR="00925CBF" w:rsidRPr="0078134E" w:rsidRDefault="00925CBF" w:rsidP="00861336">
      <w:pPr>
        <w:pStyle w:val="PL"/>
        <w:rPr>
          <w:ins w:id="5735" w:author="作者"/>
          <w:noProof w:val="0"/>
          <w:snapToGrid w:val="0"/>
        </w:rPr>
      </w:pPr>
      <w:ins w:id="5736"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D52F429" w14:textId="77777777" w:rsidR="00925CBF" w:rsidRPr="0078134E" w:rsidRDefault="00925CBF" w:rsidP="00861336">
      <w:pPr>
        <w:pStyle w:val="PL"/>
        <w:rPr>
          <w:ins w:id="5737" w:author="作者"/>
          <w:noProof w:val="0"/>
          <w:snapToGrid w:val="0"/>
        </w:rPr>
      </w:pPr>
      <w:ins w:id="5738" w:author="作者">
        <w:r w:rsidRPr="0078134E">
          <w:rPr>
            <w:noProof w:val="0"/>
            <w:snapToGrid w:val="0"/>
          </w:rPr>
          <w:tab/>
          <w:t>{ ID id-</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Pr>
            <w:noProof w:val="0"/>
            <w:snapToGrid w:val="0"/>
          </w:rPr>
          <w:tab/>
        </w:r>
        <w:r w:rsidRPr="0078134E">
          <w:rPr>
            <w:noProof w:val="0"/>
            <w:snapToGrid w:val="0"/>
          </w:rPr>
          <w:t>PRESENCE mandatory</w:t>
        </w:r>
        <w:r w:rsidRPr="0078134E">
          <w:rPr>
            <w:noProof w:val="0"/>
            <w:snapToGrid w:val="0"/>
          </w:rPr>
          <w:tab/>
          <w:t>},</w:t>
        </w:r>
      </w:ins>
    </w:p>
    <w:p w14:paraId="426D71E1" w14:textId="77777777" w:rsidR="00925CBF" w:rsidRPr="0078134E" w:rsidRDefault="00925CBF" w:rsidP="00861336">
      <w:pPr>
        <w:pStyle w:val="PL"/>
        <w:rPr>
          <w:ins w:id="5739" w:author="作者"/>
          <w:noProof w:val="0"/>
          <w:snapToGrid w:val="0"/>
        </w:rPr>
      </w:pPr>
      <w:ins w:id="5740" w:author="作者">
        <w:r w:rsidRPr="0078134E">
          <w:rPr>
            <w:noProof w:val="0"/>
            <w:snapToGrid w:val="0"/>
          </w:rPr>
          <w:tab/>
          <w:t>...</w:t>
        </w:r>
      </w:ins>
    </w:p>
    <w:p w14:paraId="7BB6AC49"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41" w:author="作者"/>
          <w:noProof w:val="0"/>
          <w:snapToGrid w:val="0"/>
        </w:rPr>
      </w:pPr>
      <w:ins w:id="5742" w:author="作者">
        <w:r w:rsidRPr="0078134E">
          <w:rPr>
            <w:noProof w:val="0"/>
            <w:snapToGrid w:val="0"/>
          </w:rPr>
          <w:t>}</w:t>
        </w:r>
      </w:ins>
    </w:p>
    <w:p w14:paraId="29FC6DC6" w14:textId="77777777" w:rsidR="00925CBF" w:rsidRPr="00FE1026" w:rsidRDefault="00925CBF" w:rsidP="00861336">
      <w:pPr>
        <w:pStyle w:val="PL"/>
        <w:rPr>
          <w:ins w:id="5743" w:author="作者"/>
          <w:noProof w:val="0"/>
          <w:lang w:eastAsia="zh-CN"/>
        </w:rPr>
      </w:pPr>
    </w:p>
    <w:p w14:paraId="540C0524" w14:textId="77777777" w:rsidR="00925CBF" w:rsidRPr="001D2E49" w:rsidRDefault="00925CBF" w:rsidP="00861336">
      <w:pPr>
        <w:pStyle w:val="PL"/>
        <w:rPr>
          <w:ins w:id="5744" w:author="作者"/>
          <w:noProof w:val="0"/>
          <w:snapToGrid w:val="0"/>
        </w:rPr>
      </w:pPr>
      <w:ins w:id="5745" w:author="作者">
        <w:r w:rsidRPr="001D2E49">
          <w:rPr>
            <w:noProof w:val="0"/>
            <w:snapToGrid w:val="0"/>
          </w:rPr>
          <w:t>-- **************************************************************</w:t>
        </w:r>
      </w:ins>
    </w:p>
    <w:p w14:paraId="6C2E2977" w14:textId="77777777" w:rsidR="00925CBF" w:rsidRPr="001D2E49" w:rsidRDefault="00925CBF" w:rsidP="00861336">
      <w:pPr>
        <w:pStyle w:val="PL"/>
        <w:rPr>
          <w:ins w:id="5746" w:author="作者"/>
          <w:noProof w:val="0"/>
          <w:snapToGrid w:val="0"/>
        </w:rPr>
      </w:pPr>
      <w:ins w:id="5747" w:author="作者">
        <w:r w:rsidRPr="001D2E49">
          <w:rPr>
            <w:noProof w:val="0"/>
            <w:snapToGrid w:val="0"/>
          </w:rPr>
          <w:t>--</w:t>
        </w:r>
      </w:ins>
    </w:p>
    <w:p w14:paraId="41F9AFF1" w14:textId="77777777" w:rsidR="00925CBF" w:rsidRPr="001D2E49" w:rsidRDefault="00925CBF" w:rsidP="00861336">
      <w:pPr>
        <w:pStyle w:val="PL"/>
        <w:outlineLvl w:val="4"/>
        <w:rPr>
          <w:ins w:id="5748" w:author="作者"/>
          <w:noProof w:val="0"/>
          <w:snapToGrid w:val="0"/>
        </w:rPr>
      </w:pPr>
      <w:ins w:id="5749" w:author="作者">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w:t>
        </w:r>
        <w:r>
          <w:rPr>
            <w:lang w:eastAsia="ja-JP"/>
          </w:rPr>
          <w:t>RESPONSE</w:t>
        </w:r>
      </w:ins>
    </w:p>
    <w:p w14:paraId="22DF982E" w14:textId="77777777" w:rsidR="00925CBF" w:rsidRPr="001D2E49" w:rsidRDefault="00925CBF" w:rsidP="00861336">
      <w:pPr>
        <w:pStyle w:val="PL"/>
        <w:rPr>
          <w:ins w:id="5750" w:author="作者"/>
          <w:noProof w:val="0"/>
          <w:snapToGrid w:val="0"/>
        </w:rPr>
      </w:pPr>
      <w:ins w:id="5751" w:author="作者">
        <w:r w:rsidRPr="001D2E49">
          <w:rPr>
            <w:noProof w:val="0"/>
            <w:snapToGrid w:val="0"/>
          </w:rPr>
          <w:t>--</w:t>
        </w:r>
      </w:ins>
    </w:p>
    <w:p w14:paraId="76DDD833" w14:textId="77777777" w:rsidR="00925CBF" w:rsidRPr="001D2E49" w:rsidRDefault="00925CBF" w:rsidP="00861336">
      <w:pPr>
        <w:pStyle w:val="PL"/>
        <w:rPr>
          <w:ins w:id="5752" w:author="作者"/>
          <w:noProof w:val="0"/>
          <w:snapToGrid w:val="0"/>
        </w:rPr>
      </w:pPr>
      <w:ins w:id="5753" w:author="作者">
        <w:r w:rsidRPr="001D2E49">
          <w:rPr>
            <w:noProof w:val="0"/>
            <w:snapToGrid w:val="0"/>
          </w:rPr>
          <w:t>-- **************************************************************</w:t>
        </w:r>
      </w:ins>
    </w:p>
    <w:p w14:paraId="37BC2546" w14:textId="77777777" w:rsidR="00925CBF" w:rsidRPr="001D2E49" w:rsidRDefault="00925CBF" w:rsidP="00861336">
      <w:pPr>
        <w:pStyle w:val="PL"/>
        <w:rPr>
          <w:ins w:id="5754" w:author="作者"/>
          <w:noProof w:val="0"/>
          <w:snapToGrid w:val="0"/>
        </w:rPr>
      </w:pPr>
    </w:p>
    <w:p w14:paraId="47EEB4F0" w14:textId="77777777" w:rsidR="00925CBF" w:rsidRPr="001D2E49" w:rsidRDefault="00925CBF" w:rsidP="00861336">
      <w:pPr>
        <w:pStyle w:val="PL"/>
        <w:rPr>
          <w:ins w:id="5755" w:author="作者"/>
          <w:noProof w:val="0"/>
          <w:snapToGrid w:val="0"/>
        </w:rPr>
      </w:pPr>
      <w:ins w:id="5756" w:author="作者">
        <w:r>
          <w:rPr>
            <w:lang w:eastAsia="ja-JP"/>
          </w:rPr>
          <w:t>MulticastSessionDeactivationResponse</w:t>
        </w:r>
        <w:r w:rsidRPr="001D2E49">
          <w:rPr>
            <w:noProof w:val="0"/>
            <w:snapToGrid w:val="0"/>
          </w:rPr>
          <w:t xml:space="preserve"> ::= SEQUENCE {</w:t>
        </w:r>
      </w:ins>
    </w:p>
    <w:p w14:paraId="2BA0321B" w14:textId="77777777" w:rsidR="00925CBF" w:rsidRPr="001D2E49" w:rsidRDefault="00925CBF" w:rsidP="00861336">
      <w:pPr>
        <w:pStyle w:val="PL"/>
        <w:rPr>
          <w:ins w:id="5757" w:author="作者"/>
          <w:noProof w:val="0"/>
          <w:snapToGrid w:val="0"/>
        </w:rPr>
      </w:pPr>
      <w:ins w:id="575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MulticastSessionDeactivationResponse</w:t>
        </w:r>
        <w:r w:rsidRPr="001D2E49">
          <w:rPr>
            <w:noProof w:val="0"/>
            <w:snapToGrid w:val="0"/>
          </w:rPr>
          <w:t>IEs} },</w:t>
        </w:r>
      </w:ins>
    </w:p>
    <w:p w14:paraId="3BAF0442" w14:textId="77777777" w:rsidR="00925CBF" w:rsidRPr="001D2E49" w:rsidRDefault="00925CBF" w:rsidP="00861336">
      <w:pPr>
        <w:pStyle w:val="PL"/>
        <w:rPr>
          <w:ins w:id="5759" w:author="作者"/>
          <w:noProof w:val="0"/>
          <w:snapToGrid w:val="0"/>
        </w:rPr>
      </w:pPr>
      <w:ins w:id="5760" w:author="作者">
        <w:r w:rsidRPr="001D2E49">
          <w:rPr>
            <w:noProof w:val="0"/>
            <w:snapToGrid w:val="0"/>
          </w:rPr>
          <w:tab/>
          <w:t>...</w:t>
        </w:r>
      </w:ins>
    </w:p>
    <w:p w14:paraId="444338A2" w14:textId="77777777" w:rsidR="00925CBF" w:rsidRPr="001D2E49" w:rsidRDefault="00925CBF" w:rsidP="00861336">
      <w:pPr>
        <w:pStyle w:val="PL"/>
        <w:rPr>
          <w:ins w:id="5761" w:author="作者"/>
          <w:noProof w:val="0"/>
          <w:snapToGrid w:val="0"/>
        </w:rPr>
      </w:pPr>
      <w:ins w:id="5762" w:author="作者">
        <w:r w:rsidRPr="001D2E49">
          <w:rPr>
            <w:noProof w:val="0"/>
            <w:snapToGrid w:val="0"/>
          </w:rPr>
          <w:t>}</w:t>
        </w:r>
      </w:ins>
    </w:p>
    <w:p w14:paraId="61E084D4" w14:textId="77777777" w:rsidR="00925CBF" w:rsidRPr="001D2E49" w:rsidRDefault="00925CBF" w:rsidP="00861336">
      <w:pPr>
        <w:pStyle w:val="PL"/>
        <w:rPr>
          <w:ins w:id="5763" w:author="作者"/>
          <w:noProof w:val="0"/>
          <w:snapToGrid w:val="0"/>
        </w:rPr>
      </w:pPr>
    </w:p>
    <w:p w14:paraId="7D549B05" w14:textId="77777777" w:rsidR="00925CBF" w:rsidRPr="001D2E49" w:rsidRDefault="00925CBF" w:rsidP="00861336">
      <w:pPr>
        <w:pStyle w:val="PL"/>
        <w:rPr>
          <w:ins w:id="5764" w:author="作者"/>
          <w:noProof w:val="0"/>
          <w:snapToGrid w:val="0"/>
        </w:rPr>
      </w:pPr>
      <w:ins w:id="5765" w:author="作者">
        <w:r>
          <w:rPr>
            <w:lang w:eastAsia="ja-JP"/>
          </w:rPr>
          <w:t>MulticastSessionDeactivationResponse</w:t>
        </w:r>
        <w:r w:rsidRPr="001D2E49">
          <w:rPr>
            <w:noProof w:val="0"/>
            <w:snapToGrid w:val="0"/>
          </w:rPr>
          <w:t>IEs NGAP-PROTOCOL-IES ::= {</w:t>
        </w:r>
      </w:ins>
    </w:p>
    <w:p w14:paraId="31CBFF23" w14:textId="77777777" w:rsidR="00925CBF" w:rsidRPr="0078134E" w:rsidRDefault="00925CBF" w:rsidP="00861336">
      <w:pPr>
        <w:pStyle w:val="PL"/>
        <w:rPr>
          <w:ins w:id="5766" w:author="作者"/>
          <w:noProof w:val="0"/>
          <w:snapToGrid w:val="0"/>
        </w:rPr>
      </w:pPr>
      <w:ins w:id="5767"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A079FFA" w14:textId="77777777" w:rsidR="00925CBF" w:rsidRDefault="00925CBF" w:rsidP="00861336">
      <w:pPr>
        <w:pStyle w:val="PL"/>
        <w:rPr>
          <w:ins w:id="5768" w:author="作者"/>
          <w:noProof w:val="0"/>
          <w:snapToGrid w:val="0"/>
        </w:rPr>
      </w:pPr>
      <w:ins w:id="5769" w:author="作者">
        <w:r w:rsidRPr="0078134E">
          <w:rPr>
            <w:noProof w:val="0"/>
            <w:snapToGrid w:val="0"/>
          </w:rPr>
          <w:tab/>
          <w:t>{ ID id-</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Pr>
            <w:rFonts w:eastAsia="MS Mincho" w:cs="Arial"/>
            <w:lang w:eastAsia="ja-JP"/>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119137DA" w14:textId="77777777" w:rsidR="00925CBF" w:rsidRPr="0078134E" w:rsidRDefault="00925CBF" w:rsidP="00861336">
      <w:pPr>
        <w:pStyle w:val="PL"/>
        <w:rPr>
          <w:ins w:id="5770" w:author="作者"/>
          <w:noProof w:val="0"/>
          <w:snapToGrid w:val="0"/>
        </w:rPr>
      </w:pPr>
      <w:ins w:id="5771"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0B186DC1" w14:textId="77777777" w:rsidR="00925CBF" w:rsidRPr="0078134E" w:rsidRDefault="00925CBF" w:rsidP="00861336">
      <w:pPr>
        <w:pStyle w:val="PL"/>
        <w:rPr>
          <w:ins w:id="5772" w:author="作者"/>
          <w:noProof w:val="0"/>
          <w:snapToGrid w:val="0"/>
        </w:rPr>
      </w:pPr>
      <w:ins w:id="5773" w:author="作者">
        <w:r w:rsidRPr="0078134E">
          <w:rPr>
            <w:noProof w:val="0"/>
            <w:snapToGrid w:val="0"/>
          </w:rPr>
          <w:tab/>
          <w:t>...</w:t>
        </w:r>
      </w:ins>
    </w:p>
    <w:p w14:paraId="43374A7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74" w:author="作者"/>
          <w:noProof w:val="0"/>
          <w:snapToGrid w:val="0"/>
        </w:rPr>
      </w:pPr>
      <w:ins w:id="5775" w:author="作者">
        <w:r w:rsidRPr="0078134E">
          <w:rPr>
            <w:noProof w:val="0"/>
            <w:snapToGrid w:val="0"/>
          </w:rPr>
          <w:t>}</w:t>
        </w:r>
      </w:ins>
    </w:p>
    <w:p w14:paraId="3B31CB9E" w14:textId="77777777" w:rsidR="00925CBF" w:rsidRDefault="00925CBF" w:rsidP="00861336">
      <w:pPr>
        <w:pStyle w:val="PL"/>
        <w:rPr>
          <w:ins w:id="5776" w:author="作者"/>
          <w:rFonts w:eastAsia="Malgun Gothic"/>
          <w:noProof w:val="0"/>
        </w:rPr>
      </w:pPr>
    </w:p>
    <w:p w14:paraId="005D524E" w14:textId="77777777" w:rsidR="00925CBF" w:rsidRPr="001D2E49" w:rsidRDefault="00925CBF" w:rsidP="00861336">
      <w:pPr>
        <w:pStyle w:val="PL"/>
        <w:rPr>
          <w:ins w:id="5777" w:author="作者"/>
          <w:noProof w:val="0"/>
          <w:snapToGrid w:val="0"/>
        </w:rPr>
      </w:pPr>
      <w:ins w:id="5778" w:author="作者">
        <w:r w:rsidRPr="001D2E49">
          <w:rPr>
            <w:noProof w:val="0"/>
            <w:snapToGrid w:val="0"/>
          </w:rPr>
          <w:t>-- **************************************************************</w:t>
        </w:r>
      </w:ins>
    </w:p>
    <w:p w14:paraId="172B2F03" w14:textId="77777777" w:rsidR="00925CBF" w:rsidRPr="001D2E49" w:rsidRDefault="00925CBF" w:rsidP="00861336">
      <w:pPr>
        <w:pStyle w:val="PL"/>
        <w:rPr>
          <w:ins w:id="5779" w:author="作者"/>
          <w:noProof w:val="0"/>
          <w:snapToGrid w:val="0"/>
        </w:rPr>
      </w:pPr>
      <w:ins w:id="5780" w:author="作者">
        <w:r w:rsidRPr="001D2E49">
          <w:rPr>
            <w:noProof w:val="0"/>
            <w:snapToGrid w:val="0"/>
          </w:rPr>
          <w:t>--</w:t>
        </w:r>
      </w:ins>
    </w:p>
    <w:p w14:paraId="6EB7542A" w14:textId="77777777" w:rsidR="00925CBF" w:rsidRPr="001D2E49" w:rsidRDefault="00925CBF" w:rsidP="00861336">
      <w:pPr>
        <w:pStyle w:val="PL"/>
        <w:outlineLvl w:val="4"/>
        <w:rPr>
          <w:ins w:id="5781" w:author="作者"/>
          <w:noProof w:val="0"/>
          <w:snapToGrid w:val="0"/>
        </w:rPr>
      </w:pPr>
      <w:ins w:id="5782" w:author="作者">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Update</w:t>
        </w:r>
        <w:r w:rsidRPr="001D2E49">
          <w:rPr>
            <w:noProof w:val="0"/>
            <w:snapToGrid w:val="0"/>
          </w:rPr>
          <w:t xml:space="preserve"> Elementary Procedure</w:t>
        </w:r>
      </w:ins>
    </w:p>
    <w:p w14:paraId="0A24C1CF" w14:textId="77777777" w:rsidR="00925CBF" w:rsidRPr="001D2E49" w:rsidRDefault="00925CBF" w:rsidP="00861336">
      <w:pPr>
        <w:pStyle w:val="PL"/>
        <w:rPr>
          <w:ins w:id="5783" w:author="作者"/>
          <w:noProof w:val="0"/>
          <w:snapToGrid w:val="0"/>
        </w:rPr>
      </w:pPr>
      <w:ins w:id="5784" w:author="作者">
        <w:r w:rsidRPr="001D2E49">
          <w:rPr>
            <w:noProof w:val="0"/>
            <w:snapToGrid w:val="0"/>
          </w:rPr>
          <w:t>--</w:t>
        </w:r>
      </w:ins>
    </w:p>
    <w:p w14:paraId="3F2BD321" w14:textId="77777777" w:rsidR="00925CBF" w:rsidRPr="001D2E49" w:rsidRDefault="00925CBF" w:rsidP="00861336">
      <w:pPr>
        <w:pStyle w:val="PL"/>
        <w:rPr>
          <w:ins w:id="5785" w:author="作者"/>
          <w:noProof w:val="0"/>
          <w:snapToGrid w:val="0"/>
        </w:rPr>
      </w:pPr>
      <w:ins w:id="5786" w:author="作者">
        <w:r w:rsidRPr="001D2E49">
          <w:rPr>
            <w:noProof w:val="0"/>
            <w:snapToGrid w:val="0"/>
          </w:rPr>
          <w:t>-- **************************************************************</w:t>
        </w:r>
      </w:ins>
    </w:p>
    <w:p w14:paraId="0F4F63EB" w14:textId="77777777" w:rsidR="00925CBF" w:rsidRPr="001D2E49" w:rsidRDefault="00925CBF" w:rsidP="00861336">
      <w:pPr>
        <w:pStyle w:val="PL"/>
        <w:rPr>
          <w:ins w:id="5787" w:author="作者"/>
          <w:noProof w:val="0"/>
          <w:snapToGrid w:val="0"/>
        </w:rPr>
      </w:pPr>
    </w:p>
    <w:p w14:paraId="73B8FA6C" w14:textId="77777777" w:rsidR="00925CBF" w:rsidRPr="001D2E49" w:rsidRDefault="00925CBF" w:rsidP="00861336">
      <w:pPr>
        <w:pStyle w:val="PL"/>
        <w:rPr>
          <w:ins w:id="5788" w:author="作者"/>
          <w:noProof w:val="0"/>
          <w:snapToGrid w:val="0"/>
        </w:rPr>
      </w:pPr>
      <w:ins w:id="5789" w:author="作者">
        <w:r w:rsidRPr="001D2E49">
          <w:rPr>
            <w:noProof w:val="0"/>
            <w:snapToGrid w:val="0"/>
          </w:rPr>
          <w:t>-- **************************************************************</w:t>
        </w:r>
      </w:ins>
    </w:p>
    <w:p w14:paraId="1A6BE916" w14:textId="77777777" w:rsidR="00925CBF" w:rsidRPr="001D2E49" w:rsidRDefault="00925CBF" w:rsidP="00861336">
      <w:pPr>
        <w:pStyle w:val="PL"/>
        <w:rPr>
          <w:ins w:id="5790" w:author="作者"/>
          <w:noProof w:val="0"/>
          <w:snapToGrid w:val="0"/>
        </w:rPr>
      </w:pPr>
      <w:ins w:id="5791" w:author="作者">
        <w:r w:rsidRPr="001D2E49">
          <w:rPr>
            <w:noProof w:val="0"/>
            <w:snapToGrid w:val="0"/>
          </w:rPr>
          <w:t>--</w:t>
        </w:r>
      </w:ins>
    </w:p>
    <w:p w14:paraId="38D9C18A" w14:textId="77777777" w:rsidR="00925CBF" w:rsidRPr="001D2E49" w:rsidRDefault="00925CBF" w:rsidP="00861336">
      <w:pPr>
        <w:pStyle w:val="PL"/>
        <w:outlineLvl w:val="4"/>
        <w:rPr>
          <w:ins w:id="5792" w:author="作者"/>
          <w:noProof w:val="0"/>
          <w:snapToGrid w:val="0"/>
        </w:rPr>
      </w:pPr>
      <w:ins w:id="5793" w:author="作者">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14E2AF17" w14:textId="77777777" w:rsidR="00925CBF" w:rsidRPr="001D2E49" w:rsidRDefault="00925CBF" w:rsidP="00861336">
      <w:pPr>
        <w:pStyle w:val="PL"/>
        <w:rPr>
          <w:ins w:id="5794" w:author="作者"/>
          <w:noProof w:val="0"/>
          <w:snapToGrid w:val="0"/>
        </w:rPr>
      </w:pPr>
      <w:ins w:id="5795" w:author="作者">
        <w:r w:rsidRPr="001D2E49">
          <w:rPr>
            <w:noProof w:val="0"/>
            <w:snapToGrid w:val="0"/>
          </w:rPr>
          <w:t>--</w:t>
        </w:r>
      </w:ins>
    </w:p>
    <w:p w14:paraId="5763C4AB" w14:textId="77777777" w:rsidR="00925CBF" w:rsidRPr="001D2E49" w:rsidRDefault="00925CBF" w:rsidP="00861336">
      <w:pPr>
        <w:pStyle w:val="PL"/>
        <w:rPr>
          <w:ins w:id="5796" w:author="作者"/>
          <w:noProof w:val="0"/>
          <w:snapToGrid w:val="0"/>
        </w:rPr>
      </w:pPr>
      <w:ins w:id="5797" w:author="作者">
        <w:r w:rsidRPr="001D2E49">
          <w:rPr>
            <w:noProof w:val="0"/>
            <w:snapToGrid w:val="0"/>
          </w:rPr>
          <w:t>-- **************************************************************</w:t>
        </w:r>
      </w:ins>
    </w:p>
    <w:p w14:paraId="297CC09E" w14:textId="77777777" w:rsidR="00925CBF" w:rsidRPr="001D2E49" w:rsidRDefault="00925CBF" w:rsidP="00861336">
      <w:pPr>
        <w:pStyle w:val="PL"/>
        <w:rPr>
          <w:ins w:id="5798" w:author="作者"/>
          <w:noProof w:val="0"/>
          <w:snapToGrid w:val="0"/>
        </w:rPr>
      </w:pPr>
    </w:p>
    <w:p w14:paraId="31F647D7" w14:textId="77777777" w:rsidR="00925CBF" w:rsidRPr="001D2E49" w:rsidRDefault="00925CBF" w:rsidP="00861336">
      <w:pPr>
        <w:pStyle w:val="PL"/>
        <w:rPr>
          <w:ins w:id="5799" w:author="作者"/>
          <w:noProof w:val="0"/>
          <w:snapToGrid w:val="0"/>
        </w:rPr>
      </w:pPr>
      <w:ins w:id="5800" w:author="作者">
        <w:r>
          <w:rPr>
            <w:lang w:eastAsia="ja-JP"/>
          </w:rPr>
          <w:t>MulticastSessionUpdate</w:t>
        </w:r>
        <w:r w:rsidRPr="00C37D2B">
          <w:rPr>
            <w:lang w:eastAsia="ja-JP"/>
          </w:rPr>
          <w:t>Request</w:t>
        </w:r>
        <w:r w:rsidRPr="001D2E49">
          <w:rPr>
            <w:noProof w:val="0"/>
            <w:snapToGrid w:val="0"/>
          </w:rPr>
          <w:t xml:space="preserve"> ::= SEQUENCE {</w:t>
        </w:r>
      </w:ins>
    </w:p>
    <w:p w14:paraId="502EBFCC" w14:textId="77777777" w:rsidR="00925CBF" w:rsidRPr="001D2E49" w:rsidRDefault="00925CBF" w:rsidP="00861336">
      <w:pPr>
        <w:pStyle w:val="PL"/>
        <w:rPr>
          <w:ins w:id="5801" w:author="作者"/>
          <w:noProof w:val="0"/>
          <w:snapToGrid w:val="0"/>
        </w:rPr>
      </w:pPr>
      <w:ins w:id="5802"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w:t>
        </w:r>
        <w:r w:rsidRPr="00C37D2B">
          <w:rPr>
            <w:lang w:eastAsia="ja-JP"/>
          </w:rPr>
          <w:t>Request</w:t>
        </w:r>
        <w:r w:rsidRPr="001D2E49">
          <w:rPr>
            <w:noProof w:val="0"/>
            <w:snapToGrid w:val="0"/>
          </w:rPr>
          <w:t>IEs} },</w:t>
        </w:r>
      </w:ins>
    </w:p>
    <w:p w14:paraId="2C80D3E5" w14:textId="77777777" w:rsidR="00925CBF" w:rsidRPr="001D2E49" w:rsidRDefault="00925CBF" w:rsidP="00861336">
      <w:pPr>
        <w:pStyle w:val="PL"/>
        <w:rPr>
          <w:ins w:id="5803" w:author="作者"/>
          <w:noProof w:val="0"/>
          <w:snapToGrid w:val="0"/>
        </w:rPr>
      </w:pPr>
      <w:ins w:id="5804" w:author="作者">
        <w:r w:rsidRPr="001D2E49">
          <w:rPr>
            <w:noProof w:val="0"/>
            <w:snapToGrid w:val="0"/>
          </w:rPr>
          <w:tab/>
          <w:t>...</w:t>
        </w:r>
      </w:ins>
    </w:p>
    <w:p w14:paraId="654DC969" w14:textId="77777777" w:rsidR="00925CBF" w:rsidRPr="001D2E49" w:rsidRDefault="00925CBF" w:rsidP="00861336">
      <w:pPr>
        <w:pStyle w:val="PL"/>
        <w:rPr>
          <w:ins w:id="5805" w:author="作者"/>
          <w:noProof w:val="0"/>
          <w:snapToGrid w:val="0"/>
        </w:rPr>
      </w:pPr>
      <w:ins w:id="5806" w:author="作者">
        <w:r w:rsidRPr="001D2E49">
          <w:rPr>
            <w:noProof w:val="0"/>
            <w:snapToGrid w:val="0"/>
          </w:rPr>
          <w:t>}</w:t>
        </w:r>
      </w:ins>
    </w:p>
    <w:p w14:paraId="7434BD73" w14:textId="77777777" w:rsidR="00925CBF" w:rsidRPr="001D2E49" w:rsidRDefault="00925CBF" w:rsidP="00861336">
      <w:pPr>
        <w:pStyle w:val="PL"/>
        <w:rPr>
          <w:ins w:id="5807" w:author="作者"/>
          <w:noProof w:val="0"/>
          <w:snapToGrid w:val="0"/>
        </w:rPr>
      </w:pPr>
    </w:p>
    <w:p w14:paraId="2654CBBB" w14:textId="77777777" w:rsidR="00925CBF" w:rsidRPr="001D2E49" w:rsidRDefault="00925CBF" w:rsidP="00861336">
      <w:pPr>
        <w:pStyle w:val="PL"/>
        <w:rPr>
          <w:ins w:id="5808" w:author="作者"/>
          <w:noProof w:val="0"/>
          <w:snapToGrid w:val="0"/>
        </w:rPr>
      </w:pPr>
      <w:ins w:id="5809" w:author="作者">
        <w:r>
          <w:rPr>
            <w:lang w:eastAsia="ja-JP"/>
          </w:rPr>
          <w:t>MulticastSessionUpdate</w:t>
        </w:r>
        <w:r w:rsidRPr="00C37D2B">
          <w:rPr>
            <w:lang w:eastAsia="ja-JP"/>
          </w:rPr>
          <w:t>Request</w:t>
        </w:r>
        <w:r w:rsidRPr="001D2E49">
          <w:rPr>
            <w:noProof w:val="0"/>
            <w:snapToGrid w:val="0"/>
          </w:rPr>
          <w:t>IEs NGAP-PROTOCOL-IES ::= {</w:t>
        </w:r>
      </w:ins>
    </w:p>
    <w:p w14:paraId="1E188E97" w14:textId="77777777" w:rsidR="00925CBF" w:rsidRDefault="00925CBF" w:rsidP="00861336">
      <w:pPr>
        <w:pStyle w:val="PL"/>
        <w:rPr>
          <w:ins w:id="5810" w:author="作者"/>
          <w:noProof w:val="0"/>
          <w:snapToGrid w:val="0"/>
        </w:rPr>
      </w:pPr>
      <w:ins w:id="5811"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F22FF8A" w14:textId="77777777" w:rsidR="00925CBF" w:rsidRPr="00D94BC9" w:rsidRDefault="00925CBF" w:rsidP="00861336">
      <w:pPr>
        <w:pStyle w:val="PL"/>
        <w:rPr>
          <w:ins w:id="5812" w:author="作者"/>
          <w:noProof w:val="0"/>
          <w:snapToGrid w:val="0"/>
        </w:rPr>
      </w:pPr>
      <w:ins w:id="5813"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6CB20BF3" w14:textId="77777777" w:rsidR="00925CBF" w:rsidRPr="0078134E" w:rsidRDefault="00925CBF" w:rsidP="00861336">
      <w:pPr>
        <w:pStyle w:val="PL"/>
        <w:rPr>
          <w:ins w:id="5814" w:author="作者"/>
          <w:noProof w:val="0"/>
          <w:snapToGrid w:val="0"/>
        </w:rPr>
      </w:pPr>
      <w:ins w:id="5815" w:author="作者">
        <w:r w:rsidRPr="0078134E">
          <w:rPr>
            <w:noProof w:val="0"/>
            <w:snapToGrid w:val="0"/>
          </w:rPr>
          <w:tab/>
          <w:t>{ ID id-</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58159AC" w14:textId="77777777" w:rsidR="00925CBF" w:rsidRPr="0078134E" w:rsidRDefault="00925CBF" w:rsidP="00861336">
      <w:pPr>
        <w:pStyle w:val="PL"/>
        <w:rPr>
          <w:ins w:id="5816" w:author="作者"/>
          <w:noProof w:val="0"/>
          <w:snapToGrid w:val="0"/>
        </w:rPr>
      </w:pPr>
      <w:ins w:id="5817" w:author="作者">
        <w:r w:rsidRPr="0078134E">
          <w:rPr>
            <w:noProof w:val="0"/>
            <w:snapToGrid w:val="0"/>
          </w:rPr>
          <w:tab/>
          <w:t>...</w:t>
        </w:r>
      </w:ins>
    </w:p>
    <w:p w14:paraId="4E59E0A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18" w:author="作者"/>
          <w:noProof w:val="0"/>
          <w:snapToGrid w:val="0"/>
        </w:rPr>
      </w:pPr>
      <w:ins w:id="5819" w:author="作者">
        <w:r w:rsidRPr="0078134E">
          <w:rPr>
            <w:noProof w:val="0"/>
            <w:snapToGrid w:val="0"/>
          </w:rPr>
          <w:t>}</w:t>
        </w:r>
      </w:ins>
    </w:p>
    <w:p w14:paraId="690BE684" w14:textId="77777777" w:rsidR="00925CBF" w:rsidRPr="00FE1026" w:rsidRDefault="00925CBF" w:rsidP="00861336">
      <w:pPr>
        <w:pStyle w:val="PL"/>
        <w:rPr>
          <w:ins w:id="5820" w:author="作者"/>
          <w:noProof w:val="0"/>
          <w:lang w:eastAsia="zh-CN"/>
        </w:rPr>
      </w:pPr>
    </w:p>
    <w:p w14:paraId="08974839" w14:textId="77777777" w:rsidR="00925CBF" w:rsidRPr="001D2E49" w:rsidRDefault="00925CBF" w:rsidP="00861336">
      <w:pPr>
        <w:pStyle w:val="PL"/>
        <w:rPr>
          <w:ins w:id="5821" w:author="作者"/>
          <w:noProof w:val="0"/>
          <w:snapToGrid w:val="0"/>
        </w:rPr>
      </w:pPr>
      <w:ins w:id="5822" w:author="作者">
        <w:r w:rsidRPr="001D2E49">
          <w:rPr>
            <w:noProof w:val="0"/>
            <w:snapToGrid w:val="0"/>
          </w:rPr>
          <w:t>-- **************************************************************</w:t>
        </w:r>
      </w:ins>
    </w:p>
    <w:p w14:paraId="2EBA6642" w14:textId="77777777" w:rsidR="00925CBF" w:rsidRPr="001D2E49" w:rsidRDefault="00925CBF" w:rsidP="00861336">
      <w:pPr>
        <w:pStyle w:val="PL"/>
        <w:rPr>
          <w:ins w:id="5823" w:author="作者"/>
          <w:noProof w:val="0"/>
          <w:snapToGrid w:val="0"/>
        </w:rPr>
      </w:pPr>
      <w:ins w:id="5824" w:author="作者">
        <w:r w:rsidRPr="001D2E49">
          <w:rPr>
            <w:noProof w:val="0"/>
            <w:snapToGrid w:val="0"/>
          </w:rPr>
          <w:t>--</w:t>
        </w:r>
      </w:ins>
    </w:p>
    <w:p w14:paraId="3FF1CA9E" w14:textId="77777777" w:rsidR="00925CBF" w:rsidRPr="001D2E49" w:rsidRDefault="00925CBF" w:rsidP="00861336">
      <w:pPr>
        <w:pStyle w:val="PL"/>
        <w:outlineLvl w:val="4"/>
        <w:rPr>
          <w:ins w:id="5825" w:author="作者"/>
          <w:noProof w:val="0"/>
          <w:snapToGrid w:val="0"/>
        </w:rPr>
      </w:pPr>
      <w:ins w:id="5826" w:author="作者">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RESPONSE</w:t>
        </w:r>
      </w:ins>
    </w:p>
    <w:p w14:paraId="39F6E4AB" w14:textId="77777777" w:rsidR="00925CBF" w:rsidRPr="001D2E49" w:rsidRDefault="00925CBF" w:rsidP="00861336">
      <w:pPr>
        <w:pStyle w:val="PL"/>
        <w:rPr>
          <w:ins w:id="5827" w:author="作者"/>
          <w:noProof w:val="0"/>
          <w:snapToGrid w:val="0"/>
        </w:rPr>
      </w:pPr>
      <w:ins w:id="5828" w:author="作者">
        <w:r w:rsidRPr="001D2E49">
          <w:rPr>
            <w:noProof w:val="0"/>
            <w:snapToGrid w:val="0"/>
          </w:rPr>
          <w:t>--</w:t>
        </w:r>
      </w:ins>
    </w:p>
    <w:p w14:paraId="4FAF42B8" w14:textId="77777777" w:rsidR="00925CBF" w:rsidRPr="001D2E49" w:rsidRDefault="00925CBF" w:rsidP="00861336">
      <w:pPr>
        <w:pStyle w:val="PL"/>
        <w:rPr>
          <w:ins w:id="5829" w:author="作者"/>
          <w:noProof w:val="0"/>
          <w:snapToGrid w:val="0"/>
        </w:rPr>
      </w:pPr>
      <w:ins w:id="5830" w:author="作者">
        <w:r w:rsidRPr="001D2E49">
          <w:rPr>
            <w:noProof w:val="0"/>
            <w:snapToGrid w:val="0"/>
          </w:rPr>
          <w:t>-- **************************************************************</w:t>
        </w:r>
      </w:ins>
    </w:p>
    <w:p w14:paraId="119F7B71" w14:textId="77777777" w:rsidR="00925CBF" w:rsidRPr="001D2E49" w:rsidRDefault="00925CBF" w:rsidP="00861336">
      <w:pPr>
        <w:pStyle w:val="PL"/>
        <w:rPr>
          <w:ins w:id="5831" w:author="作者"/>
          <w:noProof w:val="0"/>
          <w:snapToGrid w:val="0"/>
        </w:rPr>
      </w:pPr>
    </w:p>
    <w:p w14:paraId="2E4F556D" w14:textId="77777777" w:rsidR="00925CBF" w:rsidRPr="001D2E49" w:rsidRDefault="00925CBF" w:rsidP="00861336">
      <w:pPr>
        <w:pStyle w:val="PL"/>
        <w:rPr>
          <w:ins w:id="5832" w:author="作者"/>
          <w:noProof w:val="0"/>
          <w:snapToGrid w:val="0"/>
        </w:rPr>
      </w:pPr>
      <w:ins w:id="5833" w:author="作者">
        <w:r>
          <w:rPr>
            <w:lang w:eastAsia="ja-JP"/>
          </w:rPr>
          <w:t>MulticastSessionUpdateResponse</w:t>
        </w:r>
        <w:r w:rsidRPr="001D2E49">
          <w:rPr>
            <w:noProof w:val="0"/>
            <w:snapToGrid w:val="0"/>
          </w:rPr>
          <w:t xml:space="preserve"> ::= SEQUENCE {</w:t>
        </w:r>
      </w:ins>
    </w:p>
    <w:p w14:paraId="348CF2FE" w14:textId="77777777" w:rsidR="00925CBF" w:rsidRPr="001D2E49" w:rsidRDefault="00925CBF" w:rsidP="00861336">
      <w:pPr>
        <w:pStyle w:val="PL"/>
        <w:rPr>
          <w:ins w:id="5834" w:author="作者"/>
          <w:noProof w:val="0"/>
          <w:snapToGrid w:val="0"/>
        </w:rPr>
      </w:pPr>
      <w:ins w:id="5835"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MulticastSessionUpdateResponse</w:t>
        </w:r>
        <w:r w:rsidRPr="001D2E49">
          <w:rPr>
            <w:noProof w:val="0"/>
            <w:snapToGrid w:val="0"/>
          </w:rPr>
          <w:t>IEs} },</w:t>
        </w:r>
      </w:ins>
    </w:p>
    <w:p w14:paraId="1E52BD30" w14:textId="77777777" w:rsidR="00925CBF" w:rsidRPr="001D2E49" w:rsidRDefault="00925CBF" w:rsidP="00861336">
      <w:pPr>
        <w:pStyle w:val="PL"/>
        <w:rPr>
          <w:ins w:id="5836" w:author="作者"/>
          <w:noProof w:val="0"/>
          <w:snapToGrid w:val="0"/>
        </w:rPr>
      </w:pPr>
      <w:ins w:id="5837" w:author="作者">
        <w:r w:rsidRPr="001D2E49">
          <w:rPr>
            <w:noProof w:val="0"/>
            <w:snapToGrid w:val="0"/>
          </w:rPr>
          <w:tab/>
          <w:t>...</w:t>
        </w:r>
      </w:ins>
    </w:p>
    <w:p w14:paraId="673095C7" w14:textId="77777777" w:rsidR="00925CBF" w:rsidRPr="001D2E49" w:rsidRDefault="00925CBF" w:rsidP="00861336">
      <w:pPr>
        <w:pStyle w:val="PL"/>
        <w:rPr>
          <w:ins w:id="5838" w:author="作者"/>
          <w:noProof w:val="0"/>
          <w:snapToGrid w:val="0"/>
        </w:rPr>
      </w:pPr>
      <w:ins w:id="5839" w:author="作者">
        <w:r w:rsidRPr="001D2E49">
          <w:rPr>
            <w:noProof w:val="0"/>
            <w:snapToGrid w:val="0"/>
          </w:rPr>
          <w:t>}</w:t>
        </w:r>
      </w:ins>
    </w:p>
    <w:p w14:paraId="4DEEEE1A" w14:textId="77777777" w:rsidR="00925CBF" w:rsidRPr="001D2E49" w:rsidRDefault="00925CBF" w:rsidP="00861336">
      <w:pPr>
        <w:pStyle w:val="PL"/>
        <w:rPr>
          <w:ins w:id="5840" w:author="作者"/>
          <w:noProof w:val="0"/>
          <w:snapToGrid w:val="0"/>
        </w:rPr>
      </w:pPr>
    </w:p>
    <w:p w14:paraId="62312A1E" w14:textId="77777777" w:rsidR="00925CBF" w:rsidRPr="001D2E49" w:rsidRDefault="00925CBF" w:rsidP="00861336">
      <w:pPr>
        <w:pStyle w:val="PL"/>
        <w:rPr>
          <w:ins w:id="5841" w:author="作者"/>
          <w:noProof w:val="0"/>
          <w:snapToGrid w:val="0"/>
        </w:rPr>
      </w:pPr>
      <w:ins w:id="5842" w:author="作者">
        <w:r>
          <w:rPr>
            <w:lang w:eastAsia="ja-JP"/>
          </w:rPr>
          <w:t>MulticastSessionUpdateResponse</w:t>
        </w:r>
        <w:r w:rsidRPr="001D2E49">
          <w:rPr>
            <w:noProof w:val="0"/>
            <w:snapToGrid w:val="0"/>
          </w:rPr>
          <w:t>IEs NGAP-PROTOCOL-IES ::= {</w:t>
        </w:r>
      </w:ins>
    </w:p>
    <w:p w14:paraId="1329B677" w14:textId="77777777" w:rsidR="00925CBF" w:rsidRDefault="00925CBF" w:rsidP="00861336">
      <w:pPr>
        <w:pStyle w:val="PL"/>
        <w:rPr>
          <w:ins w:id="5843" w:author="作者"/>
          <w:noProof w:val="0"/>
          <w:snapToGrid w:val="0"/>
        </w:rPr>
      </w:pPr>
      <w:ins w:id="5844"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249A67B" w14:textId="77777777" w:rsidR="00925CBF" w:rsidRPr="00D94BC9" w:rsidRDefault="00925CBF" w:rsidP="00861336">
      <w:pPr>
        <w:pStyle w:val="PL"/>
        <w:rPr>
          <w:ins w:id="5845" w:author="作者"/>
          <w:noProof w:val="0"/>
          <w:snapToGrid w:val="0"/>
        </w:rPr>
      </w:pPr>
      <w:ins w:id="5846"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1E849FD1" w14:textId="77777777" w:rsidR="00925CBF" w:rsidRDefault="00925CBF" w:rsidP="00861336">
      <w:pPr>
        <w:pStyle w:val="PL"/>
        <w:rPr>
          <w:ins w:id="5847" w:author="作者"/>
          <w:noProof w:val="0"/>
          <w:snapToGrid w:val="0"/>
        </w:rPr>
      </w:pPr>
      <w:ins w:id="5848" w:author="作者">
        <w:r w:rsidRPr="0078134E">
          <w:rPr>
            <w:noProof w:val="0"/>
            <w:snapToGrid w:val="0"/>
          </w:rPr>
          <w:tab/>
        </w:r>
        <w:r w:rsidRPr="00B02DA3">
          <w:rPr>
            <w:noProof w:val="0"/>
            <w:snapToGrid w:val="0"/>
          </w:rPr>
          <w:t>{ ID id-</w:t>
        </w:r>
        <w:r w:rsidRPr="00B02DA3">
          <w:rPr>
            <w:rFonts w:eastAsia="MS Mincho" w:cs="Arial"/>
            <w:lang w:eastAsia="ja-JP"/>
          </w:rPr>
          <w:t>MulticastSessionUpdateResponseTransfer</w:t>
        </w:r>
        <w:r w:rsidRPr="00B02DA3">
          <w:rPr>
            <w:noProof w:val="0"/>
            <w:snapToGrid w:val="0"/>
          </w:rPr>
          <w:tab/>
        </w:r>
        <w:r w:rsidRPr="00B02DA3">
          <w:rPr>
            <w:noProof w:val="0"/>
            <w:snapToGrid w:val="0"/>
          </w:rPr>
          <w:tab/>
          <w:t>CRITICALITY reject</w:t>
        </w:r>
        <w:r w:rsidRPr="00B02DA3">
          <w:rPr>
            <w:noProof w:val="0"/>
            <w:snapToGrid w:val="0"/>
          </w:rPr>
          <w:tab/>
          <w:t xml:space="preserve">TYPE </w:t>
        </w:r>
        <w:r w:rsidRPr="00B02DA3">
          <w:rPr>
            <w:rFonts w:eastAsia="MS Mincho" w:cs="Arial"/>
            <w:lang w:eastAsia="ja-JP"/>
          </w:rPr>
          <w:t>MulticastSessionUpdateResponseTransfer</w:t>
        </w:r>
        <w:r w:rsidRPr="00B02DA3">
          <w:rPr>
            <w:noProof w:val="0"/>
            <w:snapToGrid w:val="0"/>
          </w:rPr>
          <w:tab/>
        </w:r>
        <w:r w:rsidRPr="00B02DA3">
          <w:rPr>
            <w:noProof w:val="0"/>
            <w:snapToGrid w:val="0"/>
          </w:rPr>
          <w:tab/>
          <w:t>PRESENCE mandatory</w:t>
        </w:r>
        <w:r w:rsidRPr="00B02DA3">
          <w:rPr>
            <w:noProof w:val="0"/>
            <w:snapToGrid w:val="0"/>
          </w:rPr>
          <w:tab/>
          <w:t>}|</w:t>
        </w:r>
      </w:ins>
    </w:p>
    <w:p w14:paraId="60F3D450" w14:textId="77777777" w:rsidR="00925CBF" w:rsidRPr="0078134E" w:rsidRDefault="00925CBF" w:rsidP="00861336">
      <w:pPr>
        <w:pStyle w:val="PL"/>
        <w:rPr>
          <w:ins w:id="5849" w:author="作者"/>
          <w:noProof w:val="0"/>
          <w:snapToGrid w:val="0"/>
        </w:rPr>
      </w:pPr>
      <w:ins w:id="5850"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0524F488" w14:textId="77777777" w:rsidR="00925CBF" w:rsidRPr="0078134E" w:rsidRDefault="00925CBF" w:rsidP="00861336">
      <w:pPr>
        <w:pStyle w:val="PL"/>
        <w:rPr>
          <w:ins w:id="5851" w:author="作者"/>
          <w:noProof w:val="0"/>
          <w:snapToGrid w:val="0"/>
        </w:rPr>
      </w:pPr>
      <w:ins w:id="5852" w:author="作者">
        <w:r w:rsidRPr="0078134E">
          <w:rPr>
            <w:noProof w:val="0"/>
            <w:snapToGrid w:val="0"/>
          </w:rPr>
          <w:tab/>
          <w:t>...</w:t>
        </w:r>
      </w:ins>
    </w:p>
    <w:p w14:paraId="75C5B55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53" w:author="作者"/>
          <w:noProof w:val="0"/>
          <w:snapToGrid w:val="0"/>
        </w:rPr>
      </w:pPr>
      <w:ins w:id="5854" w:author="作者">
        <w:r w:rsidRPr="0078134E">
          <w:rPr>
            <w:noProof w:val="0"/>
            <w:snapToGrid w:val="0"/>
          </w:rPr>
          <w:t>}</w:t>
        </w:r>
      </w:ins>
    </w:p>
    <w:p w14:paraId="3CCB6DDA" w14:textId="77777777" w:rsidR="00925CBF" w:rsidRPr="00FE1026" w:rsidRDefault="00925CBF" w:rsidP="00861336">
      <w:pPr>
        <w:pStyle w:val="PL"/>
        <w:rPr>
          <w:ins w:id="5855" w:author="作者"/>
          <w:noProof w:val="0"/>
          <w:lang w:eastAsia="zh-CN"/>
        </w:rPr>
      </w:pPr>
    </w:p>
    <w:p w14:paraId="63421F88" w14:textId="77777777" w:rsidR="00925CBF" w:rsidRPr="001D2E49" w:rsidRDefault="00925CBF" w:rsidP="00861336">
      <w:pPr>
        <w:pStyle w:val="PL"/>
        <w:rPr>
          <w:ins w:id="5856" w:author="作者"/>
          <w:noProof w:val="0"/>
          <w:snapToGrid w:val="0"/>
        </w:rPr>
      </w:pPr>
      <w:ins w:id="5857" w:author="作者">
        <w:r w:rsidRPr="001D2E49">
          <w:rPr>
            <w:noProof w:val="0"/>
            <w:snapToGrid w:val="0"/>
          </w:rPr>
          <w:t>-- **************************************************************</w:t>
        </w:r>
      </w:ins>
    </w:p>
    <w:p w14:paraId="7AC08E5A" w14:textId="77777777" w:rsidR="00925CBF" w:rsidRPr="001D2E49" w:rsidRDefault="00925CBF" w:rsidP="00861336">
      <w:pPr>
        <w:pStyle w:val="PL"/>
        <w:rPr>
          <w:ins w:id="5858" w:author="作者"/>
          <w:noProof w:val="0"/>
          <w:snapToGrid w:val="0"/>
        </w:rPr>
      </w:pPr>
      <w:ins w:id="5859" w:author="作者">
        <w:r w:rsidRPr="001D2E49">
          <w:rPr>
            <w:noProof w:val="0"/>
            <w:snapToGrid w:val="0"/>
          </w:rPr>
          <w:t>--</w:t>
        </w:r>
      </w:ins>
    </w:p>
    <w:p w14:paraId="48220CC1" w14:textId="77777777" w:rsidR="00925CBF" w:rsidRPr="001D2E49" w:rsidRDefault="00925CBF" w:rsidP="00861336">
      <w:pPr>
        <w:pStyle w:val="PL"/>
        <w:outlineLvl w:val="4"/>
        <w:rPr>
          <w:ins w:id="5860" w:author="作者"/>
          <w:noProof w:val="0"/>
          <w:snapToGrid w:val="0"/>
        </w:rPr>
      </w:pPr>
      <w:ins w:id="5861" w:author="作者">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5D501DE8" w14:textId="77777777" w:rsidR="00925CBF" w:rsidRPr="001D2E49" w:rsidRDefault="00925CBF" w:rsidP="00861336">
      <w:pPr>
        <w:pStyle w:val="PL"/>
        <w:rPr>
          <w:ins w:id="5862" w:author="作者"/>
          <w:noProof w:val="0"/>
          <w:snapToGrid w:val="0"/>
        </w:rPr>
      </w:pPr>
      <w:ins w:id="5863" w:author="作者">
        <w:r w:rsidRPr="001D2E49">
          <w:rPr>
            <w:noProof w:val="0"/>
            <w:snapToGrid w:val="0"/>
          </w:rPr>
          <w:t>--</w:t>
        </w:r>
      </w:ins>
    </w:p>
    <w:p w14:paraId="6598264B" w14:textId="77777777" w:rsidR="00925CBF" w:rsidRPr="001D2E49" w:rsidRDefault="00925CBF" w:rsidP="00861336">
      <w:pPr>
        <w:pStyle w:val="PL"/>
        <w:rPr>
          <w:ins w:id="5864" w:author="作者"/>
          <w:noProof w:val="0"/>
          <w:snapToGrid w:val="0"/>
        </w:rPr>
      </w:pPr>
      <w:ins w:id="5865" w:author="作者">
        <w:r w:rsidRPr="001D2E49">
          <w:rPr>
            <w:noProof w:val="0"/>
            <w:snapToGrid w:val="0"/>
          </w:rPr>
          <w:t>-- **************************************************************</w:t>
        </w:r>
      </w:ins>
    </w:p>
    <w:p w14:paraId="1902035C" w14:textId="77777777" w:rsidR="00925CBF" w:rsidRPr="001D2E49" w:rsidRDefault="00925CBF" w:rsidP="00861336">
      <w:pPr>
        <w:pStyle w:val="PL"/>
        <w:rPr>
          <w:ins w:id="5866" w:author="作者"/>
          <w:noProof w:val="0"/>
          <w:snapToGrid w:val="0"/>
        </w:rPr>
      </w:pPr>
    </w:p>
    <w:p w14:paraId="7D479A6A" w14:textId="77777777" w:rsidR="00925CBF" w:rsidRPr="001D2E49" w:rsidRDefault="00925CBF" w:rsidP="00861336">
      <w:pPr>
        <w:pStyle w:val="PL"/>
        <w:rPr>
          <w:ins w:id="5867" w:author="作者"/>
          <w:noProof w:val="0"/>
          <w:snapToGrid w:val="0"/>
        </w:rPr>
      </w:pPr>
      <w:ins w:id="5868" w:author="作者">
        <w:r>
          <w:rPr>
            <w:lang w:eastAsia="ja-JP"/>
          </w:rPr>
          <w:t>MulticastSessionUpdateFailure</w:t>
        </w:r>
        <w:r w:rsidRPr="001D2E49">
          <w:rPr>
            <w:noProof w:val="0"/>
            <w:snapToGrid w:val="0"/>
          </w:rPr>
          <w:t xml:space="preserve"> ::= SEQUENCE {</w:t>
        </w:r>
      </w:ins>
    </w:p>
    <w:p w14:paraId="3EFBC4FA" w14:textId="77777777" w:rsidR="00925CBF" w:rsidRPr="001D2E49" w:rsidRDefault="00925CBF" w:rsidP="00861336">
      <w:pPr>
        <w:pStyle w:val="PL"/>
        <w:rPr>
          <w:ins w:id="5869" w:author="作者"/>
          <w:noProof w:val="0"/>
          <w:snapToGrid w:val="0"/>
        </w:rPr>
      </w:pPr>
      <w:ins w:id="587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MulticastSessionUpdateFailure</w:t>
        </w:r>
        <w:r w:rsidRPr="001D2E49">
          <w:rPr>
            <w:noProof w:val="0"/>
            <w:snapToGrid w:val="0"/>
          </w:rPr>
          <w:t>IEs} },</w:t>
        </w:r>
      </w:ins>
    </w:p>
    <w:p w14:paraId="5BC07705" w14:textId="77777777" w:rsidR="00925CBF" w:rsidRPr="001D2E49" w:rsidRDefault="00925CBF" w:rsidP="00861336">
      <w:pPr>
        <w:pStyle w:val="PL"/>
        <w:rPr>
          <w:ins w:id="5871" w:author="作者"/>
          <w:noProof w:val="0"/>
          <w:snapToGrid w:val="0"/>
        </w:rPr>
      </w:pPr>
      <w:ins w:id="5872" w:author="作者">
        <w:r w:rsidRPr="001D2E49">
          <w:rPr>
            <w:noProof w:val="0"/>
            <w:snapToGrid w:val="0"/>
          </w:rPr>
          <w:tab/>
          <w:t>...</w:t>
        </w:r>
      </w:ins>
    </w:p>
    <w:p w14:paraId="01A2F09C" w14:textId="77777777" w:rsidR="00925CBF" w:rsidRPr="001D2E49" w:rsidRDefault="00925CBF" w:rsidP="00861336">
      <w:pPr>
        <w:pStyle w:val="PL"/>
        <w:rPr>
          <w:ins w:id="5873" w:author="作者"/>
          <w:noProof w:val="0"/>
          <w:snapToGrid w:val="0"/>
        </w:rPr>
      </w:pPr>
      <w:ins w:id="5874" w:author="作者">
        <w:r w:rsidRPr="001D2E49">
          <w:rPr>
            <w:noProof w:val="0"/>
            <w:snapToGrid w:val="0"/>
          </w:rPr>
          <w:t>}</w:t>
        </w:r>
      </w:ins>
    </w:p>
    <w:p w14:paraId="62F53276" w14:textId="77777777" w:rsidR="00925CBF" w:rsidRPr="001D2E49" w:rsidRDefault="00925CBF" w:rsidP="00861336">
      <w:pPr>
        <w:pStyle w:val="PL"/>
        <w:rPr>
          <w:ins w:id="5875" w:author="作者"/>
          <w:noProof w:val="0"/>
          <w:snapToGrid w:val="0"/>
        </w:rPr>
      </w:pPr>
    </w:p>
    <w:p w14:paraId="739DD5FF" w14:textId="77777777" w:rsidR="00925CBF" w:rsidRPr="001D2E49" w:rsidRDefault="00925CBF" w:rsidP="00861336">
      <w:pPr>
        <w:pStyle w:val="PL"/>
        <w:rPr>
          <w:ins w:id="5876" w:author="作者"/>
          <w:noProof w:val="0"/>
          <w:snapToGrid w:val="0"/>
        </w:rPr>
      </w:pPr>
      <w:ins w:id="5877" w:author="作者">
        <w:r>
          <w:rPr>
            <w:lang w:eastAsia="ja-JP"/>
          </w:rPr>
          <w:t>MulticastSessionUpdateFailure</w:t>
        </w:r>
        <w:r w:rsidRPr="001D2E49">
          <w:rPr>
            <w:noProof w:val="0"/>
            <w:snapToGrid w:val="0"/>
          </w:rPr>
          <w:t>IEs NGAP-PROTOCOL-IES ::= {</w:t>
        </w:r>
      </w:ins>
    </w:p>
    <w:p w14:paraId="092789FB" w14:textId="77777777" w:rsidR="00925CBF" w:rsidRDefault="00925CBF" w:rsidP="00861336">
      <w:pPr>
        <w:pStyle w:val="PL"/>
        <w:rPr>
          <w:ins w:id="5878" w:author="作者"/>
          <w:noProof w:val="0"/>
          <w:snapToGrid w:val="0"/>
        </w:rPr>
      </w:pPr>
      <w:ins w:id="5879"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CE51CDA" w14:textId="77777777" w:rsidR="00925CBF" w:rsidRPr="00D94BC9" w:rsidRDefault="00925CBF" w:rsidP="00861336">
      <w:pPr>
        <w:pStyle w:val="PL"/>
        <w:rPr>
          <w:ins w:id="5880" w:author="作者"/>
          <w:noProof w:val="0"/>
          <w:snapToGrid w:val="0"/>
        </w:rPr>
      </w:pPr>
      <w:ins w:id="5881"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PRESENCE optional</w:t>
        </w:r>
        <w:r>
          <w:rPr>
            <w:noProof w:val="0"/>
            <w:snapToGrid w:val="0"/>
          </w:rPr>
          <w:tab/>
        </w:r>
        <w:r>
          <w:rPr>
            <w:noProof w:val="0"/>
            <w:snapToGrid w:val="0"/>
          </w:rPr>
          <w:tab/>
          <w:t>}|</w:t>
        </w:r>
      </w:ins>
    </w:p>
    <w:p w14:paraId="0C90B9A8" w14:textId="77777777" w:rsidR="00925CBF" w:rsidRDefault="00925CBF" w:rsidP="00861336">
      <w:pPr>
        <w:pStyle w:val="PL"/>
        <w:rPr>
          <w:ins w:id="5882" w:author="作者"/>
          <w:noProof w:val="0"/>
          <w:snapToGrid w:val="0"/>
        </w:rPr>
      </w:pPr>
      <w:ins w:id="5883" w:author="作者">
        <w:r w:rsidRPr="0078134E">
          <w:rPr>
            <w:noProof w:val="0"/>
            <w:snapToGrid w:val="0"/>
          </w:rPr>
          <w:tab/>
        </w:r>
        <w:r w:rsidRPr="00B02DA3">
          <w:rPr>
            <w:noProof w:val="0"/>
            <w:snapToGrid w:val="0"/>
          </w:rPr>
          <w:t>{ ID id-</w:t>
        </w:r>
        <w:r w:rsidRPr="00B02DA3">
          <w:rPr>
            <w:rFonts w:eastAsia="MS Mincho" w:cs="Arial"/>
            <w:lang w:eastAsia="ja-JP"/>
          </w:rPr>
          <w:t>MulticastSessionUpdateUnsuccessfulTransfer</w:t>
        </w:r>
        <w:r w:rsidRPr="00B02DA3">
          <w:rPr>
            <w:noProof w:val="0"/>
            <w:snapToGrid w:val="0"/>
          </w:rPr>
          <w:tab/>
        </w:r>
        <w:r w:rsidRPr="00B02DA3">
          <w:rPr>
            <w:noProof w:val="0"/>
            <w:snapToGrid w:val="0"/>
          </w:rPr>
          <w:tab/>
          <w:t xml:space="preserve">CRITICALITY </w:t>
        </w:r>
        <w:r>
          <w:rPr>
            <w:noProof w:val="0"/>
            <w:snapToGrid w:val="0"/>
          </w:rPr>
          <w:t>ignore</w:t>
        </w:r>
        <w:r w:rsidRPr="00B02DA3">
          <w:rPr>
            <w:noProof w:val="0"/>
            <w:snapToGrid w:val="0"/>
          </w:rPr>
          <w:tab/>
          <w:t xml:space="preserve">TYPE </w:t>
        </w:r>
        <w:r w:rsidRPr="00B02DA3">
          <w:rPr>
            <w:rFonts w:eastAsia="MS Mincho" w:cs="Arial"/>
            <w:lang w:eastAsia="ja-JP"/>
          </w:rPr>
          <w:t>MulticastSessionUpdateUnsuccessfulTransfer</w:t>
        </w:r>
        <w:r w:rsidRPr="00B02DA3">
          <w:rPr>
            <w:noProof w:val="0"/>
            <w:snapToGrid w:val="0"/>
          </w:rPr>
          <w:tab/>
          <w:t>PRESENCE mandatory</w:t>
        </w:r>
        <w:r w:rsidRPr="00B02DA3">
          <w:rPr>
            <w:noProof w:val="0"/>
            <w:snapToGrid w:val="0"/>
          </w:rPr>
          <w:tab/>
          <w:t>}|</w:t>
        </w:r>
      </w:ins>
    </w:p>
    <w:p w14:paraId="272F0912" w14:textId="77777777" w:rsidR="00925CBF" w:rsidRPr="00FE1026" w:rsidRDefault="00925CBF" w:rsidP="00861336">
      <w:pPr>
        <w:pStyle w:val="PL"/>
        <w:rPr>
          <w:ins w:id="5884" w:author="作者"/>
          <w:noProof w:val="0"/>
          <w:snapToGrid w:val="0"/>
        </w:rPr>
      </w:pPr>
      <w:ins w:id="5885" w:author="作者">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27BC35E" w14:textId="77777777" w:rsidR="00925CBF" w:rsidRPr="0078134E" w:rsidRDefault="00925CBF" w:rsidP="00861336">
      <w:pPr>
        <w:pStyle w:val="PL"/>
        <w:rPr>
          <w:ins w:id="5886" w:author="作者"/>
          <w:noProof w:val="0"/>
          <w:snapToGrid w:val="0"/>
        </w:rPr>
      </w:pPr>
      <w:ins w:id="5887"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7102C017" w14:textId="77777777" w:rsidR="00925CBF" w:rsidRPr="0078134E" w:rsidRDefault="00925CBF" w:rsidP="00861336">
      <w:pPr>
        <w:pStyle w:val="PL"/>
        <w:rPr>
          <w:ins w:id="5888" w:author="作者"/>
          <w:noProof w:val="0"/>
          <w:snapToGrid w:val="0"/>
        </w:rPr>
      </w:pPr>
      <w:ins w:id="5889" w:author="作者">
        <w:r w:rsidRPr="0078134E">
          <w:rPr>
            <w:noProof w:val="0"/>
            <w:snapToGrid w:val="0"/>
          </w:rPr>
          <w:tab/>
          <w:t>...</w:t>
        </w:r>
      </w:ins>
    </w:p>
    <w:p w14:paraId="1190357C"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90" w:author="作者"/>
          <w:noProof w:val="0"/>
          <w:snapToGrid w:val="0"/>
        </w:rPr>
      </w:pPr>
      <w:ins w:id="5891" w:author="作者">
        <w:r w:rsidRPr="0078134E">
          <w:rPr>
            <w:noProof w:val="0"/>
            <w:snapToGrid w:val="0"/>
          </w:rPr>
          <w:t>}</w:t>
        </w:r>
      </w:ins>
    </w:p>
    <w:p w14:paraId="646084BA" w14:textId="77777777" w:rsidR="00925CBF" w:rsidRPr="001D2E49" w:rsidRDefault="00925CBF" w:rsidP="00861336">
      <w:pPr>
        <w:pStyle w:val="PL"/>
        <w:rPr>
          <w:ins w:id="5892" w:author="作者"/>
          <w:noProof w:val="0"/>
          <w:snapToGrid w:val="0"/>
        </w:rPr>
      </w:pPr>
    </w:p>
    <w:p w14:paraId="65D0B3A0" w14:textId="77777777" w:rsidR="00925CBF" w:rsidRPr="007B4391" w:rsidRDefault="00925CBF" w:rsidP="00861336">
      <w:pPr>
        <w:pStyle w:val="PL"/>
        <w:rPr>
          <w:ins w:id="5893" w:author="作者"/>
          <w:noProof w:val="0"/>
          <w:snapToGrid w:val="0"/>
        </w:rPr>
      </w:pPr>
      <w:ins w:id="5894" w:author="作者">
        <w:r w:rsidRPr="007B4391">
          <w:rPr>
            <w:noProof w:val="0"/>
            <w:snapToGrid w:val="0"/>
          </w:rPr>
          <w:t>-- **************************************************************</w:t>
        </w:r>
      </w:ins>
    </w:p>
    <w:p w14:paraId="1287FC16" w14:textId="77777777" w:rsidR="00925CBF" w:rsidRPr="007B4391" w:rsidRDefault="00925CBF" w:rsidP="00861336">
      <w:pPr>
        <w:pStyle w:val="PL"/>
        <w:rPr>
          <w:ins w:id="5895" w:author="作者"/>
          <w:noProof w:val="0"/>
          <w:snapToGrid w:val="0"/>
        </w:rPr>
      </w:pPr>
      <w:ins w:id="5896" w:author="作者">
        <w:r w:rsidRPr="007B4391">
          <w:rPr>
            <w:noProof w:val="0"/>
            <w:snapToGrid w:val="0"/>
          </w:rPr>
          <w:t>--</w:t>
        </w:r>
      </w:ins>
    </w:p>
    <w:p w14:paraId="05DE8E3F" w14:textId="77777777" w:rsidR="00925CBF" w:rsidRPr="007B4391" w:rsidRDefault="00925CBF" w:rsidP="00861336">
      <w:pPr>
        <w:pStyle w:val="PL"/>
        <w:outlineLvl w:val="3"/>
        <w:rPr>
          <w:ins w:id="5897" w:author="作者"/>
          <w:noProof w:val="0"/>
          <w:snapToGrid w:val="0"/>
        </w:rPr>
      </w:pPr>
      <w:ins w:id="5898" w:author="作者">
        <w:r w:rsidRPr="007B4391">
          <w:rPr>
            <w:noProof w:val="0"/>
            <w:snapToGrid w:val="0"/>
          </w:rPr>
          <w:t>-- MULTICAST GROUP PAGING ELEMENTARY PROCEDURE</w:t>
        </w:r>
      </w:ins>
    </w:p>
    <w:p w14:paraId="4603A77B" w14:textId="77777777" w:rsidR="00925CBF" w:rsidRPr="007B4391" w:rsidRDefault="00925CBF" w:rsidP="00861336">
      <w:pPr>
        <w:pStyle w:val="PL"/>
        <w:rPr>
          <w:ins w:id="5899" w:author="作者"/>
          <w:noProof w:val="0"/>
          <w:snapToGrid w:val="0"/>
        </w:rPr>
      </w:pPr>
      <w:ins w:id="5900" w:author="作者">
        <w:r w:rsidRPr="007B4391">
          <w:rPr>
            <w:noProof w:val="0"/>
            <w:snapToGrid w:val="0"/>
          </w:rPr>
          <w:t>--</w:t>
        </w:r>
      </w:ins>
    </w:p>
    <w:p w14:paraId="153CF40D" w14:textId="77777777" w:rsidR="00925CBF" w:rsidRPr="007B4391" w:rsidRDefault="00925CBF" w:rsidP="00861336">
      <w:pPr>
        <w:pStyle w:val="PL"/>
        <w:rPr>
          <w:ins w:id="5901" w:author="作者"/>
          <w:noProof w:val="0"/>
          <w:snapToGrid w:val="0"/>
        </w:rPr>
      </w:pPr>
      <w:ins w:id="5902" w:author="作者">
        <w:r w:rsidRPr="007B4391">
          <w:rPr>
            <w:noProof w:val="0"/>
            <w:snapToGrid w:val="0"/>
          </w:rPr>
          <w:t>-- **************************************************************</w:t>
        </w:r>
      </w:ins>
    </w:p>
    <w:p w14:paraId="5E6B4C72" w14:textId="77777777" w:rsidR="00925CBF" w:rsidRPr="007B4391" w:rsidRDefault="00925CBF" w:rsidP="00861336">
      <w:pPr>
        <w:pStyle w:val="PL"/>
        <w:rPr>
          <w:ins w:id="5903" w:author="作者"/>
          <w:noProof w:val="0"/>
          <w:snapToGrid w:val="0"/>
        </w:rPr>
      </w:pPr>
    </w:p>
    <w:p w14:paraId="55609452" w14:textId="77777777" w:rsidR="00925CBF" w:rsidRPr="007B4391" w:rsidRDefault="00925CBF" w:rsidP="00861336">
      <w:pPr>
        <w:pStyle w:val="PL"/>
        <w:rPr>
          <w:ins w:id="5904" w:author="作者"/>
          <w:noProof w:val="0"/>
          <w:snapToGrid w:val="0"/>
        </w:rPr>
      </w:pPr>
      <w:ins w:id="5905" w:author="作者">
        <w:r w:rsidRPr="007B4391">
          <w:rPr>
            <w:noProof w:val="0"/>
            <w:snapToGrid w:val="0"/>
          </w:rPr>
          <w:t>-- **************************************************************</w:t>
        </w:r>
      </w:ins>
    </w:p>
    <w:p w14:paraId="7526DEA2" w14:textId="77777777" w:rsidR="00925CBF" w:rsidRPr="007B4391" w:rsidRDefault="00925CBF" w:rsidP="00861336">
      <w:pPr>
        <w:pStyle w:val="PL"/>
        <w:rPr>
          <w:ins w:id="5906" w:author="作者"/>
          <w:noProof w:val="0"/>
          <w:snapToGrid w:val="0"/>
        </w:rPr>
      </w:pPr>
      <w:ins w:id="5907" w:author="作者">
        <w:r w:rsidRPr="007B4391">
          <w:rPr>
            <w:noProof w:val="0"/>
            <w:snapToGrid w:val="0"/>
          </w:rPr>
          <w:t>--</w:t>
        </w:r>
      </w:ins>
    </w:p>
    <w:p w14:paraId="6F37ECAD" w14:textId="77777777" w:rsidR="00925CBF" w:rsidRPr="007B4391" w:rsidRDefault="00925CBF" w:rsidP="00861336">
      <w:pPr>
        <w:pStyle w:val="PL"/>
        <w:outlineLvl w:val="4"/>
        <w:rPr>
          <w:ins w:id="5908" w:author="作者"/>
          <w:noProof w:val="0"/>
          <w:snapToGrid w:val="0"/>
        </w:rPr>
      </w:pPr>
      <w:ins w:id="5909" w:author="作者">
        <w:r w:rsidRPr="007B4391">
          <w:rPr>
            <w:noProof w:val="0"/>
            <w:snapToGrid w:val="0"/>
          </w:rPr>
          <w:t>-- MULTICAST GROUP PAGING</w:t>
        </w:r>
      </w:ins>
    </w:p>
    <w:p w14:paraId="4F7FA48E" w14:textId="77777777" w:rsidR="00925CBF" w:rsidRPr="007B4391" w:rsidRDefault="00925CBF" w:rsidP="00861336">
      <w:pPr>
        <w:pStyle w:val="PL"/>
        <w:rPr>
          <w:ins w:id="5910" w:author="作者"/>
          <w:noProof w:val="0"/>
          <w:snapToGrid w:val="0"/>
        </w:rPr>
      </w:pPr>
      <w:ins w:id="5911" w:author="作者">
        <w:r w:rsidRPr="007B4391">
          <w:rPr>
            <w:noProof w:val="0"/>
            <w:snapToGrid w:val="0"/>
          </w:rPr>
          <w:t>--</w:t>
        </w:r>
      </w:ins>
    </w:p>
    <w:p w14:paraId="6ED8B13A" w14:textId="77777777" w:rsidR="00925CBF" w:rsidRPr="007B4391" w:rsidRDefault="00925CBF" w:rsidP="00861336">
      <w:pPr>
        <w:pStyle w:val="PL"/>
        <w:rPr>
          <w:ins w:id="5912" w:author="作者"/>
          <w:noProof w:val="0"/>
          <w:snapToGrid w:val="0"/>
        </w:rPr>
      </w:pPr>
      <w:ins w:id="5913" w:author="作者">
        <w:r w:rsidRPr="007B4391">
          <w:rPr>
            <w:noProof w:val="0"/>
            <w:snapToGrid w:val="0"/>
          </w:rPr>
          <w:t>-- **************************************************************</w:t>
        </w:r>
      </w:ins>
    </w:p>
    <w:p w14:paraId="0A13EF84" w14:textId="77777777" w:rsidR="00925CBF" w:rsidRPr="007B4391" w:rsidRDefault="00925CBF" w:rsidP="00861336">
      <w:pPr>
        <w:pStyle w:val="PL"/>
        <w:rPr>
          <w:ins w:id="5914" w:author="作者"/>
          <w:noProof w:val="0"/>
          <w:snapToGrid w:val="0"/>
        </w:rPr>
      </w:pPr>
    </w:p>
    <w:p w14:paraId="39D84EBB" w14:textId="77777777" w:rsidR="00925CBF" w:rsidRPr="007B4391" w:rsidRDefault="00925CBF" w:rsidP="00861336">
      <w:pPr>
        <w:pStyle w:val="PL"/>
        <w:rPr>
          <w:ins w:id="5915" w:author="作者"/>
          <w:noProof w:val="0"/>
          <w:snapToGrid w:val="0"/>
        </w:rPr>
      </w:pPr>
      <w:ins w:id="5916" w:author="作者">
        <w:r w:rsidRPr="007B4391">
          <w:rPr>
            <w:noProof w:val="0"/>
            <w:snapToGrid w:val="0"/>
          </w:rPr>
          <w:t>MulticastGroupPaging ::= SEQUENCE {</w:t>
        </w:r>
      </w:ins>
    </w:p>
    <w:p w14:paraId="3A51231E" w14:textId="77777777" w:rsidR="00925CBF" w:rsidRPr="007B4391" w:rsidRDefault="00925CBF" w:rsidP="00861336">
      <w:pPr>
        <w:pStyle w:val="PL"/>
        <w:rPr>
          <w:ins w:id="5917" w:author="作者"/>
          <w:noProof w:val="0"/>
          <w:snapToGrid w:val="0"/>
        </w:rPr>
      </w:pPr>
      <w:ins w:id="5918" w:author="作者">
        <w:r w:rsidRPr="007B4391">
          <w:rPr>
            <w:noProof w:val="0"/>
            <w:snapToGrid w:val="0"/>
          </w:rPr>
          <w:tab/>
          <w:t>protocolIEs</w:t>
        </w:r>
        <w:r w:rsidRPr="007B4391">
          <w:rPr>
            <w:noProof w:val="0"/>
            <w:snapToGrid w:val="0"/>
          </w:rPr>
          <w:tab/>
        </w:r>
        <w:r w:rsidRPr="007B4391">
          <w:rPr>
            <w:noProof w:val="0"/>
            <w:snapToGrid w:val="0"/>
          </w:rPr>
          <w:tab/>
          <w:t>ProtocolIE-Container</w:t>
        </w:r>
        <w:r w:rsidRPr="007B4391">
          <w:rPr>
            <w:noProof w:val="0"/>
            <w:snapToGrid w:val="0"/>
          </w:rPr>
          <w:tab/>
        </w:r>
        <w:r w:rsidRPr="007B4391">
          <w:rPr>
            <w:noProof w:val="0"/>
            <w:snapToGrid w:val="0"/>
          </w:rPr>
          <w:tab/>
          <w:t>{ {MulticastGroupPagingIEs} },</w:t>
        </w:r>
      </w:ins>
    </w:p>
    <w:p w14:paraId="55BCFECD" w14:textId="77777777" w:rsidR="00925CBF" w:rsidRPr="007B4391" w:rsidRDefault="00925CBF" w:rsidP="00861336">
      <w:pPr>
        <w:pStyle w:val="PL"/>
        <w:rPr>
          <w:ins w:id="5919" w:author="作者"/>
          <w:noProof w:val="0"/>
          <w:snapToGrid w:val="0"/>
        </w:rPr>
      </w:pPr>
      <w:ins w:id="5920" w:author="作者">
        <w:r w:rsidRPr="007B4391">
          <w:rPr>
            <w:noProof w:val="0"/>
            <w:snapToGrid w:val="0"/>
          </w:rPr>
          <w:tab/>
          <w:t>...</w:t>
        </w:r>
      </w:ins>
    </w:p>
    <w:p w14:paraId="4E87F48F" w14:textId="77777777" w:rsidR="00925CBF" w:rsidRPr="007B4391" w:rsidRDefault="00925CBF" w:rsidP="00861336">
      <w:pPr>
        <w:pStyle w:val="PL"/>
        <w:rPr>
          <w:ins w:id="5921" w:author="作者"/>
          <w:noProof w:val="0"/>
          <w:snapToGrid w:val="0"/>
        </w:rPr>
      </w:pPr>
      <w:ins w:id="5922" w:author="作者">
        <w:r w:rsidRPr="007B4391">
          <w:rPr>
            <w:noProof w:val="0"/>
            <w:snapToGrid w:val="0"/>
          </w:rPr>
          <w:t>}</w:t>
        </w:r>
      </w:ins>
    </w:p>
    <w:p w14:paraId="50BDF5FA" w14:textId="77777777" w:rsidR="00925CBF" w:rsidRPr="007B4391" w:rsidRDefault="00925CBF" w:rsidP="00861336">
      <w:pPr>
        <w:pStyle w:val="PL"/>
        <w:rPr>
          <w:ins w:id="5923" w:author="作者"/>
          <w:noProof w:val="0"/>
          <w:snapToGrid w:val="0"/>
        </w:rPr>
      </w:pPr>
    </w:p>
    <w:p w14:paraId="22926478" w14:textId="77777777" w:rsidR="00925CBF" w:rsidRPr="007B4391" w:rsidRDefault="00925CBF" w:rsidP="00861336">
      <w:pPr>
        <w:pStyle w:val="PL"/>
        <w:rPr>
          <w:ins w:id="5924" w:author="作者"/>
          <w:noProof w:val="0"/>
          <w:snapToGrid w:val="0"/>
        </w:rPr>
      </w:pPr>
      <w:ins w:id="5925" w:author="作者">
        <w:r w:rsidRPr="007B4391">
          <w:rPr>
            <w:noProof w:val="0"/>
            <w:snapToGrid w:val="0"/>
          </w:rPr>
          <w:t>MulticastGroupPagingIEs NGAP-PROTOCOL-IES ::= {</w:t>
        </w:r>
      </w:ins>
    </w:p>
    <w:p w14:paraId="6525119B" w14:textId="77777777" w:rsidR="00925CBF" w:rsidRPr="007B4391" w:rsidRDefault="00925CBF" w:rsidP="00861336">
      <w:pPr>
        <w:pStyle w:val="PL"/>
        <w:rPr>
          <w:ins w:id="5926" w:author="作者"/>
          <w:noProof w:val="0"/>
          <w:snapToGrid w:val="0"/>
        </w:rPr>
      </w:pPr>
      <w:ins w:id="5927" w:author="作者">
        <w:r w:rsidRPr="007B4391">
          <w:rPr>
            <w:noProof w:val="0"/>
            <w:snapToGrid w:val="0"/>
          </w:rPr>
          <w:tab/>
          <w:t>{ ID id-MBS-Session-ID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PRESENCE mandatory</w:t>
        </w:r>
        <w:r w:rsidRPr="007B4391">
          <w:rPr>
            <w:noProof w:val="0"/>
            <w:snapToGrid w:val="0"/>
          </w:rPr>
          <w:tab/>
          <w:t>}|</w:t>
        </w:r>
      </w:ins>
    </w:p>
    <w:p w14:paraId="5A21421F" w14:textId="77777777" w:rsidR="00925CBF" w:rsidRPr="007B4391" w:rsidRDefault="00925CBF" w:rsidP="00861336">
      <w:pPr>
        <w:pStyle w:val="PL"/>
        <w:tabs>
          <w:tab w:val="clear" w:pos="4608"/>
        </w:tabs>
        <w:rPr>
          <w:ins w:id="5928" w:author="作者"/>
          <w:noProof w:val="0"/>
          <w:snapToGrid w:val="0"/>
        </w:rPr>
      </w:pPr>
      <w:ins w:id="5929" w:author="作者">
        <w:r w:rsidRPr="007B4391">
          <w:rPr>
            <w:noProof w:val="0"/>
            <w:snapToGrid w:val="0"/>
          </w:rPr>
          <w:tab/>
          <w:t>{ ID id-MBS-ServiceAreaInformation</w:t>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MBS-ServiceAreaInformation</w:t>
        </w:r>
        <w:r w:rsidRPr="007B4391">
          <w:rPr>
            <w:noProof w:val="0"/>
            <w:snapToGrid w:val="0"/>
          </w:rPr>
          <w:tab/>
        </w:r>
        <w:r w:rsidRPr="007B4391">
          <w:rPr>
            <w:noProof w:val="0"/>
            <w:snapToGrid w:val="0"/>
          </w:rPr>
          <w:tab/>
          <w:t>PRESENCE optional</w:t>
        </w:r>
        <w:r w:rsidRPr="007B4391">
          <w:rPr>
            <w:noProof w:val="0"/>
            <w:snapToGrid w:val="0"/>
          </w:rPr>
          <w:tab/>
        </w:r>
        <w:r w:rsidRPr="007B4391">
          <w:rPr>
            <w:noProof w:val="0"/>
            <w:snapToGrid w:val="0"/>
          </w:rPr>
          <w:tab/>
          <w:t>}|</w:t>
        </w:r>
      </w:ins>
    </w:p>
    <w:p w14:paraId="48F27ECC" w14:textId="77777777" w:rsidR="00925CBF" w:rsidRPr="007B4391" w:rsidRDefault="00925CBF" w:rsidP="00861336">
      <w:pPr>
        <w:pStyle w:val="PL"/>
        <w:rPr>
          <w:ins w:id="5930" w:author="作者"/>
          <w:noProof w:val="0"/>
          <w:snapToGrid w:val="0"/>
        </w:rPr>
      </w:pPr>
      <w:ins w:id="5931" w:author="作者">
        <w:r w:rsidRPr="007B4391">
          <w:rPr>
            <w:noProof w:val="0"/>
            <w:snapToGrid w:val="0"/>
          </w:rPr>
          <w:tab/>
          <w:t>{ ID id-MulticastGroupPagingAreaList</w:t>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MulticastGroupPagingAreaList</w:t>
        </w:r>
        <w:r w:rsidRPr="007B4391">
          <w:rPr>
            <w:noProof w:val="0"/>
            <w:snapToGrid w:val="0"/>
          </w:rPr>
          <w:tab/>
          <w:t>PRESENCE mandatory</w:t>
        </w:r>
        <w:r w:rsidRPr="007B4391">
          <w:rPr>
            <w:noProof w:val="0"/>
            <w:snapToGrid w:val="0"/>
          </w:rPr>
          <w:tab/>
          <w:t>},</w:t>
        </w:r>
      </w:ins>
    </w:p>
    <w:p w14:paraId="19F7224B" w14:textId="77777777" w:rsidR="00925CBF" w:rsidRPr="007B4391" w:rsidRDefault="00925CBF" w:rsidP="00861336">
      <w:pPr>
        <w:pStyle w:val="PL"/>
        <w:rPr>
          <w:ins w:id="5932" w:author="作者"/>
          <w:noProof w:val="0"/>
          <w:snapToGrid w:val="0"/>
        </w:rPr>
      </w:pPr>
      <w:ins w:id="5933" w:author="作者">
        <w:r w:rsidRPr="007B4391">
          <w:rPr>
            <w:noProof w:val="0"/>
            <w:snapToGrid w:val="0"/>
          </w:rPr>
          <w:tab/>
          <w:t>...</w:t>
        </w:r>
      </w:ins>
    </w:p>
    <w:p w14:paraId="38EB43FB" w14:textId="77777777" w:rsidR="00925CBF" w:rsidRPr="001D2E49" w:rsidRDefault="00925CBF" w:rsidP="00861336">
      <w:pPr>
        <w:pStyle w:val="PL"/>
        <w:rPr>
          <w:ins w:id="5934" w:author="作者"/>
          <w:noProof w:val="0"/>
          <w:snapToGrid w:val="0"/>
        </w:rPr>
      </w:pPr>
      <w:ins w:id="5935" w:author="作者">
        <w:r w:rsidRPr="007B4391">
          <w:rPr>
            <w:noProof w:val="0"/>
            <w:snapToGrid w:val="0"/>
          </w:rPr>
          <w:t>}</w:t>
        </w:r>
      </w:ins>
    </w:p>
    <w:p w14:paraId="349BB885" w14:textId="77777777" w:rsidR="00925CBF" w:rsidRPr="001D2E49" w:rsidRDefault="00925CBF" w:rsidP="00861336">
      <w:pPr>
        <w:pStyle w:val="PL"/>
        <w:rPr>
          <w:ins w:id="5936" w:author="作者"/>
          <w:noProof w:val="0"/>
          <w:snapToGrid w:val="0"/>
        </w:rPr>
      </w:pPr>
    </w:p>
    <w:p w14:paraId="550292F8" w14:textId="77777777" w:rsidR="00925CBF" w:rsidRDefault="00925CBF" w:rsidP="00861336">
      <w:pPr>
        <w:pStyle w:val="PL"/>
        <w:rPr>
          <w:ins w:id="5937" w:author="作者"/>
          <w:noProof w:val="0"/>
        </w:rPr>
      </w:pPr>
    </w:p>
    <w:p w14:paraId="5ECD06F6" w14:textId="77777777" w:rsidR="00925CBF" w:rsidRDefault="00925CBF" w:rsidP="00861336">
      <w:pPr>
        <w:pStyle w:val="PL"/>
        <w:rPr>
          <w:ins w:id="5938" w:author="作者"/>
          <w:noProof w:val="0"/>
        </w:rPr>
      </w:pPr>
    </w:p>
    <w:p w14:paraId="7A910785" w14:textId="77777777" w:rsidR="00925CBF" w:rsidRDefault="00925CBF" w:rsidP="00861336">
      <w:pPr>
        <w:pStyle w:val="PL"/>
        <w:rPr>
          <w:ins w:id="5939" w:author="作者"/>
          <w:noProof w:val="0"/>
        </w:rPr>
      </w:pPr>
    </w:p>
    <w:p w14:paraId="28DA78B2" w14:textId="77777777" w:rsidR="00925CBF" w:rsidRDefault="00925CBF" w:rsidP="00861336">
      <w:pPr>
        <w:pStyle w:val="PL"/>
        <w:rPr>
          <w:ins w:id="5940" w:author="作者"/>
          <w:noProof w:val="0"/>
        </w:rPr>
      </w:pPr>
    </w:p>
    <w:p w14:paraId="60551669" w14:textId="77777777" w:rsidR="00925CBF" w:rsidRPr="00D94BC9" w:rsidRDefault="00925CBF" w:rsidP="00861336">
      <w:pPr>
        <w:pStyle w:val="PL"/>
        <w:rPr>
          <w:noProof w:val="0"/>
        </w:rPr>
      </w:pPr>
    </w:p>
    <w:p w14:paraId="3B499A81" w14:textId="77777777" w:rsidR="00925CBF" w:rsidRPr="001D2E49" w:rsidRDefault="00925CBF" w:rsidP="00861336">
      <w:pPr>
        <w:pStyle w:val="PL"/>
        <w:rPr>
          <w:noProof w:val="0"/>
        </w:rPr>
      </w:pPr>
      <w:r w:rsidRPr="001D2E49">
        <w:rPr>
          <w:noProof w:val="0"/>
        </w:rPr>
        <w:t>END</w:t>
      </w:r>
    </w:p>
    <w:p w14:paraId="11B910F8" w14:textId="77777777" w:rsidR="00925CBF" w:rsidRPr="001D2E49" w:rsidRDefault="00925CBF" w:rsidP="00861336">
      <w:pPr>
        <w:pStyle w:val="PL"/>
        <w:rPr>
          <w:noProof w:val="0"/>
        </w:rPr>
      </w:pPr>
      <w:r w:rsidRPr="001D2E49">
        <w:rPr>
          <w:noProof w:val="0"/>
          <w:snapToGrid w:val="0"/>
        </w:rPr>
        <w:t>-- ASN1STOP</w:t>
      </w:r>
    </w:p>
    <w:p w14:paraId="03CCC63A" w14:textId="77777777" w:rsidR="00925CBF" w:rsidRPr="001D2E49" w:rsidRDefault="00925CBF" w:rsidP="00861336"/>
    <w:p w14:paraId="61DD4129" w14:textId="77777777" w:rsidR="00925CBF" w:rsidRPr="001D2E49" w:rsidRDefault="00925CBF" w:rsidP="00861336">
      <w:pPr>
        <w:pStyle w:val="Heading3"/>
      </w:pPr>
      <w:bookmarkStart w:id="5941" w:name="_Toc20955356"/>
      <w:bookmarkStart w:id="5942" w:name="_Toc29503809"/>
      <w:bookmarkStart w:id="5943" w:name="_Toc29504393"/>
      <w:bookmarkStart w:id="5944" w:name="_Toc29504977"/>
      <w:bookmarkStart w:id="5945" w:name="_Toc36553430"/>
      <w:bookmarkStart w:id="5946" w:name="_Toc36555157"/>
      <w:bookmarkStart w:id="5947" w:name="_Toc45652556"/>
      <w:bookmarkStart w:id="5948" w:name="_Toc45658988"/>
      <w:bookmarkStart w:id="5949" w:name="_Toc45720808"/>
      <w:bookmarkStart w:id="5950" w:name="_Toc45798688"/>
      <w:bookmarkStart w:id="5951" w:name="_Toc45898077"/>
      <w:bookmarkStart w:id="5952" w:name="_Toc51746284"/>
      <w:bookmarkStart w:id="5953" w:name="_Toc64446549"/>
      <w:bookmarkStart w:id="5954" w:name="_Toc73982419"/>
      <w:bookmarkStart w:id="5955" w:name="_Toc88652509"/>
      <w:r w:rsidRPr="001D2E49">
        <w:t>9.4.5</w:t>
      </w:r>
      <w:r w:rsidRPr="001D2E49">
        <w:tab/>
        <w:t>Information Element Definitions</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0019B48A" w14:textId="77777777" w:rsidR="00925CBF" w:rsidRPr="001D2E49" w:rsidRDefault="00925CBF" w:rsidP="00861336">
      <w:pPr>
        <w:pStyle w:val="PL"/>
        <w:rPr>
          <w:noProof w:val="0"/>
          <w:snapToGrid w:val="0"/>
        </w:rPr>
      </w:pPr>
      <w:r w:rsidRPr="001D2E49">
        <w:rPr>
          <w:noProof w:val="0"/>
          <w:snapToGrid w:val="0"/>
        </w:rPr>
        <w:t>-- ASN1START</w:t>
      </w:r>
    </w:p>
    <w:p w14:paraId="752FC229" w14:textId="77777777" w:rsidR="00925CBF" w:rsidRPr="001D2E49" w:rsidRDefault="00925CBF" w:rsidP="00861336">
      <w:pPr>
        <w:pStyle w:val="PL"/>
        <w:rPr>
          <w:noProof w:val="0"/>
          <w:snapToGrid w:val="0"/>
        </w:rPr>
      </w:pPr>
      <w:r w:rsidRPr="001D2E49">
        <w:rPr>
          <w:noProof w:val="0"/>
          <w:snapToGrid w:val="0"/>
        </w:rPr>
        <w:t>-- **************************************************************</w:t>
      </w:r>
    </w:p>
    <w:p w14:paraId="4438894B" w14:textId="77777777" w:rsidR="00925CBF" w:rsidRPr="001D2E49" w:rsidRDefault="00925CBF" w:rsidP="00861336">
      <w:pPr>
        <w:pStyle w:val="PL"/>
        <w:rPr>
          <w:noProof w:val="0"/>
          <w:snapToGrid w:val="0"/>
        </w:rPr>
      </w:pPr>
      <w:r w:rsidRPr="001D2E49">
        <w:rPr>
          <w:noProof w:val="0"/>
          <w:snapToGrid w:val="0"/>
        </w:rPr>
        <w:t>--</w:t>
      </w:r>
    </w:p>
    <w:p w14:paraId="47F7E72D" w14:textId="77777777" w:rsidR="00925CBF" w:rsidRPr="001D2E49" w:rsidRDefault="00925CBF" w:rsidP="00861336">
      <w:pPr>
        <w:pStyle w:val="PL"/>
        <w:rPr>
          <w:noProof w:val="0"/>
          <w:snapToGrid w:val="0"/>
        </w:rPr>
      </w:pPr>
      <w:r w:rsidRPr="001D2E49">
        <w:rPr>
          <w:noProof w:val="0"/>
          <w:snapToGrid w:val="0"/>
        </w:rPr>
        <w:t>-- Information Element Definitions</w:t>
      </w:r>
    </w:p>
    <w:p w14:paraId="0C6C7687" w14:textId="77777777" w:rsidR="00925CBF" w:rsidRPr="001D2E49" w:rsidRDefault="00925CBF" w:rsidP="00861336">
      <w:pPr>
        <w:pStyle w:val="PL"/>
        <w:rPr>
          <w:noProof w:val="0"/>
          <w:snapToGrid w:val="0"/>
        </w:rPr>
      </w:pPr>
      <w:r w:rsidRPr="001D2E49">
        <w:rPr>
          <w:noProof w:val="0"/>
          <w:snapToGrid w:val="0"/>
        </w:rPr>
        <w:t>--</w:t>
      </w:r>
    </w:p>
    <w:p w14:paraId="380BCFF7" w14:textId="77777777" w:rsidR="00925CBF" w:rsidRPr="001D2E49" w:rsidRDefault="00925CBF" w:rsidP="00861336">
      <w:pPr>
        <w:pStyle w:val="PL"/>
        <w:rPr>
          <w:noProof w:val="0"/>
          <w:snapToGrid w:val="0"/>
        </w:rPr>
      </w:pPr>
      <w:r w:rsidRPr="001D2E49">
        <w:rPr>
          <w:noProof w:val="0"/>
          <w:snapToGrid w:val="0"/>
        </w:rPr>
        <w:t>-- **************************************************************</w:t>
      </w:r>
    </w:p>
    <w:p w14:paraId="3836160A" w14:textId="77777777" w:rsidR="00925CBF" w:rsidRPr="001D2E49" w:rsidRDefault="00925CBF" w:rsidP="00861336">
      <w:pPr>
        <w:pStyle w:val="PL"/>
        <w:rPr>
          <w:noProof w:val="0"/>
          <w:snapToGrid w:val="0"/>
        </w:rPr>
      </w:pPr>
    </w:p>
    <w:p w14:paraId="0DF85946" w14:textId="77777777" w:rsidR="00925CBF" w:rsidRPr="001D2E49" w:rsidRDefault="00925CBF" w:rsidP="00861336">
      <w:pPr>
        <w:pStyle w:val="PL"/>
        <w:rPr>
          <w:noProof w:val="0"/>
          <w:snapToGrid w:val="0"/>
        </w:rPr>
      </w:pPr>
      <w:r w:rsidRPr="001D2E49">
        <w:rPr>
          <w:noProof w:val="0"/>
          <w:snapToGrid w:val="0"/>
        </w:rPr>
        <w:t>NGAP-IEs {</w:t>
      </w:r>
    </w:p>
    <w:p w14:paraId="0B858B87" w14:textId="77777777" w:rsidR="00925CBF" w:rsidRPr="001D2E49" w:rsidRDefault="00925CBF" w:rsidP="00861336">
      <w:pPr>
        <w:pStyle w:val="PL"/>
        <w:rPr>
          <w:noProof w:val="0"/>
          <w:snapToGrid w:val="0"/>
        </w:rPr>
      </w:pPr>
      <w:r w:rsidRPr="001D2E49">
        <w:rPr>
          <w:noProof w:val="0"/>
          <w:snapToGrid w:val="0"/>
        </w:rPr>
        <w:t xml:space="preserve">itu-t (0) identified-organization (4) etsi (0) mobileDomain (0) </w:t>
      </w:r>
    </w:p>
    <w:p w14:paraId="1D467D42" w14:textId="77777777" w:rsidR="00925CBF" w:rsidRPr="001D2E49" w:rsidRDefault="00925CBF" w:rsidP="00861336">
      <w:pPr>
        <w:pStyle w:val="PL"/>
        <w:rPr>
          <w:noProof w:val="0"/>
          <w:snapToGrid w:val="0"/>
        </w:rPr>
      </w:pPr>
      <w:r w:rsidRPr="001D2E49">
        <w:rPr>
          <w:noProof w:val="0"/>
          <w:snapToGrid w:val="0"/>
        </w:rPr>
        <w:t>ngran-Access (22) modules (3) ngap (1) version1 (1) ngap-IEs (2) }</w:t>
      </w:r>
    </w:p>
    <w:p w14:paraId="343FFDD5" w14:textId="77777777" w:rsidR="00925CBF" w:rsidRPr="001D2E49" w:rsidRDefault="00925CBF" w:rsidP="00861336">
      <w:pPr>
        <w:pStyle w:val="PL"/>
        <w:rPr>
          <w:noProof w:val="0"/>
          <w:snapToGrid w:val="0"/>
        </w:rPr>
      </w:pPr>
    </w:p>
    <w:p w14:paraId="15F99857" w14:textId="77777777" w:rsidR="00925CBF" w:rsidRPr="001D2E49" w:rsidRDefault="00925CBF" w:rsidP="00861336">
      <w:pPr>
        <w:pStyle w:val="PL"/>
        <w:rPr>
          <w:noProof w:val="0"/>
          <w:snapToGrid w:val="0"/>
        </w:rPr>
      </w:pPr>
      <w:r w:rsidRPr="001D2E49">
        <w:rPr>
          <w:noProof w:val="0"/>
          <w:snapToGrid w:val="0"/>
        </w:rPr>
        <w:t xml:space="preserve">DEFINITIONS AUTOMATIC TAGS ::= </w:t>
      </w:r>
    </w:p>
    <w:p w14:paraId="235611C8" w14:textId="77777777" w:rsidR="00925CBF" w:rsidRPr="001D2E49" w:rsidRDefault="00925CBF" w:rsidP="00861336">
      <w:pPr>
        <w:pStyle w:val="PL"/>
        <w:rPr>
          <w:noProof w:val="0"/>
          <w:snapToGrid w:val="0"/>
        </w:rPr>
      </w:pPr>
    </w:p>
    <w:p w14:paraId="37F4E6C5" w14:textId="77777777" w:rsidR="00925CBF" w:rsidRPr="001D2E49" w:rsidRDefault="00925CBF" w:rsidP="00861336">
      <w:pPr>
        <w:pStyle w:val="PL"/>
        <w:rPr>
          <w:noProof w:val="0"/>
          <w:snapToGrid w:val="0"/>
        </w:rPr>
      </w:pPr>
      <w:r w:rsidRPr="001D2E49">
        <w:rPr>
          <w:noProof w:val="0"/>
          <w:snapToGrid w:val="0"/>
        </w:rPr>
        <w:t>BEGIN</w:t>
      </w:r>
    </w:p>
    <w:p w14:paraId="4945E77C" w14:textId="77777777" w:rsidR="00925CBF" w:rsidRPr="001D2E49" w:rsidRDefault="00925CBF" w:rsidP="00861336">
      <w:pPr>
        <w:pStyle w:val="PL"/>
        <w:rPr>
          <w:noProof w:val="0"/>
          <w:snapToGrid w:val="0"/>
        </w:rPr>
      </w:pPr>
    </w:p>
    <w:p w14:paraId="19CE6AAC" w14:textId="77777777" w:rsidR="00925CBF" w:rsidRPr="001D2E49" w:rsidRDefault="00925CBF" w:rsidP="00861336">
      <w:pPr>
        <w:pStyle w:val="PL"/>
        <w:rPr>
          <w:noProof w:val="0"/>
          <w:snapToGrid w:val="0"/>
        </w:rPr>
      </w:pPr>
      <w:r w:rsidRPr="001D2E49">
        <w:rPr>
          <w:noProof w:val="0"/>
          <w:snapToGrid w:val="0"/>
        </w:rPr>
        <w:t>IMPORTS</w:t>
      </w:r>
    </w:p>
    <w:p w14:paraId="1EDF0E2C" w14:textId="77777777" w:rsidR="00925CBF" w:rsidRPr="001D2E49" w:rsidRDefault="00925CBF" w:rsidP="00861336">
      <w:pPr>
        <w:pStyle w:val="PL"/>
        <w:rPr>
          <w:noProof w:val="0"/>
          <w:snapToGrid w:val="0"/>
        </w:rPr>
      </w:pPr>
    </w:p>
    <w:p w14:paraId="6E2F5E9C" w14:textId="77777777" w:rsidR="00925CBF" w:rsidRPr="001D2E49" w:rsidRDefault="00925CBF" w:rsidP="00861336">
      <w:pPr>
        <w:pStyle w:val="PL"/>
        <w:rPr>
          <w:noProof w:val="0"/>
          <w:snapToGrid w:val="0"/>
        </w:rPr>
      </w:pPr>
      <w:bookmarkStart w:id="5956" w:name="_Hlk512952190"/>
      <w:r w:rsidRPr="001D2E49">
        <w:rPr>
          <w:noProof w:val="0"/>
          <w:snapToGrid w:val="0"/>
        </w:rPr>
        <w:tab/>
        <w:t>id-AdditionalDLForwardingUPTNLInformation,</w:t>
      </w:r>
    </w:p>
    <w:p w14:paraId="2A4D8274" w14:textId="77777777" w:rsidR="00925CBF" w:rsidRPr="001D2E49" w:rsidRDefault="00925CBF" w:rsidP="00861336">
      <w:pPr>
        <w:pStyle w:val="PL"/>
        <w:rPr>
          <w:noProof w:val="0"/>
          <w:snapToGrid w:val="0"/>
        </w:rPr>
      </w:pPr>
      <w:r w:rsidRPr="001D2E49">
        <w:rPr>
          <w:noProof w:val="0"/>
          <w:snapToGrid w:val="0"/>
        </w:rPr>
        <w:tab/>
        <w:t>id-AdditionalULForwardingUPTNLInformation,</w:t>
      </w:r>
    </w:p>
    <w:p w14:paraId="7A9278AC" w14:textId="77777777" w:rsidR="00925CBF" w:rsidRPr="001D2E49" w:rsidRDefault="00925CBF" w:rsidP="00861336">
      <w:pPr>
        <w:pStyle w:val="PL"/>
        <w:rPr>
          <w:noProof w:val="0"/>
          <w:snapToGrid w:val="0"/>
        </w:rPr>
      </w:pPr>
      <w:r w:rsidRPr="001D2E49">
        <w:rPr>
          <w:noProof w:val="0"/>
          <w:snapToGrid w:val="0"/>
        </w:rPr>
        <w:tab/>
        <w:t>id-AdditionalDLQosFlowPerTNLInformation,</w:t>
      </w:r>
    </w:p>
    <w:p w14:paraId="602C6B33" w14:textId="77777777" w:rsidR="00925CBF" w:rsidRPr="001D2E49" w:rsidRDefault="00925CBF" w:rsidP="00861336">
      <w:pPr>
        <w:pStyle w:val="PL"/>
        <w:rPr>
          <w:noProof w:val="0"/>
          <w:snapToGrid w:val="0"/>
        </w:rPr>
      </w:pPr>
      <w:r w:rsidRPr="001D2E49">
        <w:rPr>
          <w:noProof w:val="0"/>
          <w:snapToGrid w:val="0"/>
        </w:rPr>
        <w:tab/>
        <w:t>id-AdditionalDLUPTNLInformationForHOList,</w:t>
      </w:r>
    </w:p>
    <w:p w14:paraId="2319622A" w14:textId="77777777" w:rsidR="00925CBF" w:rsidRPr="001D2E49" w:rsidRDefault="00925CBF" w:rsidP="00861336">
      <w:pPr>
        <w:pStyle w:val="PL"/>
        <w:rPr>
          <w:noProof w:val="0"/>
          <w:snapToGrid w:val="0"/>
        </w:rPr>
      </w:pPr>
      <w:r w:rsidRPr="001D2E49">
        <w:rPr>
          <w:noProof w:val="0"/>
          <w:snapToGrid w:val="0"/>
        </w:rPr>
        <w:tab/>
        <w:t>id-AdditionalNGU-UP-TNLInformation,</w:t>
      </w:r>
    </w:p>
    <w:p w14:paraId="1FD7A88C"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F69BAAF"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062B8B6B" w14:textId="77777777" w:rsidR="00925CBF" w:rsidRDefault="00925CBF" w:rsidP="0086133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4F90320E" w14:textId="77777777" w:rsidR="00925CBF" w:rsidRPr="001D2E49" w:rsidRDefault="00925CBF" w:rsidP="0086133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69DD270A" w14:textId="77777777" w:rsidR="00925CBF" w:rsidRDefault="00925CBF" w:rsidP="00861336">
      <w:pPr>
        <w:pStyle w:val="PL"/>
        <w:rPr>
          <w:ins w:id="5957" w:author="作者"/>
          <w:noProof w:val="0"/>
          <w:snapToGrid w:val="0"/>
        </w:rPr>
      </w:pPr>
      <w:r w:rsidRPr="001D2E49">
        <w:rPr>
          <w:noProof w:val="0"/>
          <w:snapToGrid w:val="0"/>
        </w:rPr>
        <w:tab/>
        <w:t>id-AdditionalUL-NGU-UP-TNLInformation,</w:t>
      </w:r>
    </w:p>
    <w:p w14:paraId="642F904F" w14:textId="77777777" w:rsidR="00925CBF" w:rsidRPr="001D2E49" w:rsidRDefault="00925CBF" w:rsidP="00861336">
      <w:pPr>
        <w:pStyle w:val="PL"/>
        <w:rPr>
          <w:noProof w:val="0"/>
          <w:snapToGrid w:val="0"/>
        </w:rPr>
      </w:pPr>
      <w:ins w:id="5958" w:author="作者">
        <w:r w:rsidRPr="004D0D4F">
          <w:rPr>
            <w:noProof w:val="0"/>
            <w:snapToGrid w:val="0"/>
          </w:rPr>
          <w:tab/>
          <w:t>id-Alternative-SharedNG-U-Multicast-TNL-Information,</w:t>
        </w:r>
      </w:ins>
    </w:p>
    <w:p w14:paraId="0FC01333" w14:textId="77777777" w:rsidR="00925CBF" w:rsidRPr="001D2E49" w:rsidRDefault="00925CBF" w:rsidP="00861336">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56AD3F9A" w14:textId="77777777" w:rsidR="00925CBF" w:rsidRPr="001D2E49" w:rsidRDefault="00925CBF" w:rsidP="00861336">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4F6DDA00" w14:textId="77777777" w:rsidR="00925CBF" w:rsidRPr="001D2E49" w:rsidRDefault="00925CBF" w:rsidP="00861336">
      <w:pPr>
        <w:pStyle w:val="PL"/>
        <w:rPr>
          <w:noProof w:val="0"/>
          <w:snapToGrid w:val="0"/>
        </w:rPr>
      </w:pPr>
      <w:r w:rsidRPr="001D2E49">
        <w:rPr>
          <w:noProof w:val="0"/>
          <w:snapToGrid w:val="0"/>
        </w:rPr>
        <w:tab/>
        <w:t>id-Cause,</w:t>
      </w:r>
    </w:p>
    <w:p w14:paraId="445110C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4FDC03D"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5C4E077" w14:textId="77777777" w:rsidR="00925CBF" w:rsidRPr="001D2E49" w:rsidRDefault="00925CBF" w:rsidP="00861336">
      <w:pPr>
        <w:pStyle w:val="PL"/>
        <w:rPr>
          <w:noProof w:val="0"/>
          <w:snapToGrid w:val="0"/>
        </w:rPr>
      </w:pPr>
      <w:r w:rsidRPr="001D2E49">
        <w:rPr>
          <w:noProof w:val="0"/>
          <w:snapToGrid w:val="0"/>
        </w:rPr>
        <w:tab/>
        <w:t>id-CNTypeRestrictionsForEquivalent,</w:t>
      </w:r>
    </w:p>
    <w:p w14:paraId="2CE41C42" w14:textId="77777777" w:rsidR="00925CBF" w:rsidRPr="001D2E49" w:rsidRDefault="00925CBF" w:rsidP="00861336">
      <w:pPr>
        <w:pStyle w:val="PL"/>
        <w:rPr>
          <w:noProof w:val="0"/>
          <w:snapToGrid w:val="0"/>
        </w:rPr>
      </w:pPr>
      <w:r w:rsidRPr="001D2E49">
        <w:rPr>
          <w:noProof w:val="0"/>
          <w:snapToGrid w:val="0"/>
        </w:rPr>
        <w:tab/>
        <w:t>id-CNTypeRestrictionsForServing,</w:t>
      </w:r>
    </w:p>
    <w:p w14:paraId="461CE073" w14:textId="77777777" w:rsidR="00925CBF" w:rsidRPr="001D2E49" w:rsidRDefault="00925CBF" w:rsidP="00861336">
      <w:pPr>
        <w:pStyle w:val="PL"/>
        <w:rPr>
          <w:noProof w:val="0"/>
          <w:snapToGrid w:val="0"/>
        </w:rPr>
      </w:pPr>
      <w:r w:rsidRPr="001D2E49">
        <w:rPr>
          <w:snapToGrid w:val="0"/>
        </w:rPr>
        <w:tab/>
        <w:t>id-CommonNetworkInstance,</w:t>
      </w:r>
    </w:p>
    <w:p w14:paraId="5CDB78C3" w14:textId="77777777" w:rsidR="00925CBF" w:rsidRPr="00AD521A" w:rsidRDefault="00925CBF" w:rsidP="00861336">
      <w:pPr>
        <w:pStyle w:val="PL"/>
        <w:rPr>
          <w:noProof w:val="0"/>
          <w:snapToGrid w:val="0"/>
        </w:rPr>
      </w:pPr>
      <w:r>
        <w:rPr>
          <w:snapToGrid w:val="0"/>
        </w:rPr>
        <w:tab/>
        <w:t>id-ConfiguredTACIndication,</w:t>
      </w:r>
    </w:p>
    <w:p w14:paraId="6AB4BAA3" w14:textId="77777777" w:rsidR="00925CBF" w:rsidRPr="001D2E49" w:rsidRDefault="00925CBF" w:rsidP="00861336">
      <w:pPr>
        <w:pStyle w:val="PL"/>
        <w:rPr>
          <w:snapToGrid w:val="0"/>
        </w:rPr>
      </w:pPr>
      <w:r w:rsidRPr="001D2E49">
        <w:rPr>
          <w:snapToGrid w:val="0"/>
        </w:rPr>
        <w:tab/>
      </w:r>
      <w:r w:rsidRPr="00650488">
        <w:rPr>
          <w:snapToGrid w:val="0"/>
        </w:rPr>
        <w:t>id-</w:t>
      </w:r>
      <w:r>
        <w:rPr>
          <w:snapToGrid w:val="0"/>
        </w:rPr>
        <w:t>CurrentQoSParaSetIndex,</w:t>
      </w:r>
    </w:p>
    <w:p w14:paraId="3268EB56" w14:textId="77777777" w:rsidR="00925CBF" w:rsidRDefault="00925CBF" w:rsidP="00861336">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7E192033" w14:textId="77777777" w:rsidR="00925CBF" w:rsidRPr="00AD521A" w:rsidRDefault="00925CBF" w:rsidP="00861336">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24F53C31" w14:textId="77777777" w:rsidR="00925CBF" w:rsidRPr="001D2E49" w:rsidRDefault="00925CBF" w:rsidP="00861336">
      <w:pPr>
        <w:pStyle w:val="PL"/>
        <w:rPr>
          <w:noProof w:val="0"/>
          <w:snapToGrid w:val="0"/>
        </w:rPr>
      </w:pPr>
      <w:r w:rsidRPr="001D2E49">
        <w:rPr>
          <w:noProof w:val="0"/>
          <w:snapToGrid w:val="0"/>
        </w:rPr>
        <w:tab/>
        <w:t>id-DataForwardingNotPossible,</w:t>
      </w:r>
    </w:p>
    <w:p w14:paraId="6F12DA6C" w14:textId="77777777" w:rsidR="00925CBF" w:rsidRPr="001D2E49" w:rsidRDefault="00925CBF" w:rsidP="00861336">
      <w:pPr>
        <w:pStyle w:val="PL"/>
        <w:rPr>
          <w:noProof w:val="0"/>
          <w:snapToGrid w:val="0"/>
        </w:rPr>
      </w:pPr>
      <w:r w:rsidRPr="001D2E49">
        <w:rPr>
          <w:noProof w:val="0"/>
          <w:snapToGrid w:val="0"/>
        </w:rPr>
        <w:tab/>
        <w:t>id-DataForwardingResponseERABList,</w:t>
      </w:r>
    </w:p>
    <w:p w14:paraId="41524B09" w14:textId="77777777" w:rsidR="00925CBF" w:rsidRPr="001D2E49" w:rsidRDefault="00925CBF" w:rsidP="00861336">
      <w:pPr>
        <w:pStyle w:val="PL"/>
        <w:rPr>
          <w:noProof w:val="0"/>
          <w:snapToGrid w:val="0"/>
        </w:rPr>
      </w:pPr>
      <w:r w:rsidRPr="001D2E49">
        <w:rPr>
          <w:noProof w:val="0"/>
          <w:snapToGrid w:val="0"/>
        </w:rPr>
        <w:tab/>
        <w:t>id-DirectForwardingPathAvailability,</w:t>
      </w:r>
    </w:p>
    <w:p w14:paraId="0D155E08" w14:textId="77777777" w:rsidR="00925CBF" w:rsidRPr="001D2E49" w:rsidRDefault="00925CBF" w:rsidP="00861336">
      <w:pPr>
        <w:pStyle w:val="PL"/>
        <w:rPr>
          <w:noProof w:val="0"/>
          <w:snapToGrid w:val="0"/>
        </w:rPr>
      </w:pPr>
      <w:r w:rsidRPr="001D2E49">
        <w:rPr>
          <w:noProof w:val="0"/>
          <w:snapToGrid w:val="0"/>
        </w:rPr>
        <w:tab/>
        <w:t>id-DL-NGU-UP-TNLInformation,</w:t>
      </w:r>
    </w:p>
    <w:p w14:paraId="07C51082" w14:textId="77777777" w:rsidR="00925CBF" w:rsidRDefault="00925CBF" w:rsidP="00861336">
      <w:pPr>
        <w:pStyle w:val="PL"/>
        <w:rPr>
          <w:noProof w:val="0"/>
          <w:snapToGrid w:val="0"/>
        </w:rPr>
      </w:pPr>
      <w:r w:rsidRPr="001D2E49">
        <w:rPr>
          <w:noProof w:val="0"/>
          <w:snapToGrid w:val="0"/>
        </w:rPr>
        <w:tab/>
        <w:t>id-EndpointIPAddressAndPort,</w:t>
      </w:r>
    </w:p>
    <w:p w14:paraId="2E16F62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41EE5FCE" w14:textId="77777777" w:rsidR="00925CBF" w:rsidRPr="001D2E49" w:rsidRDefault="00925CBF" w:rsidP="00861336">
      <w:pPr>
        <w:pStyle w:val="PL"/>
        <w:rPr>
          <w:noProof w:val="0"/>
          <w:snapToGrid w:val="0"/>
        </w:rPr>
      </w:pPr>
      <w:r w:rsidRPr="00B66DA4">
        <w:rPr>
          <w:noProof w:val="0"/>
          <w:snapToGrid w:val="0"/>
        </w:rPr>
        <w:tab/>
        <w:t>id-ExtendedRATRestrictionInformation,</w:t>
      </w:r>
    </w:p>
    <w:p w14:paraId="70DE44AA" w14:textId="77777777" w:rsidR="00925CBF" w:rsidRDefault="00925CBF" w:rsidP="00861336">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9FD1E01" w14:textId="77777777" w:rsidR="00925CBF" w:rsidRDefault="00925CBF" w:rsidP="00861336">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E74C3BD" w14:textId="77777777" w:rsidR="00925CBF" w:rsidRDefault="00925CBF" w:rsidP="0086133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085E60E" w14:textId="77777777" w:rsidR="00925CBF" w:rsidRPr="00ED189F" w:rsidRDefault="00925CBF" w:rsidP="00861336">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2BD76A00" w14:textId="77777777" w:rsidR="00925CBF" w:rsidRPr="00ED189F" w:rsidRDefault="00925CBF" w:rsidP="00861336">
      <w:pPr>
        <w:pStyle w:val="PL"/>
        <w:rPr>
          <w:snapToGrid w:val="0"/>
        </w:rPr>
      </w:pPr>
      <w:r w:rsidRPr="00326920">
        <w:rPr>
          <w:snapToGrid w:val="0"/>
        </w:rPr>
        <w:tab/>
      </w:r>
      <w:r w:rsidRPr="00ED189F">
        <w:rPr>
          <w:snapToGrid w:val="0"/>
        </w:rPr>
        <w:t>id-GlobalRANNodeID,</w:t>
      </w:r>
    </w:p>
    <w:p w14:paraId="020A3D59" w14:textId="77777777" w:rsidR="00925CBF" w:rsidRPr="00C05B0F" w:rsidRDefault="00925CBF" w:rsidP="00861336">
      <w:pPr>
        <w:pStyle w:val="PL"/>
        <w:rPr>
          <w:noProof w:val="0"/>
          <w:snapToGrid w:val="0"/>
        </w:rPr>
      </w:pPr>
      <w:r>
        <w:rPr>
          <w:noProof w:val="0"/>
          <w:snapToGrid w:val="0"/>
        </w:rPr>
        <w:tab/>
      </w:r>
      <w:r w:rsidRPr="00C05B0F">
        <w:rPr>
          <w:noProof w:val="0"/>
          <w:snapToGrid w:val="0"/>
        </w:rPr>
        <w:t>id-GlobalTNGF-ID,</w:t>
      </w:r>
    </w:p>
    <w:p w14:paraId="5DE038EA" w14:textId="77777777" w:rsidR="00925CBF" w:rsidRPr="00C05B0F" w:rsidRDefault="00925CBF" w:rsidP="00861336">
      <w:pPr>
        <w:pStyle w:val="PL"/>
        <w:rPr>
          <w:noProof w:val="0"/>
          <w:snapToGrid w:val="0"/>
        </w:rPr>
      </w:pPr>
      <w:r w:rsidRPr="00C05B0F">
        <w:rPr>
          <w:noProof w:val="0"/>
          <w:snapToGrid w:val="0"/>
        </w:rPr>
        <w:t xml:space="preserve"> </w:t>
      </w:r>
      <w:r w:rsidRPr="00C05B0F">
        <w:rPr>
          <w:noProof w:val="0"/>
          <w:snapToGrid w:val="0"/>
        </w:rPr>
        <w:tab/>
        <w:t>id-GlobalTWIF-ID,</w:t>
      </w:r>
    </w:p>
    <w:p w14:paraId="7DF44654" w14:textId="77777777" w:rsidR="00925CBF" w:rsidRPr="001D2E49" w:rsidRDefault="00925CBF" w:rsidP="00861336">
      <w:pPr>
        <w:pStyle w:val="PL"/>
        <w:rPr>
          <w:noProof w:val="0"/>
          <w:snapToGrid w:val="0"/>
        </w:rPr>
      </w:pPr>
      <w:r w:rsidRPr="00C05B0F">
        <w:rPr>
          <w:noProof w:val="0"/>
          <w:snapToGrid w:val="0"/>
        </w:rPr>
        <w:tab/>
        <w:t>id-GlobalW-AGF-ID,</w:t>
      </w:r>
    </w:p>
    <w:p w14:paraId="1F3B1175" w14:textId="77777777" w:rsidR="00925CBF" w:rsidRDefault="00925CBF" w:rsidP="00861336">
      <w:pPr>
        <w:pStyle w:val="PL"/>
        <w:rPr>
          <w:ins w:id="5959" w:author="作者"/>
          <w:noProof w:val="0"/>
          <w:snapToGrid w:val="0"/>
        </w:rPr>
      </w:pPr>
      <w:r w:rsidRPr="001D2E49">
        <w:rPr>
          <w:noProof w:val="0"/>
          <w:snapToGrid w:val="0"/>
        </w:rPr>
        <w:tab/>
        <w:t>id-GUAMIType,</w:t>
      </w:r>
    </w:p>
    <w:p w14:paraId="3819829B" w14:textId="77777777" w:rsidR="00925CBF" w:rsidRPr="001D2E49" w:rsidRDefault="00925CBF" w:rsidP="00861336">
      <w:pPr>
        <w:pStyle w:val="PL"/>
        <w:rPr>
          <w:noProof w:val="0"/>
          <w:snapToGrid w:val="0"/>
        </w:rPr>
      </w:pPr>
      <w:ins w:id="5960" w:author="作者">
        <w:r w:rsidRPr="004D0D4F">
          <w:rPr>
            <w:noProof w:val="0"/>
            <w:snapToGrid w:val="0"/>
          </w:rPr>
          <w:tab/>
          <w:t>id-SharedNG-U-Multicast-TNL-Information,</w:t>
        </w:r>
      </w:ins>
    </w:p>
    <w:p w14:paraId="45B44AA0" w14:textId="77777777" w:rsidR="00925CBF" w:rsidRPr="001D2E49" w:rsidRDefault="00925CBF" w:rsidP="00861336">
      <w:pPr>
        <w:pStyle w:val="PL"/>
        <w:rPr>
          <w:noProof w:val="0"/>
          <w:snapToGrid w:val="0"/>
        </w:rPr>
      </w:pPr>
      <w:r w:rsidRPr="001D2E49">
        <w:rPr>
          <w:noProof w:val="0"/>
          <w:snapToGrid w:val="0"/>
        </w:rPr>
        <w:tab/>
        <w:t>id-LastEUTRAN-PLMNIdentity,</w:t>
      </w:r>
    </w:p>
    <w:p w14:paraId="309FBF8E" w14:textId="77777777" w:rsidR="00925CBF" w:rsidRPr="001D2E49" w:rsidRDefault="00925CBF" w:rsidP="00861336">
      <w:pPr>
        <w:pStyle w:val="PL"/>
        <w:rPr>
          <w:noProof w:val="0"/>
          <w:snapToGrid w:val="0"/>
        </w:rPr>
      </w:pPr>
      <w:r w:rsidRPr="001D2E49">
        <w:rPr>
          <w:noProof w:val="0"/>
          <w:snapToGrid w:val="0"/>
        </w:rPr>
        <w:tab/>
        <w:t>id-LocationReportingAdditionalInfo,</w:t>
      </w:r>
    </w:p>
    <w:p w14:paraId="7B8485D8" w14:textId="77777777" w:rsidR="00925CBF" w:rsidRDefault="00925CBF" w:rsidP="00861336">
      <w:pPr>
        <w:pStyle w:val="PL"/>
        <w:rPr>
          <w:ins w:id="5961" w:author="作者"/>
          <w:noProof w:val="0"/>
          <w:snapToGrid w:val="0"/>
        </w:rPr>
      </w:pPr>
      <w:r w:rsidRPr="001D2E49">
        <w:rPr>
          <w:noProof w:val="0"/>
          <w:snapToGrid w:val="0"/>
        </w:rPr>
        <w:tab/>
        <w:t>id-MaximumIntegrityProtectedDataRate-DL,</w:t>
      </w:r>
    </w:p>
    <w:p w14:paraId="260FB8D0" w14:textId="77777777" w:rsidR="00925CBF" w:rsidRDefault="00925CBF" w:rsidP="00861336">
      <w:pPr>
        <w:pStyle w:val="PL"/>
        <w:rPr>
          <w:ins w:id="5962" w:author="作者"/>
          <w:snapToGrid w:val="0"/>
          <w:lang w:eastAsia="zh-CN"/>
        </w:rPr>
      </w:pPr>
      <w:ins w:id="5963" w:author="作者">
        <w:r w:rsidRPr="00BB04D9">
          <w:rPr>
            <w:noProof w:val="0"/>
            <w:snapToGrid w:val="0"/>
          </w:rPr>
          <w:tab/>
          <w:t>id-MBS-Area-Session-ID</w:t>
        </w:r>
        <w:r>
          <w:rPr>
            <w:snapToGrid w:val="0"/>
            <w:lang w:eastAsia="zh-CN"/>
          </w:rPr>
          <w:t>,</w:t>
        </w:r>
      </w:ins>
    </w:p>
    <w:p w14:paraId="4431DB74" w14:textId="77777777" w:rsidR="00925CBF" w:rsidRPr="00D9201F" w:rsidRDefault="00925CBF" w:rsidP="00861336">
      <w:pPr>
        <w:pStyle w:val="PL"/>
        <w:rPr>
          <w:ins w:id="5964" w:author="作者"/>
          <w:noProof w:val="0"/>
          <w:snapToGrid w:val="0"/>
        </w:rPr>
      </w:pPr>
      <w:ins w:id="5965" w:author="作者">
        <w:r w:rsidRPr="00D9201F">
          <w:rPr>
            <w:noProof w:val="0"/>
            <w:snapToGrid w:val="0"/>
          </w:rPr>
          <w:tab/>
          <w:t>id-MBS-QoSFlows-ToBeSetupList,</w:t>
        </w:r>
      </w:ins>
    </w:p>
    <w:p w14:paraId="47BCCD74" w14:textId="77777777" w:rsidR="00925CBF" w:rsidRPr="00BB04D9" w:rsidRDefault="00925CBF" w:rsidP="00861336">
      <w:pPr>
        <w:pStyle w:val="PL"/>
        <w:rPr>
          <w:ins w:id="5966" w:author="作者"/>
          <w:noProof w:val="0"/>
          <w:snapToGrid w:val="0"/>
        </w:rPr>
      </w:pPr>
      <w:ins w:id="5967" w:author="作者">
        <w:r w:rsidRPr="00D9201F">
          <w:rPr>
            <w:noProof w:val="0"/>
            <w:snapToGrid w:val="0"/>
          </w:rPr>
          <w:tab/>
          <w:t>id-MBS-QoSFlows-ToBeSetupModList,</w:t>
        </w:r>
      </w:ins>
    </w:p>
    <w:p w14:paraId="3122AC97" w14:textId="77777777" w:rsidR="00925CBF" w:rsidRDefault="00925CBF" w:rsidP="00861336">
      <w:pPr>
        <w:pStyle w:val="PL"/>
        <w:rPr>
          <w:ins w:id="5968" w:author="Huawei-115" w:date="2022-02-08T17:34:00Z"/>
          <w:snapToGrid w:val="0"/>
          <w:lang w:eastAsia="zh-CN"/>
        </w:rPr>
      </w:pPr>
      <w:ins w:id="5969" w:author="作者">
        <w:r w:rsidRPr="00BB04D9">
          <w:rPr>
            <w:noProof w:val="0"/>
            <w:snapToGrid w:val="0"/>
          </w:rPr>
          <w:tab/>
          <w:t>id-MBS-ServiceAreaInformation</w:t>
        </w:r>
        <w:r>
          <w:rPr>
            <w:snapToGrid w:val="0"/>
            <w:lang w:eastAsia="zh-CN"/>
          </w:rPr>
          <w:t>,</w:t>
        </w:r>
      </w:ins>
    </w:p>
    <w:p w14:paraId="1A43E158" w14:textId="77777777" w:rsidR="00925CBF" w:rsidRPr="00BB04D9" w:rsidRDefault="00925CBF" w:rsidP="00861336">
      <w:pPr>
        <w:pStyle w:val="PL"/>
        <w:rPr>
          <w:ins w:id="5970" w:author="作者"/>
          <w:noProof w:val="0"/>
          <w:snapToGrid w:val="0"/>
        </w:rPr>
      </w:pPr>
      <w:ins w:id="5971" w:author="Huawei-115" w:date="2022-02-08T17:34:00Z">
        <w:r w:rsidRPr="00BB04D9">
          <w:rPr>
            <w:noProof w:val="0"/>
            <w:snapToGrid w:val="0"/>
          </w:rPr>
          <w:tab/>
          <w:t>id-MBS-ServiceAreaInformation</w:t>
        </w:r>
        <w:r>
          <w:rPr>
            <w:noProof w:val="0"/>
            <w:snapToGrid w:val="0"/>
          </w:rPr>
          <w:t>List</w:t>
        </w:r>
        <w:r>
          <w:rPr>
            <w:snapToGrid w:val="0"/>
            <w:lang w:eastAsia="zh-CN"/>
          </w:rPr>
          <w:t>,</w:t>
        </w:r>
      </w:ins>
    </w:p>
    <w:p w14:paraId="3928A132" w14:textId="77777777" w:rsidR="00925CBF" w:rsidRDefault="00925CBF" w:rsidP="00861336">
      <w:pPr>
        <w:pStyle w:val="PL"/>
        <w:rPr>
          <w:ins w:id="5972" w:author="作者"/>
          <w:noProof w:val="0"/>
          <w:snapToGrid w:val="0"/>
        </w:rPr>
      </w:pPr>
      <w:ins w:id="5973" w:author="作者">
        <w:r w:rsidRPr="00BB04D9">
          <w:rPr>
            <w:noProof w:val="0"/>
            <w:snapToGrid w:val="0"/>
          </w:rPr>
          <w:tab/>
          <w:t>id-MBS-Session-ID</w:t>
        </w:r>
        <w:r>
          <w:rPr>
            <w:noProof w:val="0"/>
            <w:snapToGrid w:val="0"/>
          </w:rPr>
          <w:t>,</w:t>
        </w:r>
      </w:ins>
    </w:p>
    <w:p w14:paraId="66BCC5CA" w14:textId="77777777" w:rsidR="00925CBF" w:rsidRDefault="00925CBF" w:rsidP="00861336">
      <w:pPr>
        <w:pStyle w:val="PL"/>
        <w:rPr>
          <w:ins w:id="5974" w:author="Huawei-115" w:date="2022-02-10T12:23:00Z"/>
          <w:snapToGrid w:val="0"/>
        </w:rPr>
      </w:pPr>
      <w:ins w:id="5975" w:author="作者">
        <w:r>
          <w:rPr>
            <w:noProof w:val="0"/>
            <w:snapToGrid w:val="0"/>
          </w:rPr>
          <w:tab/>
        </w:r>
        <w:r w:rsidRPr="00ED189F">
          <w:rPr>
            <w:snapToGrid w:val="0"/>
          </w:rPr>
          <w:t>id-</w:t>
        </w:r>
        <w:r>
          <w:rPr>
            <w:snapToGrid w:val="0"/>
          </w:rPr>
          <w:t>MBS-</w:t>
        </w:r>
        <w:r w:rsidRPr="008B07DD">
          <w:rPr>
            <w:snapToGrid w:val="0"/>
          </w:rPr>
          <w:t>SupportIndicator</w:t>
        </w:r>
        <w:r>
          <w:rPr>
            <w:snapToGrid w:val="0"/>
          </w:rPr>
          <w:t>,</w:t>
        </w:r>
        <w:r w:rsidRPr="00961C86">
          <w:rPr>
            <w:snapToGrid w:val="0"/>
          </w:rPr>
          <w:t xml:space="preserve"> </w:t>
        </w:r>
      </w:ins>
    </w:p>
    <w:p w14:paraId="5504CD13" w14:textId="5E237528" w:rsidR="000F2989" w:rsidRDefault="000F2989" w:rsidP="00861336">
      <w:pPr>
        <w:pStyle w:val="PL"/>
        <w:rPr>
          <w:ins w:id="5976" w:author="Huawei-115" w:date="2022-02-10T12:23:00Z"/>
          <w:snapToGrid w:val="0"/>
        </w:rPr>
      </w:pPr>
      <w:ins w:id="5977" w:author="Huawei-115" w:date="2022-02-10T12:23:00Z">
        <w:r>
          <w:rPr>
            <w:snapToGrid w:val="0"/>
          </w:rPr>
          <w:tab/>
        </w:r>
        <w:r w:rsidRPr="00ED189F">
          <w:rPr>
            <w:snapToGrid w:val="0"/>
          </w:rPr>
          <w:t>id-</w:t>
        </w:r>
        <w:r w:rsidRPr="00EC0E45">
          <w:rPr>
            <w:snapToGrid w:val="0"/>
          </w:rPr>
          <w:t>MBSSessionInformation</w:t>
        </w:r>
        <w:r>
          <w:rPr>
            <w:snapToGrid w:val="0"/>
          </w:rPr>
          <w:t>Failedto</w:t>
        </w:r>
        <w:r w:rsidRPr="00EC0E45">
          <w:rPr>
            <w:snapToGrid w:val="0"/>
          </w:rPr>
          <w:t>SetupList</w:t>
        </w:r>
        <w:r>
          <w:rPr>
            <w:snapToGrid w:val="0"/>
          </w:rPr>
          <w:t>,</w:t>
        </w:r>
      </w:ins>
    </w:p>
    <w:p w14:paraId="375E1D12" w14:textId="01935741" w:rsidR="000F2989" w:rsidRDefault="000F2989" w:rsidP="000F2989">
      <w:pPr>
        <w:pStyle w:val="PL"/>
        <w:rPr>
          <w:ins w:id="5978" w:author="Huawei-115" w:date="2022-02-10T12:23:00Z"/>
          <w:snapToGrid w:val="0"/>
        </w:rPr>
      </w:pPr>
      <w:ins w:id="5979" w:author="Huawei-115" w:date="2022-02-10T12:23:00Z">
        <w:r>
          <w:rPr>
            <w:snapToGrid w:val="0"/>
          </w:rPr>
          <w:tab/>
        </w:r>
        <w:r w:rsidRPr="00ED189F">
          <w:rPr>
            <w:snapToGrid w:val="0"/>
          </w:rPr>
          <w:t>id-</w:t>
        </w:r>
        <w:r w:rsidRPr="00EC0E45">
          <w:rPr>
            <w:snapToGrid w:val="0"/>
          </w:rPr>
          <w:t>MBSSessionInformation</w:t>
        </w:r>
        <w:r>
          <w:rPr>
            <w:snapToGrid w:val="0"/>
          </w:rPr>
          <w:t>Failedto</w:t>
        </w:r>
        <w:r w:rsidRPr="00EC0E45">
          <w:rPr>
            <w:snapToGrid w:val="0"/>
          </w:rPr>
          <w:t>Setup</w:t>
        </w:r>
      </w:ins>
      <w:ins w:id="5980" w:author="Huawei-115" w:date="2022-02-10T12:24:00Z">
        <w:r>
          <w:rPr>
            <w:rFonts w:eastAsia="Yu Mincho"/>
          </w:rPr>
          <w:t>orModify</w:t>
        </w:r>
      </w:ins>
      <w:ins w:id="5981" w:author="Huawei-115" w:date="2022-02-10T12:23:00Z">
        <w:r w:rsidRPr="00EC0E45">
          <w:rPr>
            <w:snapToGrid w:val="0"/>
          </w:rPr>
          <w:t>List</w:t>
        </w:r>
        <w:r>
          <w:rPr>
            <w:snapToGrid w:val="0"/>
          </w:rPr>
          <w:t>,</w:t>
        </w:r>
      </w:ins>
    </w:p>
    <w:p w14:paraId="109ECE54" w14:textId="0841BE05" w:rsidR="000F2989" w:rsidRDefault="000F2989" w:rsidP="00861336">
      <w:pPr>
        <w:pStyle w:val="PL"/>
        <w:rPr>
          <w:ins w:id="5982" w:author="Huawei-115" w:date="2022-02-10T12:23:00Z"/>
          <w:snapToGrid w:val="0"/>
        </w:rPr>
      </w:pPr>
      <w:ins w:id="5983" w:author="Huawei-115" w:date="2022-02-10T12:23:00Z">
        <w:r>
          <w:rPr>
            <w:snapToGrid w:val="0"/>
          </w:rPr>
          <w:tab/>
        </w:r>
        <w:r w:rsidRPr="00ED189F">
          <w:rPr>
            <w:snapToGrid w:val="0"/>
          </w:rPr>
          <w:t>id-</w:t>
        </w:r>
        <w:r>
          <w:rPr>
            <w:rFonts w:eastAsia="Yu Mincho"/>
          </w:rPr>
          <w:t>MBSSessionInformationSetup</w:t>
        </w:r>
        <w:r w:rsidRPr="009F4CE1">
          <w:rPr>
            <w:rFonts w:eastAsia="Yu Mincho"/>
          </w:rPr>
          <w:t>List</w:t>
        </w:r>
        <w:r>
          <w:rPr>
            <w:rFonts w:eastAsia="Yu Mincho"/>
          </w:rPr>
          <w:t>,</w:t>
        </w:r>
      </w:ins>
    </w:p>
    <w:p w14:paraId="62A390BA" w14:textId="5D236DC0" w:rsidR="000F2989" w:rsidRDefault="000F2989" w:rsidP="00861336">
      <w:pPr>
        <w:pStyle w:val="PL"/>
        <w:rPr>
          <w:ins w:id="5984" w:author="作者"/>
          <w:snapToGrid w:val="0"/>
        </w:rPr>
      </w:pPr>
      <w:ins w:id="5985" w:author="Huawei-115" w:date="2022-02-10T12:23:00Z">
        <w:r>
          <w:rPr>
            <w:snapToGrid w:val="0"/>
          </w:rPr>
          <w:tab/>
        </w:r>
        <w:r w:rsidRPr="00ED189F">
          <w:rPr>
            <w:snapToGrid w:val="0"/>
          </w:rPr>
          <w:t>id-</w:t>
        </w:r>
        <w:r>
          <w:rPr>
            <w:rFonts w:eastAsia="Yu Mincho"/>
          </w:rPr>
          <w:t>MBSSessionInformationSetup</w:t>
        </w:r>
      </w:ins>
      <w:ins w:id="5986" w:author="Huawei-115" w:date="2022-02-10T12:24:00Z">
        <w:r>
          <w:rPr>
            <w:rFonts w:eastAsia="Yu Mincho"/>
          </w:rPr>
          <w:t>orModify</w:t>
        </w:r>
      </w:ins>
      <w:ins w:id="5987" w:author="Huawei-115" w:date="2022-02-10T12:23:00Z">
        <w:r w:rsidRPr="009F4CE1">
          <w:rPr>
            <w:rFonts w:eastAsia="Yu Mincho"/>
          </w:rPr>
          <w:t>List</w:t>
        </w:r>
        <w:r>
          <w:rPr>
            <w:rFonts w:eastAsia="Yu Mincho"/>
          </w:rPr>
          <w:t>,</w:t>
        </w:r>
      </w:ins>
    </w:p>
    <w:p w14:paraId="72FCD349" w14:textId="77777777" w:rsidR="00925CBF" w:rsidRDefault="00925CBF" w:rsidP="00861336">
      <w:pPr>
        <w:pStyle w:val="PL"/>
        <w:rPr>
          <w:ins w:id="5988" w:author="作者"/>
          <w:rFonts w:eastAsia="Yu Mincho"/>
        </w:rPr>
      </w:pPr>
      <w:ins w:id="5989" w:author="作者">
        <w:r>
          <w:rPr>
            <w:snapToGrid w:val="0"/>
          </w:rPr>
          <w:tab/>
          <w:t>id-</w:t>
        </w:r>
        <w:r>
          <w:rPr>
            <w:rFonts w:eastAsia="Yu Mincho"/>
          </w:rPr>
          <w:t>MBSSessionInformationToBeRemove</w:t>
        </w:r>
        <w:r w:rsidRPr="009F4CE1">
          <w:rPr>
            <w:rFonts w:eastAsia="Yu Mincho"/>
          </w:rPr>
          <w:t>List</w:t>
        </w:r>
        <w:r>
          <w:rPr>
            <w:rFonts w:eastAsia="Yu Mincho"/>
          </w:rPr>
          <w:t>,</w:t>
        </w:r>
      </w:ins>
    </w:p>
    <w:p w14:paraId="68428FDA" w14:textId="77777777" w:rsidR="00925CBF" w:rsidRPr="001D2E49" w:rsidRDefault="00925CBF" w:rsidP="00861336">
      <w:pPr>
        <w:pStyle w:val="PL"/>
        <w:rPr>
          <w:ins w:id="5990" w:author="作者"/>
          <w:noProof w:val="0"/>
          <w:snapToGrid w:val="0"/>
        </w:rPr>
      </w:pPr>
      <w:ins w:id="5991" w:author="作者">
        <w:r>
          <w:rPr>
            <w:snapToGrid w:val="0"/>
          </w:rPr>
          <w:tab/>
        </w:r>
        <w:r w:rsidRPr="00905D45">
          <w:rPr>
            <w:snapToGrid w:val="0"/>
          </w:rPr>
          <w:t>id-</w:t>
        </w:r>
        <w:r>
          <w:rPr>
            <w:lang w:eastAsia="ja-JP"/>
          </w:rPr>
          <w:t>MBSSessionInformationToBeSetup</w:t>
        </w:r>
        <w:r w:rsidRPr="00E44FB9">
          <w:rPr>
            <w:lang w:eastAsia="ja-JP"/>
          </w:rPr>
          <w:t>List</w:t>
        </w:r>
        <w:r>
          <w:rPr>
            <w:lang w:eastAsia="ja-JP"/>
          </w:rPr>
          <w:t>,</w:t>
        </w:r>
      </w:ins>
    </w:p>
    <w:p w14:paraId="5C95939B" w14:textId="77777777" w:rsidR="00925CBF" w:rsidDel="00344541" w:rsidRDefault="00925CBF" w:rsidP="00861336">
      <w:pPr>
        <w:pStyle w:val="PL"/>
        <w:rPr>
          <w:del w:id="5992" w:author="作者"/>
          <w:rFonts w:eastAsia="Yu Mincho"/>
        </w:rPr>
      </w:pPr>
      <w:ins w:id="5993" w:author="作者">
        <w:r>
          <w:rPr>
            <w:snapToGrid w:val="0"/>
          </w:rPr>
          <w:tab/>
          <w:t>id-</w:t>
        </w:r>
        <w:r>
          <w:rPr>
            <w:rFonts w:eastAsia="Yu Mincho"/>
          </w:rPr>
          <w:t>MBSSessionInformationToBeSetuporModify</w:t>
        </w:r>
        <w:r w:rsidRPr="009F4CE1">
          <w:rPr>
            <w:rFonts w:eastAsia="Yu Mincho"/>
          </w:rPr>
          <w:t>List</w:t>
        </w:r>
        <w:r>
          <w:rPr>
            <w:rFonts w:eastAsia="Yu Mincho"/>
          </w:rPr>
          <w:t>,</w:t>
        </w:r>
      </w:ins>
    </w:p>
    <w:p w14:paraId="714C9359" w14:textId="77777777" w:rsidR="00925CBF" w:rsidRDefault="00925CBF" w:rsidP="00861336">
      <w:pPr>
        <w:pStyle w:val="PL"/>
        <w:rPr>
          <w:ins w:id="5994" w:author="Huawei-115" w:date="2022-02-08T17:34:00Z"/>
          <w:rFonts w:eastAsia="Yu Mincho"/>
        </w:rPr>
      </w:pPr>
      <w:ins w:id="5995" w:author="Huawei-115" w:date="2022-02-08T17:34:00Z">
        <w:r>
          <w:rPr>
            <w:rFonts w:eastAsia="Yu Mincho"/>
          </w:rPr>
          <w:tab/>
        </w:r>
        <w:r w:rsidRPr="00B6615E">
          <w:rPr>
            <w:noProof w:val="0"/>
            <w:lang w:val="fr-FR"/>
          </w:rPr>
          <w:t>id-</w:t>
        </w:r>
        <w:r>
          <w:rPr>
            <w:rFonts w:cs="Arial"/>
            <w:szCs w:val="24"/>
          </w:rPr>
          <w:t>MBS</w:t>
        </w:r>
        <w:r>
          <w:t>Session</w:t>
        </w:r>
        <w:r w:rsidRPr="00227CCE">
          <w:t>Status</w:t>
        </w:r>
        <w:r>
          <w:t>,</w:t>
        </w:r>
      </w:ins>
    </w:p>
    <w:p w14:paraId="21BDA8B5" w14:textId="77777777" w:rsidR="00925CBF" w:rsidRPr="00F32326" w:rsidRDefault="00925CBF" w:rsidP="00861336">
      <w:pPr>
        <w:pStyle w:val="PL"/>
        <w:rPr>
          <w:noProof w:val="0"/>
          <w:snapToGrid w:val="0"/>
        </w:rPr>
      </w:pPr>
      <w:bookmarkStart w:id="5996" w:name="OLE_LINK51"/>
      <w:r w:rsidRPr="00F32326">
        <w:rPr>
          <w:noProof w:val="0"/>
          <w:snapToGrid w:val="0"/>
        </w:rPr>
        <w:tab/>
        <w:t>id-MDTConfiguration,</w:t>
      </w:r>
    </w:p>
    <w:bookmarkEnd w:id="5996"/>
    <w:p w14:paraId="03FDE679" w14:textId="77777777" w:rsidR="00925CBF" w:rsidRPr="000F3C96" w:rsidRDefault="00925CBF" w:rsidP="00861336">
      <w:pPr>
        <w:pStyle w:val="PL"/>
        <w:rPr>
          <w:snapToGrid w:val="0"/>
        </w:rPr>
      </w:pPr>
      <w:r w:rsidRPr="000F3C96">
        <w:rPr>
          <w:snapToGrid w:val="0"/>
        </w:rPr>
        <w:tab/>
        <w:t>id-</w:t>
      </w:r>
      <w:r>
        <w:rPr>
          <w:snapToGrid w:val="0"/>
        </w:rPr>
        <w:t>MicoAllPLMN</w:t>
      </w:r>
      <w:r w:rsidRPr="000F3C96">
        <w:rPr>
          <w:snapToGrid w:val="0"/>
        </w:rPr>
        <w:t>,</w:t>
      </w:r>
    </w:p>
    <w:p w14:paraId="3E7F64B5" w14:textId="77777777" w:rsidR="00925CBF" w:rsidRPr="001D2E49" w:rsidRDefault="00925CBF" w:rsidP="00861336">
      <w:pPr>
        <w:pStyle w:val="PL"/>
        <w:rPr>
          <w:noProof w:val="0"/>
          <w:snapToGrid w:val="0"/>
        </w:rPr>
      </w:pPr>
      <w:r w:rsidRPr="001D2E49">
        <w:rPr>
          <w:noProof w:val="0"/>
          <w:snapToGrid w:val="0"/>
        </w:rPr>
        <w:tab/>
        <w:t>id-NetworkInstance,</w:t>
      </w:r>
    </w:p>
    <w:p w14:paraId="384748CC" w14:textId="77777777" w:rsidR="00925CBF" w:rsidRDefault="00925CBF" w:rsidP="00861336">
      <w:pPr>
        <w:pStyle w:val="PL"/>
        <w:rPr>
          <w:noProof w:val="0"/>
          <w:snapToGrid w:val="0"/>
        </w:rPr>
      </w:pPr>
      <w:r>
        <w:rPr>
          <w:noProof w:val="0"/>
          <w:snapToGrid w:val="0"/>
        </w:rPr>
        <w:tab/>
        <w:t>id-NID,</w:t>
      </w:r>
    </w:p>
    <w:p w14:paraId="21C09A2B"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74E73836" w14:textId="77777777" w:rsidR="00925CBF" w:rsidRDefault="00925CBF" w:rsidP="00861336">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65647297" w14:textId="77777777" w:rsidR="00925CBF" w:rsidRPr="001D2E49" w:rsidRDefault="00925CBF" w:rsidP="00861336">
      <w:pPr>
        <w:pStyle w:val="PL"/>
        <w:rPr>
          <w:noProof w:val="0"/>
          <w:snapToGrid w:val="0"/>
        </w:rPr>
      </w:pPr>
      <w:r>
        <w:rPr>
          <w:noProof w:val="0"/>
          <w:snapToGrid w:val="0"/>
        </w:rPr>
        <w:tab/>
      </w:r>
      <w:r w:rsidRPr="00B2332A">
        <w:rPr>
          <w:noProof w:val="0"/>
          <w:snapToGrid w:val="0"/>
        </w:rPr>
        <w:t>id-</w:t>
      </w:r>
      <w:r>
        <w:rPr>
          <w:noProof w:val="0"/>
          <w:snapToGrid w:val="0"/>
        </w:rPr>
        <w:t>NPN-Support,</w:t>
      </w:r>
    </w:p>
    <w:p w14:paraId="598CF82D" w14:textId="77777777" w:rsidR="00925CBF" w:rsidRPr="001D2E49" w:rsidRDefault="00925CBF" w:rsidP="00861336">
      <w:pPr>
        <w:pStyle w:val="PL"/>
        <w:rPr>
          <w:noProof w:val="0"/>
          <w:snapToGrid w:val="0"/>
        </w:rPr>
      </w:pPr>
      <w:r w:rsidRPr="001D2E49">
        <w:rPr>
          <w:noProof w:val="0"/>
          <w:snapToGrid w:val="0"/>
        </w:rPr>
        <w:tab/>
        <w:t>id-OldAssociatedQosFlowList-ULendmarkerexpected,</w:t>
      </w:r>
    </w:p>
    <w:p w14:paraId="1019B0B7" w14:textId="77777777" w:rsidR="00925CBF" w:rsidRPr="002F1391" w:rsidRDefault="00925CBF" w:rsidP="00861336">
      <w:pPr>
        <w:pStyle w:val="PL"/>
        <w:rPr>
          <w:noProof w:val="0"/>
          <w:snapToGrid w:val="0"/>
        </w:rPr>
      </w:pPr>
      <w:r w:rsidRPr="00367E0D">
        <w:rPr>
          <w:noProof w:val="0"/>
          <w:snapToGrid w:val="0"/>
        </w:rPr>
        <w:tab/>
        <w:t>id-PagingAssisDataforCEcapabUE,</w:t>
      </w:r>
    </w:p>
    <w:p w14:paraId="449D1234" w14:textId="77777777" w:rsidR="00925CBF" w:rsidRDefault="00925CBF" w:rsidP="00861336">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8D037CB" w14:textId="77777777" w:rsidR="00925CBF" w:rsidRPr="001D2E49" w:rsidRDefault="00925CBF" w:rsidP="0086133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46F95DF5" w14:textId="77777777" w:rsidR="00925CBF" w:rsidRPr="001D2E49" w:rsidRDefault="00925CBF" w:rsidP="00861336">
      <w:pPr>
        <w:pStyle w:val="PL"/>
        <w:rPr>
          <w:noProof w:val="0"/>
          <w:snapToGrid w:val="0"/>
        </w:rPr>
      </w:pPr>
      <w:r>
        <w:rPr>
          <w:noProof w:val="0"/>
          <w:snapToGrid w:val="0"/>
        </w:rPr>
        <w:tab/>
      </w:r>
      <w:r w:rsidRPr="00D52AB4">
        <w:rPr>
          <w:noProof w:val="0"/>
          <w:snapToGrid w:val="0"/>
        </w:rPr>
        <w:t>id-PduSessionExpectedUEActivityBehaviour,</w:t>
      </w:r>
    </w:p>
    <w:p w14:paraId="67965977"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FailedToSetupListCxtFail,</w:t>
      </w:r>
    </w:p>
    <w:p w14:paraId="0DF325CA" w14:textId="77777777" w:rsidR="00925CBF" w:rsidRPr="001D2E49" w:rsidRDefault="00925CBF" w:rsidP="00861336">
      <w:pPr>
        <w:pStyle w:val="PL"/>
        <w:rPr>
          <w:noProof w:val="0"/>
          <w:snapToGrid w:val="0"/>
        </w:rPr>
      </w:pPr>
      <w:r w:rsidRPr="001D2E49">
        <w:rPr>
          <w:noProof w:val="0"/>
          <w:snapToGrid w:val="0"/>
        </w:rPr>
        <w:tab/>
        <w:t>id-PDUSessionResourceReleaseResponseTransfer,</w:t>
      </w:r>
    </w:p>
    <w:p w14:paraId="43FD7E04" w14:textId="77777777" w:rsidR="00925CBF" w:rsidRPr="001D2E49" w:rsidRDefault="00925CBF" w:rsidP="00861336">
      <w:pPr>
        <w:pStyle w:val="PL"/>
        <w:rPr>
          <w:noProof w:val="0"/>
          <w:snapToGrid w:val="0"/>
        </w:rPr>
      </w:pPr>
      <w:r w:rsidRPr="001D2E49">
        <w:rPr>
          <w:noProof w:val="0"/>
          <w:snapToGrid w:val="0"/>
        </w:rPr>
        <w:tab/>
        <w:t>id-PDUSessionType,</w:t>
      </w:r>
    </w:p>
    <w:p w14:paraId="6ED82BCD" w14:textId="77777777" w:rsidR="00925CBF" w:rsidRPr="001D2E49" w:rsidRDefault="00925CBF" w:rsidP="00861336">
      <w:pPr>
        <w:pStyle w:val="PL"/>
        <w:rPr>
          <w:noProof w:val="0"/>
          <w:snapToGrid w:val="0"/>
        </w:rPr>
      </w:pPr>
      <w:r w:rsidRPr="001D2E49">
        <w:rPr>
          <w:noProof w:val="0"/>
          <w:snapToGrid w:val="0"/>
        </w:rPr>
        <w:tab/>
        <w:t>id-PSCellInformation,</w:t>
      </w:r>
    </w:p>
    <w:p w14:paraId="76155B32" w14:textId="77777777" w:rsidR="00925CBF" w:rsidRPr="001D2E49" w:rsidRDefault="00925CBF" w:rsidP="00861336">
      <w:pPr>
        <w:pStyle w:val="PL"/>
        <w:rPr>
          <w:noProof w:val="0"/>
          <w:snapToGrid w:val="0"/>
        </w:rPr>
      </w:pPr>
      <w:r w:rsidRPr="001D2E49">
        <w:rPr>
          <w:noProof w:val="0"/>
          <w:snapToGrid w:val="0"/>
        </w:rPr>
        <w:tab/>
        <w:t>id-QosFlowAddOrModifyRequestList,</w:t>
      </w:r>
    </w:p>
    <w:p w14:paraId="2C587398" w14:textId="77777777" w:rsidR="00925CBF" w:rsidRPr="00207299" w:rsidRDefault="00925CBF" w:rsidP="00861336">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58574D62"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840872A" w14:textId="77777777" w:rsidR="00925CBF" w:rsidRDefault="00925CBF" w:rsidP="00861336">
      <w:pPr>
        <w:pStyle w:val="PL"/>
      </w:pPr>
      <w:r>
        <w:tab/>
      </w:r>
      <w:r w:rsidRPr="00426C7D">
        <w:t>id-QosFlow</w:t>
      </w:r>
      <w:r>
        <w:t>Parameters</w:t>
      </w:r>
      <w:r w:rsidRPr="00426C7D">
        <w:t>List</w:t>
      </w:r>
      <w:r>
        <w:t>,</w:t>
      </w:r>
    </w:p>
    <w:p w14:paraId="4E8E1293" w14:textId="77777777" w:rsidR="00925CBF" w:rsidRPr="001D2E49" w:rsidRDefault="00925CBF" w:rsidP="00861336">
      <w:pPr>
        <w:pStyle w:val="PL"/>
        <w:rPr>
          <w:noProof w:val="0"/>
          <w:snapToGrid w:val="0"/>
        </w:rPr>
      </w:pPr>
      <w:r w:rsidRPr="001D2E49">
        <w:rPr>
          <w:noProof w:val="0"/>
          <w:snapToGrid w:val="0"/>
        </w:rPr>
        <w:tab/>
        <w:t>id-QosFlowSetupRequestList,</w:t>
      </w:r>
    </w:p>
    <w:p w14:paraId="3B6B73B5" w14:textId="77777777" w:rsidR="00925CBF" w:rsidRPr="00B66DA4" w:rsidRDefault="00925CBF" w:rsidP="00861336">
      <w:pPr>
        <w:pStyle w:val="PL"/>
        <w:rPr>
          <w:noProof w:val="0"/>
          <w:snapToGrid w:val="0"/>
        </w:rPr>
      </w:pPr>
      <w:r w:rsidRPr="001D2E49">
        <w:rPr>
          <w:noProof w:val="0"/>
          <w:snapToGrid w:val="0"/>
        </w:rPr>
        <w:tab/>
        <w:t>id-QosFlowToReleaseList,</w:t>
      </w:r>
    </w:p>
    <w:p w14:paraId="2442CC95" w14:textId="77777777" w:rsidR="00925CBF" w:rsidRDefault="00925CBF" w:rsidP="00861336">
      <w:pPr>
        <w:pStyle w:val="PL"/>
        <w:rPr>
          <w:noProof w:val="0"/>
          <w:snapToGrid w:val="0"/>
        </w:rPr>
      </w:pPr>
      <w:r>
        <w:rPr>
          <w:noProof w:val="0"/>
          <w:snapToGrid w:val="0"/>
        </w:rPr>
        <w:tab/>
        <w:t>id-QosMonitoringRequest,</w:t>
      </w:r>
    </w:p>
    <w:p w14:paraId="31AF4433" w14:textId="77777777" w:rsidR="00925CBF" w:rsidRPr="006F1034" w:rsidRDefault="00925CBF" w:rsidP="00861336">
      <w:pPr>
        <w:pStyle w:val="PL"/>
        <w:rPr>
          <w:rFonts w:cs="Courier New"/>
          <w:snapToGrid w:val="0"/>
        </w:rPr>
      </w:pPr>
      <w:r>
        <w:rPr>
          <w:snapToGrid w:val="0"/>
        </w:rPr>
        <w:tab/>
        <w:t>id-QosMonitoringReportingFrequency,</w:t>
      </w:r>
    </w:p>
    <w:p w14:paraId="2BD82ABA" w14:textId="77777777" w:rsidR="00925CBF" w:rsidRPr="001D2E49" w:rsidRDefault="00925CBF" w:rsidP="00861336">
      <w:pPr>
        <w:pStyle w:val="PL"/>
        <w:rPr>
          <w:noProof w:val="0"/>
          <w:snapToGrid w:val="0"/>
        </w:rPr>
      </w:pPr>
      <w:r w:rsidRPr="00B66DA4">
        <w:rPr>
          <w:noProof w:val="0"/>
          <w:snapToGrid w:val="0"/>
        </w:rPr>
        <w:tab/>
        <w:t>id-RAT-Information,</w:t>
      </w:r>
    </w:p>
    <w:p w14:paraId="1EEBDF04"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9D74DD4"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33D1B2C1"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0EC36FCE"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7AA4F591" w14:textId="77777777" w:rsidR="00925CBF" w:rsidRPr="00367E0D" w:rsidRDefault="00925CBF" w:rsidP="00861336">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6DC3AC"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EF86B08"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1B2F1209" w14:textId="77777777" w:rsidR="00925CBF" w:rsidRPr="001D2E49" w:rsidRDefault="00925CBF" w:rsidP="00861336">
      <w:pPr>
        <w:pStyle w:val="PL"/>
        <w:rPr>
          <w:noProof w:val="0"/>
          <w:snapToGrid w:val="0"/>
        </w:rPr>
      </w:pPr>
      <w:r w:rsidRPr="001D2E49">
        <w:rPr>
          <w:noProof w:val="0"/>
          <w:snapToGrid w:val="0"/>
        </w:rPr>
        <w:tab/>
        <w:t>id-SCTP-TLAs,</w:t>
      </w:r>
    </w:p>
    <w:p w14:paraId="77D3AE1F" w14:textId="77777777" w:rsidR="00925CBF" w:rsidRPr="001D2E49" w:rsidRDefault="00925CBF" w:rsidP="00861336">
      <w:pPr>
        <w:pStyle w:val="PL"/>
        <w:rPr>
          <w:noProof w:val="0"/>
          <w:snapToGrid w:val="0"/>
        </w:rPr>
      </w:pPr>
      <w:r w:rsidRPr="001D2E49">
        <w:rPr>
          <w:noProof w:val="0"/>
          <w:snapToGrid w:val="0"/>
        </w:rPr>
        <w:tab/>
        <w:t>id-SecondaryRATUsageInformation,</w:t>
      </w:r>
    </w:p>
    <w:p w14:paraId="0ECBC6B6" w14:textId="77777777" w:rsidR="00925CBF" w:rsidRPr="001D2E49" w:rsidRDefault="00925CBF" w:rsidP="00861336">
      <w:pPr>
        <w:pStyle w:val="PL"/>
        <w:rPr>
          <w:noProof w:val="0"/>
          <w:snapToGrid w:val="0"/>
        </w:rPr>
      </w:pPr>
      <w:r w:rsidRPr="001D2E49">
        <w:rPr>
          <w:noProof w:val="0"/>
          <w:snapToGrid w:val="0"/>
        </w:rPr>
        <w:tab/>
        <w:t>id-SecurityIndication,</w:t>
      </w:r>
    </w:p>
    <w:p w14:paraId="3A92F9E0" w14:textId="77777777" w:rsidR="00925CBF" w:rsidRPr="001D2E49" w:rsidRDefault="00925CBF" w:rsidP="00861336">
      <w:pPr>
        <w:pStyle w:val="PL"/>
        <w:rPr>
          <w:noProof w:val="0"/>
          <w:snapToGrid w:val="0"/>
        </w:rPr>
      </w:pPr>
      <w:r w:rsidRPr="001D2E49">
        <w:rPr>
          <w:noProof w:val="0"/>
          <w:snapToGrid w:val="0"/>
        </w:rPr>
        <w:tab/>
        <w:t>id-SecurityResult,</w:t>
      </w:r>
    </w:p>
    <w:p w14:paraId="3388E456" w14:textId="77777777" w:rsidR="00925CBF" w:rsidRDefault="00925CBF" w:rsidP="00861336">
      <w:pPr>
        <w:pStyle w:val="PL"/>
        <w:rPr>
          <w:noProof w:val="0"/>
          <w:snapToGrid w:val="0"/>
        </w:rPr>
      </w:pPr>
      <w:r w:rsidRPr="001444B4">
        <w:rPr>
          <w:noProof w:val="0"/>
          <w:snapToGrid w:val="0"/>
        </w:rPr>
        <w:tab/>
        <w:t>id-SgNB-UE-X2AP-ID,</w:t>
      </w:r>
    </w:p>
    <w:p w14:paraId="25AC888B" w14:textId="77777777" w:rsidR="00925CBF" w:rsidRPr="001D2E49" w:rsidRDefault="00925CBF" w:rsidP="00861336">
      <w:pPr>
        <w:pStyle w:val="PL"/>
        <w:rPr>
          <w:noProof w:val="0"/>
          <w:snapToGrid w:val="0"/>
        </w:rPr>
      </w:pPr>
      <w:r w:rsidRPr="001D2E49">
        <w:rPr>
          <w:noProof w:val="0"/>
          <w:snapToGrid w:val="0"/>
        </w:rPr>
        <w:tab/>
        <w:t>id-S-NSSAI,</w:t>
      </w:r>
    </w:p>
    <w:p w14:paraId="66FEF30B" w14:textId="77777777" w:rsidR="00925CBF" w:rsidRDefault="00925CBF" w:rsidP="00861336">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5DBECFD3" w14:textId="77777777" w:rsidR="00925CBF" w:rsidRDefault="00925CBF" w:rsidP="00861336">
      <w:pPr>
        <w:pStyle w:val="PL"/>
        <w:rPr>
          <w:noProof w:val="0"/>
          <w:snapToGrid w:val="0"/>
        </w:rPr>
      </w:pPr>
      <w:r w:rsidRPr="001D2E49">
        <w:rPr>
          <w:noProof w:val="0"/>
          <w:snapToGrid w:val="0"/>
        </w:rPr>
        <w:tab/>
        <w:t>id-TNLAssociationTransportLayerAddressNGRAN,</w:t>
      </w:r>
    </w:p>
    <w:p w14:paraId="7C37C1E4" w14:textId="77777777" w:rsidR="00925CBF" w:rsidRPr="001D2E49" w:rsidRDefault="00925CBF" w:rsidP="00861336">
      <w:pPr>
        <w:pStyle w:val="PL"/>
        <w:rPr>
          <w:noProof w:val="0"/>
          <w:snapToGrid w:val="0"/>
        </w:rPr>
      </w:pPr>
      <w:r w:rsidRPr="00AC4719">
        <w:rPr>
          <w:noProof w:val="0"/>
          <w:snapToGrid w:val="0"/>
        </w:rPr>
        <w:tab/>
        <w:t>id-TargetRNC-ID,</w:t>
      </w:r>
    </w:p>
    <w:p w14:paraId="02164BC8" w14:textId="77777777" w:rsidR="00925CBF" w:rsidRPr="00367E0D" w:rsidRDefault="00925CBF" w:rsidP="00861336">
      <w:pPr>
        <w:pStyle w:val="PL"/>
        <w:rPr>
          <w:noProof w:val="0"/>
          <w:snapToGrid w:val="0"/>
        </w:rPr>
      </w:pPr>
      <w:r w:rsidRPr="00367E0D">
        <w:rPr>
          <w:noProof w:val="0"/>
          <w:snapToGrid w:val="0"/>
        </w:rPr>
        <w:tab/>
        <w:t>id-TraceCollectionEntityURI,</w:t>
      </w:r>
    </w:p>
    <w:p w14:paraId="2C65E630"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5C3C918F" w14:textId="77777777" w:rsidR="00925CBF" w:rsidRPr="004B5CE3" w:rsidRDefault="00925CBF" w:rsidP="00861336">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AA90ECA" w14:textId="77777777" w:rsidR="00925CBF" w:rsidRPr="001D2E49" w:rsidRDefault="00925CBF" w:rsidP="00861336">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2A92E2D" w14:textId="77777777" w:rsidR="00925CBF" w:rsidRPr="001D2E49" w:rsidRDefault="00925CBF" w:rsidP="00861336">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0F5D698A" w14:textId="77777777" w:rsidR="00925CBF" w:rsidRPr="001D2E49" w:rsidRDefault="00925CBF" w:rsidP="00861336">
      <w:pPr>
        <w:pStyle w:val="PL"/>
        <w:rPr>
          <w:noProof w:val="0"/>
          <w:snapToGrid w:val="0"/>
        </w:rPr>
      </w:pPr>
      <w:r w:rsidRPr="001D2E49">
        <w:rPr>
          <w:noProof w:val="0"/>
          <w:snapToGrid w:val="0"/>
        </w:rPr>
        <w:tab/>
        <w:t>id-UL-NGU-UP-TNLInformation,</w:t>
      </w:r>
    </w:p>
    <w:p w14:paraId="0DA689E9" w14:textId="77777777" w:rsidR="00925CBF" w:rsidRPr="001D2E49" w:rsidRDefault="00925CBF" w:rsidP="00861336">
      <w:pPr>
        <w:pStyle w:val="PL"/>
        <w:rPr>
          <w:noProof w:val="0"/>
          <w:snapToGrid w:val="0"/>
        </w:rPr>
      </w:pPr>
      <w:r w:rsidRPr="001D2E49">
        <w:rPr>
          <w:noProof w:val="0"/>
          <w:snapToGrid w:val="0"/>
        </w:rPr>
        <w:tab/>
        <w:t>id-UL-NGU-UP-TNLModifyList,</w:t>
      </w:r>
    </w:p>
    <w:p w14:paraId="49055AA7" w14:textId="77777777" w:rsidR="00925CBF" w:rsidRPr="001D2E49" w:rsidRDefault="00925CBF" w:rsidP="00861336">
      <w:pPr>
        <w:pStyle w:val="PL"/>
        <w:rPr>
          <w:noProof w:val="0"/>
          <w:snapToGrid w:val="0"/>
        </w:rPr>
      </w:pPr>
      <w:r w:rsidRPr="001D2E49">
        <w:rPr>
          <w:noProof w:val="0"/>
          <w:snapToGrid w:val="0"/>
        </w:rPr>
        <w:tab/>
        <w:t>id-ULForwarding,</w:t>
      </w:r>
    </w:p>
    <w:p w14:paraId="6D739C8C" w14:textId="77777777" w:rsidR="00925CBF" w:rsidRPr="001D2E49" w:rsidRDefault="00925CBF" w:rsidP="00861336">
      <w:pPr>
        <w:pStyle w:val="PL"/>
        <w:rPr>
          <w:noProof w:val="0"/>
          <w:snapToGrid w:val="0"/>
        </w:rPr>
      </w:pPr>
      <w:r w:rsidRPr="001D2E49">
        <w:rPr>
          <w:noProof w:val="0"/>
          <w:snapToGrid w:val="0"/>
        </w:rPr>
        <w:tab/>
        <w:t>id-ULForwardingUP-TNLInformation,</w:t>
      </w:r>
    </w:p>
    <w:p w14:paraId="07498593" w14:textId="77777777" w:rsidR="00925CBF" w:rsidRPr="00960F6D" w:rsidRDefault="00925CBF" w:rsidP="00861336">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2A95FC4B" w14:textId="77777777" w:rsidR="00925CBF" w:rsidRDefault="00925CBF" w:rsidP="00861336">
      <w:pPr>
        <w:pStyle w:val="PL"/>
        <w:rPr>
          <w:noProof w:val="0"/>
          <w:snapToGrid w:val="0"/>
        </w:rPr>
      </w:pPr>
      <w:r w:rsidRPr="00C05B0F">
        <w:rPr>
          <w:noProof w:val="0"/>
          <w:snapToGrid w:val="0"/>
        </w:rPr>
        <w:tab/>
        <w:t>id-UserLocationInformationTNGF,</w:t>
      </w:r>
    </w:p>
    <w:p w14:paraId="56FCA34F" w14:textId="77777777" w:rsidR="00925CBF" w:rsidRPr="00C05B0F" w:rsidRDefault="00925CBF" w:rsidP="00861336">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3511F447" w14:textId="77777777" w:rsidR="00925CBF" w:rsidRPr="001D2E49" w:rsidRDefault="00925CBF" w:rsidP="00861336">
      <w:pPr>
        <w:pStyle w:val="PL"/>
        <w:rPr>
          <w:noProof w:val="0"/>
          <w:snapToGrid w:val="0"/>
        </w:rPr>
      </w:pPr>
      <w:r w:rsidRPr="00C05B0F">
        <w:rPr>
          <w:noProof w:val="0"/>
          <w:snapToGrid w:val="0"/>
        </w:rPr>
        <w:tab/>
        <w:t>id-UserLocationInformationW-AGF,</w:t>
      </w:r>
    </w:p>
    <w:p w14:paraId="0CD514D3" w14:textId="77777777" w:rsidR="00925CBF" w:rsidRPr="001D2E49" w:rsidRDefault="00925CBF" w:rsidP="00861336">
      <w:pPr>
        <w:pStyle w:val="PL"/>
        <w:rPr>
          <w:noProof w:val="0"/>
        </w:rPr>
      </w:pPr>
      <w:r w:rsidRPr="001D2E49">
        <w:rPr>
          <w:noProof w:val="0"/>
        </w:rPr>
        <w:tab/>
      </w:r>
      <w:r w:rsidRPr="001D2E49">
        <w:rPr>
          <w:rFonts w:eastAsia="MS Mincho" w:cs="Arial"/>
          <w:lang w:eastAsia="ja-JP"/>
        </w:rPr>
        <w:t>maxnoofAllowedAreas,</w:t>
      </w:r>
    </w:p>
    <w:p w14:paraId="658C8BA3" w14:textId="77777777" w:rsidR="00925CBF" w:rsidRPr="001D2E49" w:rsidRDefault="00925CBF" w:rsidP="00861336">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BD5D3C4" w14:textId="77777777" w:rsidR="00925CBF" w:rsidRDefault="00925CBF" w:rsidP="00861336">
      <w:pPr>
        <w:pStyle w:val="PL"/>
        <w:rPr>
          <w:ins w:id="5997" w:author="Huawei-115" w:date="2022-02-08T17:37:00Z"/>
          <w:noProof w:val="0"/>
        </w:rPr>
      </w:pPr>
      <w:r w:rsidRPr="001D2E49">
        <w:rPr>
          <w:noProof w:val="0"/>
        </w:rPr>
        <w:tab/>
        <w:t>maxnoofAllowedS-NSSAIs,</w:t>
      </w:r>
    </w:p>
    <w:p w14:paraId="3529E118" w14:textId="77777777" w:rsidR="00925CBF" w:rsidRPr="001D2E49" w:rsidRDefault="00925CBF" w:rsidP="00861336">
      <w:pPr>
        <w:pStyle w:val="PL"/>
        <w:rPr>
          <w:noProof w:val="0"/>
        </w:rPr>
      </w:pPr>
      <w:ins w:id="5998" w:author="Huawei-115" w:date="2022-02-08T17:37:00Z">
        <w:r>
          <w:rPr>
            <w:noProof w:val="0"/>
          </w:rPr>
          <w:tab/>
        </w:r>
        <w:r w:rsidRPr="00344541">
          <w:rPr>
            <w:noProof w:val="0"/>
          </w:rPr>
          <w:t>maxnoofAreaSessions</w:t>
        </w:r>
        <w:r>
          <w:rPr>
            <w:noProof w:val="0"/>
          </w:rPr>
          <w:t>,</w:t>
        </w:r>
      </w:ins>
    </w:p>
    <w:p w14:paraId="22AD15DC" w14:textId="77777777" w:rsidR="00925CBF" w:rsidRDefault="00925CBF" w:rsidP="00861336">
      <w:pPr>
        <w:pStyle w:val="PL"/>
        <w:rPr>
          <w:noProof w:val="0"/>
        </w:rPr>
      </w:pPr>
      <w:r>
        <w:rPr>
          <w:noProof w:val="0"/>
        </w:rPr>
        <w:tab/>
        <w:t>maxnoofBluetoothName,</w:t>
      </w:r>
    </w:p>
    <w:p w14:paraId="652C5EFA" w14:textId="77777777" w:rsidR="00925CBF" w:rsidRPr="001D2E49" w:rsidRDefault="00925CBF" w:rsidP="00861336">
      <w:pPr>
        <w:pStyle w:val="PL"/>
        <w:rPr>
          <w:noProof w:val="0"/>
        </w:rPr>
      </w:pPr>
      <w:r w:rsidRPr="001D2E49">
        <w:rPr>
          <w:noProof w:val="0"/>
        </w:rPr>
        <w:tab/>
        <w:t>maxnoofBPLMNs,</w:t>
      </w:r>
    </w:p>
    <w:p w14:paraId="724496A7" w14:textId="77777777" w:rsidR="00925CBF" w:rsidRPr="001D2E49" w:rsidRDefault="00925CBF" w:rsidP="00861336">
      <w:pPr>
        <w:pStyle w:val="PL"/>
        <w:rPr>
          <w:noProof w:val="0"/>
        </w:rPr>
      </w:pPr>
      <w:r>
        <w:rPr>
          <w:noProof w:val="0"/>
        </w:rPr>
        <w:tab/>
      </w:r>
      <w:r w:rsidRPr="001D2E49">
        <w:rPr>
          <w:noProof w:val="0"/>
          <w:snapToGrid w:val="0"/>
        </w:rPr>
        <w:t>maxnoof</w:t>
      </w:r>
      <w:r>
        <w:rPr>
          <w:noProof w:val="0"/>
          <w:snapToGrid w:val="0"/>
        </w:rPr>
        <w:t>CAGSperCell,</w:t>
      </w:r>
    </w:p>
    <w:p w14:paraId="4C546BD8" w14:textId="77777777" w:rsidR="00925CBF" w:rsidRPr="00367E0D" w:rsidRDefault="00925CBF" w:rsidP="00861336">
      <w:pPr>
        <w:pStyle w:val="PL"/>
        <w:rPr>
          <w:noProof w:val="0"/>
          <w:snapToGrid w:val="0"/>
        </w:rPr>
      </w:pPr>
      <w:r w:rsidRPr="00367E0D">
        <w:rPr>
          <w:noProof w:val="0"/>
          <w:snapToGrid w:val="0"/>
        </w:rPr>
        <w:tab/>
        <w:t>maxnoofCandidateCells,</w:t>
      </w:r>
    </w:p>
    <w:p w14:paraId="5DBA1BF4" w14:textId="77777777" w:rsidR="00925CBF" w:rsidRDefault="00925CBF" w:rsidP="00861336">
      <w:pPr>
        <w:pStyle w:val="PL"/>
        <w:rPr>
          <w:noProof w:val="0"/>
        </w:rPr>
      </w:pPr>
      <w:r w:rsidRPr="00F32326">
        <w:rPr>
          <w:noProof w:val="0"/>
        </w:rPr>
        <w:tab/>
        <w:t>maxnoofCellIDforMDT,</w:t>
      </w:r>
    </w:p>
    <w:p w14:paraId="47CF3B5A" w14:textId="77777777" w:rsidR="00925CBF" w:rsidRPr="001D2E49" w:rsidRDefault="00925CBF" w:rsidP="00861336">
      <w:pPr>
        <w:pStyle w:val="PL"/>
        <w:rPr>
          <w:noProof w:val="0"/>
        </w:rPr>
      </w:pPr>
      <w:r w:rsidRPr="001D2E49">
        <w:rPr>
          <w:noProof w:val="0"/>
        </w:rPr>
        <w:tab/>
        <w:t>maxnoofCellIDforWarning,</w:t>
      </w:r>
    </w:p>
    <w:p w14:paraId="7424D21F" w14:textId="77777777" w:rsidR="00925CBF" w:rsidRPr="001D2E49" w:rsidRDefault="00925CBF" w:rsidP="00861336">
      <w:pPr>
        <w:pStyle w:val="PL"/>
        <w:rPr>
          <w:noProof w:val="0"/>
        </w:rPr>
      </w:pPr>
      <w:r w:rsidRPr="001D2E49">
        <w:rPr>
          <w:noProof w:val="0"/>
        </w:rPr>
        <w:tab/>
        <w:t>maxnoofCellinAoI,</w:t>
      </w:r>
    </w:p>
    <w:p w14:paraId="439DD4B7" w14:textId="77777777" w:rsidR="00925CBF" w:rsidRDefault="00925CBF" w:rsidP="00861336">
      <w:pPr>
        <w:pStyle w:val="PL"/>
        <w:rPr>
          <w:ins w:id="5999" w:author="作者"/>
          <w:noProof w:val="0"/>
        </w:rPr>
      </w:pPr>
      <w:r w:rsidRPr="001D2E49">
        <w:rPr>
          <w:noProof w:val="0"/>
        </w:rPr>
        <w:tab/>
        <w:t>maxnoofCellinEAI,</w:t>
      </w:r>
    </w:p>
    <w:p w14:paraId="18F64839" w14:textId="77777777" w:rsidR="00925CBF" w:rsidRPr="001D2E49" w:rsidRDefault="00925CBF" w:rsidP="00861336">
      <w:pPr>
        <w:pStyle w:val="PL"/>
        <w:rPr>
          <w:noProof w:val="0"/>
        </w:rPr>
      </w:pPr>
      <w:ins w:id="6000" w:author="作者">
        <w:r w:rsidRPr="004D0D4F">
          <w:rPr>
            <w:noProof w:val="0"/>
          </w:rPr>
          <w:tab/>
          <w:t>maxnoofCellsforMBS,</w:t>
        </w:r>
      </w:ins>
    </w:p>
    <w:p w14:paraId="3B3D8115" w14:textId="77777777" w:rsidR="00925CBF" w:rsidRPr="001D2E49" w:rsidRDefault="00925CBF" w:rsidP="00861336">
      <w:pPr>
        <w:pStyle w:val="PL"/>
        <w:rPr>
          <w:noProof w:val="0"/>
        </w:rPr>
      </w:pPr>
      <w:r w:rsidRPr="001D2E49">
        <w:rPr>
          <w:noProof w:val="0"/>
        </w:rPr>
        <w:tab/>
        <w:t>maxnoofCellsingNB,</w:t>
      </w:r>
    </w:p>
    <w:p w14:paraId="418DDC51" w14:textId="77777777" w:rsidR="00925CBF" w:rsidRPr="001D2E49" w:rsidRDefault="00925CBF" w:rsidP="00861336">
      <w:pPr>
        <w:pStyle w:val="PL"/>
        <w:rPr>
          <w:noProof w:val="0"/>
        </w:rPr>
      </w:pPr>
      <w:r w:rsidRPr="001D2E49">
        <w:rPr>
          <w:noProof w:val="0"/>
        </w:rPr>
        <w:tab/>
        <w:t>maxnoofCellsinngeNB,</w:t>
      </w:r>
    </w:p>
    <w:p w14:paraId="7A49F985" w14:textId="77777777" w:rsidR="00925CBF" w:rsidRPr="001D2E49" w:rsidRDefault="00925CBF" w:rsidP="00861336">
      <w:pPr>
        <w:pStyle w:val="PL"/>
        <w:rPr>
          <w:noProof w:val="0"/>
        </w:rPr>
      </w:pPr>
      <w:r w:rsidRPr="001D2E49">
        <w:rPr>
          <w:noProof w:val="0"/>
        </w:rPr>
        <w:tab/>
        <w:t>maxnoofCellinTAI,</w:t>
      </w:r>
    </w:p>
    <w:p w14:paraId="02F66B51" w14:textId="77777777" w:rsidR="00925CBF" w:rsidRPr="001D2E49" w:rsidRDefault="00925CBF" w:rsidP="00861336">
      <w:pPr>
        <w:pStyle w:val="PL"/>
        <w:rPr>
          <w:noProof w:val="0"/>
        </w:rPr>
      </w:pPr>
      <w:r w:rsidRPr="001D2E49">
        <w:rPr>
          <w:noProof w:val="0"/>
        </w:rPr>
        <w:tab/>
        <w:t>maxnoofCellsinUEHistoryInfo,</w:t>
      </w:r>
    </w:p>
    <w:p w14:paraId="427FA99D" w14:textId="77777777" w:rsidR="00925CBF" w:rsidRPr="001D2E49" w:rsidRDefault="00925CBF" w:rsidP="00861336">
      <w:pPr>
        <w:pStyle w:val="PL"/>
        <w:rPr>
          <w:noProof w:val="0"/>
        </w:rPr>
      </w:pPr>
      <w:r w:rsidRPr="001D2E49">
        <w:rPr>
          <w:noProof w:val="0"/>
        </w:rPr>
        <w:tab/>
      </w:r>
      <w:r w:rsidRPr="001D2E49">
        <w:rPr>
          <w:noProof w:val="0"/>
          <w:snapToGrid w:val="0"/>
        </w:rPr>
        <w:t>maxnoofCellsUEMovingTrajectory,</w:t>
      </w:r>
    </w:p>
    <w:p w14:paraId="369AC5CD" w14:textId="77777777" w:rsidR="00925CBF" w:rsidRPr="001D2E49" w:rsidRDefault="00925CBF" w:rsidP="00861336">
      <w:pPr>
        <w:pStyle w:val="PL"/>
        <w:rPr>
          <w:noProof w:val="0"/>
        </w:rPr>
      </w:pPr>
      <w:r w:rsidRPr="001D2E49">
        <w:rPr>
          <w:noProof w:val="0"/>
        </w:rPr>
        <w:tab/>
        <w:t>maxnoofDRBs,</w:t>
      </w:r>
    </w:p>
    <w:p w14:paraId="6AA32B2D" w14:textId="77777777" w:rsidR="00925CBF" w:rsidRPr="001D2E49" w:rsidRDefault="00925CBF" w:rsidP="0086133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10BC5829" w14:textId="77777777" w:rsidR="00925CBF" w:rsidRPr="001D2E49" w:rsidRDefault="00925CBF" w:rsidP="00861336">
      <w:pPr>
        <w:pStyle w:val="PL"/>
        <w:rPr>
          <w:noProof w:val="0"/>
        </w:rPr>
      </w:pPr>
      <w:r w:rsidRPr="001D2E49">
        <w:rPr>
          <w:noProof w:val="0"/>
        </w:rPr>
        <w:tab/>
        <w:t>maxnoofEAIforRestart,</w:t>
      </w:r>
    </w:p>
    <w:p w14:paraId="248EC535" w14:textId="77777777" w:rsidR="00925CBF" w:rsidRPr="001D2E49" w:rsidRDefault="00925CBF" w:rsidP="0086133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14305175" w14:textId="77777777" w:rsidR="00925CBF" w:rsidRPr="001D2E49" w:rsidRDefault="00925CBF" w:rsidP="00861336">
      <w:pPr>
        <w:pStyle w:val="PL"/>
        <w:rPr>
          <w:noProof w:val="0"/>
        </w:rPr>
      </w:pPr>
      <w:r w:rsidRPr="001D2E49">
        <w:rPr>
          <w:rFonts w:cs="Arial"/>
          <w:lang w:eastAsia="ja-JP"/>
        </w:rPr>
        <w:tab/>
      </w:r>
      <w:r w:rsidRPr="001D2E49">
        <w:t>maxnoofEPLMNsPlusOne,</w:t>
      </w:r>
    </w:p>
    <w:p w14:paraId="1CB1A8C2" w14:textId="77777777" w:rsidR="00925CBF" w:rsidRPr="001D2E49" w:rsidRDefault="00925CBF" w:rsidP="00861336">
      <w:pPr>
        <w:pStyle w:val="PL"/>
        <w:rPr>
          <w:noProof w:val="0"/>
        </w:rPr>
      </w:pPr>
      <w:r w:rsidRPr="001D2E49">
        <w:rPr>
          <w:noProof w:val="0"/>
        </w:rPr>
        <w:tab/>
        <w:t>maxnoofE-RABs,</w:t>
      </w:r>
    </w:p>
    <w:p w14:paraId="66A3D73E" w14:textId="77777777" w:rsidR="00925CBF" w:rsidRPr="001D2E49" w:rsidRDefault="00925CBF" w:rsidP="00861336">
      <w:pPr>
        <w:pStyle w:val="PL"/>
        <w:rPr>
          <w:noProof w:val="0"/>
        </w:rPr>
      </w:pPr>
      <w:r w:rsidRPr="001D2E49">
        <w:rPr>
          <w:noProof w:val="0"/>
          <w:snapToGrid w:val="0"/>
        </w:rPr>
        <w:tab/>
        <w:t>maxnoofErrors</w:t>
      </w:r>
      <w:r w:rsidRPr="001D2E49">
        <w:rPr>
          <w:noProof w:val="0"/>
        </w:rPr>
        <w:t>,</w:t>
      </w:r>
    </w:p>
    <w:p w14:paraId="36854B47" w14:textId="77777777" w:rsidR="00925CBF" w:rsidRPr="00367E0D" w:rsidRDefault="00925CBF" w:rsidP="00861336">
      <w:pPr>
        <w:pStyle w:val="PL"/>
        <w:rPr>
          <w:noProof w:val="0"/>
          <w:snapToGrid w:val="0"/>
        </w:rPr>
      </w:pPr>
      <w:r w:rsidRPr="00367E0D">
        <w:rPr>
          <w:noProof w:val="0"/>
          <w:snapToGrid w:val="0"/>
        </w:rPr>
        <w:tab/>
        <w:t>maxnoofExtSliceItems,</w:t>
      </w:r>
    </w:p>
    <w:p w14:paraId="32A5AFE5" w14:textId="77777777" w:rsidR="00925CBF" w:rsidRPr="001D2E49" w:rsidRDefault="00925CBF" w:rsidP="00861336">
      <w:pPr>
        <w:pStyle w:val="PL"/>
        <w:rPr>
          <w:noProof w:val="0"/>
        </w:rPr>
      </w:pPr>
      <w:r w:rsidRPr="001D2E49">
        <w:rPr>
          <w:noProof w:val="0"/>
        </w:rPr>
        <w:tab/>
      </w:r>
      <w:r w:rsidRPr="001D2E49">
        <w:rPr>
          <w:rFonts w:eastAsia="MS Mincho" w:cs="Arial"/>
          <w:lang w:eastAsia="ja-JP"/>
        </w:rPr>
        <w:t>maxnoofForbTACs,</w:t>
      </w:r>
    </w:p>
    <w:p w14:paraId="1959BA83" w14:textId="77777777" w:rsidR="00925CBF" w:rsidRDefault="00925CBF" w:rsidP="00861336">
      <w:pPr>
        <w:pStyle w:val="PL"/>
        <w:rPr>
          <w:rFonts w:eastAsia="MS Mincho" w:cs="Courier New"/>
        </w:rPr>
      </w:pPr>
      <w:r>
        <w:rPr>
          <w:rFonts w:eastAsia="MS Mincho" w:cs="Courier New"/>
        </w:rPr>
        <w:tab/>
        <w:t>maxnoofFreqforMDT,</w:t>
      </w:r>
    </w:p>
    <w:p w14:paraId="2254F0A9" w14:textId="77777777" w:rsidR="00925CBF" w:rsidRDefault="00925CBF" w:rsidP="00861336">
      <w:pPr>
        <w:pStyle w:val="PL"/>
        <w:rPr>
          <w:ins w:id="6001" w:author="作者"/>
          <w:noProof w:val="0"/>
        </w:rPr>
      </w:pPr>
      <w:r>
        <w:rPr>
          <w:noProof w:val="0"/>
        </w:rPr>
        <w:tab/>
      </w:r>
      <w:bookmarkStart w:id="6002" w:name="OLE_LINK134"/>
      <w:r>
        <w:rPr>
          <w:noProof w:val="0"/>
        </w:rPr>
        <w:t>maxnoofMDTPLMNs</w:t>
      </w:r>
      <w:bookmarkEnd w:id="6002"/>
      <w:r>
        <w:rPr>
          <w:noProof w:val="0"/>
        </w:rPr>
        <w:t>,</w:t>
      </w:r>
    </w:p>
    <w:p w14:paraId="2FA1384C" w14:textId="77777777" w:rsidR="00925CBF" w:rsidRDefault="00925CBF" w:rsidP="00861336">
      <w:pPr>
        <w:pStyle w:val="PL"/>
        <w:rPr>
          <w:ins w:id="6003" w:author="作者"/>
          <w:noProof w:val="0"/>
        </w:rPr>
      </w:pPr>
      <w:ins w:id="6004" w:author="作者">
        <w:r w:rsidRPr="004D0D4F">
          <w:rPr>
            <w:noProof w:val="0"/>
          </w:rPr>
          <w:tab/>
          <w:t>maxnoofMBSQoSFlows,</w:t>
        </w:r>
      </w:ins>
    </w:p>
    <w:p w14:paraId="56F9783A" w14:textId="77777777" w:rsidR="00925CBF" w:rsidRPr="00A54199" w:rsidRDefault="00925CBF" w:rsidP="00861336">
      <w:pPr>
        <w:pStyle w:val="PL"/>
        <w:rPr>
          <w:noProof w:val="0"/>
        </w:rPr>
      </w:pPr>
      <w:ins w:id="6005" w:author="作者">
        <w:r>
          <w:rPr>
            <w:noProof w:val="0"/>
          </w:rPr>
          <w:tab/>
        </w:r>
        <w:r w:rsidRPr="00A54199">
          <w:rPr>
            <w:noProof w:val="0"/>
          </w:rPr>
          <w:t>maxnoofMBSSessions</w:t>
        </w:r>
        <w:r>
          <w:rPr>
            <w:rFonts w:hint="eastAsia"/>
            <w:noProof w:val="0"/>
            <w:lang w:eastAsia="zh-CN"/>
          </w:rPr>
          <w:t>,</w:t>
        </w:r>
      </w:ins>
    </w:p>
    <w:p w14:paraId="3B8620E3" w14:textId="77777777" w:rsidR="00925CBF" w:rsidRPr="00367E0D" w:rsidRDefault="00925CBF" w:rsidP="00861336">
      <w:pPr>
        <w:pStyle w:val="PL"/>
        <w:rPr>
          <w:noProof w:val="0"/>
        </w:rPr>
      </w:pPr>
      <w:r w:rsidRPr="001D2E49">
        <w:rPr>
          <w:noProof w:val="0"/>
        </w:rPr>
        <w:tab/>
        <w:t>m</w:t>
      </w:r>
      <w:r w:rsidRPr="00367E0D">
        <w:rPr>
          <w:noProof w:val="0"/>
        </w:rPr>
        <w:t>axnoofMultiConnectivity,</w:t>
      </w:r>
    </w:p>
    <w:p w14:paraId="23A879CF" w14:textId="77777777" w:rsidR="00925CBF" w:rsidRPr="001D2E49" w:rsidRDefault="00925CBF" w:rsidP="00861336">
      <w:pPr>
        <w:pStyle w:val="PL"/>
        <w:rPr>
          <w:noProof w:val="0"/>
        </w:rPr>
      </w:pPr>
      <w:r w:rsidRPr="00367E0D">
        <w:rPr>
          <w:noProof w:val="0"/>
        </w:rPr>
        <w:tab/>
        <w:t>maxnoofMultiConnectivityMinusOne,</w:t>
      </w:r>
    </w:p>
    <w:p w14:paraId="1155CFC5" w14:textId="77777777" w:rsidR="00925CBF" w:rsidRPr="00367E0D" w:rsidRDefault="00925CBF" w:rsidP="00861336">
      <w:pPr>
        <w:pStyle w:val="PL"/>
        <w:rPr>
          <w:noProof w:val="0"/>
        </w:rPr>
      </w:pPr>
      <w:r w:rsidRPr="00367E0D">
        <w:rPr>
          <w:noProof w:val="0"/>
        </w:rPr>
        <w:tab/>
        <w:t>maxnoofNeighPCIforMDT,</w:t>
      </w:r>
    </w:p>
    <w:p w14:paraId="24107CAE" w14:textId="77777777" w:rsidR="00925CBF" w:rsidRPr="001D2E49" w:rsidRDefault="00925CBF" w:rsidP="00861336">
      <w:pPr>
        <w:pStyle w:val="PL"/>
        <w:rPr>
          <w:noProof w:val="0"/>
        </w:rPr>
      </w:pPr>
      <w:r w:rsidRPr="00367E0D">
        <w:rPr>
          <w:noProof w:val="0"/>
        </w:rPr>
        <w:tab/>
        <w:t>maxnoofNGConnectionsToReset,</w:t>
      </w:r>
    </w:p>
    <w:p w14:paraId="278BD6F6" w14:textId="77777777" w:rsidR="00925CBF" w:rsidRPr="00367E0D" w:rsidRDefault="00925CBF" w:rsidP="00861336">
      <w:pPr>
        <w:pStyle w:val="PL"/>
        <w:rPr>
          <w:noProof w:val="0"/>
        </w:rPr>
      </w:pPr>
      <w:r w:rsidRPr="00367E0D">
        <w:rPr>
          <w:noProof w:val="0"/>
        </w:rPr>
        <w:tab/>
        <w:t>maxNRARFCN</w:t>
      </w:r>
      <w:r>
        <w:rPr>
          <w:noProof w:val="0"/>
        </w:rPr>
        <w:t>,</w:t>
      </w:r>
    </w:p>
    <w:p w14:paraId="3AC2543D" w14:textId="77777777" w:rsidR="00925CBF" w:rsidRDefault="00925CBF" w:rsidP="00861336">
      <w:pPr>
        <w:pStyle w:val="PL"/>
        <w:rPr>
          <w:ins w:id="6006" w:author="作者"/>
          <w:noProof w:val="0"/>
        </w:rPr>
      </w:pPr>
      <w:r w:rsidRPr="00367E0D">
        <w:rPr>
          <w:noProof w:val="0"/>
        </w:rPr>
        <w:tab/>
        <w:t>maxnoofNRCellBands,</w:t>
      </w:r>
    </w:p>
    <w:p w14:paraId="4C267CD4" w14:textId="77777777" w:rsidR="00925CBF" w:rsidRPr="00367E0D" w:rsidRDefault="00925CBF" w:rsidP="00861336">
      <w:pPr>
        <w:pStyle w:val="PL"/>
        <w:rPr>
          <w:noProof w:val="0"/>
        </w:rPr>
      </w:pPr>
      <w:ins w:id="6007" w:author="作者">
        <w:r>
          <w:rPr>
            <w:noProof w:val="0"/>
            <w:snapToGrid w:val="0"/>
          </w:rPr>
          <w:tab/>
        </w:r>
        <w:r w:rsidRPr="0042472F">
          <w:rPr>
            <w:noProof w:val="0"/>
            <w:snapToGrid w:val="0"/>
          </w:rPr>
          <w:t>maxnoofPagingAreas</w:t>
        </w:r>
        <w:r>
          <w:rPr>
            <w:noProof w:val="0"/>
            <w:snapToGrid w:val="0"/>
          </w:rPr>
          <w:t>,</w:t>
        </w:r>
      </w:ins>
    </w:p>
    <w:p w14:paraId="7B8FB498" w14:textId="77777777" w:rsidR="00925CBF" w:rsidRDefault="00925CBF" w:rsidP="00861336">
      <w:pPr>
        <w:pStyle w:val="PL"/>
        <w:rPr>
          <w:noProof w:val="0"/>
          <w:snapToGrid w:val="0"/>
          <w:lang w:eastAsia="zh-CN"/>
        </w:rPr>
      </w:pPr>
      <w:r>
        <w:rPr>
          <w:noProof w:val="0"/>
          <w:snapToGrid w:val="0"/>
        </w:rPr>
        <w:tab/>
      </w:r>
      <w:bookmarkStart w:id="6008" w:name="_Hlk44941446"/>
      <w:r w:rsidRPr="00685B1D">
        <w:rPr>
          <w:noProof w:val="0"/>
          <w:snapToGrid w:val="0"/>
        </w:rPr>
        <w:t>maxnoofP</w:t>
      </w:r>
      <w:r w:rsidRPr="00685B1D">
        <w:rPr>
          <w:rFonts w:hint="eastAsia"/>
          <w:noProof w:val="0"/>
          <w:snapToGrid w:val="0"/>
          <w:lang w:eastAsia="zh-CN"/>
        </w:rPr>
        <w:t>C5QoSFlows</w:t>
      </w:r>
      <w:bookmarkEnd w:id="6008"/>
      <w:r>
        <w:rPr>
          <w:noProof w:val="0"/>
          <w:snapToGrid w:val="0"/>
          <w:lang w:eastAsia="zh-CN"/>
        </w:rPr>
        <w:t>,</w:t>
      </w:r>
    </w:p>
    <w:p w14:paraId="5310146B" w14:textId="77777777" w:rsidR="00925CBF" w:rsidRPr="001D2E49" w:rsidRDefault="00925CBF" w:rsidP="00861336">
      <w:pPr>
        <w:pStyle w:val="PL"/>
        <w:rPr>
          <w:noProof w:val="0"/>
          <w:snapToGrid w:val="0"/>
        </w:rPr>
      </w:pPr>
      <w:r w:rsidRPr="001D2E49">
        <w:rPr>
          <w:noProof w:val="0"/>
          <w:snapToGrid w:val="0"/>
        </w:rPr>
        <w:tab/>
        <w:t>maxnoofPDUSessions,</w:t>
      </w:r>
    </w:p>
    <w:p w14:paraId="2AEC279C" w14:textId="77777777" w:rsidR="00925CBF" w:rsidRPr="001D2E49" w:rsidRDefault="00925CBF" w:rsidP="00861336">
      <w:pPr>
        <w:pStyle w:val="PL"/>
        <w:rPr>
          <w:noProof w:val="0"/>
          <w:snapToGrid w:val="0"/>
        </w:rPr>
      </w:pPr>
      <w:r w:rsidRPr="001D2E49">
        <w:rPr>
          <w:noProof w:val="0"/>
          <w:snapToGrid w:val="0"/>
        </w:rPr>
        <w:tab/>
        <w:t>maxnoofPLMNs,</w:t>
      </w:r>
    </w:p>
    <w:p w14:paraId="40B8643D" w14:textId="77777777" w:rsidR="00925CBF" w:rsidRPr="001D2E49" w:rsidRDefault="00925CBF" w:rsidP="00861336">
      <w:pPr>
        <w:pStyle w:val="PL"/>
        <w:rPr>
          <w:noProof w:val="0"/>
          <w:snapToGrid w:val="0"/>
        </w:rPr>
      </w:pPr>
      <w:r w:rsidRPr="001D2E49">
        <w:rPr>
          <w:noProof w:val="0"/>
          <w:snapToGrid w:val="0"/>
        </w:rPr>
        <w:tab/>
        <w:t>maxnoofQosFlows,</w:t>
      </w:r>
    </w:p>
    <w:p w14:paraId="7CEA4675" w14:textId="77777777" w:rsidR="00925CBF" w:rsidRPr="001D2E49" w:rsidRDefault="00925CBF" w:rsidP="00861336">
      <w:pPr>
        <w:pStyle w:val="PL"/>
        <w:rPr>
          <w:noProof w:val="0"/>
          <w:snapToGrid w:val="0"/>
        </w:rPr>
      </w:pPr>
      <w:r w:rsidRPr="001D2E49">
        <w:rPr>
          <w:noProof w:val="0"/>
          <w:snapToGrid w:val="0"/>
        </w:rPr>
        <w:tab/>
      </w:r>
      <w:r w:rsidRPr="00367E0D">
        <w:rPr>
          <w:noProof w:val="0"/>
          <w:snapToGrid w:val="0"/>
        </w:rPr>
        <w:t>maxnoofQosParaSets,</w:t>
      </w:r>
    </w:p>
    <w:p w14:paraId="429DEF97" w14:textId="77777777" w:rsidR="00925CBF" w:rsidRPr="001D2E49" w:rsidRDefault="00925CBF" w:rsidP="00861336">
      <w:pPr>
        <w:pStyle w:val="PL"/>
        <w:rPr>
          <w:noProof w:val="0"/>
          <w:snapToGrid w:val="0"/>
        </w:rPr>
      </w:pPr>
      <w:r w:rsidRPr="001D2E49">
        <w:rPr>
          <w:noProof w:val="0"/>
          <w:snapToGrid w:val="0"/>
        </w:rPr>
        <w:tab/>
        <w:t>maxnoofRANNodeinAoI,</w:t>
      </w:r>
    </w:p>
    <w:p w14:paraId="3FFD3BB6" w14:textId="77777777" w:rsidR="00925CBF" w:rsidRPr="001D2E49" w:rsidRDefault="00925CBF" w:rsidP="00861336">
      <w:pPr>
        <w:pStyle w:val="PL"/>
        <w:rPr>
          <w:noProof w:val="0"/>
        </w:rPr>
      </w:pPr>
      <w:r w:rsidRPr="001D2E49">
        <w:rPr>
          <w:noProof w:val="0"/>
        </w:rPr>
        <w:tab/>
        <w:t>maxnoofRecommendedCells,</w:t>
      </w:r>
    </w:p>
    <w:p w14:paraId="70E8965F" w14:textId="77777777" w:rsidR="00925CBF" w:rsidRPr="001D2E49" w:rsidRDefault="00925CBF" w:rsidP="00861336">
      <w:pPr>
        <w:pStyle w:val="PL"/>
        <w:rPr>
          <w:noProof w:val="0"/>
        </w:rPr>
      </w:pPr>
      <w:r w:rsidRPr="001D2E49">
        <w:rPr>
          <w:noProof w:val="0"/>
        </w:rPr>
        <w:tab/>
      </w:r>
      <w:r w:rsidRPr="001D2E49">
        <w:rPr>
          <w:noProof w:val="0"/>
          <w:snapToGrid w:val="0"/>
        </w:rPr>
        <w:t>maxnoofRecommendedRANNodes,</w:t>
      </w:r>
    </w:p>
    <w:p w14:paraId="25DDB1E0" w14:textId="77777777" w:rsidR="00925CBF" w:rsidRPr="001D2E49" w:rsidRDefault="00925CBF" w:rsidP="00861336">
      <w:pPr>
        <w:pStyle w:val="PL"/>
        <w:rPr>
          <w:noProof w:val="0"/>
        </w:rPr>
      </w:pPr>
      <w:r w:rsidRPr="001D2E49">
        <w:rPr>
          <w:noProof w:val="0"/>
        </w:rPr>
        <w:tab/>
      </w:r>
      <w:r w:rsidRPr="001D2E49">
        <w:rPr>
          <w:rFonts w:eastAsia="Malgun Gothic" w:cs="Arial"/>
          <w:lang w:eastAsia="ja-JP"/>
        </w:rPr>
        <w:t>maxnoofAoI,</w:t>
      </w:r>
    </w:p>
    <w:p w14:paraId="44FD9F7D" w14:textId="77777777" w:rsidR="00925CBF" w:rsidRDefault="00925CBF" w:rsidP="00861336">
      <w:pPr>
        <w:pStyle w:val="PL"/>
        <w:rPr>
          <w:noProof w:val="0"/>
        </w:rPr>
      </w:pPr>
      <w:r>
        <w:rPr>
          <w:noProof w:val="0"/>
        </w:rPr>
        <w:tab/>
      </w:r>
      <w:r w:rsidRPr="00312810">
        <w:rPr>
          <w:noProof w:val="0"/>
        </w:rPr>
        <w:t>maxnoofSensorName</w:t>
      </w:r>
      <w:r>
        <w:rPr>
          <w:noProof w:val="0"/>
        </w:rPr>
        <w:t>,</w:t>
      </w:r>
    </w:p>
    <w:p w14:paraId="50DC5254" w14:textId="77777777" w:rsidR="00925CBF" w:rsidRPr="001D2E49" w:rsidRDefault="00925CBF" w:rsidP="00861336">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2F4F4B24" w14:textId="77777777" w:rsidR="00925CBF" w:rsidRPr="001D2E49" w:rsidRDefault="00925CBF" w:rsidP="00861336">
      <w:pPr>
        <w:pStyle w:val="PL"/>
        <w:rPr>
          <w:noProof w:val="0"/>
        </w:rPr>
      </w:pPr>
      <w:r w:rsidRPr="001D2E49">
        <w:rPr>
          <w:rFonts w:eastAsia="Batang"/>
          <w:noProof w:val="0"/>
          <w:snapToGrid w:val="0"/>
          <w:lang w:eastAsia="zh-CN"/>
        </w:rPr>
        <w:tab/>
        <w:t>maxnoofSliceItems,</w:t>
      </w:r>
    </w:p>
    <w:p w14:paraId="100269C4" w14:textId="77777777" w:rsidR="00925CBF" w:rsidRPr="001D2E49" w:rsidRDefault="00925CBF" w:rsidP="00861336">
      <w:pPr>
        <w:pStyle w:val="PL"/>
        <w:rPr>
          <w:noProof w:val="0"/>
        </w:rPr>
      </w:pPr>
      <w:r w:rsidRPr="001D2E49">
        <w:rPr>
          <w:noProof w:val="0"/>
        </w:rPr>
        <w:tab/>
        <w:t>maxnoofTACs,</w:t>
      </w:r>
    </w:p>
    <w:p w14:paraId="47A034D5" w14:textId="77777777" w:rsidR="00925CBF" w:rsidRPr="00F32326" w:rsidRDefault="00925CBF" w:rsidP="00861336">
      <w:pPr>
        <w:pStyle w:val="PL"/>
        <w:rPr>
          <w:noProof w:val="0"/>
        </w:rPr>
      </w:pPr>
      <w:r w:rsidRPr="00F32326">
        <w:rPr>
          <w:noProof w:val="0"/>
        </w:rPr>
        <w:tab/>
        <w:t>maxnoofTAforMDT,</w:t>
      </w:r>
    </w:p>
    <w:p w14:paraId="6817A4CC" w14:textId="77777777" w:rsidR="00925CBF" w:rsidRDefault="00925CBF" w:rsidP="00861336">
      <w:pPr>
        <w:pStyle w:val="PL"/>
        <w:rPr>
          <w:ins w:id="6009" w:author="作者"/>
          <w:noProof w:val="0"/>
        </w:rPr>
      </w:pPr>
      <w:r w:rsidRPr="001D2E49">
        <w:rPr>
          <w:noProof w:val="0"/>
        </w:rPr>
        <w:tab/>
        <w:t>maxnoofTAIforInactive,</w:t>
      </w:r>
    </w:p>
    <w:p w14:paraId="6E1A02A5" w14:textId="77777777" w:rsidR="00925CBF" w:rsidRPr="001D2E49" w:rsidRDefault="00925CBF" w:rsidP="00861336">
      <w:pPr>
        <w:pStyle w:val="PL"/>
        <w:rPr>
          <w:noProof w:val="0"/>
        </w:rPr>
      </w:pPr>
      <w:ins w:id="6010" w:author="作者">
        <w:r w:rsidRPr="004D0D4F">
          <w:rPr>
            <w:noProof w:val="0"/>
          </w:rPr>
          <w:tab/>
          <w:t>maxnoofTAIforMBS,</w:t>
        </w:r>
      </w:ins>
    </w:p>
    <w:p w14:paraId="76E45A4A" w14:textId="77777777" w:rsidR="00925CBF" w:rsidRPr="001D2E49" w:rsidRDefault="00925CBF" w:rsidP="00861336">
      <w:pPr>
        <w:pStyle w:val="PL"/>
        <w:rPr>
          <w:noProof w:val="0"/>
        </w:rPr>
      </w:pPr>
      <w:r w:rsidRPr="001D2E49">
        <w:rPr>
          <w:noProof w:val="0"/>
        </w:rPr>
        <w:tab/>
        <w:t>maxnoofTAIforPaging,</w:t>
      </w:r>
    </w:p>
    <w:p w14:paraId="3168CDE2" w14:textId="77777777" w:rsidR="00925CBF" w:rsidRPr="001D2E49" w:rsidRDefault="00925CBF" w:rsidP="00861336">
      <w:pPr>
        <w:pStyle w:val="PL"/>
        <w:rPr>
          <w:noProof w:val="0"/>
        </w:rPr>
      </w:pPr>
      <w:r w:rsidRPr="001D2E49">
        <w:rPr>
          <w:noProof w:val="0"/>
        </w:rPr>
        <w:tab/>
        <w:t>maxnoofTAIforRestart,</w:t>
      </w:r>
    </w:p>
    <w:p w14:paraId="1CAF1A77" w14:textId="77777777" w:rsidR="00925CBF" w:rsidRPr="001D2E49" w:rsidRDefault="00925CBF" w:rsidP="00861336">
      <w:pPr>
        <w:pStyle w:val="PL"/>
        <w:rPr>
          <w:noProof w:val="0"/>
        </w:rPr>
      </w:pPr>
      <w:r w:rsidRPr="001D2E49">
        <w:rPr>
          <w:noProof w:val="0"/>
        </w:rPr>
        <w:tab/>
        <w:t>maxnoofTAIforWarning,</w:t>
      </w:r>
    </w:p>
    <w:p w14:paraId="04970606" w14:textId="77777777" w:rsidR="00925CBF" w:rsidRPr="001D2E49" w:rsidRDefault="00925CBF" w:rsidP="00861336">
      <w:pPr>
        <w:pStyle w:val="PL"/>
        <w:rPr>
          <w:noProof w:val="0"/>
        </w:rPr>
      </w:pPr>
      <w:r w:rsidRPr="001D2E49">
        <w:rPr>
          <w:noProof w:val="0"/>
        </w:rPr>
        <w:tab/>
        <w:t>maxnoofTAIinAoI,</w:t>
      </w:r>
    </w:p>
    <w:p w14:paraId="30CECFE6" w14:textId="77777777" w:rsidR="00925CBF" w:rsidRPr="001D2E49" w:rsidRDefault="00925CBF" w:rsidP="00861336">
      <w:pPr>
        <w:pStyle w:val="PL"/>
        <w:rPr>
          <w:noProof w:val="0"/>
        </w:rPr>
      </w:pPr>
      <w:r w:rsidRPr="001D2E49">
        <w:rPr>
          <w:noProof w:val="0"/>
        </w:rPr>
        <w:tab/>
        <w:t>maxnoofTimePeriods,</w:t>
      </w:r>
    </w:p>
    <w:p w14:paraId="090A7B7B" w14:textId="77777777" w:rsidR="00925CBF" w:rsidRDefault="00925CBF" w:rsidP="00861336">
      <w:pPr>
        <w:pStyle w:val="PL"/>
        <w:rPr>
          <w:ins w:id="6011" w:author="作者"/>
          <w:noProof w:val="0"/>
          <w:snapToGrid w:val="0"/>
        </w:rPr>
      </w:pPr>
      <w:r w:rsidRPr="001D2E49">
        <w:rPr>
          <w:noProof w:val="0"/>
        </w:rPr>
        <w:tab/>
      </w:r>
      <w:r w:rsidRPr="001D2E49">
        <w:rPr>
          <w:noProof w:val="0"/>
          <w:snapToGrid w:val="0"/>
        </w:rPr>
        <w:t>maxnoofTNLAssociations,</w:t>
      </w:r>
    </w:p>
    <w:p w14:paraId="722FD7C0" w14:textId="77777777" w:rsidR="00925CBF" w:rsidRPr="001D2E49" w:rsidRDefault="00925CBF" w:rsidP="00861336">
      <w:pPr>
        <w:pStyle w:val="PL"/>
        <w:rPr>
          <w:noProof w:val="0"/>
        </w:rPr>
      </w:pPr>
      <w:ins w:id="6012" w:author="作者">
        <w:r>
          <w:rPr>
            <w:noProof w:val="0"/>
            <w:snapToGrid w:val="0"/>
          </w:rPr>
          <w:tab/>
        </w:r>
        <w:r w:rsidRPr="0042472F">
          <w:rPr>
            <w:noProof w:val="0"/>
            <w:snapToGrid w:val="0"/>
          </w:rPr>
          <w:t>maxnoofUEsforPaging</w:t>
        </w:r>
        <w:r>
          <w:rPr>
            <w:noProof w:val="0"/>
            <w:snapToGrid w:val="0"/>
          </w:rPr>
          <w:t>,</w:t>
        </w:r>
      </w:ins>
    </w:p>
    <w:p w14:paraId="3074D830" w14:textId="77777777" w:rsidR="00925CBF" w:rsidRDefault="00925CBF" w:rsidP="00861336">
      <w:pPr>
        <w:pStyle w:val="PL"/>
        <w:rPr>
          <w:noProof w:val="0"/>
        </w:rPr>
      </w:pPr>
      <w:r>
        <w:rPr>
          <w:noProof w:val="0"/>
        </w:rPr>
        <w:tab/>
        <w:t>maxnoofWLANName,</w:t>
      </w:r>
    </w:p>
    <w:p w14:paraId="0D967199" w14:textId="77777777" w:rsidR="00925CBF" w:rsidRPr="001D2E49" w:rsidRDefault="00925CBF" w:rsidP="00861336">
      <w:pPr>
        <w:pStyle w:val="PL"/>
        <w:rPr>
          <w:noProof w:val="0"/>
        </w:rPr>
      </w:pPr>
      <w:r w:rsidRPr="001D2E49">
        <w:rPr>
          <w:noProof w:val="0"/>
        </w:rPr>
        <w:tab/>
        <w:t>maxnoofXnExtTLAs,</w:t>
      </w:r>
    </w:p>
    <w:p w14:paraId="5F90AAFC" w14:textId="77777777" w:rsidR="00925CBF" w:rsidRPr="001D2E49" w:rsidRDefault="00925CBF" w:rsidP="00861336">
      <w:pPr>
        <w:pStyle w:val="PL"/>
        <w:rPr>
          <w:noProof w:val="0"/>
        </w:rPr>
      </w:pPr>
      <w:r w:rsidRPr="001D2E49">
        <w:rPr>
          <w:noProof w:val="0"/>
        </w:rPr>
        <w:tab/>
        <w:t>maxnoofXnGTP-TLAs,</w:t>
      </w:r>
    </w:p>
    <w:p w14:paraId="4BFC6C6C" w14:textId="77777777" w:rsidR="00925CBF" w:rsidRPr="001D2E49" w:rsidRDefault="00925CBF" w:rsidP="00861336">
      <w:pPr>
        <w:pStyle w:val="PL"/>
        <w:rPr>
          <w:noProof w:val="0"/>
        </w:rPr>
      </w:pPr>
      <w:r w:rsidRPr="001D2E49">
        <w:rPr>
          <w:noProof w:val="0"/>
        </w:rPr>
        <w:tab/>
        <w:t>maxnoofXnTLAs</w:t>
      </w:r>
    </w:p>
    <w:bookmarkEnd w:id="5956"/>
    <w:p w14:paraId="2DD85423" w14:textId="77777777" w:rsidR="00925CBF" w:rsidRPr="001D2E49" w:rsidRDefault="00925CBF" w:rsidP="00861336">
      <w:pPr>
        <w:pStyle w:val="PL"/>
        <w:rPr>
          <w:noProof w:val="0"/>
          <w:snapToGrid w:val="0"/>
        </w:rPr>
      </w:pPr>
    </w:p>
    <w:p w14:paraId="5F208194" w14:textId="77777777" w:rsidR="00925CBF" w:rsidRPr="001D2E49" w:rsidRDefault="00925CBF" w:rsidP="00861336">
      <w:pPr>
        <w:pStyle w:val="PL"/>
        <w:rPr>
          <w:noProof w:val="0"/>
          <w:snapToGrid w:val="0"/>
        </w:rPr>
      </w:pPr>
      <w:r w:rsidRPr="001D2E49">
        <w:rPr>
          <w:noProof w:val="0"/>
          <w:snapToGrid w:val="0"/>
        </w:rPr>
        <w:t>FROM NGAP-Constants</w:t>
      </w:r>
    </w:p>
    <w:p w14:paraId="7D17F3D0" w14:textId="77777777" w:rsidR="00925CBF" w:rsidRPr="001D2E49" w:rsidRDefault="00925CBF" w:rsidP="00861336">
      <w:pPr>
        <w:pStyle w:val="PL"/>
        <w:rPr>
          <w:noProof w:val="0"/>
          <w:snapToGrid w:val="0"/>
        </w:rPr>
      </w:pPr>
    </w:p>
    <w:p w14:paraId="1AF165BB" w14:textId="77777777" w:rsidR="00925CBF" w:rsidRPr="001D2E49" w:rsidRDefault="00925CBF" w:rsidP="00861336">
      <w:pPr>
        <w:pStyle w:val="PL"/>
        <w:rPr>
          <w:noProof w:val="0"/>
          <w:snapToGrid w:val="0"/>
        </w:rPr>
      </w:pPr>
      <w:r w:rsidRPr="001D2E49">
        <w:rPr>
          <w:noProof w:val="0"/>
          <w:snapToGrid w:val="0"/>
        </w:rPr>
        <w:tab/>
        <w:t>Criticality,</w:t>
      </w:r>
    </w:p>
    <w:p w14:paraId="39D87174" w14:textId="77777777" w:rsidR="00925CBF" w:rsidRPr="001D2E49" w:rsidRDefault="00925CBF" w:rsidP="00861336">
      <w:pPr>
        <w:pStyle w:val="PL"/>
        <w:rPr>
          <w:noProof w:val="0"/>
          <w:snapToGrid w:val="0"/>
        </w:rPr>
      </w:pPr>
      <w:r w:rsidRPr="001D2E49">
        <w:rPr>
          <w:noProof w:val="0"/>
          <w:snapToGrid w:val="0"/>
        </w:rPr>
        <w:tab/>
        <w:t>ProcedureCode,</w:t>
      </w:r>
    </w:p>
    <w:p w14:paraId="3F8543A9" w14:textId="77777777" w:rsidR="00925CBF" w:rsidRPr="001D2E49" w:rsidRDefault="00925CBF" w:rsidP="00861336">
      <w:pPr>
        <w:pStyle w:val="PL"/>
        <w:rPr>
          <w:noProof w:val="0"/>
          <w:snapToGrid w:val="0"/>
        </w:rPr>
      </w:pPr>
      <w:r w:rsidRPr="001D2E49">
        <w:rPr>
          <w:noProof w:val="0"/>
          <w:snapToGrid w:val="0"/>
        </w:rPr>
        <w:tab/>
        <w:t>ProtocolIE-ID,</w:t>
      </w:r>
    </w:p>
    <w:p w14:paraId="76818009" w14:textId="77777777" w:rsidR="00925CBF" w:rsidRPr="001D2E49" w:rsidRDefault="00925CBF" w:rsidP="00861336">
      <w:pPr>
        <w:pStyle w:val="PL"/>
        <w:rPr>
          <w:noProof w:val="0"/>
          <w:snapToGrid w:val="0"/>
        </w:rPr>
      </w:pPr>
      <w:r w:rsidRPr="001D2E49">
        <w:rPr>
          <w:noProof w:val="0"/>
          <w:snapToGrid w:val="0"/>
        </w:rPr>
        <w:tab/>
        <w:t>TriggeringMessage</w:t>
      </w:r>
    </w:p>
    <w:p w14:paraId="6119CAB6" w14:textId="77777777" w:rsidR="00925CBF" w:rsidRPr="001D2E49" w:rsidRDefault="00925CBF" w:rsidP="00861336">
      <w:pPr>
        <w:pStyle w:val="PL"/>
        <w:rPr>
          <w:noProof w:val="0"/>
          <w:snapToGrid w:val="0"/>
        </w:rPr>
      </w:pPr>
      <w:r w:rsidRPr="001D2E49">
        <w:rPr>
          <w:noProof w:val="0"/>
          <w:snapToGrid w:val="0"/>
        </w:rPr>
        <w:t>FROM NGAP-CommonDataTypes</w:t>
      </w:r>
    </w:p>
    <w:p w14:paraId="35828242" w14:textId="77777777" w:rsidR="00925CBF" w:rsidRPr="001D2E49" w:rsidRDefault="00925CBF" w:rsidP="00861336">
      <w:pPr>
        <w:pStyle w:val="PL"/>
        <w:rPr>
          <w:noProof w:val="0"/>
          <w:snapToGrid w:val="0"/>
        </w:rPr>
      </w:pPr>
    </w:p>
    <w:p w14:paraId="6ACBE528" w14:textId="77777777" w:rsidR="00925CBF" w:rsidRPr="001D2E49" w:rsidRDefault="00925CBF" w:rsidP="00861336">
      <w:pPr>
        <w:pStyle w:val="PL"/>
        <w:rPr>
          <w:noProof w:val="0"/>
          <w:snapToGrid w:val="0"/>
        </w:rPr>
      </w:pPr>
      <w:r w:rsidRPr="001D2E49">
        <w:rPr>
          <w:noProof w:val="0"/>
          <w:snapToGrid w:val="0"/>
        </w:rPr>
        <w:tab/>
        <w:t>ProtocolExtensionContainer{},</w:t>
      </w:r>
    </w:p>
    <w:p w14:paraId="2B231ECD" w14:textId="77777777" w:rsidR="00925CBF" w:rsidRPr="001D2E49" w:rsidRDefault="00925CBF" w:rsidP="00861336">
      <w:pPr>
        <w:pStyle w:val="PL"/>
        <w:rPr>
          <w:noProof w:val="0"/>
          <w:snapToGrid w:val="0"/>
        </w:rPr>
      </w:pPr>
      <w:r w:rsidRPr="001D2E49">
        <w:rPr>
          <w:noProof w:val="0"/>
          <w:snapToGrid w:val="0"/>
        </w:rPr>
        <w:tab/>
        <w:t>ProtocolIE-Container{},</w:t>
      </w:r>
    </w:p>
    <w:p w14:paraId="7D616E45" w14:textId="77777777" w:rsidR="00925CBF" w:rsidRPr="001D2E49" w:rsidRDefault="00925CBF" w:rsidP="00861336">
      <w:pPr>
        <w:pStyle w:val="PL"/>
        <w:rPr>
          <w:noProof w:val="0"/>
          <w:snapToGrid w:val="0"/>
        </w:rPr>
      </w:pPr>
      <w:r w:rsidRPr="001D2E49">
        <w:rPr>
          <w:noProof w:val="0"/>
          <w:snapToGrid w:val="0"/>
        </w:rPr>
        <w:tab/>
        <w:t>NGAP-PROTOCOL-EXTENSION,</w:t>
      </w:r>
    </w:p>
    <w:p w14:paraId="1DD03811" w14:textId="77777777" w:rsidR="00925CBF" w:rsidRPr="001D2E49" w:rsidRDefault="00925CBF" w:rsidP="00861336">
      <w:pPr>
        <w:pStyle w:val="PL"/>
        <w:rPr>
          <w:noProof w:val="0"/>
          <w:snapToGrid w:val="0"/>
        </w:rPr>
      </w:pPr>
      <w:r w:rsidRPr="001D2E49">
        <w:rPr>
          <w:noProof w:val="0"/>
          <w:snapToGrid w:val="0"/>
        </w:rPr>
        <w:tab/>
        <w:t>ProtocolIE-SingleContainer{},</w:t>
      </w:r>
    </w:p>
    <w:p w14:paraId="5803A656" w14:textId="77777777" w:rsidR="00925CBF" w:rsidRPr="001D2E49" w:rsidRDefault="00925CBF" w:rsidP="00861336">
      <w:pPr>
        <w:pStyle w:val="PL"/>
        <w:rPr>
          <w:noProof w:val="0"/>
          <w:snapToGrid w:val="0"/>
        </w:rPr>
      </w:pPr>
      <w:r w:rsidRPr="001D2E49">
        <w:rPr>
          <w:noProof w:val="0"/>
          <w:snapToGrid w:val="0"/>
        </w:rPr>
        <w:tab/>
        <w:t>NGAP-PROTOCOL-IES</w:t>
      </w:r>
    </w:p>
    <w:p w14:paraId="1F1119FF" w14:textId="77777777" w:rsidR="00925CBF" w:rsidRPr="001D2E49" w:rsidRDefault="00925CBF" w:rsidP="00861336">
      <w:pPr>
        <w:pStyle w:val="PL"/>
        <w:rPr>
          <w:noProof w:val="0"/>
          <w:snapToGrid w:val="0"/>
        </w:rPr>
      </w:pPr>
      <w:r w:rsidRPr="001D2E49">
        <w:rPr>
          <w:noProof w:val="0"/>
          <w:snapToGrid w:val="0"/>
        </w:rPr>
        <w:t>FROM NGAP-Containers;</w:t>
      </w:r>
    </w:p>
    <w:p w14:paraId="6E1EFC90" w14:textId="77777777" w:rsidR="00925CBF" w:rsidRPr="001D2E49" w:rsidRDefault="00925CBF" w:rsidP="00861336">
      <w:pPr>
        <w:pStyle w:val="PL"/>
        <w:rPr>
          <w:noProof w:val="0"/>
          <w:snapToGrid w:val="0"/>
        </w:rPr>
      </w:pPr>
    </w:p>
    <w:p w14:paraId="35CC119B" w14:textId="77777777" w:rsidR="00925CBF" w:rsidRPr="001D2E49" w:rsidRDefault="00925CBF" w:rsidP="00861336">
      <w:pPr>
        <w:pStyle w:val="PL"/>
        <w:outlineLvl w:val="3"/>
        <w:rPr>
          <w:noProof w:val="0"/>
          <w:snapToGrid w:val="0"/>
        </w:rPr>
      </w:pPr>
      <w:r w:rsidRPr="001D2E49">
        <w:rPr>
          <w:noProof w:val="0"/>
          <w:snapToGrid w:val="0"/>
        </w:rPr>
        <w:t>-- A</w:t>
      </w:r>
    </w:p>
    <w:p w14:paraId="70CC335C" w14:textId="77777777" w:rsidR="00925CBF" w:rsidRPr="001D2E49" w:rsidRDefault="00925CBF" w:rsidP="00861336">
      <w:pPr>
        <w:pStyle w:val="PL"/>
        <w:rPr>
          <w:noProof w:val="0"/>
          <w:snapToGrid w:val="0"/>
        </w:rPr>
      </w:pPr>
    </w:p>
    <w:p w14:paraId="64DB3845" w14:textId="77777777" w:rsidR="00925CBF" w:rsidRPr="001D2E49" w:rsidRDefault="00925CBF" w:rsidP="00861336">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490AA5FA" w14:textId="77777777" w:rsidR="00925CBF" w:rsidRPr="001D2E49" w:rsidRDefault="00925CBF" w:rsidP="00861336">
      <w:pPr>
        <w:pStyle w:val="PL"/>
        <w:spacing w:line="0" w:lineRule="atLeast"/>
        <w:rPr>
          <w:noProof w:val="0"/>
          <w:snapToGrid w:val="0"/>
        </w:rPr>
      </w:pPr>
    </w:p>
    <w:p w14:paraId="388E4BC7" w14:textId="77777777" w:rsidR="00925CBF" w:rsidRPr="001D2E49" w:rsidRDefault="00925CBF" w:rsidP="00861336">
      <w:pPr>
        <w:pStyle w:val="PL"/>
        <w:spacing w:line="0" w:lineRule="atLeast"/>
        <w:rPr>
          <w:noProof w:val="0"/>
          <w:snapToGrid w:val="0"/>
        </w:rPr>
      </w:pPr>
      <w:r w:rsidRPr="001D2E49">
        <w:rPr>
          <w:noProof w:val="0"/>
          <w:snapToGrid w:val="0"/>
        </w:rPr>
        <w:t>AdditionalDLUPTNLInformationForHOItem ::= SEQUENCE {</w:t>
      </w:r>
    </w:p>
    <w:p w14:paraId="45FDD09B" w14:textId="77777777" w:rsidR="00925CBF" w:rsidRPr="001D2E49" w:rsidRDefault="00925CBF" w:rsidP="00861336">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3538B6CE" w14:textId="77777777" w:rsidR="00925CBF" w:rsidRPr="001D2E49" w:rsidRDefault="00925CBF" w:rsidP="00861336">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5BC9D746" w14:textId="77777777" w:rsidR="00925CBF" w:rsidRPr="001D2E49" w:rsidRDefault="00925CBF" w:rsidP="00861336">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547B7C"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91222D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7CF1699" w14:textId="77777777" w:rsidR="00925CBF" w:rsidRPr="001D2E49" w:rsidRDefault="00925CBF" w:rsidP="00861336">
      <w:pPr>
        <w:pStyle w:val="PL"/>
        <w:spacing w:line="0" w:lineRule="atLeast"/>
        <w:rPr>
          <w:noProof w:val="0"/>
          <w:snapToGrid w:val="0"/>
        </w:rPr>
      </w:pPr>
      <w:r w:rsidRPr="001D2E49">
        <w:rPr>
          <w:noProof w:val="0"/>
          <w:snapToGrid w:val="0"/>
        </w:rPr>
        <w:t>}</w:t>
      </w:r>
    </w:p>
    <w:p w14:paraId="5EA2E7E3" w14:textId="77777777" w:rsidR="00925CBF" w:rsidRPr="001D2E49" w:rsidRDefault="00925CBF" w:rsidP="00861336">
      <w:pPr>
        <w:pStyle w:val="PL"/>
        <w:spacing w:line="0" w:lineRule="atLeast"/>
        <w:rPr>
          <w:noProof w:val="0"/>
          <w:snapToGrid w:val="0"/>
        </w:rPr>
      </w:pPr>
    </w:p>
    <w:p w14:paraId="2AA6D67E" w14:textId="77777777" w:rsidR="00925CBF" w:rsidRPr="001D2E49" w:rsidRDefault="00925CBF" w:rsidP="00861336">
      <w:pPr>
        <w:pStyle w:val="PL"/>
        <w:spacing w:line="0" w:lineRule="atLeast"/>
        <w:rPr>
          <w:noProof w:val="0"/>
          <w:snapToGrid w:val="0"/>
        </w:rPr>
      </w:pPr>
      <w:r w:rsidRPr="001D2E49">
        <w:rPr>
          <w:noProof w:val="0"/>
          <w:snapToGrid w:val="0"/>
        </w:rPr>
        <w:t>AdditionalDLUPTNLInformationForHOItem-ExtIEs NGAP-PROTOCOL-EXTENSION ::= {</w:t>
      </w:r>
    </w:p>
    <w:p w14:paraId="5D7F703F" w14:textId="77777777" w:rsidR="00925CBF" w:rsidRDefault="00925CBF" w:rsidP="00861336">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D01FDD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0753DCF" w14:textId="77777777" w:rsidR="00925CBF" w:rsidRPr="001D2E49" w:rsidRDefault="00925CBF" w:rsidP="00861336">
      <w:pPr>
        <w:pStyle w:val="PL"/>
        <w:spacing w:line="0" w:lineRule="atLeast"/>
        <w:rPr>
          <w:noProof w:val="0"/>
          <w:snapToGrid w:val="0"/>
        </w:rPr>
      </w:pPr>
      <w:r w:rsidRPr="001D2E49">
        <w:rPr>
          <w:noProof w:val="0"/>
          <w:snapToGrid w:val="0"/>
        </w:rPr>
        <w:t>}</w:t>
      </w:r>
    </w:p>
    <w:p w14:paraId="3CD11A52" w14:textId="77777777" w:rsidR="00925CBF" w:rsidRPr="001D2E49" w:rsidRDefault="00925CBF" w:rsidP="00861336">
      <w:pPr>
        <w:pStyle w:val="PL"/>
        <w:spacing w:line="0" w:lineRule="atLeast"/>
        <w:rPr>
          <w:noProof w:val="0"/>
          <w:snapToGrid w:val="0"/>
        </w:rPr>
      </w:pPr>
    </w:p>
    <w:p w14:paraId="3CEB99C0" w14:textId="77777777" w:rsidR="00925CBF" w:rsidRPr="001D2E49" w:rsidRDefault="00925CBF" w:rsidP="00861336">
      <w:pPr>
        <w:pStyle w:val="PL"/>
        <w:spacing w:line="0" w:lineRule="atLeast"/>
        <w:rPr>
          <w:noProof w:val="0"/>
          <w:snapToGrid w:val="0"/>
        </w:rPr>
      </w:pPr>
      <w:r w:rsidRPr="001D2E49">
        <w:rPr>
          <w:noProof w:val="0"/>
          <w:snapToGrid w:val="0"/>
        </w:rPr>
        <w:t>AdditionalQosFlowInformation ::= ENUMERATED {</w:t>
      </w:r>
    </w:p>
    <w:p w14:paraId="35762C0C" w14:textId="77777777" w:rsidR="00925CBF" w:rsidRPr="001D2E49" w:rsidRDefault="00925CBF" w:rsidP="00861336">
      <w:pPr>
        <w:pStyle w:val="PL"/>
        <w:spacing w:line="0" w:lineRule="atLeast"/>
        <w:rPr>
          <w:noProof w:val="0"/>
          <w:snapToGrid w:val="0"/>
        </w:rPr>
      </w:pPr>
      <w:r w:rsidRPr="001D2E49">
        <w:rPr>
          <w:noProof w:val="0"/>
          <w:snapToGrid w:val="0"/>
        </w:rPr>
        <w:tab/>
        <w:t>more-likely,</w:t>
      </w:r>
    </w:p>
    <w:p w14:paraId="1184A54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8C52AE6" w14:textId="77777777" w:rsidR="00925CBF" w:rsidRPr="001D2E49" w:rsidRDefault="00925CBF" w:rsidP="00861336">
      <w:pPr>
        <w:pStyle w:val="PL"/>
        <w:spacing w:line="0" w:lineRule="atLeast"/>
        <w:rPr>
          <w:noProof w:val="0"/>
          <w:snapToGrid w:val="0"/>
        </w:rPr>
      </w:pPr>
      <w:r w:rsidRPr="001D2E49">
        <w:rPr>
          <w:noProof w:val="0"/>
          <w:snapToGrid w:val="0"/>
        </w:rPr>
        <w:t>}</w:t>
      </w:r>
    </w:p>
    <w:p w14:paraId="2F0B836F" w14:textId="77777777" w:rsidR="00925CBF" w:rsidRPr="001D2E49" w:rsidRDefault="00925CBF" w:rsidP="00861336">
      <w:pPr>
        <w:pStyle w:val="PL"/>
        <w:spacing w:line="0" w:lineRule="atLeast"/>
        <w:rPr>
          <w:noProof w:val="0"/>
          <w:snapToGrid w:val="0"/>
        </w:rPr>
      </w:pPr>
    </w:p>
    <w:p w14:paraId="67BE16E8" w14:textId="77777777" w:rsidR="00925CBF" w:rsidRPr="001D2E49" w:rsidRDefault="00925CBF" w:rsidP="00861336">
      <w:pPr>
        <w:pStyle w:val="PL"/>
        <w:rPr>
          <w:noProof w:val="0"/>
          <w:snapToGrid w:val="0"/>
        </w:rPr>
      </w:pPr>
      <w:r w:rsidRPr="001D2E49">
        <w:rPr>
          <w:noProof w:val="0"/>
          <w:snapToGrid w:val="0"/>
        </w:rPr>
        <w:t>AllocationAndRetentionPriority ::= SEQUENCE {</w:t>
      </w:r>
    </w:p>
    <w:p w14:paraId="0281BD78" w14:textId="77777777" w:rsidR="00925CBF" w:rsidRPr="001D2E49" w:rsidRDefault="00925CBF" w:rsidP="00861336">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464E4962" w14:textId="77777777" w:rsidR="00925CBF" w:rsidRPr="001D2E49" w:rsidRDefault="00925CBF" w:rsidP="00861336">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44621590" w14:textId="77777777" w:rsidR="00925CBF" w:rsidRPr="001D2E49" w:rsidRDefault="00925CBF" w:rsidP="00861336">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01E2017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565E1481" w14:textId="77777777" w:rsidR="00925CBF" w:rsidRPr="001D2E49" w:rsidRDefault="00925CBF" w:rsidP="00861336">
      <w:pPr>
        <w:pStyle w:val="PL"/>
        <w:rPr>
          <w:noProof w:val="0"/>
          <w:snapToGrid w:val="0"/>
        </w:rPr>
      </w:pPr>
      <w:r w:rsidRPr="001D2E49">
        <w:rPr>
          <w:noProof w:val="0"/>
          <w:snapToGrid w:val="0"/>
        </w:rPr>
        <w:tab/>
        <w:t>...</w:t>
      </w:r>
    </w:p>
    <w:p w14:paraId="72458B81" w14:textId="77777777" w:rsidR="00925CBF" w:rsidRPr="001D2E49" w:rsidRDefault="00925CBF" w:rsidP="00861336">
      <w:pPr>
        <w:pStyle w:val="PL"/>
        <w:rPr>
          <w:noProof w:val="0"/>
          <w:snapToGrid w:val="0"/>
        </w:rPr>
      </w:pPr>
      <w:r w:rsidRPr="001D2E49">
        <w:rPr>
          <w:noProof w:val="0"/>
          <w:snapToGrid w:val="0"/>
        </w:rPr>
        <w:t>}</w:t>
      </w:r>
    </w:p>
    <w:p w14:paraId="7105C142" w14:textId="77777777" w:rsidR="00925CBF" w:rsidRPr="001D2E49" w:rsidRDefault="00925CBF" w:rsidP="00861336">
      <w:pPr>
        <w:pStyle w:val="PL"/>
        <w:rPr>
          <w:noProof w:val="0"/>
          <w:snapToGrid w:val="0"/>
        </w:rPr>
      </w:pPr>
    </w:p>
    <w:p w14:paraId="04D3E250" w14:textId="77777777" w:rsidR="00925CBF" w:rsidRPr="001D2E49" w:rsidRDefault="00925CBF" w:rsidP="00861336">
      <w:pPr>
        <w:pStyle w:val="PL"/>
        <w:rPr>
          <w:noProof w:val="0"/>
          <w:snapToGrid w:val="0"/>
        </w:rPr>
      </w:pPr>
      <w:r w:rsidRPr="001D2E49">
        <w:rPr>
          <w:noProof w:val="0"/>
          <w:snapToGrid w:val="0"/>
        </w:rPr>
        <w:t>AllocationAndRetentionPriority-ExtIEs NGAP-PROTOCOL-EXTENSION ::= {</w:t>
      </w:r>
    </w:p>
    <w:p w14:paraId="4F9DC8BD" w14:textId="77777777" w:rsidR="00925CBF" w:rsidRPr="001D2E49" w:rsidRDefault="00925CBF" w:rsidP="00861336">
      <w:pPr>
        <w:pStyle w:val="PL"/>
        <w:rPr>
          <w:noProof w:val="0"/>
          <w:snapToGrid w:val="0"/>
        </w:rPr>
      </w:pPr>
      <w:r w:rsidRPr="001D2E49">
        <w:rPr>
          <w:noProof w:val="0"/>
          <w:snapToGrid w:val="0"/>
        </w:rPr>
        <w:tab/>
        <w:t>...</w:t>
      </w:r>
    </w:p>
    <w:p w14:paraId="732AE4E8" w14:textId="77777777" w:rsidR="00925CBF" w:rsidRPr="001D2E49" w:rsidRDefault="00925CBF" w:rsidP="00861336">
      <w:pPr>
        <w:pStyle w:val="PL"/>
        <w:rPr>
          <w:noProof w:val="0"/>
          <w:snapToGrid w:val="0"/>
        </w:rPr>
      </w:pPr>
      <w:r w:rsidRPr="001D2E49">
        <w:rPr>
          <w:noProof w:val="0"/>
          <w:snapToGrid w:val="0"/>
        </w:rPr>
        <w:t>}</w:t>
      </w:r>
    </w:p>
    <w:p w14:paraId="4F9C87D9" w14:textId="77777777" w:rsidR="00925CBF" w:rsidRPr="001D2E49" w:rsidRDefault="00925CBF" w:rsidP="00861336">
      <w:pPr>
        <w:pStyle w:val="PL"/>
        <w:rPr>
          <w:noProof w:val="0"/>
          <w:snapToGrid w:val="0"/>
        </w:rPr>
      </w:pPr>
    </w:p>
    <w:p w14:paraId="43147B81" w14:textId="77777777" w:rsidR="00925CBF" w:rsidRDefault="00925CBF" w:rsidP="00861336">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03D2DE61" w14:textId="77777777" w:rsidR="00925CBF" w:rsidRDefault="00925CBF" w:rsidP="00861336">
      <w:pPr>
        <w:pStyle w:val="PL"/>
        <w:spacing w:line="0" w:lineRule="atLeast"/>
        <w:rPr>
          <w:noProof w:val="0"/>
          <w:snapToGrid w:val="0"/>
        </w:rPr>
      </w:pPr>
    </w:p>
    <w:p w14:paraId="4BA9F2E6" w14:textId="77777777" w:rsidR="00925CBF" w:rsidRPr="001D2E49" w:rsidRDefault="00925CBF" w:rsidP="00861336">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51D83C38" w14:textId="77777777" w:rsidR="00925CBF" w:rsidRPr="001D2E49" w:rsidRDefault="00925CBF" w:rsidP="00861336">
      <w:pPr>
        <w:pStyle w:val="PL"/>
        <w:spacing w:line="0" w:lineRule="atLeast"/>
        <w:rPr>
          <w:noProof w:val="0"/>
          <w:snapToGrid w:val="0"/>
        </w:rPr>
      </w:pPr>
    </w:p>
    <w:p w14:paraId="6F8B01F0" w14:textId="77777777" w:rsidR="00925CBF" w:rsidRPr="001D2E49" w:rsidRDefault="00925CBF" w:rsidP="00861336">
      <w:pPr>
        <w:pStyle w:val="PL"/>
        <w:spacing w:line="0" w:lineRule="atLeast"/>
        <w:rPr>
          <w:noProof w:val="0"/>
          <w:snapToGrid w:val="0"/>
        </w:rPr>
      </w:pPr>
      <w:r w:rsidRPr="001D2E49">
        <w:rPr>
          <w:noProof w:val="0"/>
          <w:snapToGrid w:val="0"/>
        </w:rPr>
        <w:t>AllowedNSSAI-Item ::= SEQUENCE {</w:t>
      </w:r>
    </w:p>
    <w:p w14:paraId="42D64CF9" w14:textId="77777777" w:rsidR="00925CBF" w:rsidRPr="001D2E49" w:rsidRDefault="00925CBF" w:rsidP="0086133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253BECE"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51CBB037"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E33FD7C" w14:textId="77777777" w:rsidR="00925CBF" w:rsidRPr="001D2E49" w:rsidRDefault="00925CBF" w:rsidP="00861336">
      <w:pPr>
        <w:pStyle w:val="PL"/>
        <w:spacing w:line="0" w:lineRule="atLeast"/>
        <w:rPr>
          <w:noProof w:val="0"/>
          <w:snapToGrid w:val="0"/>
        </w:rPr>
      </w:pPr>
      <w:r w:rsidRPr="001D2E49">
        <w:rPr>
          <w:noProof w:val="0"/>
          <w:snapToGrid w:val="0"/>
        </w:rPr>
        <w:t>}</w:t>
      </w:r>
    </w:p>
    <w:p w14:paraId="7B9026CE" w14:textId="77777777" w:rsidR="00925CBF" w:rsidRPr="001D2E49" w:rsidRDefault="00925CBF" w:rsidP="00861336">
      <w:pPr>
        <w:pStyle w:val="PL"/>
        <w:spacing w:line="0" w:lineRule="atLeast"/>
        <w:rPr>
          <w:noProof w:val="0"/>
          <w:snapToGrid w:val="0"/>
        </w:rPr>
      </w:pPr>
    </w:p>
    <w:p w14:paraId="642DA5D8" w14:textId="77777777" w:rsidR="00925CBF" w:rsidRPr="001D2E49" w:rsidRDefault="00925CBF" w:rsidP="00861336">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464036CB" w14:textId="77777777" w:rsidR="00925CBF" w:rsidRPr="001D2E49" w:rsidRDefault="00925CBF" w:rsidP="00861336">
      <w:pPr>
        <w:pStyle w:val="PL"/>
        <w:rPr>
          <w:noProof w:val="0"/>
          <w:snapToGrid w:val="0"/>
        </w:rPr>
      </w:pPr>
      <w:r w:rsidRPr="001D2E49">
        <w:rPr>
          <w:noProof w:val="0"/>
          <w:snapToGrid w:val="0"/>
        </w:rPr>
        <w:tab/>
        <w:t>...</w:t>
      </w:r>
    </w:p>
    <w:p w14:paraId="2882F618" w14:textId="77777777" w:rsidR="00925CBF" w:rsidRPr="001D2E49" w:rsidRDefault="00925CBF" w:rsidP="00861336">
      <w:pPr>
        <w:pStyle w:val="PL"/>
        <w:spacing w:line="0" w:lineRule="atLeast"/>
        <w:rPr>
          <w:noProof w:val="0"/>
          <w:snapToGrid w:val="0"/>
        </w:rPr>
      </w:pPr>
      <w:r w:rsidRPr="001D2E49">
        <w:rPr>
          <w:noProof w:val="0"/>
          <w:snapToGrid w:val="0"/>
        </w:rPr>
        <w:t>}</w:t>
      </w:r>
    </w:p>
    <w:p w14:paraId="4327C338" w14:textId="77777777" w:rsidR="00925CBF" w:rsidRPr="001D2E49" w:rsidRDefault="00925CBF" w:rsidP="00861336">
      <w:pPr>
        <w:pStyle w:val="PL"/>
        <w:spacing w:line="0" w:lineRule="atLeast"/>
        <w:rPr>
          <w:noProof w:val="0"/>
          <w:snapToGrid w:val="0"/>
        </w:rPr>
      </w:pPr>
    </w:p>
    <w:p w14:paraId="677926A4" w14:textId="77777777" w:rsidR="00925CBF" w:rsidRDefault="00925CBF" w:rsidP="00861336">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2DCC3F9D" w14:textId="77777777" w:rsidR="00925CBF" w:rsidRDefault="00925CBF" w:rsidP="00861336">
      <w:pPr>
        <w:pStyle w:val="PL"/>
        <w:spacing w:line="0" w:lineRule="atLeast"/>
        <w:rPr>
          <w:noProof w:val="0"/>
          <w:snapToGrid w:val="0"/>
        </w:rPr>
      </w:pPr>
    </w:p>
    <w:p w14:paraId="0FB1424E" w14:textId="77777777" w:rsidR="00925CBF" w:rsidRDefault="00925CBF" w:rsidP="00861336">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1E495CC4" w14:textId="77777777" w:rsidR="00925CBF" w:rsidRDefault="00925CBF" w:rsidP="0086133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7F78880B" w14:textId="77777777" w:rsidR="00925CBF" w:rsidRDefault="00925CBF" w:rsidP="00861336">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4E07FAB7" w14:textId="77777777" w:rsidR="00925CBF" w:rsidRDefault="00925CBF" w:rsidP="00861336">
      <w:pPr>
        <w:pStyle w:val="PL"/>
        <w:spacing w:line="0" w:lineRule="atLeast"/>
        <w:rPr>
          <w:noProof w:val="0"/>
          <w:snapToGrid w:val="0"/>
        </w:rPr>
      </w:pPr>
      <w:r>
        <w:rPr>
          <w:noProof w:val="0"/>
          <w:snapToGrid w:val="0"/>
        </w:rPr>
        <w:tab/>
        <w:t>allowed-CAG-List-per-PLMN</w:t>
      </w:r>
      <w:r>
        <w:rPr>
          <w:noProof w:val="0"/>
          <w:snapToGrid w:val="0"/>
        </w:rPr>
        <w:tab/>
        <w:t>Allowed-CAG-List-per-PLMN,</w:t>
      </w:r>
    </w:p>
    <w:p w14:paraId="232A2DE7"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242FAE3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43B4FC4" w14:textId="77777777" w:rsidR="00925CBF" w:rsidRPr="001D2E49" w:rsidRDefault="00925CBF" w:rsidP="00861336">
      <w:pPr>
        <w:pStyle w:val="PL"/>
        <w:spacing w:line="0" w:lineRule="atLeast"/>
        <w:rPr>
          <w:noProof w:val="0"/>
          <w:snapToGrid w:val="0"/>
        </w:rPr>
      </w:pPr>
      <w:r w:rsidRPr="001D2E49">
        <w:rPr>
          <w:noProof w:val="0"/>
          <w:snapToGrid w:val="0"/>
        </w:rPr>
        <w:t>}</w:t>
      </w:r>
    </w:p>
    <w:p w14:paraId="026FFF9A" w14:textId="77777777" w:rsidR="00925CBF" w:rsidRPr="001D2E49" w:rsidRDefault="00925CBF" w:rsidP="00861336">
      <w:pPr>
        <w:pStyle w:val="PL"/>
        <w:spacing w:line="0" w:lineRule="atLeast"/>
        <w:rPr>
          <w:noProof w:val="0"/>
          <w:snapToGrid w:val="0"/>
        </w:rPr>
      </w:pPr>
    </w:p>
    <w:p w14:paraId="1DAD71EB" w14:textId="77777777" w:rsidR="00925CBF" w:rsidRPr="001D2E49" w:rsidRDefault="00925CBF" w:rsidP="00861336">
      <w:pPr>
        <w:pStyle w:val="PL"/>
        <w:rPr>
          <w:noProof w:val="0"/>
          <w:snapToGrid w:val="0"/>
        </w:rPr>
      </w:pPr>
      <w:r>
        <w:rPr>
          <w:noProof w:val="0"/>
          <w:snapToGrid w:val="0"/>
        </w:rPr>
        <w:t>Allowed-PNI-NPN</w:t>
      </w:r>
      <w:r w:rsidRPr="001D2E49">
        <w:rPr>
          <w:noProof w:val="0"/>
          <w:snapToGrid w:val="0"/>
        </w:rPr>
        <w:t>-Item-ExtIEs NGAP-PROTOCOL-EXTENSION ::= {</w:t>
      </w:r>
    </w:p>
    <w:p w14:paraId="21F7F5FA" w14:textId="77777777" w:rsidR="00925CBF" w:rsidRPr="001D2E49" w:rsidRDefault="00925CBF" w:rsidP="00861336">
      <w:pPr>
        <w:pStyle w:val="PL"/>
        <w:rPr>
          <w:noProof w:val="0"/>
          <w:snapToGrid w:val="0"/>
        </w:rPr>
      </w:pPr>
      <w:r w:rsidRPr="001D2E49">
        <w:rPr>
          <w:noProof w:val="0"/>
          <w:snapToGrid w:val="0"/>
        </w:rPr>
        <w:tab/>
        <w:t>...</w:t>
      </w:r>
    </w:p>
    <w:p w14:paraId="40A44BBE" w14:textId="77777777" w:rsidR="00925CBF" w:rsidRPr="001D2E49" w:rsidRDefault="00925CBF" w:rsidP="00861336">
      <w:pPr>
        <w:pStyle w:val="PL"/>
        <w:spacing w:line="0" w:lineRule="atLeast"/>
        <w:rPr>
          <w:noProof w:val="0"/>
          <w:snapToGrid w:val="0"/>
        </w:rPr>
      </w:pPr>
      <w:r w:rsidRPr="001D2E49">
        <w:rPr>
          <w:noProof w:val="0"/>
          <w:snapToGrid w:val="0"/>
        </w:rPr>
        <w:t>}</w:t>
      </w:r>
    </w:p>
    <w:p w14:paraId="79FA7C48" w14:textId="77777777" w:rsidR="00925CBF" w:rsidRDefault="00925CBF" w:rsidP="00861336">
      <w:pPr>
        <w:pStyle w:val="PL"/>
        <w:spacing w:line="0" w:lineRule="atLeast"/>
        <w:rPr>
          <w:noProof w:val="0"/>
          <w:snapToGrid w:val="0"/>
        </w:rPr>
      </w:pPr>
    </w:p>
    <w:p w14:paraId="197EC235" w14:textId="77777777" w:rsidR="00925CBF" w:rsidRPr="001D2E49" w:rsidRDefault="00925CBF" w:rsidP="00861336">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2EED1C09" w14:textId="77777777" w:rsidR="00925CBF" w:rsidRDefault="00925CBF" w:rsidP="00861336">
      <w:pPr>
        <w:pStyle w:val="PL"/>
      </w:pPr>
    </w:p>
    <w:p w14:paraId="59594243" w14:textId="77777777" w:rsidR="00925CBF" w:rsidRDefault="00925CBF" w:rsidP="00861336">
      <w:pPr>
        <w:pStyle w:val="PL"/>
      </w:pPr>
      <w:r>
        <w:t>AlternativeQoSParaSetIndex</w:t>
      </w:r>
      <w:r w:rsidRPr="00BC3EE7">
        <w:t xml:space="preserve"> ::= INTEGER (</w:t>
      </w:r>
      <w:r>
        <w:t>1</w:t>
      </w:r>
      <w:r w:rsidRPr="00BC3EE7">
        <w:t>..</w:t>
      </w:r>
      <w:r>
        <w:t>8, ...</w:t>
      </w:r>
      <w:r w:rsidRPr="00BC3EE7">
        <w:t>)</w:t>
      </w:r>
    </w:p>
    <w:p w14:paraId="504FD8A2" w14:textId="77777777" w:rsidR="00925CBF" w:rsidRDefault="00925CBF" w:rsidP="00861336">
      <w:pPr>
        <w:pStyle w:val="PL"/>
      </w:pPr>
    </w:p>
    <w:p w14:paraId="2236A5F4" w14:textId="77777777" w:rsidR="00925CBF" w:rsidRDefault="00925CBF" w:rsidP="00861336">
      <w:pPr>
        <w:pStyle w:val="PL"/>
      </w:pPr>
      <w:r>
        <w:t>AlternativeQoSParaSetNotifyIndex</w:t>
      </w:r>
      <w:r w:rsidRPr="00BC3EE7">
        <w:t xml:space="preserve"> ::= INTEGER (</w:t>
      </w:r>
      <w:r>
        <w:t>0</w:t>
      </w:r>
      <w:r w:rsidRPr="00BC3EE7">
        <w:t>..</w:t>
      </w:r>
      <w:r>
        <w:t>8, ...</w:t>
      </w:r>
      <w:r w:rsidRPr="00BC3EE7">
        <w:t>)</w:t>
      </w:r>
    </w:p>
    <w:p w14:paraId="25895915" w14:textId="77777777" w:rsidR="00925CBF" w:rsidRPr="00BC3EE7" w:rsidRDefault="00925CBF" w:rsidP="00861336">
      <w:pPr>
        <w:pStyle w:val="PL"/>
      </w:pPr>
    </w:p>
    <w:p w14:paraId="212B537F" w14:textId="77777777" w:rsidR="00925CBF" w:rsidRPr="003C3A29" w:rsidRDefault="00925CBF" w:rsidP="00861336">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62EF2F3" w14:textId="77777777" w:rsidR="00925CBF" w:rsidRPr="003C3A29" w:rsidRDefault="00925CBF" w:rsidP="00861336">
      <w:pPr>
        <w:pStyle w:val="PL"/>
        <w:rPr>
          <w:snapToGrid w:val="0"/>
        </w:rPr>
      </w:pPr>
    </w:p>
    <w:p w14:paraId="222B1684" w14:textId="77777777" w:rsidR="00925CBF" w:rsidRPr="003C3A29" w:rsidRDefault="00925CBF" w:rsidP="00861336">
      <w:pPr>
        <w:pStyle w:val="PL"/>
        <w:rPr>
          <w:snapToGrid w:val="0"/>
        </w:rPr>
      </w:pPr>
      <w:r w:rsidRPr="003C3A29">
        <w:rPr>
          <w:snapToGrid w:val="0"/>
        </w:rPr>
        <w:t>A</w:t>
      </w:r>
      <w:r>
        <w:rPr>
          <w:snapToGrid w:val="0"/>
        </w:rPr>
        <w:t>lternativeQoSParaSet</w:t>
      </w:r>
      <w:r w:rsidRPr="003C3A29">
        <w:rPr>
          <w:snapToGrid w:val="0"/>
        </w:rPr>
        <w:t>Item ::= SEQUENCE {</w:t>
      </w:r>
    </w:p>
    <w:p w14:paraId="6A0B8F4E" w14:textId="77777777" w:rsidR="00925CBF" w:rsidRPr="003C3A29" w:rsidRDefault="00925CBF" w:rsidP="00861336">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58859CDE" w14:textId="77777777" w:rsidR="00925CBF" w:rsidRDefault="00925CBF" w:rsidP="00861336">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8DFE251" w14:textId="77777777" w:rsidR="00925CBF" w:rsidRPr="002F3DF4" w:rsidRDefault="00925CBF" w:rsidP="00861336">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FA05F4" w14:textId="77777777" w:rsidR="00925CBF" w:rsidRPr="002F3DF4" w:rsidRDefault="00925CBF" w:rsidP="00861336">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5C35B41" w14:textId="77777777" w:rsidR="00925CBF" w:rsidRPr="002F3DF4" w:rsidRDefault="00925CBF" w:rsidP="00861336">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2907886" w14:textId="77777777" w:rsidR="00925CBF" w:rsidRPr="003C3A29" w:rsidRDefault="00925CBF" w:rsidP="00861336">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7B6C7116" w14:textId="77777777" w:rsidR="00925CBF" w:rsidRPr="003C3A29" w:rsidRDefault="00925CBF" w:rsidP="00861336">
      <w:pPr>
        <w:pStyle w:val="PL"/>
        <w:rPr>
          <w:snapToGrid w:val="0"/>
        </w:rPr>
      </w:pPr>
      <w:r w:rsidRPr="003C3A29">
        <w:rPr>
          <w:snapToGrid w:val="0"/>
        </w:rPr>
        <w:tab/>
        <w:t>...</w:t>
      </w:r>
    </w:p>
    <w:p w14:paraId="0A3B52FB" w14:textId="77777777" w:rsidR="00925CBF" w:rsidRPr="003C3A29" w:rsidRDefault="00925CBF" w:rsidP="00861336">
      <w:pPr>
        <w:pStyle w:val="PL"/>
        <w:rPr>
          <w:snapToGrid w:val="0"/>
        </w:rPr>
      </w:pPr>
      <w:r w:rsidRPr="003C3A29">
        <w:rPr>
          <w:snapToGrid w:val="0"/>
        </w:rPr>
        <w:t>}</w:t>
      </w:r>
    </w:p>
    <w:p w14:paraId="20EB26A6" w14:textId="77777777" w:rsidR="00925CBF" w:rsidRPr="003C3A29" w:rsidRDefault="00925CBF" w:rsidP="00861336">
      <w:pPr>
        <w:pStyle w:val="PL"/>
        <w:rPr>
          <w:snapToGrid w:val="0"/>
        </w:rPr>
      </w:pPr>
    </w:p>
    <w:p w14:paraId="7836825F" w14:textId="77777777" w:rsidR="00925CBF" w:rsidRPr="003C3A29" w:rsidRDefault="00925CBF" w:rsidP="00861336">
      <w:pPr>
        <w:pStyle w:val="PL"/>
        <w:rPr>
          <w:snapToGrid w:val="0"/>
        </w:rPr>
      </w:pPr>
      <w:r w:rsidRPr="003C3A29">
        <w:rPr>
          <w:snapToGrid w:val="0"/>
        </w:rPr>
        <w:t>A</w:t>
      </w:r>
      <w:r>
        <w:rPr>
          <w:snapToGrid w:val="0"/>
        </w:rPr>
        <w:t>lternativeQoSParaSet</w:t>
      </w:r>
      <w:r w:rsidRPr="003C3A29">
        <w:rPr>
          <w:snapToGrid w:val="0"/>
        </w:rPr>
        <w:t>Item-ExtIEs NGAP-PROTOCOL-EXTENSION ::= {</w:t>
      </w:r>
    </w:p>
    <w:p w14:paraId="5E346F12" w14:textId="77777777" w:rsidR="00925CBF" w:rsidRPr="003C3A29" w:rsidRDefault="00925CBF" w:rsidP="00861336">
      <w:pPr>
        <w:pStyle w:val="PL"/>
        <w:rPr>
          <w:snapToGrid w:val="0"/>
        </w:rPr>
      </w:pPr>
      <w:r w:rsidRPr="003C3A29">
        <w:rPr>
          <w:snapToGrid w:val="0"/>
        </w:rPr>
        <w:tab/>
        <w:t>...</w:t>
      </w:r>
    </w:p>
    <w:p w14:paraId="1C95E96C" w14:textId="77777777" w:rsidR="00925CBF" w:rsidRPr="003C3A29" w:rsidRDefault="00925CBF" w:rsidP="00861336">
      <w:pPr>
        <w:pStyle w:val="PL"/>
        <w:rPr>
          <w:snapToGrid w:val="0"/>
        </w:rPr>
      </w:pPr>
      <w:r w:rsidRPr="003C3A29">
        <w:rPr>
          <w:snapToGrid w:val="0"/>
        </w:rPr>
        <w:t>}</w:t>
      </w:r>
    </w:p>
    <w:p w14:paraId="3E288C95" w14:textId="77777777" w:rsidR="00925CBF" w:rsidRDefault="00925CBF" w:rsidP="00861336">
      <w:pPr>
        <w:pStyle w:val="PL"/>
        <w:outlineLvl w:val="3"/>
        <w:rPr>
          <w:noProof w:val="0"/>
          <w:snapToGrid w:val="0"/>
        </w:rPr>
      </w:pPr>
    </w:p>
    <w:p w14:paraId="34A5FA62" w14:textId="77777777" w:rsidR="00925CBF" w:rsidRPr="001D2E49" w:rsidRDefault="00925CBF" w:rsidP="00861336">
      <w:pPr>
        <w:pStyle w:val="PL"/>
        <w:rPr>
          <w:noProof w:val="0"/>
          <w:snapToGrid w:val="0"/>
        </w:rPr>
      </w:pPr>
      <w:r w:rsidRPr="001D2E49">
        <w:rPr>
          <w:noProof w:val="0"/>
          <w:snapToGrid w:val="0"/>
        </w:rPr>
        <w:t>AMFName ::= PrintableString (SIZE(1..150, ...))</w:t>
      </w:r>
    </w:p>
    <w:p w14:paraId="5E835BAA" w14:textId="77777777" w:rsidR="00925CBF" w:rsidRDefault="00925CBF" w:rsidP="00861336">
      <w:pPr>
        <w:pStyle w:val="PL"/>
        <w:rPr>
          <w:noProof w:val="0"/>
          <w:snapToGrid w:val="0"/>
        </w:rPr>
      </w:pPr>
    </w:p>
    <w:p w14:paraId="70606F55" w14:textId="77777777" w:rsidR="00925CBF" w:rsidRDefault="00925CBF" w:rsidP="00861336">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E9C0345" w14:textId="77777777" w:rsidR="00925CBF" w:rsidRPr="004D77E0" w:rsidRDefault="00925CBF" w:rsidP="00861336">
      <w:pPr>
        <w:pStyle w:val="PL"/>
      </w:pPr>
    </w:p>
    <w:p w14:paraId="02363D6B" w14:textId="77777777" w:rsidR="00925CBF" w:rsidRDefault="00925CBF" w:rsidP="00861336">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5DEF30E" w14:textId="77777777" w:rsidR="00925CBF" w:rsidRPr="001D2E49" w:rsidRDefault="00925CBF" w:rsidP="00861336">
      <w:pPr>
        <w:pStyle w:val="PL"/>
        <w:rPr>
          <w:noProof w:val="0"/>
          <w:snapToGrid w:val="0"/>
        </w:rPr>
      </w:pPr>
    </w:p>
    <w:p w14:paraId="051F6158" w14:textId="77777777" w:rsidR="00925CBF" w:rsidRPr="001D2E49" w:rsidRDefault="00925CBF" w:rsidP="00861336">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1FE61DC0" w14:textId="77777777" w:rsidR="00925CBF" w:rsidRPr="001D2E49" w:rsidRDefault="00925CBF" w:rsidP="00861336">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5A100BBE"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49F4C52"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E3FA687" w14:textId="77777777" w:rsidR="00925CBF" w:rsidRPr="001D2E49" w:rsidRDefault="00925CBF" w:rsidP="00861336">
      <w:pPr>
        <w:pStyle w:val="PL"/>
        <w:rPr>
          <w:noProof w:val="0"/>
          <w:snapToGrid w:val="0"/>
        </w:rPr>
      </w:pPr>
      <w:r w:rsidRPr="001D2E49">
        <w:rPr>
          <w:noProof w:val="0"/>
          <w:snapToGrid w:val="0"/>
        </w:rPr>
        <w:t>}</w:t>
      </w:r>
    </w:p>
    <w:p w14:paraId="4AE4607C" w14:textId="77777777" w:rsidR="00925CBF" w:rsidRPr="001D2E49" w:rsidRDefault="00925CBF" w:rsidP="00861336">
      <w:pPr>
        <w:pStyle w:val="PL"/>
        <w:rPr>
          <w:noProof w:val="0"/>
          <w:snapToGrid w:val="0"/>
        </w:rPr>
      </w:pPr>
    </w:p>
    <w:p w14:paraId="36564DEA" w14:textId="77777777" w:rsidR="00925CBF" w:rsidRPr="001D2E49" w:rsidRDefault="00925CBF" w:rsidP="00861336">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27F7CDD2" w14:textId="77777777" w:rsidR="00925CBF" w:rsidRPr="001D2E49" w:rsidRDefault="00925CBF" w:rsidP="00861336">
      <w:pPr>
        <w:pStyle w:val="PL"/>
        <w:rPr>
          <w:noProof w:val="0"/>
        </w:rPr>
      </w:pPr>
      <w:r w:rsidRPr="001D2E49">
        <w:rPr>
          <w:noProof w:val="0"/>
        </w:rPr>
        <w:tab/>
        <w:t>...</w:t>
      </w:r>
    </w:p>
    <w:p w14:paraId="689FB386" w14:textId="77777777" w:rsidR="00925CBF" w:rsidRPr="001D2E49" w:rsidRDefault="00925CBF" w:rsidP="00861336">
      <w:pPr>
        <w:pStyle w:val="PL"/>
        <w:rPr>
          <w:noProof w:val="0"/>
        </w:rPr>
      </w:pPr>
      <w:r w:rsidRPr="001D2E49">
        <w:rPr>
          <w:noProof w:val="0"/>
        </w:rPr>
        <w:t>}</w:t>
      </w:r>
    </w:p>
    <w:p w14:paraId="51B70B66" w14:textId="77777777" w:rsidR="00925CBF" w:rsidRPr="001D2E49" w:rsidRDefault="00925CBF" w:rsidP="00861336">
      <w:pPr>
        <w:pStyle w:val="PL"/>
        <w:rPr>
          <w:noProof w:val="0"/>
          <w:snapToGrid w:val="0"/>
        </w:rPr>
      </w:pPr>
    </w:p>
    <w:p w14:paraId="763D1B39" w14:textId="77777777" w:rsidR="00925CBF" w:rsidRPr="001D2E49" w:rsidRDefault="00925CBF" w:rsidP="00861336">
      <w:pPr>
        <w:pStyle w:val="PL"/>
        <w:rPr>
          <w:noProof w:val="0"/>
          <w:snapToGrid w:val="0"/>
        </w:rPr>
      </w:pPr>
      <w:r w:rsidRPr="001D2E49">
        <w:rPr>
          <w:noProof w:val="0"/>
          <w:snapToGrid w:val="0"/>
        </w:rPr>
        <w:t>AMFPointer ::= BIT STRING (SIZE(6))</w:t>
      </w:r>
    </w:p>
    <w:p w14:paraId="214A4B60" w14:textId="77777777" w:rsidR="00925CBF" w:rsidRPr="001D2E49" w:rsidRDefault="00925CBF" w:rsidP="00861336">
      <w:pPr>
        <w:pStyle w:val="PL"/>
        <w:rPr>
          <w:noProof w:val="0"/>
          <w:snapToGrid w:val="0"/>
        </w:rPr>
      </w:pPr>
    </w:p>
    <w:p w14:paraId="3A3A6A7B" w14:textId="77777777" w:rsidR="00925CBF" w:rsidRPr="001D2E49" w:rsidRDefault="00925CBF" w:rsidP="00861336">
      <w:pPr>
        <w:pStyle w:val="PL"/>
        <w:rPr>
          <w:noProof w:val="0"/>
          <w:snapToGrid w:val="0"/>
        </w:rPr>
      </w:pPr>
      <w:r w:rsidRPr="001D2E49">
        <w:rPr>
          <w:noProof w:val="0"/>
          <w:snapToGrid w:val="0"/>
        </w:rPr>
        <w:t>AMFRegionID ::= BIT STRING (SIZE(8))</w:t>
      </w:r>
    </w:p>
    <w:p w14:paraId="6E13CAE5" w14:textId="77777777" w:rsidR="00925CBF" w:rsidRPr="001D2E49" w:rsidRDefault="00925CBF" w:rsidP="00861336">
      <w:pPr>
        <w:pStyle w:val="PL"/>
        <w:rPr>
          <w:noProof w:val="0"/>
          <w:snapToGrid w:val="0"/>
        </w:rPr>
      </w:pPr>
    </w:p>
    <w:p w14:paraId="085BA7B5" w14:textId="77777777" w:rsidR="00925CBF" w:rsidRPr="001D2E49" w:rsidRDefault="00925CBF" w:rsidP="00861336">
      <w:pPr>
        <w:pStyle w:val="PL"/>
        <w:rPr>
          <w:noProof w:val="0"/>
          <w:snapToGrid w:val="0"/>
        </w:rPr>
      </w:pPr>
      <w:r w:rsidRPr="001D2E49">
        <w:rPr>
          <w:noProof w:val="0"/>
          <w:snapToGrid w:val="0"/>
        </w:rPr>
        <w:t>AMFSetID ::= BIT STRING (SIZE(10))</w:t>
      </w:r>
    </w:p>
    <w:p w14:paraId="3F3D8F9D" w14:textId="77777777" w:rsidR="00925CBF" w:rsidRPr="001D2E49" w:rsidRDefault="00925CBF" w:rsidP="00861336">
      <w:pPr>
        <w:pStyle w:val="PL"/>
        <w:rPr>
          <w:noProof w:val="0"/>
          <w:snapToGrid w:val="0"/>
        </w:rPr>
      </w:pPr>
    </w:p>
    <w:p w14:paraId="37BB511A" w14:textId="77777777" w:rsidR="00925CBF" w:rsidRPr="001D2E49" w:rsidRDefault="00925CBF" w:rsidP="00861336">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28232ED5" w14:textId="77777777" w:rsidR="00925CBF" w:rsidRPr="001D2E49" w:rsidRDefault="00925CBF" w:rsidP="00861336">
      <w:pPr>
        <w:pStyle w:val="PL"/>
        <w:spacing w:line="0" w:lineRule="atLeast"/>
        <w:rPr>
          <w:noProof w:val="0"/>
          <w:snapToGrid w:val="0"/>
        </w:rPr>
      </w:pPr>
    </w:p>
    <w:p w14:paraId="68C879CB" w14:textId="77777777" w:rsidR="00925CBF" w:rsidRPr="001D2E49" w:rsidRDefault="00925CBF" w:rsidP="00861336">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6DF54778" w14:textId="77777777" w:rsidR="00925CBF" w:rsidRPr="001D2E49" w:rsidRDefault="00925CBF" w:rsidP="00861336">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5C3C7EB"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2D96FF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AAA3339" w14:textId="77777777" w:rsidR="00925CBF" w:rsidRPr="001D2E49" w:rsidRDefault="00925CBF" w:rsidP="00861336">
      <w:pPr>
        <w:pStyle w:val="PL"/>
        <w:spacing w:line="0" w:lineRule="atLeast"/>
        <w:rPr>
          <w:noProof w:val="0"/>
          <w:snapToGrid w:val="0"/>
        </w:rPr>
      </w:pPr>
      <w:r w:rsidRPr="001D2E49">
        <w:rPr>
          <w:noProof w:val="0"/>
          <w:snapToGrid w:val="0"/>
        </w:rPr>
        <w:t>}</w:t>
      </w:r>
    </w:p>
    <w:p w14:paraId="0E7BE45B" w14:textId="77777777" w:rsidR="00925CBF" w:rsidRPr="001D2E49" w:rsidRDefault="00925CBF" w:rsidP="00861336">
      <w:pPr>
        <w:pStyle w:val="PL"/>
        <w:spacing w:line="0" w:lineRule="atLeast"/>
        <w:rPr>
          <w:noProof w:val="0"/>
          <w:snapToGrid w:val="0"/>
        </w:rPr>
      </w:pPr>
    </w:p>
    <w:p w14:paraId="41F437F2" w14:textId="77777777" w:rsidR="00925CBF" w:rsidRPr="001D2E49" w:rsidRDefault="00925CBF" w:rsidP="00861336">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5113244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66421DE" w14:textId="77777777" w:rsidR="00925CBF" w:rsidRPr="001D2E49" w:rsidRDefault="00925CBF" w:rsidP="00861336">
      <w:pPr>
        <w:pStyle w:val="PL"/>
        <w:spacing w:line="0" w:lineRule="atLeast"/>
        <w:rPr>
          <w:noProof w:val="0"/>
          <w:snapToGrid w:val="0"/>
        </w:rPr>
      </w:pPr>
      <w:r w:rsidRPr="001D2E49">
        <w:rPr>
          <w:noProof w:val="0"/>
          <w:snapToGrid w:val="0"/>
        </w:rPr>
        <w:t>}</w:t>
      </w:r>
    </w:p>
    <w:p w14:paraId="2A742C93" w14:textId="77777777" w:rsidR="00925CBF" w:rsidRPr="001D2E49" w:rsidRDefault="00925CBF" w:rsidP="00861336">
      <w:pPr>
        <w:pStyle w:val="PL"/>
        <w:spacing w:line="0" w:lineRule="atLeast"/>
        <w:rPr>
          <w:noProof w:val="0"/>
          <w:snapToGrid w:val="0"/>
        </w:rPr>
      </w:pPr>
    </w:p>
    <w:p w14:paraId="45DEBE98" w14:textId="77777777" w:rsidR="00925CBF" w:rsidRPr="001D2E49" w:rsidRDefault="00925CBF" w:rsidP="00861336">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0D42BA18" w14:textId="77777777" w:rsidR="00925CBF" w:rsidRPr="001D2E49" w:rsidRDefault="00925CBF" w:rsidP="00861336">
      <w:pPr>
        <w:pStyle w:val="PL"/>
        <w:spacing w:line="0" w:lineRule="atLeast"/>
        <w:rPr>
          <w:noProof w:val="0"/>
          <w:snapToGrid w:val="0"/>
        </w:rPr>
      </w:pPr>
    </w:p>
    <w:p w14:paraId="53E9DB45" w14:textId="77777777" w:rsidR="00925CBF" w:rsidRPr="001D2E49" w:rsidRDefault="00925CBF" w:rsidP="00861336">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4D8DDAE1" w14:textId="77777777" w:rsidR="00925CBF" w:rsidRPr="001D2E49" w:rsidRDefault="00925CBF" w:rsidP="00861336">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612CA65" w14:textId="77777777" w:rsidR="00925CBF" w:rsidRPr="001D2E49" w:rsidRDefault="00925CBF" w:rsidP="00861336">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9EB6AAC" w14:textId="77777777" w:rsidR="00925CBF" w:rsidRPr="001D2E49" w:rsidRDefault="00925CBF" w:rsidP="00861336">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47680421"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7C732FF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A03151A" w14:textId="77777777" w:rsidR="00925CBF" w:rsidRPr="001D2E49" w:rsidRDefault="00925CBF" w:rsidP="00861336">
      <w:pPr>
        <w:pStyle w:val="PL"/>
        <w:spacing w:line="0" w:lineRule="atLeast"/>
        <w:rPr>
          <w:noProof w:val="0"/>
          <w:snapToGrid w:val="0"/>
        </w:rPr>
      </w:pPr>
      <w:r w:rsidRPr="001D2E49">
        <w:rPr>
          <w:noProof w:val="0"/>
          <w:snapToGrid w:val="0"/>
        </w:rPr>
        <w:t>}</w:t>
      </w:r>
    </w:p>
    <w:p w14:paraId="134D7DA9" w14:textId="77777777" w:rsidR="00925CBF" w:rsidRPr="001D2E49" w:rsidRDefault="00925CBF" w:rsidP="00861336">
      <w:pPr>
        <w:pStyle w:val="PL"/>
        <w:spacing w:line="0" w:lineRule="atLeast"/>
        <w:rPr>
          <w:noProof w:val="0"/>
          <w:snapToGrid w:val="0"/>
        </w:rPr>
      </w:pPr>
    </w:p>
    <w:p w14:paraId="1EDA6F7F" w14:textId="77777777" w:rsidR="00925CBF" w:rsidRPr="001D2E49" w:rsidRDefault="00925CBF" w:rsidP="00861336">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3CF4305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EEEF482" w14:textId="77777777" w:rsidR="00925CBF" w:rsidRPr="001D2E49" w:rsidRDefault="00925CBF" w:rsidP="00861336">
      <w:pPr>
        <w:pStyle w:val="PL"/>
        <w:spacing w:line="0" w:lineRule="atLeast"/>
        <w:rPr>
          <w:noProof w:val="0"/>
          <w:snapToGrid w:val="0"/>
        </w:rPr>
      </w:pPr>
      <w:r w:rsidRPr="001D2E49">
        <w:rPr>
          <w:noProof w:val="0"/>
          <w:snapToGrid w:val="0"/>
        </w:rPr>
        <w:t>}</w:t>
      </w:r>
    </w:p>
    <w:p w14:paraId="302711F1" w14:textId="77777777" w:rsidR="00925CBF" w:rsidRPr="001D2E49" w:rsidRDefault="00925CBF" w:rsidP="00861336">
      <w:pPr>
        <w:pStyle w:val="PL"/>
        <w:spacing w:line="0" w:lineRule="atLeast"/>
        <w:rPr>
          <w:noProof w:val="0"/>
          <w:snapToGrid w:val="0"/>
        </w:rPr>
      </w:pPr>
    </w:p>
    <w:p w14:paraId="65E827FC" w14:textId="77777777" w:rsidR="00925CBF" w:rsidRPr="001D2E49" w:rsidRDefault="00925CBF" w:rsidP="00861336">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1652DBCC" w14:textId="77777777" w:rsidR="00925CBF" w:rsidRPr="001D2E49" w:rsidRDefault="00925CBF" w:rsidP="00861336">
      <w:pPr>
        <w:pStyle w:val="PL"/>
        <w:spacing w:line="0" w:lineRule="atLeast"/>
        <w:rPr>
          <w:noProof w:val="0"/>
          <w:snapToGrid w:val="0"/>
        </w:rPr>
      </w:pPr>
    </w:p>
    <w:p w14:paraId="03C6CE25" w14:textId="77777777" w:rsidR="00925CBF" w:rsidRPr="001D2E49" w:rsidRDefault="00925CBF" w:rsidP="00861336">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7CDF1B48" w14:textId="77777777" w:rsidR="00925CBF" w:rsidRPr="001D2E49" w:rsidRDefault="00925CBF" w:rsidP="00861336">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1626A20E"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6323A12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8EABD4B" w14:textId="77777777" w:rsidR="00925CBF" w:rsidRPr="001D2E49" w:rsidRDefault="00925CBF" w:rsidP="00861336">
      <w:pPr>
        <w:pStyle w:val="PL"/>
        <w:spacing w:line="0" w:lineRule="atLeast"/>
        <w:rPr>
          <w:noProof w:val="0"/>
          <w:snapToGrid w:val="0"/>
        </w:rPr>
      </w:pPr>
      <w:r w:rsidRPr="001D2E49">
        <w:rPr>
          <w:noProof w:val="0"/>
          <w:snapToGrid w:val="0"/>
        </w:rPr>
        <w:t>}</w:t>
      </w:r>
    </w:p>
    <w:p w14:paraId="106CDBD0" w14:textId="77777777" w:rsidR="00925CBF" w:rsidRPr="001D2E49" w:rsidRDefault="00925CBF" w:rsidP="00861336">
      <w:pPr>
        <w:pStyle w:val="PL"/>
        <w:spacing w:line="0" w:lineRule="atLeast"/>
        <w:rPr>
          <w:noProof w:val="0"/>
          <w:snapToGrid w:val="0"/>
        </w:rPr>
      </w:pPr>
    </w:p>
    <w:p w14:paraId="3B396DD0" w14:textId="77777777" w:rsidR="00925CBF" w:rsidRPr="001D2E49" w:rsidRDefault="00925CBF" w:rsidP="00861336">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2536A7B2" w14:textId="77777777" w:rsidR="00925CBF" w:rsidRPr="001D2E49" w:rsidRDefault="00925CBF" w:rsidP="00861336">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3CCC170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C9D412F" w14:textId="77777777" w:rsidR="00925CBF" w:rsidRPr="001D2E49" w:rsidRDefault="00925CBF" w:rsidP="00861336">
      <w:pPr>
        <w:pStyle w:val="PL"/>
        <w:spacing w:line="0" w:lineRule="atLeast"/>
        <w:rPr>
          <w:noProof w:val="0"/>
          <w:snapToGrid w:val="0"/>
        </w:rPr>
      </w:pPr>
      <w:r w:rsidRPr="001D2E49">
        <w:rPr>
          <w:noProof w:val="0"/>
          <w:snapToGrid w:val="0"/>
        </w:rPr>
        <w:t>}</w:t>
      </w:r>
    </w:p>
    <w:p w14:paraId="37DAA4C1" w14:textId="77777777" w:rsidR="00925CBF" w:rsidRPr="001D2E49" w:rsidRDefault="00925CBF" w:rsidP="00861336">
      <w:pPr>
        <w:pStyle w:val="PL"/>
        <w:spacing w:line="0" w:lineRule="atLeast"/>
        <w:rPr>
          <w:noProof w:val="0"/>
          <w:snapToGrid w:val="0"/>
        </w:rPr>
      </w:pPr>
    </w:p>
    <w:p w14:paraId="59EF638B" w14:textId="77777777" w:rsidR="00925CBF" w:rsidRPr="001D2E49" w:rsidRDefault="00925CBF" w:rsidP="00861336">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4FCAA6C2" w14:textId="77777777" w:rsidR="00925CBF" w:rsidRPr="001D2E49" w:rsidRDefault="00925CBF" w:rsidP="00861336">
      <w:pPr>
        <w:pStyle w:val="PL"/>
        <w:spacing w:line="0" w:lineRule="atLeast"/>
        <w:rPr>
          <w:noProof w:val="0"/>
          <w:snapToGrid w:val="0"/>
        </w:rPr>
      </w:pPr>
    </w:p>
    <w:p w14:paraId="2C6C4375" w14:textId="77777777" w:rsidR="00925CBF" w:rsidRPr="001D2E49" w:rsidRDefault="00925CBF" w:rsidP="00861336">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5064B752" w14:textId="77777777" w:rsidR="00925CBF" w:rsidRPr="001D2E49" w:rsidRDefault="00925CBF" w:rsidP="00861336">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2D99A22" w14:textId="77777777" w:rsidR="00925CBF" w:rsidRPr="001D2E49" w:rsidRDefault="00925CBF" w:rsidP="00861336">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0FADFEC" w14:textId="77777777" w:rsidR="00925CBF" w:rsidRPr="001D2E49" w:rsidRDefault="00925CBF" w:rsidP="00861336">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36D24D9"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2D2B509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1BF1CFF" w14:textId="77777777" w:rsidR="00925CBF" w:rsidRPr="001D2E49" w:rsidRDefault="00925CBF" w:rsidP="00861336">
      <w:pPr>
        <w:pStyle w:val="PL"/>
        <w:spacing w:line="0" w:lineRule="atLeast"/>
        <w:rPr>
          <w:noProof w:val="0"/>
          <w:snapToGrid w:val="0"/>
        </w:rPr>
      </w:pPr>
      <w:r w:rsidRPr="001D2E49">
        <w:rPr>
          <w:noProof w:val="0"/>
          <w:snapToGrid w:val="0"/>
        </w:rPr>
        <w:t>}</w:t>
      </w:r>
    </w:p>
    <w:p w14:paraId="4BC85DAB" w14:textId="77777777" w:rsidR="00925CBF" w:rsidRPr="001D2E49" w:rsidRDefault="00925CBF" w:rsidP="00861336">
      <w:pPr>
        <w:pStyle w:val="PL"/>
        <w:spacing w:line="0" w:lineRule="atLeast"/>
        <w:rPr>
          <w:noProof w:val="0"/>
          <w:snapToGrid w:val="0"/>
        </w:rPr>
      </w:pPr>
    </w:p>
    <w:p w14:paraId="60BE4CD9" w14:textId="77777777" w:rsidR="00925CBF" w:rsidRPr="001D2E49" w:rsidRDefault="00925CBF" w:rsidP="00861336">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7F9717F7"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27F5797" w14:textId="77777777" w:rsidR="00925CBF" w:rsidRPr="001D2E49" w:rsidRDefault="00925CBF" w:rsidP="00861336">
      <w:pPr>
        <w:pStyle w:val="PL"/>
        <w:spacing w:line="0" w:lineRule="atLeast"/>
        <w:rPr>
          <w:noProof w:val="0"/>
          <w:snapToGrid w:val="0"/>
        </w:rPr>
      </w:pPr>
      <w:r w:rsidRPr="001D2E49">
        <w:rPr>
          <w:noProof w:val="0"/>
          <w:snapToGrid w:val="0"/>
        </w:rPr>
        <w:t>}</w:t>
      </w:r>
    </w:p>
    <w:p w14:paraId="4A50153F" w14:textId="77777777" w:rsidR="00925CBF" w:rsidRPr="001D2E49" w:rsidRDefault="00925CBF" w:rsidP="00861336">
      <w:pPr>
        <w:pStyle w:val="PL"/>
        <w:rPr>
          <w:noProof w:val="0"/>
          <w:snapToGrid w:val="0"/>
        </w:rPr>
      </w:pPr>
    </w:p>
    <w:p w14:paraId="7D4BE01C" w14:textId="77777777" w:rsidR="00925CBF" w:rsidRPr="001D2E49" w:rsidRDefault="00925CBF" w:rsidP="00861336">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62E18449" w14:textId="77777777" w:rsidR="00925CBF" w:rsidRPr="001D2E49" w:rsidRDefault="00925CBF" w:rsidP="00861336">
      <w:pPr>
        <w:pStyle w:val="PL"/>
        <w:rPr>
          <w:noProof w:val="0"/>
          <w:snapToGrid w:val="0"/>
        </w:rPr>
      </w:pPr>
    </w:p>
    <w:p w14:paraId="009CD6F0" w14:textId="77777777" w:rsidR="00925CBF" w:rsidRPr="001D2E49" w:rsidRDefault="00925CBF" w:rsidP="00861336">
      <w:pPr>
        <w:pStyle w:val="PL"/>
        <w:spacing w:line="0" w:lineRule="atLeast"/>
        <w:rPr>
          <w:noProof w:val="0"/>
          <w:snapToGrid w:val="0"/>
        </w:rPr>
      </w:pPr>
      <w:r w:rsidRPr="001D2E49">
        <w:rPr>
          <w:noProof w:val="0"/>
          <w:snapToGrid w:val="0"/>
        </w:rPr>
        <w:t>AreaOfInterest ::= SEQUENCE {</w:t>
      </w:r>
    </w:p>
    <w:p w14:paraId="1BEE76AD" w14:textId="77777777" w:rsidR="00925CBF" w:rsidRPr="001D2E49" w:rsidRDefault="00925CBF" w:rsidP="00861336">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4B9B40" w14:textId="77777777" w:rsidR="00925CBF" w:rsidRPr="001D2E49" w:rsidRDefault="00925CBF" w:rsidP="00861336">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8FA168" w14:textId="77777777" w:rsidR="00925CBF" w:rsidRPr="001D2E49" w:rsidRDefault="00925CBF" w:rsidP="00861336">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2FE8FC"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2B09F7B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87218F4" w14:textId="77777777" w:rsidR="00925CBF" w:rsidRPr="001D2E49" w:rsidRDefault="00925CBF" w:rsidP="00861336">
      <w:pPr>
        <w:pStyle w:val="PL"/>
        <w:spacing w:line="0" w:lineRule="atLeast"/>
        <w:rPr>
          <w:noProof w:val="0"/>
          <w:snapToGrid w:val="0"/>
        </w:rPr>
      </w:pPr>
      <w:r w:rsidRPr="001D2E49">
        <w:rPr>
          <w:noProof w:val="0"/>
          <w:snapToGrid w:val="0"/>
        </w:rPr>
        <w:t>}</w:t>
      </w:r>
    </w:p>
    <w:p w14:paraId="0C3415D2" w14:textId="77777777" w:rsidR="00925CBF" w:rsidRPr="001D2E49" w:rsidRDefault="00925CBF" w:rsidP="00861336">
      <w:pPr>
        <w:pStyle w:val="PL"/>
        <w:spacing w:line="0" w:lineRule="atLeast"/>
        <w:rPr>
          <w:noProof w:val="0"/>
          <w:snapToGrid w:val="0"/>
        </w:rPr>
      </w:pPr>
    </w:p>
    <w:p w14:paraId="4535D036" w14:textId="77777777" w:rsidR="00925CBF" w:rsidRPr="001D2E49" w:rsidRDefault="00925CBF" w:rsidP="00861336">
      <w:pPr>
        <w:pStyle w:val="PL"/>
        <w:rPr>
          <w:noProof w:val="0"/>
          <w:snapToGrid w:val="0"/>
        </w:rPr>
      </w:pPr>
      <w:r w:rsidRPr="001D2E49">
        <w:rPr>
          <w:noProof w:val="0"/>
          <w:snapToGrid w:val="0"/>
        </w:rPr>
        <w:t>AreaOfInterest-ExtIEs NGAP-PROTOCOL-EXTENSION ::= {</w:t>
      </w:r>
    </w:p>
    <w:p w14:paraId="3C8186ED" w14:textId="77777777" w:rsidR="00925CBF" w:rsidRPr="001D2E49" w:rsidRDefault="00925CBF" w:rsidP="00861336">
      <w:pPr>
        <w:pStyle w:val="PL"/>
        <w:rPr>
          <w:noProof w:val="0"/>
          <w:snapToGrid w:val="0"/>
        </w:rPr>
      </w:pPr>
      <w:r w:rsidRPr="001D2E49">
        <w:rPr>
          <w:noProof w:val="0"/>
          <w:snapToGrid w:val="0"/>
        </w:rPr>
        <w:tab/>
        <w:t>...</w:t>
      </w:r>
    </w:p>
    <w:p w14:paraId="50220DBC" w14:textId="77777777" w:rsidR="00925CBF" w:rsidRPr="001D2E49" w:rsidRDefault="00925CBF" w:rsidP="00861336">
      <w:pPr>
        <w:pStyle w:val="PL"/>
        <w:spacing w:line="0" w:lineRule="atLeast"/>
        <w:rPr>
          <w:noProof w:val="0"/>
          <w:snapToGrid w:val="0"/>
        </w:rPr>
      </w:pPr>
      <w:r w:rsidRPr="001D2E49">
        <w:rPr>
          <w:noProof w:val="0"/>
          <w:snapToGrid w:val="0"/>
        </w:rPr>
        <w:t>}</w:t>
      </w:r>
    </w:p>
    <w:p w14:paraId="4575C4C1" w14:textId="77777777" w:rsidR="00925CBF" w:rsidRPr="001D2E49" w:rsidRDefault="00925CBF" w:rsidP="00861336">
      <w:pPr>
        <w:pStyle w:val="PL"/>
        <w:spacing w:line="0" w:lineRule="atLeast"/>
        <w:rPr>
          <w:noProof w:val="0"/>
          <w:snapToGrid w:val="0"/>
        </w:rPr>
      </w:pPr>
    </w:p>
    <w:p w14:paraId="520A09B0" w14:textId="77777777" w:rsidR="00925CBF" w:rsidRPr="001D2E49" w:rsidRDefault="00925CBF" w:rsidP="00861336">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66227C27" w14:textId="77777777" w:rsidR="00925CBF" w:rsidRPr="001D2E49" w:rsidRDefault="00925CBF" w:rsidP="00861336">
      <w:pPr>
        <w:pStyle w:val="PL"/>
        <w:spacing w:line="0" w:lineRule="atLeast"/>
        <w:rPr>
          <w:noProof w:val="0"/>
          <w:snapToGrid w:val="0"/>
        </w:rPr>
      </w:pPr>
    </w:p>
    <w:p w14:paraId="5401CE7E" w14:textId="77777777" w:rsidR="00925CBF" w:rsidRPr="001D2E49" w:rsidRDefault="00925CBF" w:rsidP="00861336">
      <w:pPr>
        <w:pStyle w:val="PL"/>
        <w:spacing w:line="0" w:lineRule="atLeast"/>
        <w:rPr>
          <w:noProof w:val="0"/>
          <w:snapToGrid w:val="0"/>
        </w:rPr>
      </w:pPr>
      <w:r w:rsidRPr="001D2E49">
        <w:rPr>
          <w:noProof w:val="0"/>
          <w:snapToGrid w:val="0"/>
        </w:rPr>
        <w:t>AreaOfInterestCellItem ::= SEQUENCE {</w:t>
      </w:r>
    </w:p>
    <w:p w14:paraId="645B87F2"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267B3664"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5FE26E3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CAC5183" w14:textId="77777777" w:rsidR="00925CBF" w:rsidRPr="001D2E49" w:rsidRDefault="00925CBF" w:rsidP="00861336">
      <w:pPr>
        <w:pStyle w:val="PL"/>
        <w:spacing w:line="0" w:lineRule="atLeast"/>
        <w:rPr>
          <w:noProof w:val="0"/>
          <w:snapToGrid w:val="0"/>
        </w:rPr>
      </w:pPr>
      <w:r w:rsidRPr="001D2E49">
        <w:rPr>
          <w:noProof w:val="0"/>
          <w:snapToGrid w:val="0"/>
        </w:rPr>
        <w:t>}</w:t>
      </w:r>
    </w:p>
    <w:p w14:paraId="49BFD446" w14:textId="77777777" w:rsidR="00925CBF" w:rsidRPr="001D2E49" w:rsidRDefault="00925CBF" w:rsidP="00861336">
      <w:pPr>
        <w:pStyle w:val="PL"/>
        <w:spacing w:line="0" w:lineRule="atLeast"/>
        <w:rPr>
          <w:noProof w:val="0"/>
          <w:snapToGrid w:val="0"/>
        </w:rPr>
      </w:pPr>
    </w:p>
    <w:p w14:paraId="5F3F586B" w14:textId="77777777" w:rsidR="00925CBF" w:rsidRPr="001D2E49" w:rsidRDefault="00925CBF" w:rsidP="00861336">
      <w:pPr>
        <w:pStyle w:val="PL"/>
        <w:rPr>
          <w:noProof w:val="0"/>
          <w:snapToGrid w:val="0"/>
        </w:rPr>
      </w:pPr>
      <w:r w:rsidRPr="001D2E49">
        <w:rPr>
          <w:noProof w:val="0"/>
          <w:snapToGrid w:val="0"/>
        </w:rPr>
        <w:t>AreaOfInterestCellItem-ExtIEs NGAP-PROTOCOL-EXTENSION ::= {</w:t>
      </w:r>
    </w:p>
    <w:p w14:paraId="1C2FFCA8" w14:textId="77777777" w:rsidR="00925CBF" w:rsidRPr="001D2E49" w:rsidRDefault="00925CBF" w:rsidP="00861336">
      <w:pPr>
        <w:pStyle w:val="PL"/>
        <w:rPr>
          <w:noProof w:val="0"/>
          <w:snapToGrid w:val="0"/>
        </w:rPr>
      </w:pPr>
      <w:r w:rsidRPr="001D2E49">
        <w:rPr>
          <w:noProof w:val="0"/>
          <w:snapToGrid w:val="0"/>
        </w:rPr>
        <w:tab/>
        <w:t>...</w:t>
      </w:r>
    </w:p>
    <w:p w14:paraId="77FC6F34" w14:textId="77777777" w:rsidR="00925CBF" w:rsidRPr="001D2E49" w:rsidRDefault="00925CBF" w:rsidP="00861336">
      <w:pPr>
        <w:pStyle w:val="PL"/>
        <w:spacing w:line="0" w:lineRule="atLeast"/>
        <w:rPr>
          <w:noProof w:val="0"/>
          <w:snapToGrid w:val="0"/>
        </w:rPr>
      </w:pPr>
      <w:r w:rsidRPr="001D2E49">
        <w:rPr>
          <w:noProof w:val="0"/>
          <w:snapToGrid w:val="0"/>
        </w:rPr>
        <w:t>}</w:t>
      </w:r>
    </w:p>
    <w:p w14:paraId="2A43043F" w14:textId="77777777" w:rsidR="00925CBF" w:rsidRPr="001D2E49" w:rsidRDefault="00925CBF" w:rsidP="00861336">
      <w:pPr>
        <w:pStyle w:val="PL"/>
        <w:rPr>
          <w:noProof w:val="0"/>
          <w:snapToGrid w:val="0"/>
        </w:rPr>
      </w:pPr>
    </w:p>
    <w:p w14:paraId="68069D28" w14:textId="77777777" w:rsidR="00925CBF" w:rsidRPr="001D2E49" w:rsidRDefault="00925CBF" w:rsidP="00861336">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60C7F12E" w14:textId="77777777" w:rsidR="00925CBF" w:rsidRPr="001D2E49" w:rsidRDefault="00925CBF" w:rsidP="00861336">
      <w:pPr>
        <w:pStyle w:val="PL"/>
        <w:spacing w:line="0" w:lineRule="atLeast"/>
        <w:rPr>
          <w:noProof w:val="0"/>
          <w:snapToGrid w:val="0"/>
        </w:rPr>
      </w:pPr>
    </w:p>
    <w:p w14:paraId="717C4FE5" w14:textId="77777777" w:rsidR="00925CBF" w:rsidRPr="001D2E49" w:rsidRDefault="00925CBF" w:rsidP="00861336">
      <w:pPr>
        <w:pStyle w:val="PL"/>
        <w:spacing w:line="0" w:lineRule="atLeast"/>
        <w:rPr>
          <w:noProof w:val="0"/>
          <w:snapToGrid w:val="0"/>
        </w:rPr>
      </w:pPr>
      <w:r w:rsidRPr="001D2E49">
        <w:rPr>
          <w:noProof w:val="0"/>
          <w:snapToGrid w:val="0"/>
        </w:rPr>
        <w:t>AreaOfInterestItem ::= SEQUENCE {</w:t>
      </w:r>
    </w:p>
    <w:p w14:paraId="4911EA65" w14:textId="77777777" w:rsidR="00925CBF" w:rsidRPr="001D2E49" w:rsidRDefault="00925CBF" w:rsidP="00861336">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4F59F53D" w14:textId="77777777" w:rsidR="00925CBF" w:rsidRPr="001D2E49" w:rsidRDefault="00925CBF" w:rsidP="00861336">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4922091D"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39C48337"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2EA9B1D" w14:textId="77777777" w:rsidR="00925CBF" w:rsidRPr="001D2E49" w:rsidRDefault="00925CBF" w:rsidP="00861336">
      <w:pPr>
        <w:pStyle w:val="PL"/>
        <w:spacing w:line="0" w:lineRule="atLeast"/>
        <w:rPr>
          <w:noProof w:val="0"/>
          <w:snapToGrid w:val="0"/>
        </w:rPr>
      </w:pPr>
      <w:r w:rsidRPr="001D2E49">
        <w:rPr>
          <w:noProof w:val="0"/>
          <w:snapToGrid w:val="0"/>
        </w:rPr>
        <w:t>}</w:t>
      </w:r>
    </w:p>
    <w:p w14:paraId="3D4D81F9" w14:textId="77777777" w:rsidR="00925CBF" w:rsidRPr="001D2E49" w:rsidRDefault="00925CBF" w:rsidP="00861336">
      <w:pPr>
        <w:pStyle w:val="PL"/>
        <w:spacing w:line="0" w:lineRule="atLeast"/>
        <w:rPr>
          <w:noProof w:val="0"/>
          <w:snapToGrid w:val="0"/>
        </w:rPr>
      </w:pPr>
    </w:p>
    <w:p w14:paraId="61801083" w14:textId="77777777" w:rsidR="00925CBF" w:rsidRPr="001D2E49" w:rsidRDefault="00925CBF" w:rsidP="00861336">
      <w:pPr>
        <w:pStyle w:val="PL"/>
        <w:rPr>
          <w:noProof w:val="0"/>
          <w:snapToGrid w:val="0"/>
        </w:rPr>
      </w:pPr>
      <w:r w:rsidRPr="001D2E49">
        <w:rPr>
          <w:noProof w:val="0"/>
          <w:snapToGrid w:val="0"/>
        </w:rPr>
        <w:t>AreaOfInterestItem-ExtIEs NGAP-PROTOCOL-EXTENSION ::= {</w:t>
      </w:r>
    </w:p>
    <w:p w14:paraId="09065061" w14:textId="77777777" w:rsidR="00925CBF" w:rsidRPr="001D2E49" w:rsidRDefault="00925CBF" w:rsidP="00861336">
      <w:pPr>
        <w:pStyle w:val="PL"/>
        <w:rPr>
          <w:noProof w:val="0"/>
          <w:snapToGrid w:val="0"/>
        </w:rPr>
      </w:pPr>
      <w:r w:rsidRPr="001D2E49">
        <w:rPr>
          <w:noProof w:val="0"/>
          <w:snapToGrid w:val="0"/>
        </w:rPr>
        <w:tab/>
        <w:t>...</w:t>
      </w:r>
    </w:p>
    <w:p w14:paraId="52464419" w14:textId="77777777" w:rsidR="00925CBF" w:rsidRPr="001D2E49" w:rsidRDefault="00925CBF" w:rsidP="00861336">
      <w:pPr>
        <w:pStyle w:val="PL"/>
        <w:spacing w:line="0" w:lineRule="atLeast"/>
        <w:rPr>
          <w:noProof w:val="0"/>
          <w:snapToGrid w:val="0"/>
        </w:rPr>
      </w:pPr>
      <w:r w:rsidRPr="001D2E49">
        <w:rPr>
          <w:noProof w:val="0"/>
          <w:snapToGrid w:val="0"/>
        </w:rPr>
        <w:t>}</w:t>
      </w:r>
    </w:p>
    <w:p w14:paraId="6CAF4906" w14:textId="77777777" w:rsidR="00925CBF" w:rsidRPr="001D2E49" w:rsidRDefault="00925CBF" w:rsidP="00861336">
      <w:pPr>
        <w:pStyle w:val="PL"/>
        <w:rPr>
          <w:noProof w:val="0"/>
          <w:snapToGrid w:val="0"/>
        </w:rPr>
      </w:pPr>
    </w:p>
    <w:p w14:paraId="1B915222" w14:textId="77777777" w:rsidR="00925CBF" w:rsidRPr="001D2E49" w:rsidRDefault="00925CBF" w:rsidP="00861336">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3108AC02" w14:textId="77777777" w:rsidR="00925CBF" w:rsidRPr="001D2E49" w:rsidRDefault="00925CBF" w:rsidP="00861336">
      <w:pPr>
        <w:pStyle w:val="PL"/>
        <w:spacing w:line="0" w:lineRule="atLeast"/>
        <w:rPr>
          <w:noProof w:val="0"/>
          <w:snapToGrid w:val="0"/>
        </w:rPr>
      </w:pPr>
    </w:p>
    <w:p w14:paraId="34BB9168" w14:textId="77777777" w:rsidR="00925CBF" w:rsidRPr="001D2E49" w:rsidRDefault="00925CBF" w:rsidP="00861336">
      <w:pPr>
        <w:pStyle w:val="PL"/>
        <w:spacing w:line="0" w:lineRule="atLeast"/>
        <w:rPr>
          <w:noProof w:val="0"/>
          <w:snapToGrid w:val="0"/>
        </w:rPr>
      </w:pPr>
      <w:r w:rsidRPr="001D2E49">
        <w:rPr>
          <w:noProof w:val="0"/>
          <w:snapToGrid w:val="0"/>
        </w:rPr>
        <w:t>AreaOfInterestRANNodeItem ::= SEQUENCE {</w:t>
      </w:r>
    </w:p>
    <w:p w14:paraId="1AC623F7" w14:textId="77777777" w:rsidR="00925CBF" w:rsidRPr="001D2E49" w:rsidRDefault="00925CBF" w:rsidP="00861336">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3E5E84C3"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4B17F20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0ABB693" w14:textId="77777777" w:rsidR="00925CBF" w:rsidRPr="001D2E49" w:rsidRDefault="00925CBF" w:rsidP="00861336">
      <w:pPr>
        <w:pStyle w:val="PL"/>
        <w:spacing w:line="0" w:lineRule="atLeast"/>
        <w:rPr>
          <w:noProof w:val="0"/>
          <w:snapToGrid w:val="0"/>
        </w:rPr>
      </w:pPr>
      <w:r w:rsidRPr="001D2E49">
        <w:rPr>
          <w:noProof w:val="0"/>
          <w:snapToGrid w:val="0"/>
        </w:rPr>
        <w:t>}</w:t>
      </w:r>
    </w:p>
    <w:p w14:paraId="068817AC" w14:textId="77777777" w:rsidR="00925CBF" w:rsidRPr="001D2E49" w:rsidRDefault="00925CBF" w:rsidP="00861336">
      <w:pPr>
        <w:pStyle w:val="PL"/>
        <w:spacing w:line="0" w:lineRule="atLeast"/>
        <w:rPr>
          <w:noProof w:val="0"/>
          <w:snapToGrid w:val="0"/>
        </w:rPr>
      </w:pPr>
    </w:p>
    <w:p w14:paraId="2E00D51D" w14:textId="77777777" w:rsidR="00925CBF" w:rsidRPr="001D2E49" w:rsidRDefault="00925CBF" w:rsidP="00861336">
      <w:pPr>
        <w:pStyle w:val="PL"/>
        <w:rPr>
          <w:noProof w:val="0"/>
          <w:snapToGrid w:val="0"/>
        </w:rPr>
      </w:pPr>
      <w:r w:rsidRPr="001D2E49">
        <w:rPr>
          <w:noProof w:val="0"/>
          <w:snapToGrid w:val="0"/>
        </w:rPr>
        <w:t>AreaOfInterestRANNodeItem-ExtIEs NGAP-PROTOCOL-EXTENSION ::= {</w:t>
      </w:r>
    </w:p>
    <w:p w14:paraId="70FC72C7" w14:textId="77777777" w:rsidR="00925CBF" w:rsidRPr="001D2E49" w:rsidRDefault="00925CBF" w:rsidP="00861336">
      <w:pPr>
        <w:pStyle w:val="PL"/>
        <w:rPr>
          <w:noProof w:val="0"/>
          <w:snapToGrid w:val="0"/>
        </w:rPr>
      </w:pPr>
      <w:r w:rsidRPr="001D2E49">
        <w:rPr>
          <w:noProof w:val="0"/>
          <w:snapToGrid w:val="0"/>
        </w:rPr>
        <w:tab/>
        <w:t>...</w:t>
      </w:r>
    </w:p>
    <w:p w14:paraId="1FCC33CE" w14:textId="77777777" w:rsidR="00925CBF" w:rsidRPr="001D2E49" w:rsidRDefault="00925CBF" w:rsidP="00861336">
      <w:pPr>
        <w:pStyle w:val="PL"/>
        <w:spacing w:line="0" w:lineRule="atLeast"/>
        <w:rPr>
          <w:noProof w:val="0"/>
          <w:snapToGrid w:val="0"/>
        </w:rPr>
      </w:pPr>
      <w:r w:rsidRPr="001D2E49">
        <w:rPr>
          <w:noProof w:val="0"/>
          <w:snapToGrid w:val="0"/>
        </w:rPr>
        <w:t>}</w:t>
      </w:r>
    </w:p>
    <w:p w14:paraId="77EC34E2" w14:textId="77777777" w:rsidR="00925CBF" w:rsidRPr="001D2E49" w:rsidRDefault="00925CBF" w:rsidP="00861336">
      <w:pPr>
        <w:pStyle w:val="PL"/>
        <w:rPr>
          <w:noProof w:val="0"/>
          <w:snapToGrid w:val="0"/>
        </w:rPr>
      </w:pPr>
    </w:p>
    <w:p w14:paraId="3BB5B425" w14:textId="77777777" w:rsidR="00925CBF" w:rsidRPr="001D2E49" w:rsidRDefault="00925CBF" w:rsidP="00861336">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44CCB49A" w14:textId="77777777" w:rsidR="00925CBF" w:rsidRPr="001D2E49" w:rsidRDefault="00925CBF" w:rsidP="00861336">
      <w:pPr>
        <w:pStyle w:val="PL"/>
        <w:spacing w:line="0" w:lineRule="atLeast"/>
        <w:rPr>
          <w:noProof w:val="0"/>
          <w:snapToGrid w:val="0"/>
        </w:rPr>
      </w:pPr>
    </w:p>
    <w:p w14:paraId="7C394485" w14:textId="77777777" w:rsidR="00925CBF" w:rsidRPr="001D2E49" w:rsidRDefault="00925CBF" w:rsidP="00861336">
      <w:pPr>
        <w:pStyle w:val="PL"/>
        <w:spacing w:line="0" w:lineRule="atLeast"/>
        <w:rPr>
          <w:noProof w:val="0"/>
          <w:snapToGrid w:val="0"/>
        </w:rPr>
      </w:pPr>
      <w:r w:rsidRPr="001D2E49">
        <w:rPr>
          <w:noProof w:val="0"/>
          <w:snapToGrid w:val="0"/>
        </w:rPr>
        <w:t>AreaOfInterestTAIItem ::= SEQUENCE {</w:t>
      </w:r>
    </w:p>
    <w:p w14:paraId="3C069495" w14:textId="77777777" w:rsidR="00925CBF" w:rsidRPr="001D2E49" w:rsidRDefault="00925CBF" w:rsidP="00861336">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37EF21E"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181B488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9B9745F" w14:textId="77777777" w:rsidR="00925CBF" w:rsidRPr="001D2E49" w:rsidRDefault="00925CBF" w:rsidP="00861336">
      <w:pPr>
        <w:pStyle w:val="PL"/>
        <w:spacing w:line="0" w:lineRule="atLeast"/>
        <w:rPr>
          <w:noProof w:val="0"/>
          <w:snapToGrid w:val="0"/>
        </w:rPr>
      </w:pPr>
      <w:r w:rsidRPr="001D2E49">
        <w:rPr>
          <w:noProof w:val="0"/>
          <w:snapToGrid w:val="0"/>
        </w:rPr>
        <w:t>}</w:t>
      </w:r>
    </w:p>
    <w:p w14:paraId="0AB255DA" w14:textId="77777777" w:rsidR="00925CBF" w:rsidRPr="001D2E49" w:rsidRDefault="00925CBF" w:rsidP="00861336">
      <w:pPr>
        <w:pStyle w:val="PL"/>
        <w:spacing w:line="0" w:lineRule="atLeast"/>
        <w:rPr>
          <w:noProof w:val="0"/>
          <w:snapToGrid w:val="0"/>
        </w:rPr>
      </w:pPr>
    </w:p>
    <w:p w14:paraId="769450E7" w14:textId="77777777" w:rsidR="00925CBF" w:rsidRPr="001D2E49" w:rsidRDefault="00925CBF" w:rsidP="00861336">
      <w:pPr>
        <w:pStyle w:val="PL"/>
        <w:rPr>
          <w:noProof w:val="0"/>
          <w:snapToGrid w:val="0"/>
        </w:rPr>
      </w:pPr>
      <w:r w:rsidRPr="001D2E49">
        <w:rPr>
          <w:noProof w:val="0"/>
          <w:snapToGrid w:val="0"/>
        </w:rPr>
        <w:t>AreaOfInterestTAIItem-ExtIEs NGAP-PROTOCOL-EXTENSION ::= {</w:t>
      </w:r>
    </w:p>
    <w:p w14:paraId="32F09D6A" w14:textId="77777777" w:rsidR="00925CBF" w:rsidRPr="001D2E49" w:rsidRDefault="00925CBF" w:rsidP="00861336">
      <w:pPr>
        <w:pStyle w:val="PL"/>
        <w:rPr>
          <w:noProof w:val="0"/>
          <w:snapToGrid w:val="0"/>
        </w:rPr>
      </w:pPr>
      <w:r w:rsidRPr="001D2E49">
        <w:rPr>
          <w:noProof w:val="0"/>
          <w:snapToGrid w:val="0"/>
        </w:rPr>
        <w:tab/>
        <w:t>...</w:t>
      </w:r>
    </w:p>
    <w:p w14:paraId="53D3A9C6" w14:textId="77777777" w:rsidR="00925CBF" w:rsidRPr="001D2E49" w:rsidRDefault="00925CBF" w:rsidP="00861336">
      <w:pPr>
        <w:pStyle w:val="PL"/>
        <w:spacing w:line="0" w:lineRule="atLeast"/>
        <w:rPr>
          <w:noProof w:val="0"/>
          <w:snapToGrid w:val="0"/>
        </w:rPr>
      </w:pPr>
      <w:r w:rsidRPr="001D2E49">
        <w:rPr>
          <w:noProof w:val="0"/>
          <w:snapToGrid w:val="0"/>
        </w:rPr>
        <w:t>}</w:t>
      </w:r>
    </w:p>
    <w:p w14:paraId="7A24E898" w14:textId="77777777" w:rsidR="00925CBF" w:rsidRPr="001D2E49" w:rsidRDefault="00925CBF" w:rsidP="00861336">
      <w:pPr>
        <w:pStyle w:val="PL"/>
        <w:rPr>
          <w:noProof w:val="0"/>
          <w:snapToGrid w:val="0"/>
        </w:rPr>
      </w:pPr>
    </w:p>
    <w:p w14:paraId="74FBFCFC" w14:textId="77777777" w:rsidR="00925CBF" w:rsidRPr="001D2E49" w:rsidRDefault="00925CBF" w:rsidP="00861336">
      <w:pPr>
        <w:pStyle w:val="PL"/>
        <w:rPr>
          <w:noProof w:val="0"/>
          <w:snapToGrid w:val="0"/>
        </w:rPr>
      </w:pPr>
      <w:r w:rsidRPr="001D2E49">
        <w:rPr>
          <w:noProof w:val="0"/>
          <w:snapToGrid w:val="0"/>
        </w:rPr>
        <w:t>AssistanceDataForPaging ::= SEQUENCE {</w:t>
      </w:r>
    </w:p>
    <w:p w14:paraId="022553CD" w14:textId="77777777" w:rsidR="00925CBF" w:rsidRPr="001D2E49" w:rsidRDefault="00925CBF" w:rsidP="00861336">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6D0C8383" w14:textId="77777777" w:rsidR="00925CBF" w:rsidRPr="001D2E49" w:rsidRDefault="00925CBF" w:rsidP="00861336">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1E209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2D53644" w14:textId="77777777" w:rsidR="00925CBF" w:rsidRPr="001D2E49" w:rsidRDefault="00925CBF" w:rsidP="00861336">
      <w:pPr>
        <w:pStyle w:val="PL"/>
        <w:rPr>
          <w:noProof w:val="0"/>
          <w:snapToGrid w:val="0"/>
        </w:rPr>
      </w:pPr>
      <w:r w:rsidRPr="001D2E49">
        <w:rPr>
          <w:noProof w:val="0"/>
          <w:snapToGrid w:val="0"/>
        </w:rPr>
        <w:tab/>
        <w:t>...</w:t>
      </w:r>
    </w:p>
    <w:p w14:paraId="288FC0BF" w14:textId="77777777" w:rsidR="00925CBF" w:rsidRPr="001D2E49" w:rsidRDefault="00925CBF" w:rsidP="00861336">
      <w:pPr>
        <w:pStyle w:val="PL"/>
        <w:rPr>
          <w:noProof w:val="0"/>
          <w:snapToGrid w:val="0"/>
        </w:rPr>
      </w:pPr>
      <w:r w:rsidRPr="001D2E49">
        <w:rPr>
          <w:noProof w:val="0"/>
          <w:snapToGrid w:val="0"/>
        </w:rPr>
        <w:t>}</w:t>
      </w:r>
    </w:p>
    <w:p w14:paraId="2DE22466" w14:textId="77777777" w:rsidR="00925CBF" w:rsidRPr="001D2E49" w:rsidRDefault="00925CBF" w:rsidP="00861336">
      <w:pPr>
        <w:pStyle w:val="PL"/>
        <w:rPr>
          <w:noProof w:val="0"/>
          <w:snapToGrid w:val="0"/>
        </w:rPr>
      </w:pPr>
    </w:p>
    <w:p w14:paraId="579B1BB2" w14:textId="77777777" w:rsidR="00925CBF" w:rsidRDefault="00925CBF" w:rsidP="00861336">
      <w:pPr>
        <w:pStyle w:val="PL"/>
        <w:rPr>
          <w:noProof w:val="0"/>
          <w:snapToGrid w:val="0"/>
        </w:rPr>
      </w:pPr>
      <w:bookmarkStart w:id="6013" w:name="_Hlk44365080"/>
      <w:r w:rsidRPr="001D2E49">
        <w:rPr>
          <w:noProof w:val="0"/>
          <w:snapToGrid w:val="0"/>
        </w:rPr>
        <w:t>AssistanceDataForPaging-ExtIEs NGAP-PROTOCOL-EXTENSION ::= {</w:t>
      </w:r>
    </w:p>
    <w:bookmarkEnd w:id="6013"/>
    <w:p w14:paraId="74824FCE" w14:textId="77777777" w:rsidR="00925CBF" w:rsidRDefault="00925CBF" w:rsidP="00861336">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463C915D" w14:textId="77777777" w:rsidR="00925CBF" w:rsidRPr="001D2E49" w:rsidRDefault="00925CBF" w:rsidP="00861336">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CA17C9F" w14:textId="77777777" w:rsidR="00925CBF" w:rsidRPr="001D2E49" w:rsidRDefault="00925CBF" w:rsidP="00861336">
      <w:pPr>
        <w:pStyle w:val="PL"/>
        <w:rPr>
          <w:noProof w:val="0"/>
          <w:snapToGrid w:val="0"/>
        </w:rPr>
      </w:pPr>
      <w:r w:rsidRPr="001D2E49">
        <w:rPr>
          <w:noProof w:val="0"/>
          <w:snapToGrid w:val="0"/>
        </w:rPr>
        <w:tab/>
        <w:t>...</w:t>
      </w:r>
    </w:p>
    <w:p w14:paraId="7A369F73" w14:textId="77777777" w:rsidR="00925CBF" w:rsidRPr="001D2E49" w:rsidRDefault="00925CBF" w:rsidP="00861336">
      <w:pPr>
        <w:pStyle w:val="PL"/>
        <w:rPr>
          <w:noProof w:val="0"/>
          <w:snapToGrid w:val="0"/>
        </w:rPr>
      </w:pPr>
      <w:r w:rsidRPr="001D2E49">
        <w:rPr>
          <w:noProof w:val="0"/>
          <w:snapToGrid w:val="0"/>
        </w:rPr>
        <w:t>}</w:t>
      </w:r>
    </w:p>
    <w:p w14:paraId="1C8FE7C1" w14:textId="77777777" w:rsidR="00925CBF" w:rsidRPr="001D2E49" w:rsidRDefault="00925CBF" w:rsidP="00861336">
      <w:pPr>
        <w:pStyle w:val="PL"/>
        <w:rPr>
          <w:noProof w:val="0"/>
          <w:snapToGrid w:val="0"/>
        </w:rPr>
      </w:pPr>
    </w:p>
    <w:p w14:paraId="57BA9D05" w14:textId="77777777" w:rsidR="00925CBF" w:rsidRPr="001D2E49" w:rsidRDefault="00925CBF" w:rsidP="00861336">
      <w:pPr>
        <w:pStyle w:val="PL"/>
        <w:rPr>
          <w:noProof w:val="0"/>
          <w:snapToGrid w:val="0"/>
        </w:rPr>
      </w:pPr>
      <w:r w:rsidRPr="001D2E49">
        <w:rPr>
          <w:noProof w:val="0"/>
          <w:snapToGrid w:val="0"/>
        </w:rPr>
        <w:t>AssistanceDataForRecommendedCells ::= SEQUENCE {</w:t>
      </w:r>
    </w:p>
    <w:p w14:paraId="2D26B4B7" w14:textId="77777777" w:rsidR="00925CBF" w:rsidRPr="001D2E49" w:rsidRDefault="00925CBF" w:rsidP="00861336">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40EF998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42E1FA6E" w14:textId="77777777" w:rsidR="00925CBF" w:rsidRPr="001D2E49" w:rsidRDefault="00925CBF" w:rsidP="00861336">
      <w:pPr>
        <w:pStyle w:val="PL"/>
        <w:rPr>
          <w:noProof w:val="0"/>
          <w:snapToGrid w:val="0"/>
        </w:rPr>
      </w:pPr>
      <w:r w:rsidRPr="001D2E49">
        <w:rPr>
          <w:noProof w:val="0"/>
          <w:snapToGrid w:val="0"/>
        </w:rPr>
        <w:tab/>
        <w:t>...</w:t>
      </w:r>
    </w:p>
    <w:p w14:paraId="725129BF" w14:textId="77777777" w:rsidR="00925CBF" w:rsidRPr="001D2E49" w:rsidRDefault="00925CBF" w:rsidP="00861336">
      <w:pPr>
        <w:pStyle w:val="PL"/>
        <w:rPr>
          <w:noProof w:val="0"/>
          <w:snapToGrid w:val="0"/>
        </w:rPr>
      </w:pPr>
      <w:r w:rsidRPr="001D2E49">
        <w:rPr>
          <w:noProof w:val="0"/>
          <w:snapToGrid w:val="0"/>
        </w:rPr>
        <w:t>}</w:t>
      </w:r>
    </w:p>
    <w:p w14:paraId="2EBB71C9" w14:textId="77777777" w:rsidR="00925CBF" w:rsidRPr="001D2E49" w:rsidRDefault="00925CBF" w:rsidP="00861336">
      <w:pPr>
        <w:pStyle w:val="PL"/>
        <w:rPr>
          <w:noProof w:val="0"/>
          <w:snapToGrid w:val="0"/>
        </w:rPr>
      </w:pPr>
    </w:p>
    <w:p w14:paraId="6808E6FC" w14:textId="77777777" w:rsidR="00925CBF" w:rsidRPr="001D2E49" w:rsidRDefault="00925CBF" w:rsidP="00861336">
      <w:pPr>
        <w:pStyle w:val="PL"/>
        <w:rPr>
          <w:noProof w:val="0"/>
          <w:snapToGrid w:val="0"/>
        </w:rPr>
      </w:pPr>
      <w:r w:rsidRPr="001D2E49">
        <w:rPr>
          <w:noProof w:val="0"/>
          <w:snapToGrid w:val="0"/>
        </w:rPr>
        <w:t>AssistanceDataForRecommendedCells-ExtIEs NGAP-PROTOCOL-EXTENSION ::= {</w:t>
      </w:r>
    </w:p>
    <w:p w14:paraId="38924FE0" w14:textId="77777777" w:rsidR="00925CBF" w:rsidRPr="001D2E49" w:rsidRDefault="00925CBF" w:rsidP="00861336">
      <w:pPr>
        <w:pStyle w:val="PL"/>
        <w:rPr>
          <w:noProof w:val="0"/>
          <w:snapToGrid w:val="0"/>
        </w:rPr>
      </w:pPr>
      <w:r w:rsidRPr="001D2E49">
        <w:rPr>
          <w:noProof w:val="0"/>
          <w:snapToGrid w:val="0"/>
        </w:rPr>
        <w:tab/>
        <w:t>...</w:t>
      </w:r>
    </w:p>
    <w:p w14:paraId="600F27A7" w14:textId="77777777" w:rsidR="00925CBF" w:rsidRPr="001D2E49" w:rsidRDefault="00925CBF" w:rsidP="00861336">
      <w:pPr>
        <w:pStyle w:val="PL"/>
        <w:rPr>
          <w:noProof w:val="0"/>
          <w:snapToGrid w:val="0"/>
        </w:rPr>
      </w:pPr>
      <w:r w:rsidRPr="001D2E49">
        <w:rPr>
          <w:noProof w:val="0"/>
          <w:snapToGrid w:val="0"/>
        </w:rPr>
        <w:t>}</w:t>
      </w:r>
    </w:p>
    <w:p w14:paraId="4071255C" w14:textId="77777777" w:rsidR="00925CBF" w:rsidRDefault="00925CBF" w:rsidP="00861336">
      <w:pPr>
        <w:pStyle w:val="PL"/>
        <w:rPr>
          <w:ins w:id="6014" w:author="作者"/>
          <w:noProof w:val="0"/>
          <w:snapToGrid w:val="0"/>
        </w:rPr>
      </w:pPr>
      <w:ins w:id="6015" w:author="作者">
        <w:r w:rsidRPr="00632D36">
          <w:rPr>
            <w:noProof w:val="0"/>
            <w:snapToGrid w:val="0"/>
          </w:rPr>
          <w:t>AssociatedMBS</w:t>
        </w:r>
        <w:r>
          <w:rPr>
            <w:noProof w:val="0"/>
            <w:snapToGrid w:val="0"/>
          </w:rPr>
          <w:t>Qos</w:t>
        </w:r>
        <w:r w:rsidRPr="00632D36">
          <w:rPr>
            <w:noProof w:val="0"/>
            <w:snapToGrid w:val="0"/>
          </w:rPr>
          <w:t>FlowInformationToBeSetupList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ins>
    </w:p>
    <w:p w14:paraId="4FB2FF48" w14:textId="77777777" w:rsidR="00925CBF" w:rsidRDefault="00925CBF" w:rsidP="00861336">
      <w:pPr>
        <w:pStyle w:val="PL"/>
        <w:rPr>
          <w:ins w:id="6016" w:author="作者"/>
          <w:noProof w:val="0"/>
          <w:snapToGrid w:val="0"/>
        </w:rPr>
      </w:pPr>
    </w:p>
    <w:p w14:paraId="20F8443A" w14:textId="77777777" w:rsidR="00925CBF" w:rsidRDefault="00925CBF" w:rsidP="00861336">
      <w:pPr>
        <w:pStyle w:val="PL"/>
        <w:rPr>
          <w:ins w:id="6017" w:author="作者"/>
          <w:noProof w:val="0"/>
          <w:snapToGrid w:val="0"/>
        </w:rPr>
      </w:pPr>
    </w:p>
    <w:p w14:paraId="6F5E1B17" w14:textId="77777777" w:rsidR="00925CBF" w:rsidRPr="00F32326" w:rsidRDefault="00925CBF" w:rsidP="00861336">
      <w:pPr>
        <w:pStyle w:val="PL"/>
        <w:rPr>
          <w:ins w:id="6018" w:author="作者"/>
          <w:noProof w:val="0"/>
          <w:snapToGrid w:val="0"/>
        </w:rPr>
      </w:pPr>
      <w:ins w:id="6019"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 ::= SEQUENCE {</w:t>
        </w:r>
      </w:ins>
    </w:p>
    <w:p w14:paraId="08424023" w14:textId="77777777" w:rsidR="00925CBF" w:rsidRDefault="00925CBF" w:rsidP="00861336">
      <w:pPr>
        <w:pStyle w:val="PL"/>
        <w:rPr>
          <w:ins w:id="6020" w:author="作者"/>
          <w:noProof w:val="0"/>
          <w:snapToGrid w:val="0"/>
        </w:rPr>
      </w:pPr>
      <w:ins w:id="6021" w:author="作者">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70A33F13" w14:textId="77777777" w:rsidR="00925CBF" w:rsidRDefault="00925CBF" w:rsidP="00861336">
      <w:pPr>
        <w:pStyle w:val="PL"/>
        <w:rPr>
          <w:ins w:id="6022" w:author="作者"/>
          <w:noProof w:val="0"/>
          <w:snapToGrid w:val="0"/>
        </w:rPr>
      </w:pPr>
      <w:ins w:id="6023" w:author="作者">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41B7BD3B" w14:textId="77777777" w:rsidR="00925CBF" w:rsidRPr="00F32326" w:rsidRDefault="00925CBF" w:rsidP="00861336">
      <w:pPr>
        <w:pStyle w:val="PL"/>
        <w:rPr>
          <w:ins w:id="6024" w:author="作者"/>
          <w:noProof w:val="0"/>
          <w:snapToGrid w:val="0"/>
        </w:rPr>
      </w:pPr>
      <w:ins w:id="6025"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40E347B1" w14:textId="77777777" w:rsidR="00925CBF" w:rsidRDefault="00925CBF" w:rsidP="00861336">
      <w:pPr>
        <w:pStyle w:val="PL"/>
        <w:rPr>
          <w:ins w:id="6026" w:author="作者"/>
          <w:noProof w:val="0"/>
          <w:snapToGrid w:val="0"/>
        </w:rPr>
      </w:pPr>
      <w:ins w:id="6027" w:author="作者">
        <w:r>
          <w:rPr>
            <w:noProof w:val="0"/>
            <w:snapToGrid w:val="0"/>
          </w:rPr>
          <w:tab/>
          <w:t>...</w:t>
        </w:r>
      </w:ins>
    </w:p>
    <w:p w14:paraId="6A42212C" w14:textId="77777777" w:rsidR="00925CBF" w:rsidRDefault="00925CBF" w:rsidP="00861336">
      <w:pPr>
        <w:pStyle w:val="PL"/>
        <w:rPr>
          <w:ins w:id="6028" w:author="作者"/>
          <w:noProof w:val="0"/>
          <w:snapToGrid w:val="0"/>
        </w:rPr>
      </w:pPr>
      <w:ins w:id="6029" w:author="作者">
        <w:r>
          <w:rPr>
            <w:noProof w:val="0"/>
            <w:snapToGrid w:val="0"/>
          </w:rPr>
          <w:t>}</w:t>
        </w:r>
      </w:ins>
    </w:p>
    <w:p w14:paraId="05FF86F4" w14:textId="77777777" w:rsidR="00925CBF" w:rsidRPr="00F32326" w:rsidRDefault="00925CBF" w:rsidP="00861336">
      <w:pPr>
        <w:pStyle w:val="PL"/>
        <w:rPr>
          <w:ins w:id="6030" w:author="作者"/>
          <w:noProof w:val="0"/>
          <w:snapToGrid w:val="0"/>
        </w:rPr>
      </w:pPr>
    </w:p>
    <w:p w14:paraId="36E8FCAF" w14:textId="77777777" w:rsidR="00925CBF" w:rsidRPr="00F32326" w:rsidRDefault="00925CBF" w:rsidP="00861336">
      <w:pPr>
        <w:pStyle w:val="PL"/>
        <w:rPr>
          <w:ins w:id="6031" w:author="作者"/>
          <w:noProof w:val="0"/>
          <w:snapToGrid w:val="0"/>
        </w:rPr>
      </w:pPr>
      <w:ins w:id="6032"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23328856" w14:textId="77777777" w:rsidR="00925CBF" w:rsidRPr="00F32326" w:rsidRDefault="00925CBF" w:rsidP="00861336">
      <w:pPr>
        <w:pStyle w:val="PL"/>
        <w:rPr>
          <w:ins w:id="6033" w:author="作者"/>
          <w:noProof w:val="0"/>
          <w:snapToGrid w:val="0"/>
        </w:rPr>
      </w:pPr>
      <w:ins w:id="6034" w:author="作者">
        <w:r w:rsidRPr="00F32326">
          <w:rPr>
            <w:noProof w:val="0"/>
            <w:snapToGrid w:val="0"/>
          </w:rPr>
          <w:tab/>
          <w:t>...</w:t>
        </w:r>
      </w:ins>
    </w:p>
    <w:p w14:paraId="64A51F03" w14:textId="77777777" w:rsidR="00925CBF" w:rsidRPr="00F32326" w:rsidRDefault="00925CBF" w:rsidP="00861336">
      <w:pPr>
        <w:pStyle w:val="PL"/>
        <w:rPr>
          <w:ins w:id="6035" w:author="作者"/>
          <w:noProof w:val="0"/>
          <w:snapToGrid w:val="0"/>
        </w:rPr>
      </w:pPr>
      <w:ins w:id="6036" w:author="作者">
        <w:r w:rsidRPr="00F32326">
          <w:rPr>
            <w:noProof w:val="0"/>
            <w:snapToGrid w:val="0"/>
          </w:rPr>
          <w:t>}</w:t>
        </w:r>
      </w:ins>
    </w:p>
    <w:p w14:paraId="2DA392C7" w14:textId="77777777" w:rsidR="00925CBF" w:rsidDel="00671438" w:rsidRDefault="00925CBF" w:rsidP="00861336">
      <w:pPr>
        <w:pStyle w:val="PL"/>
        <w:rPr>
          <w:del w:id="6037" w:author="作者"/>
          <w:rFonts w:eastAsia="Malgun Gothic"/>
          <w:noProof w:val="0"/>
          <w:snapToGrid w:val="0"/>
        </w:rPr>
      </w:pPr>
    </w:p>
    <w:p w14:paraId="7742AA37" w14:textId="77777777" w:rsidR="00925CBF" w:rsidRDefault="00925CBF" w:rsidP="00861336">
      <w:pPr>
        <w:pStyle w:val="PL"/>
        <w:rPr>
          <w:ins w:id="6038" w:author="作者"/>
          <w:noProof w:val="0"/>
          <w:snapToGrid w:val="0"/>
        </w:rPr>
      </w:pPr>
      <w:ins w:id="6039"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w:t>
        </w:r>
        <w:r w:rsidRPr="00632D36">
          <w:rPr>
            <w:noProof w:val="0"/>
            <w:snapToGrid w:val="0"/>
          </w:rPr>
          <w:t>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ins>
    </w:p>
    <w:p w14:paraId="5388FC96" w14:textId="77777777" w:rsidR="00925CBF" w:rsidRDefault="00925CBF" w:rsidP="00861336">
      <w:pPr>
        <w:pStyle w:val="PL"/>
        <w:rPr>
          <w:ins w:id="6040" w:author="作者"/>
          <w:noProof w:val="0"/>
          <w:snapToGrid w:val="0"/>
        </w:rPr>
      </w:pPr>
    </w:p>
    <w:p w14:paraId="494EE307" w14:textId="77777777" w:rsidR="00925CBF" w:rsidRDefault="00925CBF" w:rsidP="00861336">
      <w:pPr>
        <w:pStyle w:val="PL"/>
        <w:rPr>
          <w:ins w:id="6041" w:author="作者"/>
          <w:noProof w:val="0"/>
          <w:snapToGrid w:val="0"/>
        </w:rPr>
      </w:pPr>
    </w:p>
    <w:p w14:paraId="726869E4" w14:textId="77777777" w:rsidR="00925CBF" w:rsidRPr="00F32326" w:rsidRDefault="00925CBF" w:rsidP="00861336">
      <w:pPr>
        <w:pStyle w:val="PL"/>
        <w:rPr>
          <w:ins w:id="6042" w:author="作者"/>
          <w:noProof w:val="0"/>
          <w:snapToGrid w:val="0"/>
        </w:rPr>
      </w:pPr>
      <w:ins w:id="6043"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 ::= SEQUENCE {</w:t>
        </w:r>
      </w:ins>
    </w:p>
    <w:p w14:paraId="2AB354AD" w14:textId="77777777" w:rsidR="00925CBF" w:rsidRDefault="00925CBF" w:rsidP="00861336">
      <w:pPr>
        <w:pStyle w:val="PL"/>
        <w:rPr>
          <w:ins w:id="6044" w:author="作者"/>
          <w:noProof w:val="0"/>
          <w:snapToGrid w:val="0"/>
        </w:rPr>
      </w:pPr>
      <w:ins w:id="6045" w:author="作者">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3CC44CA3" w14:textId="77777777" w:rsidR="00925CBF" w:rsidRDefault="00925CBF" w:rsidP="00861336">
      <w:pPr>
        <w:pStyle w:val="PL"/>
        <w:rPr>
          <w:ins w:id="6046" w:author="作者"/>
          <w:noProof w:val="0"/>
          <w:snapToGrid w:val="0"/>
        </w:rPr>
      </w:pPr>
      <w:ins w:id="6047" w:author="作者">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51BCD03F" w14:textId="77777777" w:rsidR="00925CBF" w:rsidRPr="00F32326" w:rsidRDefault="00925CBF" w:rsidP="00861336">
      <w:pPr>
        <w:pStyle w:val="PL"/>
        <w:rPr>
          <w:ins w:id="6048" w:author="作者"/>
          <w:noProof w:val="0"/>
          <w:snapToGrid w:val="0"/>
        </w:rPr>
      </w:pPr>
      <w:ins w:id="604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-ExtIEs} }</w:t>
        </w:r>
        <w:r>
          <w:rPr>
            <w:noProof w:val="0"/>
            <w:snapToGrid w:val="0"/>
          </w:rPr>
          <w:tab/>
        </w:r>
        <w:r w:rsidRPr="00F32326">
          <w:rPr>
            <w:noProof w:val="0"/>
            <w:snapToGrid w:val="0"/>
          </w:rPr>
          <w:t>OPTIONAL,</w:t>
        </w:r>
      </w:ins>
    </w:p>
    <w:p w14:paraId="538DE238" w14:textId="77777777" w:rsidR="00925CBF" w:rsidRDefault="00925CBF" w:rsidP="00861336">
      <w:pPr>
        <w:pStyle w:val="PL"/>
        <w:rPr>
          <w:ins w:id="6050" w:author="作者"/>
          <w:noProof w:val="0"/>
          <w:snapToGrid w:val="0"/>
        </w:rPr>
      </w:pPr>
      <w:ins w:id="6051" w:author="作者">
        <w:r>
          <w:rPr>
            <w:noProof w:val="0"/>
            <w:snapToGrid w:val="0"/>
          </w:rPr>
          <w:tab/>
          <w:t>...</w:t>
        </w:r>
      </w:ins>
    </w:p>
    <w:p w14:paraId="052C5650" w14:textId="77777777" w:rsidR="00925CBF" w:rsidRDefault="00925CBF" w:rsidP="00861336">
      <w:pPr>
        <w:pStyle w:val="PL"/>
        <w:rPr>
          <w:ins w:id="6052" w:author="作者"/>
          <w:noProof w:val="0"/>
          <w:snapToGrid w:val="0"/>
        </w:rPr>
      </w:pPr>
      <w:ins w:id="6053" w:author="作者">
        <w:r>
          <w:rPr>
            <w:noProof w:val="0"/>
            <w:snapToGrid w:val="0"/>
          </w:rPr>
          <w:t>}</w:t>
        </w:r>
      </w:ins>
    </w:p>
    <w:p w14:paraId="10F7F7FB" w14:textId="77777777" w:rsidR="00925CBF" w:rsidRPr="00F32326" w:rsidRDefault="00925CBF" w:rsidP="00861336">
      <w:pPr>
        <w:pStyle w:val="PL"/>
        <w:rPr>
          <w:ins w:id="6054" w:author="作者"/>
          <w:noProof w:val="0"/>
          <w:snapToGrid w:val="0"/>
        </w:rPr>
      </w:pPr>
    </w:p>
    <w:p w14:paraId="13F12583" w14:textId="77777777" w:rsidR="00925CBF" w:rsidRPr="00F32326" w:rsidRDefault="00925CBF" w:rsidP="00861336">
      <w:pPr>
        <w:pStyle w:val="PL"/>
        <w:rPr>
          <w:ins w:id="6055" w:author="作者"/>
          <w:noProof w:val="0"/>
          <w:snapToGrid w:val="0"/>
        </w:rPr>
      </w:pPr>
      <w:ins w:id="6056"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-ExtIEs </w:t>
        </w:r>
        <w:r>
          <w:rPr>
            <w:noProof w:val="0"/>
            <w:snapToGrid w:val="0"/>
          </w:rPr>
          <w:t>NGAP</w:t>
        </w:r>
        <w:r w:rsidRPr="00F32326">
          <w:rPr>
            <w:noProof w:val="0"/>
            <w:snapToGrid w:val="0"/>
          </w:rPr>
          <w:t>-PROTOCOL-EXTENSION ::= {</w:t>
        </w:r>
      </w:ins>
    </w:p>
    <w:p w14:paraId="2538D773" w14:textId="77777777" w:rsidR="00925CBF" w:rsidRPr="00F32326" w:rsidRDefault="00925CBF" w:rsidP="00861336">
      <w:pPr>
        <w:pStyle w:val="PL"/>
        <w:rPr>
          <w:ins w:id="6057" w:author="作者"/>
          <w:noProof w:val="0"/>
          <w:snapToGrid w:val="0"/>
        </w:rPr>
      </w:pPr>
      <w:ins w:id="6058" w:author="作者">
        <w:r w:rsidRPr="00F32326">
          <w:rPr>
            <w:noProof w:val="0"/>
            <w:snapToGrid w:val="0"/>
          </w:rPr>
          <w:tab/>
          <w:t>...</w:t>
        </w:r>
      </w:ins>
    </w:p>
    <w:p w14:paraId="10AE2DD9" w14:textId="77777777" w:rsidR="00925CBF" w:rsidRPr="00F32326" w:rsidRDefault="00925CBF" w:rsidP="00861336">
      <w:pPr>
        <w:pStyle w:val="PL"/>
        <w:rPr>
          <w:ins w:id="6059" w:author="作者"/>
          <w:noProof w:val="0"/>
          <w:snapToGrid w:val="0"/>
        </w:rPr>
      </w:pPr>
      <w:ins w:id="6060" w:author="作者">
        <w:r w:rsidRPr="00F32326">
          <w:rPr>
            <w:noProof w:val="0"/>
            <w:snapToGrid w:val="0"/>
          </w:rPr>
          <w:t>}</w:t>
        </w:r>
      </w:ins>
    </w:p>
    <w:p w14:paraId="052193DC" w14:textId="77777777" w:rsidR="00925CBF" w:rsidRDefault="00925CBF" w:rsidP="00861336">
      <w:pPr>
        <w:pStyle w:val="PL"/>
        <w:rPr>
          <w:ins w:id="6061" w:author="作者"/>
          <w:rFonts w:eastAsia="Malgun Gothic"/>
          <w:noProof w:val="0"/>
          <w:snapToGrid w:val="0"/>
        </w:rPr>
      </w:pPr>
    </w:p>
    <w:p w14:paraId="743210F9" w14:textId="77777777" w:rsidR="00925CBF" w:rsidRPr="00671438" w:rsidRDefault="00925CBF" w:rsidP="00861336">
      <w:pPr>
        <w:pStyle w:val="PL"/>
        <w:rPr>
          <w:ins w:id="6062" w:author="作者"/>
          <w:noProof w:val="0"/>
          <w:snapToGrid w:val="0"/>
        </w:rPr>
      </w:pPr>
    </w:p>
    <w:p w14:paraId="3FC2072F" w14:textId="77777777" w:rsidR="00925CBF" w:rsidRPr="001D2E49" w:rsidRDefault="00925CBF" w:rsidP="00861336">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119A711E" w14:textId="77777777" w:rsidR="00925CBF" w:rsidRPr="001D2E49" w:rsidRDefault="00925CBF" w:rsidP="00861336">
      <w:pPr>
        <w:pStyle w:val="PL"/>
        <w:spacing w:line="0" w:lineRule="atLeast"/>
        <w:rPr>
          <w:noProof w:val="0"/>
          <w:snapToGrid w:val="0"/>
        </w:rPr>
      </w:pPr>
    </w:p>
    <w:p w14:paraId="6CF2339C" w14:textId="77777777" w:rsidR="00925CBF" w:rsidRPr="001D2E49" w:rsidRDefault="00925CBF" w:rsidP="00861336">
      <w:pPr>
        <w:pStyle w:val="PL"/>
        <w:spacing w:line="0" w:lineRule="atLeast"/>
        <w:rPr>
          <w:noProof w:val="0"/>
          <w:snapToGrid w:val="0"/>
        </w:rPr>
      </w:pPr>
      <w:r w:rsidRPr="001D2E49">
        <w:rPr>
          <w:noProof w:val="0"/>
          <w:snapToGrid w:val="0"/>
        </w:rPr>
        <w:t>AssociatedQosFlowItem ::= SEQUENCE {</w:t>
      </w:r>
    </w:p>
    <w:p w14:paraId="22B2CBDA"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0433E7D" w14:textId="77777777" w:rsidR="00925CBF" w:rsidRPr="001D2E49" w:rsidRDefault="00925CBF" w:rsidP="00861336">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C12882"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033C010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00068D9" w14:textId="77777777" w:rsidR="00925CBF" w:rsidRPr="001D2E49" w:rsidRDefault="00925CBF" w:rsidP="00861336">
      <w:pPr>
        <w:pStyle w:val="PL"/>
        <w:spacing w:line="0" w:lineRule="atLeast"/>
        <w:rPr>
          <w:noProof w:val="0"/>
          <w:snapToGrid w:val="0"/>
        </w:rPr>
      </w:pPr>
      <w:r w:rsidRPr="001D2E49">
        <w:rPr>
          <w:noProof w:val="0"/>
          <w:snapToGrid w:val="0"/>
        </w:rPr>
        <w:t>}</w:t>
      </w:r>
    </w:p>
    <w:p w14:paraId="1AC3179E" w14:textId="77777777" w:rsidR="00925CBF" w:rsidRPr="001D2E49" w:rsidRDefault="00925CBF" w:rsidP="00861336">
      <w:pPr>
        <w:pStyle w:val="PL"/>
        <w:spacing w:line="0" w:lineRule="atLeast"/>
        <w:rPr>
          <w:noProof w:val="0"/>
          <w:snapToGrid w:val="0"/>
        </w:rPr>
      </w:pPr>
    </w:p>
    <w:p w14:paraId="496DB727" w14:textId="77777777" w:rsidR="00925CBF" w:rsidRDefault="00925CBF" w:rsidP="00861336">
      <w:pPr>
        <w:pStyle w:val="PL"/>
        <w:rPr>
          <w:noProof w:val="0"/>
          <w:snapToGrid w:val="0"/>
        </w:rPr>
      </w:pPr>
      <w:r w:rsidRPr="001D2E49">
        <w:rPr>
          <w:noProof w:val="0"/>
          <w:snapToGrid w:val="0"/>
        </w:rPr>
        <w:t>AssociatedQosFlowItem-ExtIEs NGAP-PROTOCOL-EXTENSION ::= {</w:t>
      </w:r>
    </w:p>
    <w:p w14:paraId="11183A33" w14:textId="77777777" w:rsidR="00925CBF" w:rsidRPr="009825A0" w:rsidRDefault="00925CBF" w:rsidP="00861336">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697D60A3" w14:textId="77777777" w:rsidR="00925CBF" w:rsidRPr="001D2E49" w:rsidRDefault="00925CBF" w:rsidP="00861336">
      <w:pPr>
        <w:pStyle w:val="PL"/>
        <w:rPr>
          <w:noProof w:val="0"/>
          <w:snapToGrid w:val="0"/>
        </w:rPr>
      </w:pPr>
      <w:r w:rsidRPr="001D2E49">
        <w:rPr>
          <w:noProof w:val="0"/>
          <w:snapToGrid w:val="0"/>
        </w:rPr>
        <w:tab/>
        <w:t>...</w:t>
      </w:r>
    </w:p>
    <w:p w14:paraId="09F12A34" w14:textId="77777777" w:rsidR="00925CBF" w:rsidRPr="001D2E49" w:rsidRDefault="00925CBF" w:rsidP="00861336">
      <w:pPr>
        <w:pStyle w:val="PL"/>
        <w:spacing w:line="0" w:lineRule="atLeast"/>
        <w:rPr>
          <w:noProof w:val="0"/>
          <w:snapToGrid w:val="0"/>
        </w:rPr>
      </w:pPr>
      <w:r w:rsidRPr="001D2E49">
        <w:rPr>
          <w:noProof w:val="0"/>
          <w:snapToGrid w:val="0"/>
        </w:rPr>
        <w:t>}</w:t>
      </w:r>
    </w:p>
    <w:p w14:paraId="03ECD055" w14:textId="77777777" w:rsidR="00925CBF" w:rsidRPr="001D2E49" w:rsidRDefault="00925CBF" w:rsidP="00861336">
      <w:pPr>
        <w:pStyle w:val="PL"/>
        <w:spacing w:line="0" w:lineRule="atLeast"/>
        <w:rPr>
          <w:noProof w:val="0"/>
          <w:snapToGrid w:val="0"/>
        </w:rPr>
      </w:pPr>
    </w:p>
    <w:p w14:paraId="2F00EC46" w14:textId="77777777" w:rsidR="00925CBF" w:rsidRDefault="00925CBF" w:rsidP="00861336">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51751764" w14:textId="77777777" w:rsidR="00925CBF" w:rsidRDefault="00925CBF" w:rsidP="00861336">
      <w:pPr>
        <w:pStyle w:val="PL"/>
        <w:spacing w:line="0" w:lineRule="atLeast"/>
        <w:rPr>
          <w:noProof w:val="0"/>
          <w:snapToGrid w:val="0"/>
        </w:rPr>
      </w:pPr>
    </w:p>
    <w:p w14:paraId="140F28A1" w14:textId="77777777" w:rsidR="00925CBF" w:rsidRPr="001D2E49" w:rsidRDefault="00925CBF" w:rsidP="00861336">
      <w:pPr>
        <w:pStyle w:val="PL"/>
        <w:rPr>
          <w:noProof w:val="0"/>
          <w:snapToGrid w:val="0"/>
        </w:rPr>
      </w:pPr>
      <w:r w:rsidRPr="001D2E49">
        <w:rPr>
          <w:noProof w:val="0"/>
          <w:snapToGrid w:val="0"/>
        </w:rPr>
        <w:t>AveragingWindow ::= INTEGER (0..4095, ...)</w:t>
      </w:r>
    </w:p>
    <w:p w14:paraId="24965F0A" w14:textId="77777777" w:rsidR="00925CBF" w:rsidRDefault="00925CBF" w:rsidP="00861336">
      <w:pPr>
        <w:pStyle w:val="PL"/>
        <w:rPr>
          <w:snapToGrid w:val="0"/>
        </w:rPr>
      </w:pPr>
    </w:p>
    <w:p w14:paraId="37C8BF1A" w14:textId="77777777" w:rsidR="00925CBF" w:rsidRDefault="00925CBF" w:rsidP="00861336">
      <w:pPr>
        <w:pStyle w:val="PL"/>
        <w:rPr>
          <w:noProof w:val="0"/>
          <w:snapToGrid w:val="0"/>
        </w:rPr>
      </w:pPr>
      <w:bookmarkStart w:id="6063" w:name="OLE_LINK84"/>
      <w:r>
        <w:rPr>
          <w:noProof w:val="0"/>
          <w:snapToGrid w:val="0"/>
        </w:rPr>
        <w:t xml:space="preserve">AreaScopeOfMDT-NR </w:t>
      </w:r>
      <w:bookmarkEnd w:id="6063"/>
      <w:r>
        <w:rPr>
          <w:noProof w:val="0"/>
          <w:snapToGrid w:val="0"/>
        </w:rPr>
        <w:t>::= CHOICE {</w:t>
      </w:r>
      <w:r>
        <w:rPr>
          <w:noProof w:val="0"/>
          <w:snapToGrid w:val="0"/>
        </w:rPr>
        <w:tab/>
      </w:r>
    </w:p>
    <w:p w14:paraId="2B581254" w14:textId="77777777" w:rsidR="00925CBF" w:rsidRDefault="00925CBF" w:rsidP="00861336">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6CC3D7BC" w14:textId="77777777" w:rsidR="00925CBF" w:rsidRDefault="00925CBF" w:rsidP="00861336">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038427B" w14:textId="77777777" w:rsidR="00925CBF" w:rsidRDefault="00925CBF" w:rsidP="00861336">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95B33D5" w14:textId="77777777" w:rsidR="00925CBF" w:rsidRDefault="00925CBF" w:rsidP="00861336">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3AE079B3" w14:textId="77777777" w:rsidR="00925CBF" w:rsidRDefault="00925CBF" w:rsidP="00861336">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50A9A3AA" w14:textId="77777777" w:rsidR="00925CBF" w:rsidRDefault="00925CBF" w:rsidP="00861336">
      <w:pPr>
        <w:pStyle w:val="PL"/>
        <w:rPr>
          <w:noProof w:val="0"/>
          <w:snapToGrid w:val="0"/>
        </w:rPr>
      </w:pPr>
      <w:r>
        <w:rPr>
          <w:noProof w:val="0"/>
          <w:snapToGrid w:val="0"/>
        </w:rPr>
        <w:t>}</w:t>
      </w:r>
    </w:p>
    <w:p w14:paraId="16F89038" w14:textId="77777777" w:rsidR="00925CBF" w:rsidRDefault="00925CBF" w:rsidP="00861336">
      <w:pPr>
        <w:pStyle w:val="PL"/>
        <w:rPr>
          <w:noProof w:val="0"/>
          <w:snapToGrid w:val="0"/>
        </w:rPr>
      </w:pPr>
    </w:p>
    <w:p w14:paraId="58C1778E" w14:textId="77777777" w:rsidR="00925CBF" w:rsidRPr="001D2E49" w:rsidRDefault="00925CBF" w:rsidP="00861336">
      <w:pPr>
        <w:pStyle w:val="PL"/>
        <w:rPr>
          <w:noProof w:val="0"/>
          <w:snapToGrid w:val="0"/>
        </w:rPr>
      </w:pPr>
      <w:bookmarkStart w:id="6064" w:name="OLE_LINK142"/>
      <w:r>
        <w:rPr>
          <w:noProof w:val="0"/>
          <w:snapToGrid w:val="0"/>
        </w:rPr>
        <w:t>AreaScopeOfMDT-NR</w:t>
      </w:r>
      <w:r w:rsidRPr="001D2E49">
        <w:rPr>
          <w:noProof w:val="0"/>
          <w:snapToGrid w:val="0"/>
        </w:rPr>
        <w:t>-ExtIEs NGAP-PROTOCOL-IES ::= {</w:t>
      </w:r>
    </w:p>
    <w:p w14:paraId="111459CE" w14:textId="77777777" w:rsidR="00925CBF" w:rsidRPr="001D2E49" w:rsidRDefault="00925CBF" w:rsidP="00861336">
      <w:pPr>
        <w:pStyle w:val="PL"/>
        <w:rPr>
          <w:noProof w:val="0"/>
          <w:snapToGrid w:val="0"/>
        </w:rPr>
      </w:pPr>
      <w:r w:rsidRPr="001D2E49">
        <w:rPr>
          <w:noProof w:val="0"/>
          <w:snapToGrid w:val="0"/>
        </w:rPr>
        <w:tab/>
        <w:t>...</w:t>
      </w:r>
    </w:p>
    <w:p w14:paraId="54C5F7CC" w14:textId="77777777" w:rsidR="00925CBF" w:rsidRPr="001D2E49" w:rsidRDefault="00925CBF" w:rsidP="00861336">
      <w:pPr>
        <w:pStyle w:val="PL"/>
        <w:rPr>
          <w:noProof w:val="0"/>
          <w:snapToGrid w:val="0"/>
        </w:rPr>
      </w:pPr>
      <w:r w:rsidRPr="001D2E49">
        <w:rPr>
          <w:noProof w:val="0"/>
          <w:snapToGrid w:val="0"/>
        </w:rPr>
        <w:t>}</w:t>
      </w:r>
    </w:p>
    <w:p w14:paraId="49C01D48" w14:textId="77777777" w:rsidR="00925CBF" w:rsidRDefault="00925CBF" w:rsidP="00861336">
      <w:pPr>
        <w:pStyle w:val="PL"/>
        <w:rPr>
          <w:noProof w:val="0"/>
          <w:snapToGrid w:val="0"/>
        </w:rPr>
      </w:pPr>
    </w:p>
    <w:p w14:paraId="6A303AA1" w14:textId="77777777" w:rsidR="00925CBF" w:rsidRDefault="00925CBF" w:rsidP="00861336">
      <w:pPr>
        <w:pStyle w:val="PL"/>
        <w:rPr>
          <w:noProof w:val="0"/>
          <w:snapToGrid w:val="0"/>
        </w:rPr>
      </w:pPr>
      <w:r>
        <w:rPr>
          <w:noProof w:val="0"/>
          <w:snapToGrid w:val="0"/>
        </w:rPr>
        <w:t>AreaScopeOfMDT</w:t>
      </w:r>
      <w:bookmarkEnd w:id="6064"/>
      <w:r>
        <w:rPr>
          <w:noProof w:val="0"/>
          <w:snapToGrid w:val="0"/>
        </w:rPr>
        <w:t>-EUTRA ::= CHOICE {</w:t>
      </w:r>
      <w:r>
        <w:rPr>
          <w:noProof w:val="0"/>
          <w:snapToGrid w:val="0"/>
        </w:rPr>
        <w:tab/>
      </w:r>
    </w:p>
    <w:p w14:paraId="57462CC5" w14:textId="77777777" w:rsidR="00925CBF" w:rsidRDefault="00925CBF" w:rsidP="00861336">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A306C31" w14:textId="77777777" w:rsidR="00925CBF" w:rsidRDefault="00925CBF" w:rsidP="00861336">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6EB3597B" w14:textId="77777777" w:rsidR="00925CBF" w:rsidRDefault="00925CBF" w:rsidP="00861336">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17CC109" w14:textId="77777777" w:rsidR="00925CBF" w:rsidRDefault="00925CBF" w:rsidP="00861336">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A067220" w14:textId="77777777" w:rsidR="00925CBF" w:rsidRDefault="00925CBF" w:rsidP="00861336">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44551934" w14:textId="77777777" w:rsidR="00925CBF" w:rsidRDefault="00925CBF" w:rsidP="00861336">
      <w:pPr>
        <w:pStyle w:val="PL"/>
        <w:rPr>
          <w:noProof w:val="0"/>
          <w:snapToGrid w:val="0"/>
        </w:rPr>
      </w:pPr>
      <w:r>
        <w:rPr>
          <w:noProof w:val="0"/>
          <w:snapToGrid w:val="0"/>
        </w:rPr>
        <w:t>}</w:t>
      </w:r>
    </w:p>
    <w:p w14:paraId="0FB4C918" w14:textId="77777777" w:rsidR="00925CBF" w:rsidRDefault="00925CBF" w:rsidP="00861336">
      <w:pPr>
        <w:pStyle w:val="PL"/>
        <w:rPr>
          <w:noProof w:val="0"/>
          <w:snapToGrid w:val="0"/>
        </w:rPr>
      </w:pPr>
    </w:p>
    <w:p w14:paraId="25935218" w14:textId="77777777" w:rsidR="00925CBF" w:rsidRPr="001D2E49" w:rsidRDefault="00925CBF" w:rsidP="00861336">
      <w:pPr>
        <w:pStyle w:val="PL"/>
        <w:rPr>
          <w:noProof w:val="0"/>
          <w:snapToGrid w:val="0"/>
        </w:rPr>
      </w:pPr>
      <w:r>
        <w:rPr>
          <w:noProof w:val="0"/>
          <w:snapToGrid w:val="0"/>
        </w:rPr>
        <w:t>AreaScopeOfMDT-EUTRA</w:t>
      </w:r>
      <w:r w:rsidRPr="001D2E49">
        <w:rPr>
          <w:noProof w:val="0"/>
          <w:snapToGrid w:val="0"/>
        </w:rPr>
        <w:t>-ExtIEs NGAP-PROTOCOL-IES ::= {</w:t>
      </w:r>
    </w:p>
    <w:p w14:paraId="1FC13B49" w14:textId="77777777" w:rsidR="00925CBF" w:rsidRPr="001D2E49" w:rsidRDefault="00925CBF" w:rsidP="00861336">
      <w:pPr>
        <w:pStyle w:val="PL"/>
        <w:rPr>
          <w:noProof w:val="0"/>
          <w:snapToGrid w:val="0"/>
        </w:rPr>
      </w:pPr>
      <w:r w:rsidRPr="001D2E49">
        <w:rPr>
          <w:noProof w:val="0"/>
          <w:snapToGrid w:val="0"/>
        </w:rPr>
        <w:tab/>
        <w:t>...</w:t>
      </w:r>
    </w:p>
    <w:p w14:paraId="530C2DD2" w14:textId="77777777" w:rsidR="00925CBF" w:rsidRPr="001D2E49" w:rsidRDefault="00925CBF" w:rsidP="00861336">
      <w:pPr>
        <w:pStyle w:val="PL"/>
        <w:rPr>
          <w:noProof w:val="0"/>
          <w:snapToGrid w:val="0"/>
        </w:rPr>
      </w:pPr>
      <w:r w:rsidRPr="001D2E49">
        <w:rPr>
          <w:noProof w:val="0"/>
          <w:snapToGrid w:val="0"/>
        </w:rPr>
        <w:t>}</w:t>
      </w:r>
    </w:p>
    <w:p w14:paraId="1546A403" w14:textId="77777777" w:rsidR="00925CBF" w:rsidRDefault="00925CBF" w:rsidP="00861336">
      <w:pPr>
        <w:pStyle w:val="PL"/>
        <w:rPr>
          <w:noProof w:val="0"/>
          <w:snapToGrid w:val="0"/>
        </w:rPr>
      </w:pPr>
    </w:p>
    <w:p w14:paraId="520ECEF2" w14:textId="77777777" w:rsidR="00925CBF" w:rsidRPr="00367E0D" w:rsidRDefault="00925CBF" w:rsidP="00861336">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1D25FB2C" w14:textId="77777777" w:rsidR="00925CBF" w:rsidRPr="00367E0D" w:rsidRDefault="00925CBF" w:rsidP="00861336">
      <w:pPr>
        <w:pStyle w:val="PL"/>
        <w:rPr>
          <w:noProof w:val="0"/>
          <w:snapToGrid w:val="0"/>
        </w:rPr>
      </w:pPr>
      <w:r w:rsidRPr="00367E0D">
        <w:rPr>
          <w:noProof w:val="0"/>
          <w:snapToGrid w:val="0"/>
        </w:rPr>
        <w:t>AreaScopeOfNeighCellsItem ::= SEQUENCE {</w:t>
      </w:r>
    </w:p>
    <w:p w14:paraId="552197FB" w14:textId="77777777" w:rsidR="00925CBF" w:rsidRPr="00367E0D" w:rsidRDefault="00925CBF" w:rsidP="00861336">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04D05F97" w14:textId="77777777" w:rsidR="00925CBF" w:rsidRPr="00367E0D" w:rsidRDefault="00925CBF" w:rsidP="00861336">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8EFCA71" w14:textId="77777777" w:rsidR="00925CBF" w:rsidRPr="00367E0D" w:rsidRDefault="00925CBF" w:rsidP="00861336">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32363FCC" w14:textId="77777777" w:rsidR="00925CBF" w:rsidRPr="00367E0D" w:rsidRDefault="00925CBF" w:rsidP="00861336">
      <w:pPr>
        <w:pStyle w:val="PL"/>
        <w:rPr>
          <w:noProof w:val="0"/>
          <w:snapToGrid w:val="0"/>
        </w:rPr>
      </w:pPr>
      <w:r w:rsidRPr="00367E0D">
        <w:rPr>
          <w:noProof w:val="0"/>
          <w:snapToGrid w:val="0"/>
        </w:rPr>
        <w:tab/>
        <w:t>...</w:t>
      </w:r>
    </w:p>
    <w:p w14:paraId="663A3A6B" w14:textId="77777777" w:rsidR="00925CBF" w:rsidRPr="00367E0D" w:rsidRDefault="00925CBF" w:rsidP="00861336">
      <w:pPr>
        <w:pStyle w:val="PL"/>
        <w:rPr>
          <w:noProof w:val="0"/>
          <w:snapToGrid w:val="0"/>
        </w:rPr>
      </w:pPr>
      <w:r w:rsidRPr="00367E0D">
        <w:rPr>
          <w:noProof w:val="0"/>
          <w:snapToGrid w:val="0"/>
        </w:rPr>
        <w:t>}</w:t>
      </w:r>
    </w:p>
    <w:p w14:paraId="62DFF562" w14:textId="77777777" w:rsidR="00925CBF" w:rsidRPr="00367E0D" w:rsidRDefault="00925CBF" w:rsidP="00861336">
      <w:pPr>
        <w:pStyle w:val="PL"/>
        <w:rPr>
          <w:noProof w:val="0"/>
          <w:snapToGrid w:val="0"/>
        </w:rPr>
      </w:pPr>
    </w:p>
    <w:p w14:paraId="44D59AA0" w14:textId="77777777" w:rsidR="00925CBF" w:rsidRPr="00367E0D" w:rsidRDefault="00925CBF" w:rsidP="00861336">
      <w:pPr>
        <w:pStyle w:val="PL"/>
        <w:rPr>
          <w:noProof w:val="0"/>
          <w:snapToGrid w:val="0"/>
        </w:rPr>
      </w:pPr>
      <w:r w:rsidRPr="00367E0D">
        <w:rPr>
          <w:noProof w:val="0"/>
          <w:snapToGrid w:val="0"/>
        </w:rPr>
        <w:t>AreaScopeOfNeighCellsItem-ExtIEs NGAP-PROTOCOL-EXTENSION ::= {</w:t>
      </w:r>
    </w:p>
    <w:p w14:paraId="5199C6CA" w14:textId="77777777" w:rsidR="00925CBF" w:rsidRPr="00367E0D" w:rsidRDefault="00925CBF" w:rsidP="00861336">
      <w:pPr>
        <w:pStyle w:val="PL"/>
        <w:rPr>
          <w:noProof w:val="0"/>
          <w:snapToGrid w:val="0"/>
        </w:rPr>
      </w:pPr>
      <w:r w:rsidRPr="00367E0D">
        <w:rPr>
          <w:noProof w:val="0"/>
          <w:snapToGrid w:val="0"/>
        </w:rPr>
        <w:tab/>
        <w:t>...</w:t>
      </w:r>
    </w:p>
    <w:p w14:paraId="136C04FC" w14:textId="77777777" w:rsidR="00925CBF" w:rsidRPr="00367E0D" w:rsidRDefault="00925CBF" w:rsidP="00861336">
      <w:pPr>
        <w:pStyle w:val="PL"/>
        <w:rPr>
          <w:noProof w:val="0"/>
          <w:snapToGrid w:val="0"/>
        </w:rPr>
      </w:pPr>
      <w:r w:rsidRPr="00367E0D">
        <w:rPr>
          <w:noProof w:val="0"/>
          <w:snapToGrid w:val="0"/>
        </w:rPr>
        <w:t>}</w:t>
      </w:r>
    </w:p>
    <w:p w14:paraId="3207E39B" w14:textId="77777777" w:rsidR="00925CBF" w:rsidRPr="001D2E49" w:rsidRDefault="00925CBF" w:rsidP="00861336">
      <w:pPr>
        <w:pStyle w:val="PL"/>
        <w:rPr>
          <w:noProof w:val="0"/>
          <w:snapToGrid w:val="0"/>
        </w:rPr>
      </w:pPr>
    </w:p>
    <w:p w14:paraId="73B383A7" w14:textId="77777777" w:rsidR="00925CBF" w:rsidRPr="001D2E49" w:rsidRDefault="00925CBF" w:rsidP="00861336">
      <w:pPr>
        <w:pStyle w:val="PL"/>
        <w:outlineLvl w:val="3"/>
        <w:rPr>
          <w:noProof w:val="0"/>
          <w:snapToGrid w:val="0"/>
        </w:rPr>
      </w:pPr>
      <w:r w:rsidRPr="001D2E49">
        <w:rPr>
          <w:noProof w:val="0"/>
          <w:snapToGrid w:val="0"/>
        </w:rPr>
        <w:t>-- B</w:t>
      </w:r>
    </w:p>
    <w:p w14:paraId="48CE8F69" w14:textId="77777777" w:rsidR="00925CBF" w:rsidRPr="001D2E49" w:rsidRDefault="00925CBF" w:rsidP="00861336">
      <w:pPr>
        <w:pStyle w:val="PL"/>
        <w:rPr>
          <w:noProof w:val="0"/>
          <w:snapToGrid w:val="0"/>
        </w:rPr>
      </w:pPr>
    </w:p>
    <w:p w14:paraId="37607ECB" w14:textId="77777777" w:rsidR="00925CBF" w:rsidRPr="001D2E49" w:rsidRDefault="00925CBF" w:rsidP="00861336">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0BED0ECF" w14:textId="77777777" w:rsidR="00925CBF" w:rsidRPr="001D2E49" w:rsidRDefault="00925CBF" w:rsidP="00861336">
      <w:pPr>
        <w:pStyle w:val="PL"/>
        <w:rPr>
          <w:noProof w:val="0"/>
          <w:snapToGrid w:val="0"/>
        </w:rPr>
      </w:pPr>
    </w:p>
    <w:p w14:paraId="205DE59B" w14:textId="77777777" w:rsidR="00925CBF" w:rsidRPr="001D2E49" w:rsidRDefault="00925CBF" w:rsidP="00861336">
      <w:pPr>
        <w:pStyle w:val="PL"/>
        <w:rPr>
          <w:noProof w:val="0"/>
          <w:snapToGrid w:val="0"/>
        </w:rPr>
      </w:pPr>
      <w:r w:rsidRPr="001D2E49">
        <w:rPr>
          <w:noProof w:val="0"/>
          <w:snapToGrid w:val="0"/>
        </w:rPr>
        <w:t>BroadcastCancelledAreaList ::= CHOICE {</w:t>
      </w:r>
    </w:p>
    <w:p w14:paraId="4D3E2CF2" w14:textId="77777777" w:rsidR="00925CBF" w:rsidRPr="001D2E49" w:rsidRDefault="00925CBF" w:rsidP="00861336">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4F1E3F" w14:textId="77777777" w:rsidR="00925CBF" w:rsidRPr="001D2E49" w:rsidRDefault="00925CBF" w:rsidP="00861336">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27484B07" w14:textId="77777777" w:rsidR="00925CBF" w:rsidRPr="001D2E49" w:rsidRDefault="00925CBF" w:rsidP="00861336">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1B7313DA" w14:textId="77777777" w:rsidR="00925CBF" w:rsidRPr="001D2E49" w:rsidRDefault="00925CBF" w:rsidP="00861336">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28CD508A" w14:textId="77777777" w:rsidR="00925CBF" w:rsidRPr="001D2E49" w:rsidRDefault="00925CBF" w:rsidP="00861336">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67977667" w14:textId="77777777" w:rsidR="00925CBF" w:rsidRPr="001D2E49" w:rsidRDefault="00925CBF" w:rsidP="00861336">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38A63711"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5B9B655C" w14:textId="77777777" w:rsidR="00925CBF" w:rsidRPr="001D2E49" w:rsidRDefault="00925CBF" w:rsidP="00861336">
      <w:pPr>
        <w:pStyle w:val="PL"/>
        <w:spacing w:line="0" w:lineRule="atLeast"/>
        <w:rPr>
          <w:noProof w:val="0"/>
          <w:snapToGrid w:val="0"/>
        </w:rPr>
      </w:pPr>
      <w:r w:rsidRPr="001D2E49">
        <w:rPr>
          <w:noProof w:val="0"/>
          <w:snapToGrid w:val="0"/>
        </w:rPr>
        <w:t>}</w:t>
      </w:r>
    </w:p>
    <w:p w14:paraId="738C609F" w14:textId="77777777" w:rsidR="00925CBF" w:rsidRPr="001D2E49" w:rsidRDefault="00925CBF" w:rsidP="00861336">
      <w:pPr>
        <w:pStyle w:val="PL"/>
        <w:rPr>
          <w:noProof w:val="0"/>
          <w:snapToGrid w:val="0"/>
        </w:rPr>
      </w:pPr>
    </w:p>
    <w:p w14:paraId="6B63AAAC" w14:textId="77777777" w:rsidR="00925CBF" w:rsidRPr="001D2E49" w:rsidRDefault="00925CBF" w:rsidP="00861336">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69976C83" w14:textId="77777777" w:rsidR="00925CBF" w:rsidRPr="001D2E49" w:rsidRDefault="00925CBF" w:rsidP="00861336">
      <w:pPr>
        <w:pStyle w:val="PL"/>
        <w:rPr>
          <w:noProof w:val="0"/>
        </w:rPr>
      </w:pPr>
      <w:r w:rsidRPr="001D2E49">
        <w:rPr>
          <w:noProof w:val="0"/>
        </w:rPr>
        <w:tab/>
        <w:t>...</w:t>
      </w:r>
    </w:p>
    <w:p w14:paraId="712ACA4F" w14:textId="77777777" w:rsidR="00925CBF" w:rsidRPr="001D2E49" w:rsidRDefault="00925CBF" w:rsidP="00861336">
      <w:pPr>
        <w:pStyle w:val="PL"/>
        <w:rPr>
          <w:noProof w:val="0"/>
        </w:rPr>
      </w:pPr>
      <w:r w:rsidRPr="001D2E49">
        <w:rPr>
          <w:noProof w:val="0"/>
        </w:rPr>
        <w:t>}</w:t>
      </w:r>
    </w:p>
    <w:p w14:paraId="11A0280C" w14:textId="77777777" w:rsidR="00925CBF" w:rsidRPr="001D2E49" w:rsidRDefault="00925CBF" w:rsidP="00861336">
      <w:pPr>
        <w:pStyle w:val="PL"/>
        <w:rPr>
          <w:noProof w:val="0"/>
          <w:snapToGrid w:val="0"/>
        </w:rPr>
      </w:pPr>
    </w:p>
    <w:p w14:paraId="482D04D6" w14:textId="77777777" w:rsidR="00925CBF" w:rsidRPr="001D2E49" w:rsidRDefault="00925CBF" w:rsidP="00861336">
      <w:pPr>
        <w:pStyle w:val="PL"/>
        <w:rPr>
          <w:noProof w:val="0"/>
          <w:snapToGrid w:val="0"/>
        </w:rPr>
      </w:pPr>
      <w:r w:rsidRPr="001D2E49">
        <w:rPr>
          <w:noProof w:val="0"/>
          <w:snapToGrid w:val="0"/>
        </w:rPr>
        <w:t>BroadcastCompletedAreaList ::= CHOICE {</w:t>
      </w:r>
    </w:p>
    <w:p w14:paraId="021F7397" w14:textId="77777777" w:rsidR="00925CBF" w:rsidRPr="001D2E49" w:rsidRDefault="00925CBF" w:rsidP="00861336">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0BA22646" w14:textId="77777777" w:rsidR="00925CBF" w:rsidRPr="001D2E49" w:rsidRDefault="00925CBF" w:rsidP="00861336">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66A30AAB" w14:textId="77777777" w:rsidR="00925CBF" w:rsidRPr="001D2E49" w:rsidRDefault="00925CBF" w:rsidP="00861336">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17DD3EA5" w14:textId="77777777" w:rsidR="00925CBF" w:rsidRPr="001D2E49" w:rsidRDefault="00925CBF" w:rsidP="00861336">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1DB90627" w14:textId="77777777" w:rsidR="00925CBF" w:rsidRPr="001D2E49" w:rsidRDefault="00925CBF" w:rsidP="00861336">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5E2DC136" w14:textId="77777777" w:rsidR="00925CBF" w:rsidRPr="001D2E49" w:rsidRDefault="00925CBF" w:rsidP="00861336">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C5A138E"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46ACE762" w14:textId="77777777" w:rsidR="00925CBF" w:rsidRPr="001D2E49" w:rsidRDefault="00925CBF" w:rsidP="00861336">
      <w:pPr>
        <w:pStyle w:val="PL"/>
        <w:rPr>
          <w:noProof w:val="0"/>
          <w:snapToGrid w:val="0"/>
        </w:rPr>
      </w:pPr>
      <w:r w:rsidRPr="001D2E49">
        <w:rPr>
          <w:noProof w:val="0"/>
          <w:snapToGrid w:val="0"/>
        </w:rPr>
        <w:t>}</w:t>
      </w:r>
    </w:p>
    <w:p w14:paraId="7235684D" w14:textId="77777777" w:rsidR="00925CBF" w:rsidRPr="001D2E49" w:rsidRDefault="00925CBF" w:rsidP="00861336">
      <w:pPr>
        <w:pStyle w:val="PL"/>
        <w:rPr>
          <w:noProof w:val="0"/>
          <w:snapToGrid w:val="0"/>
        </w:rPr>
      </w:pPr>
    </w:p>
    <w:p w14:paraId="05EF39AD" w14:textId="77777777" w:rsidR="00925CBF" w:rsidRPr="001D2E49" w:rsidRDefault="00925CBF" w:rsidP="00861336">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584644F" w14:textId="77777777" w:rsidR="00925CBF" w:rsidRPr="001D2E49" w:rsidRDefault="00925CBF" w:rsidP="00861336">
      <w:pPr>
        <w:pStyle w:val="PL"/>
        <w:rPr>
          <w:noProof w:val="0"/>
        </w:rPr>
      </w:pPr>
      <w:r w:rsidRPr="001D2E49">
        <w:rPr>
          <w:noProof w:val="0"/>
        </w:rPr>
        <w:tab/>
        <w:t>...</w:t>
      </w:r>
    </w:p>
    <w:p w14:paraId="030908F7" w14:textId="77777777" w:rsidR="00925CBF" w:rsidRPr="001D2E49" w:rsidRDefault="00925CBF" w:rsidP="00861336">
      <w:pPr>
        <w:pStyle w:val="PL"/>
        <w:rPr>
          <w:noProof w:val="0"/>
        </w:rPr>
      </w:pPr>
      <w:r w:rsidRPr="001D2E49">
        <w:rPr>
          <w:noProof w:val="0"/>
        </w:rPr>
        <w:t>}</w:t>
      </w:r>
    </w:p>
    <w:p w14:paraId="0CA98C2E" w14:textId="77777777" w:rsidR="00925CBF" w:rsidRPr="001D2E49" w:rsidRDefault="00925CBF" w:rsidP="00861336">
      <w:pPr>
        <w:pStyle w:val="PL"/>
        <w:spacing w:line="0" w:lineRule="atLeast"/>
        <w:rPr>
          <w:noProof w:val="0"/>
          <w:snapToGrid w:val="0"/>
        </w:rPr>
      </w:pPr>
    </w:p>
    <w:p w14:paraId="5F7366C6" w14:textId="77777777" w:rsidR="00925CBF" w:rsidRPr="001D2E49" w:rsidRDefault="00925CBF" w:rsidP="00861336">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693AB540" w14:textId="77777777" w:rsidR="00925CBF" w:rsidRPr="001D2E49" w:rsidRDefault="00925CBF" w:rsidP="00861336">
      <w:pPr>
        <w:pStyle w:val="PL"/>
        <w:spacing w:line="0" w:lineRule="atLeast"/>
        <w:rPr>
          <w:noProof w:val="0"/>
          <w:snapToGrid w:val="0"/>
        </w:rPr>
      </w:pPr>
    </w:p>
    <w:p w14:paraId="0C48486C" w14:textId="77777777" w:rsidR="00925CBF" w:rsidRPr="001D2E49" w:rsidRDefault="00925CBF" w:rsidP="00861336">
      <w:pPr>
        <w:pStyle w:val="PL"/>
        <w:spacing w:line="0" w:lineRule="atLeast"/>
        <w:rPr>
          <w:noProof w:val="0"/>
          <w:snapToGrid w:val="0"/>
        </w:rPr>
      </w:pPr>
      <w:r w:rsidRPr="001D2E49">
        <w:rPr>
          <w:noProof w:val="0"/>
          <w:snapToGrid w:val="0"/>
        </w:rPr>
        <w:t>BroadcastPLMNItem ::= SEQUENCE {</w:t>
      </w:r>
    </w:p>
    <w:p w14:paraId="4C0F077D" w14:textId="77777777" w:rsidR="00925CBF" w:rsidRPr="001D2E49" w:rsidRDefault="00925CBF" w:rsidP="0086133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79F1F59" w14:textId="77777777" w:rsidR="00925CBF" w:rsidRPr="001D2E49" w:rsidRDefault="00925CBF" w:rsidP="00861336">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2E828A7A"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6107289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AACDA28" w14:textId="77777777" w:rsidR="00925CBF" w:rsidRPr="001D2E49" w:rsidRDefault="00925CBF" w:rsidP="00861336">
      <w:pPr>
        <w:pStyle w:val="PL"/>
        <w:spacing w:line="0" w:lineRule="atLeast"/>
        <w:rPr>
          <w:noProof w:val="0"/>
          <w:snapToGrid w:val="0"/>
        </w:rPr>
      </w:pPr>
      <w:r w:rsidRPr="001D2E49">
        <w:rPr>
          <w:noProof w:val="0"/>
          <w:snapToGrid w:val="0"/>
        </w:rPr>
        <w:t>}</w:t>
      </w:r>
    </w:p>
    <w:p w14:paraId="043A1E4E" w14:textId="77777777" w:rsidR="00925CBF" w:rsidRPr="001D2E49" w:rsidRDefault="00925CBF" w:rsidP="00861336">
      <w:pPr>
        <w:pStyle w:val="PL"/>
        <w:spacing w:line="0" w:lineRule="atLeast"/>
        <w:rPr>
          <w:noProof w:val="0"/>
          <w:snapToGrid w:val="0"/>
        </w:rPr>
      </w:pPr>
    </w:p>
    <w:p w14:paraId="44A94DC8" w14:textId="77777777" w:rsidR="00925CBF" w:rsidRDefault="00925CBF" w:rsidP="00861336">
      <w:pPr>
        <w:pStyle w:val="PL"/>
        <w:rPr>
          <w:noProof w:val="0"/>
          <w:snapToGrid w:val="0"/>
        </w:rPr>
      </w:pPr>
      <w:r w:rsidRPr="001D2E49">
        <w:rPr>
          <w:noProof w:val="0"/>
          <w:snapToGrid w:val="0"/>
        </w:rPr>
        <w:t>BroadcastPLMNItem-ExtIEs NGAP-PROTOCOL-EXTENSION ::= {</w:t>
      </w:r>
    </w:p>
    <w:p w14:paraId="2E19DB62" w14:textId="77777777" w:rsidR="00925CBF" w:rsidRPr="001D2E49" w:rsidRDefault="00925CBF" w:rsidP="00861336">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3101FD65" w14:textId="77777777" w:rsidR="00925CBF" w:rsidRPr="001D2E49" w:rsidRDefault="00925CBF" w:rsidP="00861336">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3462C769" w14:textId="77777777" w:rsidR="00925CBF" w:rsidRPr="001D2E49" w:rsidRDefault="00925CBF" w:rsidP="00861336">
      <w:pPr>
        <w:pStyle w:val="PL"/>
        <w:rPr>
          <w:noProof w:val="0"/>
          <w:snapToGrid w:val="0"/>
        </w:rPr>
      </w:pPr>
      <w:r w:rsidRPr="001D2E49">
        <w:rPr>
          <w:noProof w:val="0"/>
          <w:snapToGrid w:val="0"/>
        </w:rPr>
        <w:tab/>
        <w:t>...</w:t>
      </w:r>
    </w:p>
    <w:p w14:paraId="4C88D811" w14:textId="77777777" w:rsidR="00925CBF" w:rsidRPr="001D2E49" w:rsidRDefault="00925CBF" w:rsidP="00861336">
      <w:pPr>
        <w:pStyle w:val="PL"/>
        <w:spacing w:line="0" w:lineRule="atLeast"/>
        <w:rPr>
          <w:noProof w:val="0"/>
          <w:snapToGrid w:val="0"/>
        </w:rPr>
      </w:pPr>
      <w:r w:rsidRPr="001D2E49">
        <w:rPr>
          <w:noProof w:val="0"/>
          <w:snapToGrid w:val="0"/>
        </w:rPr>
        <w:t>}</w:t>
      </w:r>
    </w:p>
    <w:p w14:paraId="38D5E49C" w14:textId="77777777" w:rsidR="00925CBF" w:rsidRDefault="00925CBF" w:rsidP="00861336">
      <w:pPr>
        <w:pStyle w:val="PL"/>
        <w:rPr>
          <w:snapToGrid w:val="0"/>
        </w:rPr>
      </w:pPr>
    </w:p>
    <w:p w14:paraId="00B005C0" w14:textId="77777777" w:rsidR="00925CBF" w:rsidRPr="00F32326" w:rsidRDefault="00925CBF" w:rsidP="00861336">
      <w:pPr>
        <w:pStyle w:val="PL"/>
        <w:rPr>
          <w:noProof w:val="0"/>
          <w:snapToGrid w:val="0"/>
        </w:rPr>
      </w:pPr>
      <w:r w:rsidRPr="00F32326">
        <w:rPr>
          <w:noProof w:val="0"/>
          <w:snapToGrid w:val="0"/>
        </w:rPr>
        <w:t>BluetoothMeasurementConfiguration ::= SEQUENCE {</w:t>
      </w:r>
    </w:p>
    <w:p w14:paraId="7BD93864" w14:textId="77777777" w:rsidR="00925CBF" w:rsidRPr="00F32326" w:rsidRDefault="00925CBF" w:rsidP="00861336">
      <w:pPr>
        <w:pStyle w:val="PL"/>
        <w:rPr>
          <w:noProof w:val="0"/>
          <w:snapToGrid w:val="0"/>
        </w:rPr>
      </w:pPr>
      <w:r w:rsidRPr="00F32326">
        <w:rPr>
          <w:noProof w:val="0"/>
          <w:snapToGrid w:val="0"/>
        </w:rPr>
        <w:tab/>
        <w:t>bluetoothMeasConfig             BluetoothMeasConfig,</w:t>
      </w:r>
    </w:p>
    <w:p w14:paraId="57554386" w14:textId="77777777" w:rsidR="00925CBF" w:rsidRPr="00F32326" w:rsidRDefault="00925CBF" w:rsidP="00861336">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D0C3FF8" w14:textId="77777777" w:rsidR="00925CBF" w:rsidRPr="00F32326" w:rsidRDefault="00925CBF" w:rsidP="00861336">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9FF1A8F"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AAAB764" w14:textId="77777777" w:rsidR="00925CBF" w:rsidRPr="00F32326" w:rsidRDefault="00925CBF" w:rsidP="00861336">
      <w:pPr>
        <w:pStyle w:val="PL"/>
        <w:rPr>
          <w:noProof w:val="0"/>
          <w:snapToGrid w:val="0"/>
        </w:rPr>
      </w:pPr>
      <w:r w:rsidRPr="00F32326">
        <w:rPr>
          <w:noProof w:val="0"/>
          <w:snapToGrid w:val="0"/>
        </w:rPr>
        <w:tab/>
        <w:t>...</w:t>
      </w:r>
    </w:p>
    <w:p w14:paraId="724A5031" w14:textId="77777777" w:rsidR="00925CBF" w:rsidRPr="00F32326" w:rsidRDefault="00925CBF" w:rsidP="00861336">
      <w:pPr>
        <w:pStyle w:val="PL"/>
        <w:rPr>
          <w:noProof w:val="0"/>
          <w:snapToGrid w:val="0"/>
        </w:rPr>
      </w:pPr>
      <w:r w:rsidRPr="00F32326">
        <w:rPr>
          <w:noProof w:val="0"/>
          <w:snapToGrid w:val="0"/>
        </w:rPr>
        <w:t>}</w:t>
      </w:r>
    </w:p>
    <w:p w14:paraId="27F351FA" w14:textId="77777777" w:rsidR="00925CBF" w:rsidRPr="00F32326" w:rsidRDefault="00925CBF" w:rsidP="00861336">
      <w:pPr>
        <w:pStyle w:val="PL"/>
        <w:rPr>
          <w:noProof w:val="0"/>
          <w:snapToGrid w:val="0"/>
        </w:rPr>
      </w:pPr>
    </w:p>
    <w:p w14:paraId="3C9CA622" w14:textId="77777777" w:rsidR="00925CBF" w:rsidRPr="00F32326" w:rsidRDefault="00925CBF" w:rsidP="00861336">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609E36AC" w14:textId="77777777" w:rsidR="00925CBF" w:rsidRPr="00F32326" w:rsidRDefault="00925CBF" w:rsidP="00861336">
      <w:pPr>
        <w:pStyle w:val="PL"/>
        <w:rPr>
          <w:noProof w:val="0"/>
          <w:snapToGrid w:val="0"/>
        </w:rPr>
      </w:pPr>
      <w:r w:rsidRPr="00F32326">
        <w:rPr>
          <w:noProof w:val="0"/>
          <w:snapToGrid w:val="0"/>
        </w:rPr>
        <w:tab/>
        <w:t>...</w:t>
      </w:r>
    </w:p>
    <w:p w14:paraId="30A459E6" w14:textId="77777777" w:rsidR="00925CBF" w:rsidRPr="00F32326" w:rsidRDefault="00925CBF" w:rsidP="00861336">
      <w:pPr>
        <w:pStyle w:val="PL"/>
        <w:rPr>
          <w:noProof w:val="0"/>
          <w:snapToGrid w:val="0"/>
        </w:rPr>
      </w:pPr>
      <w:r w:rsidRPr="00F32326">
        <w:rPr>
          <w:noProof w:val="0"/>
          <w:snapToGrid w:val="0"/>
        </w:rPr>
        <w:t>}</w:t>
      </w:r>
    </w:p>
    <w:p w14:paraId="2C19983C" w14:textId="77777777" w:rsidR="00925CBF" w:rsidRPr="00F32326" w:rsidRDefault="00925CBF" w:rsidP="00861336">
      <w:pPr>
        <w:pStyle w:val="PL"/>
        <w:rPr>
          <w:noProof w:val="0"/>
          <w:snapToGrid w:val="0"/>
        </w:rPr>
      </w:pPr>
    </w:p>
    <w:p w14:paraId="6CF1FACE" w14:textId="77777777" w:rsidR="00925CBF" w:rsidRPr="00F32326" w:rsidRDefault="00925CBF" w:rsidP="00861336">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1A2F95D8" w14:textId="77777777" w:rsidR="00925CBF" w:rsidRPr="00F32326" w:rsidRDefault="00925CBF" w:rsidP="00861336">
      <w:pPr>
        <w:pStyle w:val="PL"/>
        <w:rPr>
          <w:noProof w:val="0"/>
          <w:snapToGrid w:val="0"/>
        </w:rPr>
      </w:pPr>
    </w:p>
    <w:p w14:paraId="2E942D40" w14:textId="77777777" w:rsidR="00925CBF" w:rsidRPr="00F32326" w:rsidRDefault="00925CBF" w:rsidP="00861336">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0598C96B" w14:textId="77777777" w:rsidR="00925CBF" w:rsidRPr="00F32326" w:rsidRDefault="00925CBF" w:rsidP="00861336">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173C731"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1AD7AEA" w14:textId="77777777" w:rsidR="00925CBF" w:rsidRPr="00F32326" w:rsidRDefault="00925CBF" w:rsidP="00861336">
      <w:pPr>
        <w:pStyle w:val="PL"/>
        <w:rPr>
          <w:noProof w:val="0"/>
          <w:snapToGrid w:val="0"/>
        </w:rPr>
      </w:pPr>
      <w:r w:rsidRPr="00F32326">
        <w:rPr>
          <w:noProof w:val="0"/>
          <w:snapToGrid w:val="0"/>
        </w:rPr>
        <w:tab/>
        <w:t>...</w:t>
      </w:r>
    </w:p>
    <w:p w14:paraId="57515439" w14:textId="77777777" w:rsidR="00925CBF" w:rsidRPr="00F32326" w:rsidRDefault="00925CBF" w:rsidP="00861336">
      <w:pPr>
        <w:pStyle w:val="PL"/>
        <w:rPr>
          <w:noProof w:val="0"/>
          <w:snapToGrid w:val="0"/>
        </w:rPr>
      </w:pPr>
      <w:r w:rsidRPr="00F32326">
        <w:rPr>
          <w:noProof w:val="0"/>
          <w:snapToGrid w:val="0"/>
        </w:rPr>
        <w:t>}</w:t>
      </w:r>
    </w:p>
    <w:p w14:paraId="6618FA27" w14:textId="77777777" w:rsidR="00925CBF" w:rsidRPr="00F32326" w:rsidRDefault="00925CBF" w:rsidP="00861336">
      <w:pPr>
        <w:pStyle w:val="PL"/>
        <w:rPr>
          <w:noProof w:val="0"/>
          <w:snapToGrid w:val="0"/>
        </w:rPr>
      </w:pPr>
    </w:p>
    <w:p w14:paraId="67419623" w14:textId="77777777" w:rsidR="00925CBF" w:rsidRPr="00F32326" w:rsidRDefault="00925CBF" w:rsidP="00861336">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5A29B31A" w14:textId="77777777" w:rsidR="00925CBF" w:rsidRPr="00F32326" w:rsidRDefault="00925CBF" w:rsidP="00861336">
      <w:pPr>
        <w:pStyle w:val="PL"/>
        <w:rPr>
          <w:noProof w:val="0"/>
          <w:snapToGrid w:val="0"/>
        </w:rPr>
      </w:pPr>
      <w:r w:rsidRPr="00F32326">
        <w:rPr>
          <w:noProof w:val="0"/>
          <w:snapToGrid w:val="0"/>
        </w:rPr>
        <w:tab/>
        <w:t>...</w:t>
      </w:r>
    </w:p>
    <w:p w14:paraId="0CC8C5FD" w14:textId="77777777" w:rsidR="00925CBF" w:rsidRPr="00F32326" w:rsidRDefault="00925CBF" w:rsidP="00861336">
      <w:pPr>
        <w:pStyle w:val="PL"/>
        <w:rPr>
          <w:noProof w:val="0"/>
          <w:snapToGrid w:val="0"/>
        </w:rPr>
      </w:pPr>
      <w:r w:rsidRPr="00F32326">
        <w:rPr>
          <w:noProof w:val="0"/>
          <w:snapToGrid w:val="0"/>
        </w:rPr>
        <w:t>}</w:t>
      </w:r>
    </w:p>
    <w:p w14:paraId="0D6030B6" w14:textId="77777777" w:rsidR="00925CBF" w:rsidRDefault="00925CBF" w:rsidP="00861336">
      <w:pPr>
        <w:pStyle w:val="PL"/>
        <w:rPr>
          <w:noProof w:val="0"/>
          <w:snapToGrid w:val="0"/>
        </w:rPr>
      </w:pPr>
    </w:p>
    <w:p w14:paraId="3E3979A1" w14:textId="77777777" w:rsidR="00925CBF" w:rsidRPr="00F32326" w:rsidRDefault="00925CBF" w:rsidP="00861336">
      <w:pPr>
        <w:pStyle w:val="PL"/>
        <w:rPr>
          <w:noProof w:val="0"/>
          <w:snapToGrid w:val="0"/>
        </w:rPr>
      </w:pPr>
      <w:r w:rsidRPr="00F32326">
        <w:rPr>
          <w:noProof w:val="0"/>
          <w:snapToGrid w:val="0"/>
        </w:rPr>
        <w:t>BluetoothMeasConfig::= ENUMERATED {setup,...}</w:t>
      </w:r>
    </w:p>
    <w:p w14:paraId="3DFBE237" w14:textId="77777777" w:rsidR="00925CBF" w:rsidRPr="00F32326" w:rsidRDefault="00925CBF" w:rsidP="00861336">
      <w:pPr>
        <w:pStyle w:val="PL"/>
        <w:rPr>
          <w:noProof w:val="0"/>
          <w:snapToGrid w:val="0"/>
        </w:rPr>
      </w:pPr>
    </w:p>
    <w:p w14:paraId="032231D3" w14:textId="77777777" w:rsidR="00925CBF" w:rsidRPr="00F32326" w:rsidRDefault="00925CBF" w:rsidP="00861336">
      <w:pPr>
        <w:pStyle w:val="PL"/>
        <w:rPr>
          <w:noProof w:val="0"/>
          <w:snapToGrid w:val="0"/>
        </w:rPr>
      </w:pPr>
      <w:r w:rsidRPr="00F32326">
        <w:rPr>
          <w:noProof w:val="0"/>
          <w:snapToGrid w:val="0"/>
        </w:rPr>
        <w:t>BluetoothName ::= OCTET STRING (SIZE (1..248))</w:t>
      </w:r>
    </w:p>
    <w:p w14:paraId="51DE16F6" w14:textId="77777777" w:rsidR="00925CBF" w:rsidRPr="001D2E49" w:rsidRDefault="00925CBF" w:rsidP="00861336">
      <w:pPr>
        <w:pStyle w:val="PL"/>
        <w:spacing w:line="0" w:lineRule="atLeast"/>
        <w:rPr>
          <w:noProof w:val="0"/>
          <w:snapToGrid w:val="0"/>
        </w:rPr>
      </w:pPr>
    </w:p>
    <w:p w14:paraId="5023B4C2" w14:textId="77777777" w:rsidR="00925CBF" w:rsidRPr="001D2E49" w:rsidRDefault="00925CBF" w:rsidP="00861336">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4DA5BB5" w14:textId="77777777" w:rsidR="00925CBF" w:rsidRDefault="00925CBF" w:rsidP="00861336">
      <w:pPr>
        <w:pStyle w:val="PL"/>
        <w:outlineLvl w:val="3"/>
        <w:rPr>
          <w:noProof w:val="0"/>
          <w:snapToGrid w:val="0"/>
        </w:rPr>
      </w:pPr>
    </w:p>
    <w:p w14:paraId="47FCF171" w14:textId="77777777" w:rsidR="00925CBF" w:rsidRPr="001D2E49" w:rsidRDefault="00925CBF" w:rsidP="00861336">
      <w:pPr>
        <w:pStyle w:val="PL"/>
        <w:outlineLvl w:val="3"/>
        <w:rPr>
          <w:noProof w:val="0"/>
          <w:snapToGrid w:val="0"/>
        </w:rPr>
      </w:pPr>
      <w:r w:rsidRPr="001D2E49">
        <w:rPr>
          <w:noProof w:val="0"/>
          <w:snapToGrid w:val="0"/>
        </w:rPr>
        <w:t>-- C</w:t>
      </w:r>
    </w:p>
    <w:p w14:paraId="4DC748DA" w14:textId="77777777" w:rsidR="00925CBF" w:rsidRPr="001D2E49" w:rsidRDefault="00925CBF" w:rsidP="00861336">
      <w:pPr>
        <w:pStyle w:val="PL"/>
        <w:rPr>
          <w:noProof w:val="0"/>
          <w:snapToGrid w:val="0"/>
        </w:rPr>
      </w:pPr>
    </w:p>
    <w:p w14:paraId="7142B400" w14:textId="77777777" w:rsidR="00925CBF" w:rsidRDefault="00925CBF" w:rsidP="00861336">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70057EA" w14:textId="77777777" w:rsidR="00925CBF" w:rsidRDefault="00925CBF" w:rsidP="00861336">
      <w:pPr>
        <w:pStyle w:val="PL"/>
        <w:rPr>
          <w:noProof w:val="0"/>
          <w:snapToGrid w:val="0"/>
        </w:rPr>
      </w:pPr>
    </w:p>
    <w:p w14:paraId="533985D9" w14:textId="77777777" w:rsidR="00925CBF" w:rsidRPr="001D2E49" w:rsidRDefault="00925CBF" w:rsidP="00861336">
      <w:pPr>
        <w:pStyle w:val="PL"/>
        <w:rPr>
          <w:noProof w:val="0"/>
          <w:snapToGrid w:val="0"/>
        </w:rPr>
      </w:pPr>
      <w:r w:rsidRPr="001D2E49">
        <w:rPr>
          <w:noProof w:val="0"/>
          <w:snapToGrid w:val="0"/>
        </w:rPr>
        <w:t>CancelAllWarningMessages ::= ENUMERATED {</w:t>
      </w:r>
    </w:p>
    <w:p w14:paraId="60D0A781" w14:textId="77777777" w:rsidR="00925CBF" w:rsidRPr="001D2E49" w:rsidRDefault="00925CBF" w:rsidP="00861336">
      <w:pPr>
        <w:pStyle w:val="PL"/>
        <w:rPr>
          <w:noProof w:val="0"/>
          <w:snapToGrid w:val="0"/>
        </w:rPr>
      </w:pPr>
      <w:r w:rsidRPr="001D2E49">
        <w:rPr>
          <w:noProof w:val="0"/>
          <w:snapToGrid w:val="0"/>
        </w:rPr>
        <w:tab/>
        <w:t>true,</w:t>
      </w:r>
    </w:p>
    <w:p w14:paraId="3FB6D941" w14:textId="77777777" w:rsidR="00925CBF" w:rsidRPr="001D2E49" w:rsidRDefault="00925CBF" w:rsidP="00861336">
      <w:pPr>
        <w:pStyle w:val="PL"/>
        <w:rPr>
          <w:noProof w:val="0"/>
          <w:snapToGrid w:val="0"/>
        </w:rPr>
      </w:pPr>
      <w:r w:rsidRPr="001D2E49">
        <w:rPr>
          <w:noProof w:val="0"/>
          <w:snapToGrid w:val="0"/>
        </w:rPr>
        <w:tab/>
        <w:t>...</w:t>
      </w:r>
    </w:p>
    <w:p w14:paraId="64B960D6" w14:textId="77777777" w:rsidR="00925CBF" w:rsidRPr="001D2E49" w:rsidRDefault="00925CBF" w:rsidP="00861336">
      <w:pPr>
        <w:pStyle w:val="PL"/>
        <w:rPr>
          <w:noProof w:val="0"/>
          <w:snapToGrid w:val="0"/>
        </w:rPr>
      </w:pPr>
      <w:r w:rsidRPr="001D2E49">
        <w:rPr>
          <w:noProof w:val="0"/>
          <w:snapToGrid w:val="0"/>
        </w:rPr>
        <w:t>}</w:t>
      </w:r>
    </w:p>
    <w:p w14:paraId="36C4E3DC" w14:textId="77777777" w:rsidR="00925CBF" w:rsidRPr="001D2E49" w:rsidRDefault="00925CBF" w:rsidP="00861336">
      <w:pPr>
        <w:pStyle w:val="PL"/>
        <w:spacing w:line="0" w:lineRule="atLeast"/>
        <w:rPr>
          <w:noProof w:val="0"/>
          <w:snapToGrid w:val="0"/>
        </w:rPr>
      </w:pPr>
    </w:p>
    <w:p w14:paraId="3A663AE6" w14:textId="77777777" w:rsidR="00925CBF" w:rsidRPr="001D2E49" w:rsidRDefault="00925CBF" w:rsidP="00861336">
      <w:pPr>
        <w:pStyle w:val="PL"/>
        <w:spacing w:line="0" w:lineRule="atLeast"/>
        <w:rPr>
          <w:noProof w:val="0"/>
          <w:snapToGrid w:val="0"/>
        </w:rPr>
      </w:pPr>
      <w:r w:rsidRPr="001D2E49">
        <w:rPr>
          <w:noProof w:val="0"/>
          <w:snapToGrid w:val="0"/>
        </w:rPr>
        <w:t>CancelledCellsInEAI-EUTRA ::= SEQUENCE (SIZE(1..maxnoofCellinEAI)) OF CancelledCellsInEAI-EUTRA-Item</w:t>
      </w:r>
    </w:p>
    <w:p w14:paraId="7EEE6A6F" w14:textId="77777777" w:rsidR="00925CBF" w:rsidRPr="001D2E49" w:rsidRDefault="00925CBF" w:rsidP="00861336">
      <w:pPr>
        <w:pStyle w:val="PL"/>
        <w:spacing w:line="0" w:lineRule="atLeast"/>
        <w:rPr>
          <w:noProof w:val="0"/>
          <w:snapToGrid w:val="0"/>
        </w:rPr>
      </w:pPr>
    </w:p>
    <w:p w14:paraId="1B761F36" w14:textId="77777777" w:rsidR="00925CBF" w:rsidRPr="001D2E49" w:rsidRDefault="00925CBF" w:rsidP="00861336">
      <w:pPr>
        <w:pStyle w:val="PL"/>
        <w:spacing w:line="0" w:lineRule="atLeast"/>
        <w:rPr>
          <w:noProof w:val="0"/>
          <w:snapToGrid w:val="0"/>
        </w:rPr>
      </w:pPr>
      <w:r w:rsidRPr="001D2E49">
        <w:rPr>
          <w:noProof w:val="0"/>
          <w:snapToGrid w:val="0"/>
        </w:rPr>
        <w:t>CancelledCellsInEAI-EUTRA-Item ::= SEQUENCE {</w:t>
      </w:r>
    </w:p>
    <w:p w14:paraId="1D9809E6" w14:textId="77777777" w:rsidR="00925CBF" w:rsidRPr="001D2E49" w:rsidRDefault="00925CBF" w:rsidP="00861336">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CC087A1" w14:textId="77777777" w:rsidR="00925CBF" w:rsidRPr="001D2E49" w:rsidRDefault="00925CBF" w:rsidP="00861336">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1202BD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3A3EB6C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2F73B80" w14:textId="77777777" w:rsidR="00925CBF" w:rsidRPr="001D2E49" w:rsidRDefault="00925CBF" w:rsidP="00861336">
      <w:pPr>
        <w:pStyle w:val="PL"/>
        <w:spacing w:line="0" w:lineRule="atLeast"/>
        <w:rPr>
          <w:noProof w:val="0"/>
          <w:snapToGrid w:val="0"/>
        </w:rPr>
      </w:pPr>
      <w:r w:rsidRPr="001D2E49">
        <w:rPr>
          <w:noProof w:val="0"/>
          <w:snapToGrid w:val="0"/>
        </w:rPr>
        <w:t>}</w:t>
      </w:r>
    </w:p>
    <w:p w14:paraId="31B2685B" w14:textId="77777777" w:rsidR="00925CBF" w:rsidRPr="001D2E49" w:rsidRDefault="00925CBF" w:rsidP="00861336">
      <w:pPr>
        <w:pStyle w:val="PL"/>
        <w:spacing w:line="0" w:lineRule="atLeast"/>
        <w:rPr>
          <w:noProof w:val="0"/>
          <w:snapToGrid w:val="0"/>
        </w:rPr>
      </w:pPr>
    </w:p>
    <w:p w14:paraId="245A3025" w14:textId="77777777" w:rsidR="00925CBF" w:rsidRPr="001D2E49" w:rsidRDefault="00925CBF" w:rsidP="00861336">
      <w:pPr>
        <w:pStyle w:val="PL"/>
        <w:rPr>
          <w:noProof w:val="0"/>
          <w:snapToGrid w:val="0"/>
        </w:rPr>
      </w:pPr>
      <w:r w:rsidRPr="001D2E49">
        <w:rPr>
          <w:noProof w:val="0"/>
          <w:snapToGrid w:val="0"/>
        </w:rPr>
        <w:t>CancelledCellsInEAI-EUTRA-Item-ExtIEs NGAP-PROTOCOL-EXTENSION ::= {</w:t>
      </w:r>
    </w:p>
    <w:p w14:paraId="32F5C10D" w14:textId="77777777" w:rsidR="00925CBF" w:rsidRPr="001D2E49" w:rsidRDefault="00925CBF" w:rsidP="00861336">
      <w:pPr>
        <w:pStyle w:val="PL"/>
        <w:rPr>
          <w:noProof w:val="0"/>
          <w:snapToGrid w:val="0"/>
        </w:rPr>
      </w:pPr>
      <w:r w:rsidRPr="001D2E49">
        <w:rPr>
          <w:noProof w:val="0"/>
          <w:snapToGrid w:val="0"/>
        </w:rPr>
        <w:tab/>
        <w:t>...</w:t>
      </w:r>
    </w:p>
    <w:p w14:paraId="18FBDFC0" w14:textId="77777777" w:rsidR="00925CBF" w:rsidRPr="001D2E49" w:rsidRDefault="00925CBF" w:rsidP="00861336">
      <w:pPr>
        <w:pStyle w:val="PL"/>
        <w:rPr>
          <w:noProof w:val="0"/>
          <w:snapToGrid w:val="0"/>
        </w:rPr>
      </w:pPr>
      <w:r w:rsidRPr="001D2E49">
        <w:rPr>
          <w:noProof w:val="0"/>
          <w:snapToGrid w:val="0"/>
        </w:rPr>
        <w:t>}</w:t>
      </w:r>
    </w:p>
    <w:p w14:paraId="11C37BEE" w14:textId="77777777" w:rsidR="00925CBF" w:rsidRPr="001D2E49" w:rsidRDefault="00925CBF" w:rsidP="00861336">
      <w:pPr>
        <w:pStyle w:val="PL"/>
        <w:rPr>
          <w:noProof w:val="0"/>
          <w:snapToGrid w:val="0"/>
        </w:rPr>
      </w:pPr>
    </w:p>
    <w:p w14:paraId="13760F43" w14:textId="77777777" w:rsidR="00925CBF" w:rsidRPr="001D2E49" w:rsidRDefault="00925CBF" w:rsidP="00861336">
      <w:pPr>
        <w:pStyle w:val="PL"/>
        <w:spacing w:line="0" w:lineRule="atLeast"/>
        <w:rPr>
          <w:noProof w:val="0"/>
          <w:snapToGrid w:val="0"/>
        </w:rPr>
      </w:pPr>
      <w:r w:rsidRPr="001D2E49">
        <w:rPr>
          <w:noProof w:val="0"/>
          <w:snapToGrid w:val="0"/>
        </w:rPr>
        <w:t>CancelledCellsInEAI-NR ::= SEQUENCE (SIZE(1..maxnoofCellinEAI)) OF CancelledCellsInEAI-NR-Item</w:t>
      </w:r>
    </w:p>
    <w:p w14:paraId="333440DA" w14:textId="77777777" w:rsidR="00925CBF" w:rsidRPr="001D2E49" w:rsidRDefault="00925CBF" w:rsidP="00861336">
      <w:pPr>
        <w:pStyle w:val="PL"/>
        <w:spacing w:line="0" w:lineRule="atLeast"/>
        <w:rPr>
          <w:noProof w:val="0"/>
          <w:snapToGrid w:val="0"/>
        </w:rPr>
      </w:pPr>
    </w:p>
    <w:p w14:paraId="76A8B7EB" w14:textId="77777777" w:rsidR="00925CBF" w:rsidRPr="001D2E49" w:rsidRDefault="00925CBF" w:rsidP="00861336">
      <w:pPr>
        <w:pStyle w:val="PL"/>
        <w:spacing w:line="0" w:lineRule="atLeast"/>
        <w:rPr>
          <w:noProof w:val="0"/>
          <w:snapToGrid w:val="0"/>
        </w:rPr>
      </w:pPr>
      <w:r w:rsidRPr="001D2E49">
        <w:rPr>
          <w:noProof w:val="0"/>
          <w:snapToGrid w:val="0"/>
        </w:rPr>
        <w:t>CancelledCellsInEAI-NR-Item ::= SEQUENCE {</w:t>
      </w:r>
    </w:p>
    <w:p w14:paraId="41A4B293" w14:textId="77777777" w:rsidR="00925CBF" w:rsidRPr="001D2E49" w:rsidRDefault="00925CBF" w:rsidP="00861336">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6638326" w14:textId="77777777" w:rsidR="00925CBF" w:rsidRPr="001D2E49" w:rsidRDefault="00925CBF" w:rsidP="00861336">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2AB292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4B56FA5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2CF8DE9" w14:textId="77777777" w:rsidR="00925CBF" w:rsidRPr="001D2E49" w:rsidRDefault="00925CBF" w:rsidP="00861336">
      <w:pPr>
        <w:pStyle w:val="PL"/>
        <w:spacing w:line="0" w:lineRule="atLeast"/>
        <w:rPr>
          <w:noProof w:val="0"/>
          <w:snapToGrid w:val="0"/>
        </w:rPr>
      </w:pPr>
      <w:r w:rsidRPr="001D2E49">
        <w:rPr>
          <w:noProof w:val="0"/>
          <w:snapToGrid w:val="0"/>
        </w:rPr>
        <w:t>}</w:t>
      </w:r>
    </w:p>
    <w:p w14:paraId="4F841276" w14:textId="77777777" w:rsidR="00925CBF" w:rsidRPr="001D2E49" w:rsidRDefault="00925CBF" w:rsidP="00861336">
      <w:pPr>
        <w:pStyle w:val="PL"/>
        <w:spacing w:line="0" w:lineRule="atLeast"/>
        <w:rPr>
          <w:noProof w:val="0"/>
          <w:snapToGrid w:val="0"/>
        </w:rPr>
      </w:pPr>
    </w:p>
    <w:p w14:paraId="18C52B83" w14:textId="77777777" w:rsidR="00925CBF" w:rsidRPr="001D2E49" w:rsidRDefault="00925CBF" w:rsidP="00861336">
      <w:pPr>
        <w:pStyle w:val="PL"/>
        <w:rPr>
          <w:noProof w:val="0"/>
          <w:snapToGrid w:val="0"/>
        </w:rPr>
      </w:pPr>
      <w:r w:rsidRPr="001D2E49">
        <w:rPr>
          <w:noProof w:val="0"/>
          <w:snapToGrid w:val="0"/>
        </w:rPr>
        <w:t>CancelledCellsInEAI-NR-Item-ExtIEs NGAP-PROTOCOL-EXTENSION ::= {</w:t>
      </w:r>
    </w:p>
    <w:p w14:paraId="5F22F09E" w14:textId="77777777" w:rsidR="00925CBF" w:rsidRPr="001D2E49" w:rsidRDefault="00925CBF" w:rsidP="00861336">
      <w:pPr>
        <w:pStyle w:val="PL"/>
        <w:rPr>
          <w:noProof w:val="0"/>
          <w:snapToGrid w:val="0"/>
        </w:rPr>
      </w:pPr>
      <w:r w:rsidRPr="001D2E49">
        <w:rPr>
          <w:noProof w:val="0"/>
          <w:snapToGrid w:val="0"/>
        </w:rPr>
        <w:tab/>
        <w:t>...</w:t>
      </w:r>
    </w:p>
    <w:p w14:paraId="5A75C7CC" w14:textId="77777777" w:rsidR="00925CBF" w:rsidRPr="001D2E49" w:rsidRDefault="00925CBF" w:rsidP="00861336">
      <w:pPr>
        <w:pStyle w:val="PL"/>
        <w:rPr>
          <w:noProof w:val="0"/>
          <w:snapToGrid w:val="0"/>
        </w:rPr>
      </w:pPr>
      <w:r w:rsidRPr="001D2E49">
        <w:rPr>
          <w:noProof w:val="0"/>
          <w:snapToGrid w:val="0"/>
        </w:rPr>
        <w:t>}</w:t>
      </w:r>
    </w:p>
    <w:p w14:paraId="737EB440" w14:textId="77777777" w:rsidR="00925CBF" w:rsidRPr="001D2E49" w:rsidRDefault="00925CBF" w:rsidP="00861336">
      <w:pPr>
        <w:pStyle w:val="PL"/>
        <w:rPr>
          <w:noProof w:val="0"/>
          <w:snapToGrid w:val="0"/>
        </w:rPr>
      </w:pPr>
    </w:p>
    <w:p w14:paraId="5ED5DE9A" w14:textId="77777777" w:rsidR="00925CBF" w:rsidRPr="001D2E49" w:rsidRDefault="00925CBF" w:rsidP="00861336">
      <w:pPr>
        <w:pStyle w:val="PL"/>
        <w:rPr>
          <w:noProof w:val="0"/>
          <w:snapToGrid w:val="0"/>
        </w:rPr>
      </w:pPr>
      <w:r w:rsidRPr="001D2E49">
        <w:rPr>
          <w:noProof w:val="0"/>
          <w:snapToGrid w:val="0"/>
        </w:rPr>
        <w:t>CancelledCellsInTAI-EUTRA ::= SEQUENCE (SIZE(1..maxnoofCellinTAI)) OF CancelledCellsInTAI-EUTRA-Item</w:t>
      </w:r>
    </w:p>
    <w:p w14:paraId="4DC9B4C1" w14:textId="77777777" w:rsidR="00925CBF" w:rsidRPr="001D2E49" w:rsidRDefault="00925CBF" w:rsidP="00861336">
      <w:pPr>
        <w:pStyle w:val="PL"/>
        <w:rPr>
          <w:noProof w:val="0"/>
          <w:snapToGrid w:val="0"/>
        </w:rPr>
      </w:pPr>
    </w:p>
    <w:p w14:paraId="4E281ECA" w14:textId="77777777" w:rsidR="00925CBF" w:rsidRPr="001D2E49" w:rsidRDefault="00925CBF" w:rsidP="00861336">
      <w:pPr>
        <w:pStyle w:val="PL"/>
        <w:rPr>
          <w:noProof w:val="0"/>
          <w:snapToGrid w:val="0"/>
        </w:rPr>
      </w:pPr>
      <w:r w:rsidRPr="001D2E49">
        <w:rPr>
          <w:noProof w:val="0"/>
          <w:snapToGrid w:val="0"/>
        </w:rPr>
        <w:t>CancelledCellsInTAI-EUTRA-Item ::= SEQUENCE {</w:t>
      </w:r>
    </w:p>
    <w:p w14:paraId="7431FA94" w14:textId="77777777" w:rsidR="00925CBF" w:rsidRPr="001D2E49" w:rsidRDefault="00925CBF" w:rsidP="0086133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C66FFBE" w14:textId="77777777" w:rsidR="00925CBF" w:rsidRPr="001D2E49" w:rsidRDefault="00925CBF" w:rsidP="00861336">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6DFF2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54E260EB" w14:textId="77777777" w:rsidR="00925CBF" w:rsidRPr="001D2E49" w:rsidRDefault="00925CBF" w:rsidP="00861336">
      <w:pPr>
        <w:pStyle w:val="PL"/>
        <w:rPr>
          <w:noProof w:val="0"/>
          <w:snapToGrid w:val="0"/>
        </w:rPr>
      </w:pPr>
      <w:r w:rsidRPr="001D2E49">
        <w:rPr>
          <w:noProof w:val="0"/>
          <w:snapToGrid w:val="0"/>
        </w:rPr>
        <w:tab/>
        <w:t>...</w:t>
      </w:r>
    </w:p>
    <w:p w14:paraId="0BAD0AD7" w14:textId="77777777" w:rsidR="00925CBF" w:rsidRPr="001D2E49" w:rsidRDefault="00925CBF" w:rsidP="00861336">
      <w:pPr>
        <w:pStyle w:val="PL"/>
        <w:rPr>
          <w:noProof w:val="0"/>
          <w:snapToGrid w:val="0"/>
        </w:rPr>
      </w:pPr>
      <w:r w:rsidRPr="001D2E49">
        <w:rPr>
          <w:noProof w:val="0"/>
          <w:snapToGrid w:val="0"/>
        </w:rPr>
        <w:t>}</w:t>
      </w:r>
    </w:p>
    <w:p w14:paraId="08858A10" w14:textId="77777777" w:rsidR="00925CBF" w:rsidRPr="001D2E49" w:rsidRDefault="00925CBF" w:rsidP="00861336">
      <w:pPr>
        <w:pStyle w:val="PL"/>
        <w:rPr>
          <w:noProof w:val="0"/>
          <w:snapToGrid w:val="0"/>
        </w:rPr>
      </w:pPr>
    </w:p>
    <w:p w14:paraId="060E44E2" w14:textId="77777777" w:rsidR="00925CBF" w:rsidRPr="001D2E49" w:rsidRDefault="00925CBF" w:rsidP="00861336">
      <w:pPr>
        <w:pStyle w:val="PL"/>
        <w:rPr>
          <w:noProof w:val="0"/>
          <w:snapToGrid w:val="0"/>
        </w:rPr>
      </w:pPr>
      <w:r w:rsidRPr="001D2E49">
        <w:rPr>
          <w:noProof w:val="0"/>
          <w:snapToGrid w:val="0"/>
        </w:rPr>
        <w:t>CancelledCellsInTAI-EUTRA-Item-ExtIEs NGAP-PROTOCOL-EXTENSION ::= {</w:t>
      </w:r>
    </w:p>
    <w:p w14:paraId="6C754700" w14:textId="77777777" w:rsidR="00925CBF" w:rsidRPr="001D2E49" w:rsidRDefault="00925CBF" w:rsidP="00861336">
      <w:pPr>
        <w:pStyle w:val="PL"/>
        <w:rPr>
          <w:noProof w:val="0"/>
          <w:snapToGrid w:val="0"/>
        </w:rPr>
      </w:pPr>
      <w:r w:rsidRPr="001D2E49">
        <w:rPr>
          <w:noProof w:val="0"/>
          <w:snapToGrid w:val="0"/>
        </w:rPr>
        <w:tab/>
        <w:t>...</w:t>
      </w:r>
    </w:p>
    <w:p w14:paraId="6A31ADFA" w14:textId="77777777" w:rsidR="00925CBF" w:rsidRPr="001D2E49" w:rsidRDefault="00925CBF" w:rsidP="00861336">
      <w:pPr>
        <w:pStyle w:val="PL"/>
        <w:rPr>
          <w:noProof w:val="0"/>
          <w:snapToGrid w:val="0"/>
        </w:rPr>
      </w:pPr>
      <w:r w:rsidRPr="001D2E49">
        <w:rPr>
          <w:noProof w:val="0"/>
          <w:snapToGrid w:val="0"/>
        </w:rPr>
        <w:t>}</w:t>
      </w:r>
    </w:p>
    <w:p w14:paraId="0EEC4E14" w14:textId="77777777" w:rsidR="00925CBF" w:rsidRPr="001D2E49" w:rsidRDefault="00925CBF" w:rsidP="00861336">
      <w:pPr>
        <w:pStyle w:val="PL"/>
        <w:rPr>
          <w:noProof w:val="0"/>
          <w:snapToGrid w:val="0"/>
        </w:rPr>
      </w:pPr>
    </w:p>
    <w:p w14:paraId="1A7C0B37" w14:textId="77777777" w:rsidR="00925CBF" w:rsidRPr="001D2E49" w:rsidRDefault="00925CBF" w:rsidP="00861336">
      <w:pPr>
        <w:pStyle w:val="PL"/>
        <w:rPr>
          <w:noProof w:val="0"/>
          <w:snapToGrid w:val="0"/>
        </w:rPr>
      </w:pPr>
      <w:r w:rsidRPr="001D2E49">
        <w:rPr>
          <w:noProof w:val="0"/>
          <w:snapToGrid w:val="0"/>
        </w:rPr>
        <w:t>CancelledCellsInTAI-NR ::= SEQUENCE (SIZE(1..maxnoofCellinTAI)) OF CancelledCellsInTAI-NR-Item</w:t>
      </w:r>
    </w:p>
    <w:p w14:paraId="23C70E6E" w14:textId="77777777" w:rsidR="00925CBF" w:rsidRPr="001D2E49" w:rsidRDefault="00925CBF" w:rsidP="00861336">
      <w:pPr>
        <w:pStyle w:val="PL"/>
        <w:rPr>
          <w:noProof w:val="0"/>
          <w:snapToGrid w:val="0"/>
        </w:rPr>
      </w:pPr>
    </w:p>
    <w:p w14:paraId="26815673" w14:textId="77777777" w:rsidR="00925CBF" w:rsidRPr="001D2E49" w:rsidRDefault="00925CBF" w:rsidP="00861336">
      <w:pPr>
        <w:pStyle w:val="PL"/>
        <w:rPr>
          <w:noProof w:val="0"/>
          <w:snapToGrid w:val="0"/>
        </w:rPr>
      </w:pPr>
      <w:r w:rsidRPr="001D2E49">
        <w:rPr>
          <w:noProof w:val="0"/>
          <w:snapToGrid w:val="0"/>
        </w:rPr>
        <w:t>CancelledCellsInTAI-NR-Item ::= SEQUENCE{</w:t>
      </w:r>
    </w:p>
    <w:p w14:paraId="4ADE2E01" w14:textId="77777777" w:rsidR="00925CBF" w:rsidRPr="001D2E49" w:rsidRDefault="00925CBF" w:rsidP="0086133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897A6FE" w14:textId="77777777" w:rsidR="00925CBF" w:rsidRPr="001D2E49" w:rsidRDefault="00925CBF" w:rsidP="00861336">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CEE34D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596D07E5" w14:textId="77777777" w:rsidR="00925CBF" w:rsidRPr="001D2E49" w:rsidRDefault="00925CBF" w:rsidP="00861336">
      <w:pPr>
        <w:pStyle w:val="PL"/>
        <w:rPr>
          <w:noProof w:val="0"/>
          <w:snapToGrid w:val="0"/>
        </w:rPr>
      </w:pPr>
      <w:r w:rsidRPr="001D2E49">
        <w:rPr>
          <w:noProof w:val="0"/>
          <w:snapToGrid w:val="0"/>
        </w:rPr>
        <w:tab/>
        <w:t>...</w:t>
      </w:r>
    </w:p>
    <w:p w14:paraId="46D4D19B" w14:textId="77777777" w:rsidR="00925CBF" w:rsidRPr="001D2E49" w:rsidRDefault="00925CBF" w:rsidP="00861336">
      <w:pPr>
        <w:pStyle w:val="PL"/>
        <w:rPr>
          <w:noProof w:val="0"/>
          <w:snapToGrid w:val="0"/>
        </w:rPr>
      </w:pPr>
      <w:r w:rsidRPr="001D2E49">
        <w:rPr>
          <w:noProof w:val="0"/>
          <w:snapToGrid w:val="0"/>
        </w:rPr>
        <w:t>}</w:t>
      </w:r>
    </w:p>
    <w:p w14:paraId="6D79F2FC" w14:textId="77777777" w:rsidR="00925CBF" w:rsidRPr="001D2E49" w:rsidRDefault="00925CBF" w:rsidP="00861336">
      <w:pPr>
        <w:pStyle w:val="PL"/>
        <w:rPr>
          <w:noProof w:val="0"/>
          <w:snapToGrid w:val="0"/>
        </w:rPr>
      </w:pPr>
    </w:p>
    <w:p w14:paraId="7A6B98EA" w14:textId="77777777" w:rsidR="00925CBF" w:rsidRPr="001D2E49" w:rsidRDefault="00925CBF" w:rsidP="00861336">
      <w:pPr>
        <w:pStyle w:val="PL"/>
        <w:rPr>
          <w:noProof w:val="0"/>
          <w:snapToGrid w:val="0"/>
        </w:rPr>
      </w:pPr>
      <w:r w:rsidRPr="001D2E49">
        <w:rPr>
          <w:noProof w:val="0"/>
          <w:snapToGrid w:val="0"/>
        </w:rPr>
        <w:t>CancelledCellsInTAI-NR-Item-ExtIEs NGAP-PROTOCOL-EXTENSION ::= {</w:t>
      </w:r>
    </w:p>
    <w:p w14:paraId="0CD65474" w14:textId="77777777" w:rsidR="00925CBF" w:rsidRPr="001D2E49" w:rsidRDefault="00925CBF" w:rsidP="00861336">
      <w:pPr>
        <w:pStyle w:val="PL"/>
        <w:rPr>
          <w:noProof w:val="0"/>
          <w:snapToGrid w:val="0"/>
        </w:rPr>
      </w:pPr>
      <w:r w:rsidRPr="001D2E49">
        <w:rPr>
          <w:noProof w:val="0"/>
          <w:snapToGrid w:val="0"/>
        </w:rPr>
        <w:tab/>
        <w:t>...</w:t>
      </w:r>
    </w:p>
    <w:p w14:paraId="15729AF8" w14:textId="77777777" w:rsidR="00925CBF" w:rsidRPr="001D2E49" w:rsidRDefault="00925CBF" w:rsidP="00861336">
      <w:pPr>
        <w:pStyle w:val="PL"/>
        <w:rPr>
          <w:noProof w:val="0"/>
          <w:snapToGrid w:val="0"/>
        </w:rPr>
      </w:pPr>
      <w:r w:rsidRPr="001D2E49">
        <w:rPr>
          <w:noProof w:val="0"/>
          <w:snapToGrid w:val="0"/>
        </w:rPr>
        <w:t>}</w:t>
      </w:r>
    </w:p>
    <w:p w14:paraId="68AFD1BE" w14:textId="77777777" w:rsidR="00925CBF" w:rsidRDefault="00925CBF" w:rsidP="00861336">
      <w:pPr>
        <w:pStyle w:val="PL"/>
        <w:rPr>
          <w:noProof w:val="0"/>
          <w:snapToGrid w:val="0"/>
        </w:rPr>
      </w:pPr>
    </w:p>
    <w:p w14:paraId="3C0E41F6" w14:textId="77777777" w:rsidR="00925CBF" w:rsidRDefault="00925CBF" w:rsidP="00861336">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0A054F57" w14:textId="77777777" w:rsidR="00925CBF" w:rsidRDefault="00925CBF" w:rsidP="00861336">
      <w:pPr>
        <w:pStyle w:val="PL"/>
        <w:rPr>
          <w:noProof w:val="0"/>
          <w:snapToGrid w:val="0"/>
        </w:rPr>
      </w:pPr>
    </w:p>
    <w:p w14:paraId="08C16F56" w14:textId="77777777" w:rsidR="00925CBF" w:rsidRPr="001D2E49" w:rsidRDefault="00925CBF" w:rsidP="00861336">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7FD8E897" w14:textId="77777777" w:rsidR="00925CBF" w:rsidRPr="001D2E49" w:rsidRDefault="00925CBF" w:rsidP="00861336">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3F5FEB7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5DD8B20E" w14:textId="77777777" w:rsidR="00925CBF" w:rsidRPr="001D2E49" w:rsidRDefault="00925CBF" w:rsidP="00861336">
      <w:pPr>
        <w:pStyle w:val="PL"/>
        <w:rPr>
          <w:noProof w:val="0"/>
          <w:snapToGrid w:val="0"/>
        </w:rPr>
      </w:pPr>
      <w:r w:rsidRPr="001D2E49">
        <w:rPr>
          <w:noProof w:val="0"/>
          <w:snapToGrid w:val="0"/>
        </w:rPr>
        <w:tab/>
        <w:t>...</w:t>
      </w:r>
    </w:p>
    <w:p w14:paraId="5D33B906" w14:textId="77777777" w:rsidR="00925CBF" w:rsidRDefault="00925CBF" w:rsidP="00861336">
      <w:pPr>
        <w:pStyle w:val="PL"/>
        <w:rPr>
          <w:noProof w:val="0"/>
          <w:snapToGrid w:val="0"/>
        </w:rPr>
      </w:pPr>
      <w:r w:rsidRPr="001D2E49">
        <w:rPr>
          <w:noProof w:val="0"/>
          <w:snapToGrid w:val="0"/>
        </w:rPr>
        <w:t>}</w:t>
      </w:r>
    </w:p>
    <w:p w14:paraId="244DF146" w14:textId="77777777" w:rsidR="00925CBF" w:rsidRDefault="00925CBF" w:rsidP="00861336">
      <w:pPr>
        <w:pStyle w:val="PL"/>
        <w:rPr>
          <w:noProof w:val="0"/>
          <w:snapToGrid w:val="0"/>
        </w:rPr>
      </w:pPr>
    </w:p>
    <w:p w14:paraId="5D2DD8F4" w14:textId="77777777" w:rsidR="00925CBF" w:rsidRPr="001D2E49" w:rsidRDefault="00925CBF" w:rsidP="00861336">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42E8F044" w14:textId="77777777" w:rsidR="00925CBF" w:rsidRPr="001D2E49" w:rsidRDefault="00925CBF" w:rsidP="00861336">
      <w:pPr>
        <w:pStyle w:val="PL"/>
        <w:rPr>
          <w:noProof w:val="0"/>
          <w:snapToGrid w:val="0"/>
        </w:rPr>
      </w:pPr>
      <w:r w:rsidRPr="001D2E49">
        <w:rPr>
          <w:noProof w:val="0"/>
          <w:snapToGrid w:val="0"/>
        </w:rPr>
        <w:tab/>
        <w:t>...</w:t>
      </w:r>
    </w:p>
    <w:p w14:paraId="7D56428E" w14:textId="77777777" w:rsidR="00925CBF" w:rsidRPr="001D2E49" w:rsidRDefault="00925CBF" w:rsidP="00861336">
      <w:pPr>
        <w:pStyle w:val="PL"/>
        <w:rPr>
          <w:noProof w:val="0"/>
          <w:snapToGrid w:val="0"/>
        </w:rPr>
      </w:pPr>
      <w:r w:rsidRPr="001D2E49">
        <w:rPr>
          <w:noProof w:val="0"/>
          <w:snapToGrid w:val="0"/>
        </w:rPr>
        <w:t>}</w:t>
      </w:r>
    </w:p>
    <w:p w14:paraId="71444A54" w14:textId="77777777" w:rsidR="00925CBF" w:rsidRDefault="00925CBF" w:rsidP="00861336">
      <w:pPr>
        <w:pStyle w:val="PL"/>
        <w:rPr>
          <w:noProof w:val="0"/>
          <w:snapToGrid w:val="0"/>
        </w:rPr>
      </w:pPr>
    </w:p>
    <w:p w14:paraId="63E46562" w14:textId="77777777" w:rsidR="00925CBF" w:rsidRPr="00EB0263" w:rsidRDefault="00925CBF" w:rsidP="00861336">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4C125DF5" w14:textId="77777777" w:rsidR="00925CBF" w:rsidRDefault="00925CBF" w:rsidP="00861336">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77AB556B" w14:textId="77777777" w:rsidR="00925CBF" w:rsidRPr="001D6AC7" w:rsidRDefault="00925CBF" w:rsidP="00861336">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02F8ECC6" w14:textId="77777777" w:rsidR="00925CBF" w:rsidRPr="00590493" w:rsidRDefault="00925CBF" w:rsidP="00861336">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22A027FF" w14:textId="77777777" w:rsidR="00925CBF" w:rsidRDefault="00925CBF" w:rsidP="00861336">
      <w:pPr>
        <w:pStyle w:val="PL"/>
        <w:rPr>
          <w:noProof w:val="0"/>
          <w:snapToGrid w:val="0"/>
        </w:rPr>
      </w:pPr>
      <w:r>
        <w:rPr>
          <w:noProof w:val="0"/>
          <w:snapToGrid w:val="0"/>
        </w:rPr>
        <w:t>}</w:t>
      </w:r>
    </w:p>
    <w:p w14:paraId="752B20BA" w14:textId="77777777" w:rsidR="00925CBF" w:rsidRDefault="00925CBF" w:rsidP="00861336">
      <w:pPr>
        <w:pStyle w:val="PL"/>
        <w:rPr>
          <w:noProof w:val="0"/>
          <w:snapToGrid w:val="0"/>
        </w:rPr>
      </w:pPr>
    </w:p>
    <w:p w14:paraId="12936E2B" w14:textId="77777777" w:rsidR="00925CBF" w:rsidRPr="004B5CE3" w:rsidRDefault="00925CBF" w:rsidP="00861336">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3CF61EFE" w14:textId="77777777" w:rsidR="00925CBF" w:rsidRPr="004B5CE3" w:rsidRDefault="00925CBF" w:rsidP="00861336">
      <w:pPr>
        <w:pStyle w:val="PL"/>
        <w:rPr>
          <w:noProof w:val="0"/>
          <w:snapToGrid w:val="0"/>
        </w:rPr>
      </w:pPr>
      <w:r w:rsidRPr="004B5CE3">
        <w:rPr>
          <w:noProof w:val="0"/>
          <w:snapToGrid w:val="0"/>
        </w:rPr>
        <w:tab/>
        <w:t>...</w:t>
      </w:r>
    </w:p>
    <w:p w14:paraId="490FD907" w14:textId="77777777" w:rsidR="00925CBF" w:rsidRDefault="00925CBF" w:rsidP="00861336">
      <w:pPr>
        <w:pStyle w:val="PL"/>
        <w:rPr>
          <w:noProof w:val="0"/>
          <w:snapToGrid w:val="0"/>
        </w:rPr>
      </w:pPr>
      <w:r w:rsidRPr="004B5CE3">
        <w:rPr>
          <w:noProof w:val="0"/>
          <w:snapToGrid w:val="0"/>
        </w:rPr>
        <w:t>}</w:t>
      </w:r>
    </w:p>
    <w:p w14:paraId="0005CAD2" w14:textId="77777777" w:rsidR="00925CBF" w:rsidRPr="00590493" w:rsidRDefault="00925CBF" w:rsidP="00861336">
      <w:pPr>
        <w:pStyle w:val="PL"/>
        <w:rPr>
          <w:noProof w:val="0"/>
          <w:snapToGrid w:val="0"/>
        </w:rPr>
      </w:pPr>
    </w:p>
    <w:p w14:paraId="794295A1" w14:textId="77777777" w:rsidR="00925CBF" w:rsidRDefault="00925CBF" w:rsidP="00861336">
      <w:pPr>
        <w:pStyle w:val="PL"/>
        <w:rPr>
          <w:noProof w:val="0"/>
          <w:snapToGrid w:val="0"/>
        </w:rPr>
      </w:pPr>
    </w:p>
    <w:p w14:paraId="0A733C4D" w14:textId="77777777" w:rsidR="00925CBF" w:rsidRPr="00EB0263" w:rsidRDefault="00925CBF" w:rsidP="00861336">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01DD0C26" w14:textId="77777777" w:rsidR="00925CBF" w:rsidRPr="005C40D2" w:rsidRDefault="00925CBF" w:rsidP="00861336">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827CDCC"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4A0EC33C" w14:textId="77777777" w:rsidR="00925CBF" w:rsidRDefault="00925CBF" w:rsidP="00861336">
      <w:pPr>
        <w:pStyle w:val="PL"/>
        <w:rPr>
          <w:noProof w:val="0"/>
          <w:snapToGrid w:val="0"/>
        </w:rPr>
      </w:pPr>
      <w:r>
        <w:rPr>
          <w:noProof w:val="0"/>
          <w:snapToGrid w:val="0"/>
        </w:rPr>
        <w:tab/>
        <w:t>...</w:t>
      </w:r>
    </w:p>
    <w:p w14:paraId="3364A126" w14:textId="77777777" w:rsidR="00925CBF" w:rsidRDefault="00925CBF" w:rsidP="00861336">
      <w:pPr>
        <w:pStyle w:val="PL"/>
        <w:rPr>
          <w:noProof w:val="0"/>
          <w:snapToGrid w:val="0"/>
        </w:rPr>
      </w:pPr>
      <w:r>
        <w:rPr>
          <w:noProof w:val="0"/>
          <w:snapToGrid w:val="0"/>
        </w:rPr>
        <w:t>}</w:t>
      </w:r>
    </w:p>
    <w:p w14:paraId="36870C2B" w14:textId="77777777" w:rsidR="00925CBF" w:rsidRDefault="00925CBF" w:rsidP="00861336">
      <w:pPr>
        <w:pStyle w:val="PL"/>
        <w:rPr>
          <w:noProof w:val="0"/>
          <w:snapToGrid w:val="0"/>
        </w:rPr>
      </w:pPr>
    </w:p>
    <w:p w14:paraId="75EA8D88" w14:textId="77777777" w:rsidR="00925CBF" w:rsidRPr="004B5CE3" w:rsidRDefault="00925CBF" w:rsidP="00861336">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42449849" w14:textId="77777777" w:rsidR="00925CBF" w:rsidRPr="004B5CE3" w:rsidRDefault="00925CBF" w:rsidP="00861336">
      <w:pPr>
        <w:pStyle w:val="PL"/>
        <w:rPr>
          <w:noProof w:val="0"/>
          <w:snapToGrid w:val="0"/>
        </w:rPr>
      </w:pPr>
      <w:r w:rsidRPr="004B5CE3">
        <w:rPr>
          <w:noProof w:val="0"/>
          <w:snapToGrid w:val="0"/>
        </w:rPr>
        <w:tab/>
        <w:t>...</w:t>
      </w:r>
    </w:p>
    <w:p w14:paraId="5C93085A" w14:textId="77777777" w:rsidR="00925CBF" w:rsidRDefault="00925CBF" w:rsidP="00861336">
      <w:pPr>
        <w:pStyle w:val="PL"/>
        <w:rPr>
          <w:noProof w:val="0"/>
          <w:snapToGrid w:val="0"/>
        </w:rPr>
      </w:pPr>
      <w:r w:rsidRPr="004B5CE3">
        <w:rPr>
          <w:noProof w:val="0"/>
          <w:snapToGrid w:val="0"/>
        </w:rPr>
        <w:t>}</w:t>
      </w:r>
    </w:p>
    <w:p w14:paraId="0FB44AC0" w14:textId="77777777" w:rsidR="00925CBF" w:rsidRPr="005D344D" w:rsidRDefault="00925CBF" w:rsidP="00861336">
      <w:pPr>
        <w:pStyle w:val="PL"/>
        <w:rPr>
          <w:noProof w:val="0"/>
          <w:snapToGrid w:val="0"/>
        </w:rPr>
      </w:pPr>
    </w:p>
    <w:p w14:paraId="12A46A5D" w14:textId="77777777" w:rsidR="00925CBF" w:rsidRPr="00EB0263" w:rsidRDefault="00925CBF" w:rsidP="00861336">
      <w:pPr>
        <w:pStyle w:val="PL"/>
        <w:rPr>
          <w:noProof w:val="0"/>
          <w:snapToGrid w:val="0"/>
        </w:rPr>
      </w:pPr>
      <w:r>
        <w:rPr>
          <w:noProof w:val="0"/>
          <w:snapToGrid w:val="0"/>
        </w:rPr>
        <w:t xml:space="preserve">CandidatePCI::= </w:t>
      </w:r>
      <w:r w:rsidRPr="00EB0263">
        <w:rPr>
          <w:noProof w:val="0"/>
          <w:snapToGrid w:val="0"/>
        </w:rPr>
        <w:t>SEQUENCE {</w:t>
      </w:r>
    </w:p>
    <w:p w14:paraId="4891379E" w14:textId="77777777" w:rsidR="00925CBF" w:rsidRDefault="00925CBF" w:rsidP="00861336">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060F8D55" w14:textId="77777777" w:rsidR="00925CBF" w:rsidRPr="005C40D2" w:rsidRDefault="00925CBF" w:rsidP="00861336">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1DAD9CB2"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28610F97" w14:textId="77777777" w:rsidR="00925CBF" w:rsidRDefault="00925CBF" w:rsidP="00861336">
      <w:pPr>
        <w:pStyle w:val="PL"/>
        <w:rPr>
          <w:noProof w:val="0"/>
          <w:snapToGrid w:val="0"/>
        </w:rPr>
      </w:pPr>
      <w:r>
        <w:rPr>
          <w:noProof w:val="0"/>
          <w:snapToGrid w:val="0"/>
        </w:rPr>
        <w:tab/>
        <w:t>...</w:t>
      </w:r>
    </w:p>
    <w:p w14:paraId="2E9FCCCD" w14:textId="77777777" w:rsidR="00925CBF" w:rsidRDefault="00925CBF" w:rsidP="00861336">
      <w:pPr>
        <w:pStyle w:val="PL"/>
        <w:rPr>
          <w:noProof w:val="0"/>
          <w:snapToGrid w:val="0"/>
        </w:rPr>
      </w:pPr>
      <w:r>
        <w:rPr>
          <w:noProof w:val="0"/>
          <w:snapToGrid w:val="0"/>
        </w:rPr>
        <w:t>}</w:t>
      </w:r>
    </w:p>
    <w:p w14:paraId="4380B01C" w14:textId="77777777" w:rsidR="00925CBF" w:rsidRDefault="00925CBF" w:rsidP="00861336">
      <w:pPr>
        <w:pStyle w:val="PL"/>
        <w:rPr>
          <w:noProof w:val="0"/>
          <w:snapToGrid w:val="0"/>
        </w:rPr>
      </w:pPr>
    </w:p>
    <w:p w14:paraId="3AF101A2" w14:textId="77777777" w:rsidR="00925CBF" w:rsidRPr="004B5CE3" w:rsidRDefault="00925CBF" w:rsidP="00861336">
      <w:pPr>
        <w:pStyle w:val="PL"/>
        <w:rPr>
          <w:noProof w:val="0"/>
          <w:snapToGrid w:val="0"/>
        </w:rPr>
      </w:pPr>
      <w:r>
        <w:rPr>
          <w:noProof w:val="0"/>
          <w:snapToGrid w:val="0"/>
        </w:rPr>
        <w:t>CandidatePCI-ExtIEs</w:t>
      </w:r>
      <w:r w:rsidRPr="004B5CE3">
        <w:rPr>
          <w:noProof w:val="0"/>
          <w:snapToGrid w:val="0"/>
        </w:rPr>
        <w:t xml:space="preserve"> NGAP-PROTOCOL-EXTENSION ::= {</w:t>
      </w:r>
    </w:p>
    <w:p w14:paraId="4AD86710" w14:textId="77777777" w:rsidR="00925CBF" w:rsidRPr="004B5CE3" w:rsidRDefault="00925CBF" w:rsidP="00861336">
      <w:pPr>
        <w:pStyle w:val="PL"/>
        <w:rPr>
          <w:noProof w:val="0"/>
          <w:snapToGrid w:val="0"/>
        </w:rPr>
      </w:pPr>
      <w:r w:rsidRPr="004B5CE3">
        <w:rPr>
          <w:noProof w:val="0"/>
          <w:snapToGrid w:val="0"/>
        </w:rPr>
        <w:tab/>
        <w:t>...</w:t>
      </w:r>
    </w:p>
    <w:p w14:paraId="6AF6A807" w14:textId="77777777" w:rsidR="00925CBF" w:rsidRDefault="00925CBF" w:rsidP="00861336">
      <w:pPr>
        <w:pStyle w:val="PL"/>
        <w:rPr>
          <w:noProof w:val="0"/>
          <w:snapToGrid w:val="0"/>
        </w:rPr>
      </w:pPr>
      <w:r w:rsidRPr="004B5CE3">
        <w:rPr>
          <w:noProof w:val="0"/>
          <w:snapToGrid w:val="0"/>
        </w:rPr>
        <w:t>}</w:t>
      </w:r>
    </w:p>
    <w:p w14:paraId="1398FEDF" w14:textId="77777777" w:rsidR="00925CBF" w:rsidRPr="001D2E49" w:rsidRDefault="00925CBF" w:rsidP="00861336">
      <w:pPr>
        <w:pStyle w:val="PL"/>
        <w:rPr>
          <w:noProof w:val="0"/>
          <w:snapToGrid w:val="0"/>
        </w:rPr>
      </w:pPr>
    </w:p>
    <w:p w14:paraId="6F765AE5" w14:textId="77777777" w:rsidR="00925CBF" w:rsidRPr="001D2E49" w:rsidRDefault="00925CBF" w:rsidP="00861336">
      <w:pPr>
        <w:pStyle w:val="PL"/>
        <w:spacing w:line="0" w:lineRule="atLeast"/>
        <w:rPr>
          <w:noProof w:val="0"/>
          <w:snapToGrid w:val="0"/>
        </w:rPr>
      </w:pPr>
      <w:r w:rsidRPr="001D2E49">
        <w:rPr>
          <w:noProof w:val="0"/>
          <w:snapToGrid w:val="0"/>
        </w:rPr>
        <w:t>Cause ::= CHOICE {</w:t>
      </w:r>
    </w:p>
    <w:p w14:paraId="2A89F1A3" w14:textId="77777777" w:rsidR="00925CBF" w:rsidRPr="001D2E49" w:rsidRDefault="00925CBF" w:rsidP="00861336">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0907CA2B" w14:textId="77777777" w:rsidR="00925CBF" w:rsidRPr="001D2E49" w:rsidRDefault="00925CBF" w:rsidP="00861336">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0AE37FD5" w14:textId="77777777" w:rsidR="00925CBF" w:rsidRPr="001D2E49" w:rsidRDefault="00925CBF" w:rsidP="00861336">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54ABC84C" w14:textId="77777777" w:rsidR="00925CBF" w:rsidRPr="001D2E49" w:rsidRDefault="00925CBF" w:rsidP="00861336">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5D2FF51B" w14:textId="77777777" w:rsidR="00925CBF" w:rsidRPr="001D2E49" w:rsidRDefault="00925CBF" w:rsidP="00861336">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13DB036C"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41F0E51" w14:textId="77777777" w:rsidR="00925CBF" w:rsidRPr="001D2E49" w:rsidRDefault="00925CBF" w:rsidP="00861336">
      <w:pPr>
        <w:pStyle w:val="PL"/>
        <w:spacing w:line="0" w:lineRule="atLeast"/>
        <w:rPr>
          <w:noProof w:val="0"/>
          <w:snapToGrid w:val="0"/>
        </w:rPr>
      </w:pPr>
      <w:r w:rsidRPr="001D2E49">
        <w:rPr>
          <w:noProof w:val="0"/>
          <w:snapToGrid w:val="0"/>
        </w:rPr>
        <w:t>}</w:t>
      </w:r>
    </w:p>
    <w:p w14:paraId="46750939" w14:textId="77777777" w:rsidR="00925CBF" w:rsidRPr="001D2E49" w:rsidRDefault="00925CBF" w:rsidP="00861336">
      <w:pPr>
        <w:pStyle w:val="PL"/>
        <w:spacing w:line="0" w:lineRule="atLeast"/>
        <w:rPr>
          <w:noProof w:val="0"/>
          <w:snapToGrid w:val="0"/>
        </w:rPr>
      </w:pPr>
    </w:p>
    <w:p w14:paraId="12EFBAB5" w14:textId="77777777" w:rsidR="00925CBF" w:rsidRPr="001D2E49" w:rsidRDefault="00925CBF" w:rsidP="00861336">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1DA73EB" w14:textId="77777777" w:rsidR="00925CBF" w:rsidRPr="001D2E49" w:rsidRDefault="00925CBF" w:rsidP="00861336">
      <w:pPr>
        <w:pStyle w:val="PL"/>
        <w:rPr>
          <w:noProof w:val="0"/>
        </w:rPr>
      </w:pPr>
      <w:r w:rsidRPr="001D2E49">
        <w:rPr>
          <w:noProof w:val="0"/>
        </w:rPr>
        <w:tab/>
        <w:t>...</w:t>
      </w:r>
    </w:p>
    <w:p w14:paraId="049DC0C3" w14:textId="77777777" w:rsidR="00925CBF" w:rsidRPr="001D2E49" w:rsidRDefault="00925CBF" w:rsidP="00861336">
      <w:pPr>
        <w:pStyle w:val="PL"/>
        <w:rPr>
          <w:noProof w:val="0"/>
        </w:rPr>
      </w:pPr>
      <w:r w:rsidRPr="001D2E49">
        <w:rPr>
          <w:noProof w:val="0"/>
        </w:rPr>
        <w:t>}</w:t>
      </w:r>
    </w:p>
    <w:p w14:paraId="32F8A9C5" w14:textId="77777777" w:rsidR="00925CBF" w:rsidRPr="001D2E49" w:rsidRDefault="00925CBF" w:rsidP="00861336">
      <w:pPr>
        <w:pStyle w:val="PL"/>
        <w:spacing w:line="0" w:lineRule="atLeast"/>
        <w:rPr>
          <w:noProof w:val="0"/>
          <w:snapToGrid w:val="0"/>
        </w:rPr>
      </w:pPr>
    </w:p>
    <w:p w14:paraId="0895B580" w14:textId="77777777" w:rsidR="00925CBF" w:rsidRPr="001D2E49" w:rsidRDefault="00925CBF" w:rsidP="00861336">
      <w:pPr>
        <w:pStyle w:val="PL"/>
        <w:spacing w:line="0" w:lineRule="atLeast"/>
        <w:rPr>
          <w:noProof w:val="0"/>
          <w:snapToGrid w:val="0"/>
        </w:rPr>
      </w:pPr>
      <w:r w:rsidRPr="001D2E49">
        <w:rPr>
          <w:noProof w:val="0"/>
          <w:snapToGrid w:val="0"/>
        </w:rPr>
        <w:t>CauseMisc ::= ENUMERATED {</w:t>
      </w:r>
    </w:p>
    <w:p w14:paraId="72609530" w14:textId="77777777" w:rsidR="00925CBF" w:rsidRPr="001D2E49" w:rsidRDefault="00925CBF" w:rsidP="00861336">
      <w:pPr>
        <w:pStyle w:val="PL"/>
        <w:spacing w:line="0" w:lineRule="atLeast"/>
        <w:rPr>
          <w:noProof w:val="0"/>
          <w:snapToGrid w:val="0"/>
        </w:rPr>
      </w:pPr>
      <w:r w:rsidRPr="001D2E49">
        <w:rPr>
          <w:noProof w:val="0"/>
          <w:snapToGrid w:val="0"/>
        </w:rPr>
        <w:tab/>
        <w:t>control-processing-overload,</w:t>
      </w:r>
    </w:p>
    <w:p w14:paraId="7E483A49" w14:textId="77777777" w:rsidR="00925CBF" w:rsidRPr="001D2E49" w:rsidRDefault="00925CBF" w:rsidP="00861336">
      <w:pPr>
        <w:pStyle w:val="PL"/>
        <w:spacing w:line="0" w:lineRule="atLeast"/>
        <w:rPr>
          <w:noProof w:val="0"/>
          <w:snapToGrid w:val="0"/>
        </w:rPr>
      </w:pPr>
      <w:r w:rsidRPr="001D2E49">
        <w:rPr>
          <w:noProof w:val="0"/>
          <w:snapToGrid w:val="0"/>
        </w:rPr>
        <w:tab/>
        <w:t>not-enough-user-plane-processing-resources,</w:t>
      </w:r>
    </w:p>
    <w:p w14:paraId="33F0F96F" w14:textId="77777777" w:rsidR="00925CBF" w:rsidRPr="001D2E49" w:rsidRDefault="00925CBF" w:rsidP="00861336">
      <w:pPr>
        <w:pStyle w:val="PL"/>
        <w:spacing w:line="0" w:lineRule="atLeast"/>
        <w:rPr>
          <w:noProof w:val="0"/>
          <w:snapToGrid w:val="0"/>
        </w:rPr>
      </w:pPr>
      <w:r w:rsidRPr="001D2E49">
        <w:rPr>
          <w:noProof w:val="0"/>
          <w:snapToGrid w:val="0"/>
        </w:rPr>
        <w:tab/>
        <w:t>hardware-failure,</w:t>
      </w:r>
    </w:p>
    <w:p w14:paraId="3E9DD4FE" w14:textId="77777777" w:rsidR="00925CBF" w:rsidRPr="001D2E49" w:rsidRDefault="00925CBF" w:rsidP="00861336">
      <w:pPr>
        <w:pStyle w:val="PL"/>
        <w:spacing w:line="0" w:lineRule="atLeast"/>
        <w:rPr>
          <w:noProof w:val="0"/>
          <w:snapToGrid w:val="0"/>
        </w:rPr>
      </w:pPr>
      <w:r w:rsidRPr="001D2E49">
        <w:rPr>
          <w:noProof w:val="0"/>
          <w:snapToGrid w:val="0"/>
        </w:rPr>
        <w:tab/>
        <w:t>om-intervention,</w:t>
      </w:r>
    </w:p>
    <w:p w14:paraId="4800DA8E" w14:textId="77777777" w:rsidR="00925CBF" w:rsidRPr="001D2E49" w:rsidRDefault="00925CBF" w:rsidP="00861336">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63CD61F6" w14:textId="77777777" w:rsidR="00925CBF" w:rsidRPr="001D2E49" w:rsidRDefault="00925CBF" w:rsidP="00861336">
      <w:pPr>
        <w:pStyle w:val="PL"/>
        <w:spacing w:line="0" w:lineRule="atLeast"/>
        <w:rPr>
          <w:noProof w:val="0"/>
          <w:snapToGrid w:val="0"/>
        </w:rPr>
      </w:pPr>
      <w:r w:rsidRPr="001D2E49">
        <w:rPr>
          <w:noProof w:val="0"/>
          <w:snapToGrid w:val="0"/>
        </w:rPr>
        <w:tab/>
        <w:t>unspecified,</w:t>
      </w:r>
    </w:p>
    <w:p w14:paraId="5933F52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951C53F" w14:textId="77777777" w:rsidR="00925CBF" w:rsidRPr="001D2E49" w:rsidRDefault="00925CBF" w:rsidP="00861336">
      <w:pPr>
        <w:pStyle w:val="PL"/>
        <w:spacing w:line="0" w:lineRule="atLeast"/>
        <w:rPr>
          <w:noProof w:val="0"/>
          <w:snapToGrid w:val="0"/>
        </w:rPr>
      </w:pPr>
      <w:r w:rsidRPr="001D2E49">
        <w:rPr>
          <w:noProof w:val="0"/>
          <w:snapToGrid w:val="0"/>
        </w:rPr>
        <w:t>}</w:t>
      </w:r>
    </w:p>
    <w:p w14:paraId="1108CC12" w14:textId="77777777" w:rsidR="00925CBF" w:rsidRPr="001D2E49" w:rsidRDefault="00925CBF" w:rsidP="00861336">
      <w:pPr>
        <w:pStyle w:val="PL"/>
        <w:spacing w:line="0" w:lineRule="atLeast"/>
        <w:rPr>
          <w:noProof w:val="0"/>
          <w:snapToGrid w:val="0"/>
        </w:rPr>
      </w:pPr>
    </w:p>
    <w:p w14:paraId="19897B46" w14:textId="77777777" w:rsidR="00925CBF" w:rsidRPr="001D2E49" w:rsidRDefault="00925CBF" w:rsidP="00861336">
      <w:pPr>
        <w:pStyle w:val="PL"/>
        <w:rPr>
          <w:noProof w:val="0"/>
          <w:snapToGrid w:val="0"/>
        </w:rPr>
      </w:pPr>
      <w:r w:rsidRPr="001D2E49">
        <w:rPr>
          <w:noProof w:val="0"/>
          <w:snapToGrid w:val="0"/>
        </w:rPr>
        <w:t>CauseNas ::= ENUMERATED {</w:t>
      </w:r>
    </w:p>
    <w:p w14:paraId="4A4AF0C4" w14:textId="77777777" w:rsidR="00925CBF" w:rsidRPr="001D2E49" w:rsidRDefault="00925CBF" w:rsidP="00861336">
      <w:pPr>
        <w:pStyle w:val="PL"/>
        <w:rPr>
          <w:noProof w:val="0"/>
          <w:snapToGrid w:val="0"/>
        </w:rPr>
      </w:pPr>
      <w:r w:rsidRPr="001D2E49">
        <w:rPr>
          <w:noProof w:val="0"/>
          <w:snapToGrid w:val="0"/>
        </w:rPr>
        <w:tab/>
        <w:t>normal-release,</w:t>
      </w:r>
    </w:p>
    <w:p w14:paraId="38035BDB" w14:textId="77777777" w:rsidR="00925CBF" w:rsidRPr="001D2E49" w:rsidRDefault="00925CBF" w:rsidP="00861336">
      <w:pPr>
        <w:pStyle w:val="PL"/>
        <w:spacing w:line="0" w:lineRule="atLeast"/>
        <w:rPr>
          <w:noProof w:val="0"/>
          <w:snapToGrid w:val="0"/>
        </w:rPr>
      </w:pPr>
      <w:r w:rsidRPr="001D2E49">
        <w:rPr>
          <w:noProof w:val="0"/>
          <w:snapToGrid w:val="0"/>
        </w:rPr>
        <w:tab/>
        <w:t>authentication-failure,</w:t>
      </w:r>
    </w:p>
    <w:p w14:paraId="73E7B36D" w14:textId="77777777" w:rsidR="00925CBF" w:rsidRPr="001D2E49" w:rsidRDefault="00925CBF" w:rsidP="00861336">
      <w:pPr>
        <w:pStyle w:val="PL"/>
        <w:rPr>
          <w:noProof w:val="0"/>
          <w:snapToGrid w:val="0"/>
        </w:rPr>
      </w:pPr>
      <w:r w:rsidRPr="001D2E49">
        <w:rPr>
          <w:noProof w:val="0"/>
          <w:snapToGrid w:val="0"/>
        </w:rPr>
        <w:tab/>
        <w:t>deregister,</w:t>
      </w:r>
    </w:p>
    <w:p w14:paraId="1ADB58C2" w14:textId="77777777" w:rsidR="00925CBF" w:rsidRPr="001D2E49" w:rsidRDefault="00925CBF" w:rsidP="00861336">
      <w:pPr>
        <w:pStyle w:val="PL"/>
        <w:rPr>
          <w:noProof w:val="0"/>
          <w:snapToGrid w:val="0"/>
        </w:rPr>
      </w:pPr>
      <w:r w:rsidRPr="001D2E49">
        <w:rPr>
          <w:noProof w:val="0"/>
          <w:snapToGrid w:val="0"/>
        </w:rPr>
        <w:tab/>
        <w:t>unspecified,</w:t>
      </w:r>
    </w:p>
    <w:p w14:paraId="6BE8BD33" w14:textId="77777777" w:rsidR="00925CBF" w:rsidRPr="001D2E49" w:rsidRDefault="00925CBF" w:rsidP="00861336">
      <w:pPr>
        <w:pStyle w:val="PL"/>
        <w:rPr>
          <w:noProof w:val="0"/>
          <w:snapToGrid w:val="0"/>
        </w:rPr>
      </w:pPr>
      <w:r w:rsidRPr="001D2E49">
        <w:rPr>
          <w:noProof w:val="0"/>
          <w:snapToGrid w:val="0"/>
        </w:rPr>
        <w:tab/>
        <w:t>...</w:t>
      </w:r>
    </w:p>
    <w:p w14:paraId="5AAF4C9B" w14:textId="77777777" w:rsidR="00925CBF" w:rsidRPr="001D2E49" w:rsidRDefault="00925CBF" w:rsidP="00861336">
      <w:pPr>
        <w:pStyle w:val="PL"/>
        <w:rPr>
          <w:noProof w:val="0"/>
          <w:snapToGrid w:val="0"/>
        </w:rPr>
      </w:pPr>
      <w:r w:rsidRPr="001D2E49">
        <w:rPr>
          <w:noProof w:val="0"/>
          <w:snapToGrid w:val="0"/>
        </w:rPr>
        <w:t>}</w:t>
      </w:r>
    </w:p>
    <w:p w14:paraId="121AB28C" w14:textId="77777777" w:rsidR="00925CBF" w:rsidRPr="001D2E49" w:rsidRDefault="00925CBF" w:rsidP="00861336">
      <w:pPr>
        <w:pStyle w:val="PL"/>
        <w:rPr>
          <w:noProof w:val="0"/>
          <w:snapToGrid w:val="0"/>
        </w:rPr>
      </w:pPr>
    </w:p>
    <w:p w14:paraId="25406F57" w14:textId="77777777" w:rsidR="00925CBF" w:rsidRPr="001D2E49" w:rsidRDefault="00925CBF" w:rsidP="00861336">
      <w:pPr>
        <w:pStyle w:val="PL"/>
        <w:spacing w:line="0" w:lineRule="atLeast"/>
        <w:rPr>
          <w:noProof w:val="0"/>
          <w:snapToGrid w:val="0"/>
        </w:rPr>
      </w:pPr>
      <w:r w:rsidRPr="001D2E49">
        <w:rPr>
          <w:noProof w:val="0"/>
          <w:snapToGrid w:val="0"/>
        </w:rPr>
        <w:t>CauseProtocol ::= ENUMERATED {</w:t>
      </w:r>
    </w:p>
    <w:p w14:paraId="33FC2536" w14:textId="77777777" w:rsidR="00925CBF" w:rsidRPr="001D2E49" w:rsidRDefault="00925CBF" w:rsidP="00861336">
      <w:pPr>
        <w:pStyle w:val="PL"/>
        <w:spacing w:line="0" w:lineRule="atLeast"/>
        <w:rPr>
          <w:noProof w:val="0"/>
          <w:snapToGrid w:val="0"/>
        </w:rPr>
      </w:pPr>
      <w:r w:rsidRPr="001D2E49">
        <w:rPr>
          <w:noProof w:val="0"/>
          <w:snapToGrid w:val="0"/>
        </w:rPr>
        <w:tab/>
        <w:t>transfer-syntax-error,</w:t>
      </w:r>
    </w:p>
    <w:p w14:paraId="6B2C62D4" w14:textId="77777777" w:rsidR="00925CBF" w:rsidRPr="001D2E49" w:rsidRDefault="00925CBF" w:rsidP="00861336">
      <w:pPr>
        <w:pStyle w:val="PL"/>
        <w:spacing w:line="0" w:lineRule="atLeast"/>
        <w:rPr>
          <w:noProof w:val="0"/>
          <w:snapToGrid w:val="0"/>
        </w:rPr>
      </w:pPr>
      <w:r w:rsidRPr="001D2E49">
        <w:rPr>
          <w:noProof w:val="0"/>
          <w:snapToGrid w:val="0"/>
        </w:rPr>
        <w:tab/>
        <w:t>abstract-syntax-error-reject,</w:t>
      </w:r>
    </w:p>
    <w:p w14:paraId="20D85388" w14:textId="77777777" w:rsidR="00925CBF" w:rsidRPr="001D2E49" w:rsidRDefault="00925CBF" w:rsidP="00861336">
      <w:pPr>
        <w:pStyle w:val="PL"/>
        <w:spacing w:line="0" w:lineRule="atLeast"/>
        <w:rPr>
          <w:noProof w:val="0"/>
          <w:snapToGrid w:val="0"/>
        </w:rPr>
      </w:pPr>
      <w:r w:rsidRPr="001D2E49">
        <w:rPr>
          <w:noProof w:val="0"/>
          <w:snapToGrid w:val="0"/>
        </w:rPr>
        <w:tab/>
        <w:t>abstract-syntax-error-ignore-and-notify,</w:t>
      </w:r>
    </w:p>
    <w:p w14:paraId="26094D44" w14:textId="77777777" w:rsidR="00925CBF" w:rsidRPr="001D2E49" w:rsidRDefault="00925CBF" w:rsidP="00861336">
      <w:pPr>
        <w:pStyle w:val="PL"/>
        <w:spacing w:line="0" w:lineRule="atLeast"/>
        <w:rPr>
          <w:noProof w:val="0"/>
          <w:snapToGrid w:val="0"/>
        </w:rPr>
      </w:pPr>
      <w:r w:rsidRPr="001D2E49">
        <w:rPr>
          <w:noProof w:val="0"/>
          <w:snapToGrid w:val="0"/>
        </w:rPr>
        <w:tab/>
        <w:t>message-not-compatible-with-receiver-state,</w:t>
      </w:r>
    </w:p>
    <w:p w14:paraId="4DE600C5" w14:textId="77777777" w:rsidR="00925CBF" w:rsidRPr="001D2E49" w:rsidRDefault="00925CBF" w:rsidP="00861336">
      <w:pPr>
        <w:pStyle w:val="PL"/>
        <w:spacing w:line="0" w:lineRule="atLeast"/>
        <w:rPr>
          <w:noProof w:val="0"/>
          <w:snapToGrid w:val="0"/>
        </w:rPr>
      </w:pPr>
      <w:r w:rsidRPr="001D2E49">
        <w:rPr>
          <w:noProof w:val="0"/>
          <w:snapToGrid w:val="0"/>
        </w:rPr>
        <w:tab/>
        <w:t>semantic-error,</w:t>
      </w:r>
    </w:p>
    <w:p w14:paraId="0BB861F5" w14:textId="77777777" w:rsidR="00925CBF" w:rsidRPr="001D2E49" w:rsidRDefault="00925CBF" w:rsidP="00861336">
      <w:pPr>
        <w:pStyle w:val="PL"/>
        <w:spacing w:line="0" w:lineRule="atLeast"/>
        <w:rPr>
          <w:noProof w:val="0"/>
          <w:snapToGrid w:val="0"/>
        </w:rPr>
      </w:pPr>
      <w:r w:rsidRPr="001D2E49">
        <w:rPr>
          <w:noProof w:val="0"/>
          <w:snapToGrid w:val="0"/>
        </w:rPr>
        <w:tab/>
        <w:t>abstract-syntax-error-falsely-constructed-message,</w:t>
      </w:r>
    </w:p>
    <w:p w14:paraId="3B92A60E" w14:textId="77777777" w:rsidR="00925CBF" w:rsidRPr="001D2E49" w:rsidRDefault="00925CBF" w:rsidP="00861336">
      <w:pPr>
        <w:pStyle w:val="PL"/>
        <w:spacing w:line="0" w:lineRule="atLeast"/>
        <w:rPr>
          <w:noProof w:val="0"/>
          <w:snapToGrid w:val="0"/>
        </w:rPr>
      </w:pPr>
      <w:r w:rsidRPr="001D2E49">
        <w:rPr>
          <w:noProof w:val="0"/>
          <w:snapToGrid w:val="0"/>
        </w:rPr>
        <w:tab/>
        <w:t>unspecified,</w:t>
      </w:r>
    </w:p>
    <w:p w14:paraId="03F94DD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E2AFF87" w14:textId="77777777" w:rsidR="00925CBF" w:rsidRPr="001D2E49" w:rsidRDefault="00925CBF" w:rsidP="00861336">
      <w:pPr>
        <w:pStyle w:val="PL"/>
        <w:spacing w:line="0" w:lineRule="atLeast"/>
        <w:rPr>
          <w:noProof w:val="0"/>
          <w:snapToGrid w:val="0"/>
        </w:rPr>
      </w:pPr>
      <w:r w:rsidRPr="001D2E49">
        <w:rPr>
          <w:noProof w:val="0"/>
          <w:snapToGrid w:val="0"/>
        </w:rPr>
        <w:t>}</w:t>
      </w:r>
    </w:p>
    <w:p w14:paraId="2299A527" w14:textId="77777777" w:rsidR="00925CBF" w:rsidRPr="001D2E49" w:rsidRDefault="00925CBF" w:rsidP="00861336">
      <w:pPr>
        <w:pStyle w:val="PL"/>
        <w:spacing w:line="0" w:lineRule="atLeast"/>
        <w:rPr>
          <w:noProof w:val="0"/>
          <w:snapToGrid w:val="0"/>
        </w:rPr>
      </w:pPr>
    </w:p>
    <w:p w14:paraId="7B618B1A" w14:textId="77777777" w:rsidR="00925CBF" w:rsidRPr="001D2E49" w:rsidRDefault="00925CBF" w:rsidP="00861336">
      <w:pPr>
        <w:pStyle w:val="PL"/>
        <w:spacing w:line="0" w:lineRule="atLeast"/>
        <w:rPr>
          <w:noProof w:val="0"/>
          <w:snapToGrid w:val="0"/>
        </w:rPr>
      </w:pPr>
      <w:r w:rsidRPr="001D2E49">
        <w:rPr>
          <w:noProof w:val="0"/>
          <w:snapToGrid w:val="0"/>
        </w:rPr>
        <w:t>CauseRadioNetwork ::= ENUMERATED {</w:t>
      </w:r>
    </w:p>
    <w:p w14:paraId="68225EA7" w14:textId="77777777" w:rsidR="00925CBF" w:rsidRPr="001D2E49" w:rsidRDefault="00925CBF" w:rsidP="00861336">
      <w:pPr>
        <w:pStyle w:val="PL"/>
        <w:spacing w:line="0" w:lineRule="atLeast"/>
        <w:rPr>
          <w:noProof w:val="0"/>
          <w:snapToGrid w:val="0"/>
        </w:rPr>
      </w:pPr>
      <w:r w:rsidRPr="001D2E49">
        <w:rPr>
          <w:noProof w:val="0"/>
          <w:snapToGrid w:val="0"/>
        </w:rPr>
        <w:tab/>
        <w:t>unspecified,</w:t>
      </w:r>
    </w:p>
    <w:p w14:paraId="09961067" w14:textId="77777777" w:rsidR="00925CBF" w:rsidRPr="001D2E49" w:rsidRDefault="00925CBF" w:rsidP="00861336">
      <w:pPr>
        <w:pStyle w:val="PL"/>
        <w:spacing w:line="0" w:lineRule="atLeast"/>
        <w:rPr>
          <w:noProof w:val="0"/>
          <w:snapToGrid w:val="0"/>
        </w:rPr>
      </w:pPr>
      <w:r w:rsidRPr="001D2E49">
        <w:rPr>
          <w:noProof w:val="0"/>
          <w:snapToGrid w:val="0"/>
        </w:rPr>
        <w:tab/>
        <w:t>txnrelocoverall-expiry,</w:t>
      </w:r>
    </w:p>
    <w:p w14:paraId="5CFFE9D3" w14:textId="77777777" w:rsidR="00925CBF" w:rsidRPr="001D2E49" w:rsidRDefault="00925CBF" w:rsidP="00861336">
      <w:pPr>
        <w:pStyle w:val="PL"/>
        <w:spacing w:line="0" w:lineRule="atLeast"/>
        <w:rPr>
          <w:noProof w:val="0"/>
          <w:snapToGrid w:val="0"/>
        </w:rPr>
      </w:pPr>
      <w:r w:rsidRPr="001D2E49">
        <w:rPr>
          <w:noProof w:val="0"/>
          <w:snapToGrid w:val="0"/>
        </w:rPr>
        <w:tab/>
        <w:t>successful-handover,</w:t>
      </w:r>
    </w:p>
    <w:p w14:paraId="60BA3C83" w14:textId="77777777" w:rsidR="00925CBF" w:rsidRPr="001D2E49" w:rsidRDefault="00925CBF" w:rsidP="00861336">
      <w:pPr>
        <w:pStyle w:val="PL"/>
        <w:spacing w:line="0" w:lineRule="atLeast"/>
        <w:rPr>
          <w:noProof w:val="0"/>
          <w:snapToGrid w:val="0"/>
        </w:rPr>
      </w:pPr>
      <w:r w:rsidRPr="001D2E49">
        <w:rPr>
          <w:noProof w:val="0"/>
          <w:snapToGrid w:val="0"/>
        </w:rPr>
        <w:tab/>
        <w:t>release-due-to-ngran-generated-reason,</w:t>
      </w:r>
    </w:p>
    <w:p w14:paraId="63B046E7" w14:textId="77777777" w:rsidR="00925CBF" w:rsidRPr="001D2E49" w:rsidRDefault="00925CBF" w:rsidP="00861336">
      <w:pPr>
        <w:pStyle w:val="PL"/>
        <w:spacing w:line="0" w:lineRule="atLeast"/>
        <w:rPr>
          <w:noProof w:val="0"/>
          <w:snapToGrid w:val="0"/>
        </w:rPr>
      </w:pPr>
      <w:r w:rsidRPr="001D2E49">
        <w:rPr>
          <w:noProof w:val="0"/>
          <w:snapToGrid w:val="0"/>
        </w:rPr>
        <w:tab/>
        <w:t>release-due-to-5gc-generated-reason,</w:t>
      </w:r>
    </w:p>
    <w:p w14:paraId="7C9CF989" w14:textId="77777777" w:rsidR="00925CBF" w:rsidRPr="001D2E49" w:rsidRDefault="00925CBF" w:rsidP="00861336">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2D1DF302" w14:textId="77777777" w:rsidR="00925CBF" w:rsidRPr="001D2E49" w:rsidRDefault="00925CBF" w:rsidP="00861336">
      <w:pPr>
        <w:pStyle w:val="PL"/>
        <w:spacing w:line="0" w:lineRule="atLeast"/>
        <w:rPr>
          <w:noProof w:val="0"/>
          <w:snapToGrid w:val="0"/>
        </w:rPr>
      </w:pPr>
      <w:r w:rsidRPr="001D2E49">
        <w:rPr>
          <w:noProof w:val="0"/>
          <w:snapToGrid w:val="0"/>
        </w:rPr>
        <w:tab/>
        <w:t>partial-handover,</w:t>
      </w:r>
      <w:r w:rsidRPr="001D2E49">
        <w:rPr>
          <w:noProof w:val="0"/>
          <w:snapToGrid w:val="0"/>
        </w:rPr>
        <w:tab/>
      </w:r>
    </w:p>
    <w:p w14:paraId="71005F7A" w14:textId="77777777" w:rsidR="00925CBF" w:rsidRPr="001D2E49" w:rsidRDefault="00925CBF" w:rsidP="00861336">
      <w:pPr>
        <w:pStyle w:val="PL"/>
        <w:spacing w:line="0" w:lineRule="atLeast"/>
        <w:rPr>
          <w:noProof w:val="0"/>
          <w:snapToGrid w:val="0"/>
        </w:rPr>
      </w:pPr>
      <w:r w:rsidRPr="001D2E49">
        <w:rPr>
          <w:noProof w:val="0"/>
          <w:snapToGrid w:val="0"/>
        </w:rPr>
        <w:tab/>
        <w:t>ho-failure-in-target-5GC-ngran-node-or-target-system,</w:t>
      </w:r>
    </w:p>
    <w:p w14:paraId="365BBDA9" w14:textId="77777777" w:rsidR="00925CBF" w:rsidRPr="001D2E49" w:rsidRDefault="00925CBF" w:rsidP="00861336">
      <w:pPr>
        <w:pStyle w:val="PL"/>
        <w:spacing w:line="0" w:lineRule="atLeast"/>
        <w:rPr>
          <w:noProof w:val="0"/>
          <w:snapToGrid w:val="0"/>
        </w:rPr>
      </w:pPr>
      <w:r w:rsidRPr="001D2E49">
        <w:rPr>
          <w:noProof w:val="0"/>
          <w:snapToGrid w:val="0"/>
        </w:rPr>
        <w:tab/>
        <w:t>ho-target-not-allowed,</w:t>
      </w:r>
    </w:p>
    <w:p w14:paraId="7887DD6C" w14:textId="77777777" w:rsidR="00925CBF" w:rsidRPr="001D2E49" w:rsidRDefault="00925CBF" w:rsidP="00861336">
      <w:pPr>
        <w:pStyle w:val="PL"/>
        <w:spacing w:line="0" w:lineRule="atLeast"/>
        <w:rPr>
          <w:noProof w:val="0"/>
          <w:snapToGrid w:val="0"/>
        </w:rPr>
      </w:pPr>
      <w:r w:rsidRPr="001D2E49">
        <w:rPr>
          <w:noProof w:val="0"/>
          <w:snapToGrid w:val="0"/>
        </w:rPr>
        <w:tab/>
        <w:t>tngrelocoverall-e</w:t>
      </w:r>
      <w:r w:rsidRPr="001D2E49">
        <w:rPr>
          <w:noProof w:val="0"/>
        </w:rPr>
        <w:t>xpiry,</w:t>
      </w:r>
    </w:p>
    <w:p w14:paraId="0F46810F" w14:textId="77777777" w:rsidR="00925CBF" w:rsidRPr="001D2E49" w:rsidRDefault="00925CBF" w:rsidP="00861336">
      <w:pPr>
        <w:pStyle w:val="PL"/>
        <w:spacing w:line="0" w:lineRule="atLeast"/>
        <w:rPr>
          <w:noProof w:val="0"/>
        </w:rPr>
      </w:pPr>
      <w:r w:rsidRPr="001D2E49">
        <w:rPr>
          <w:noProof w:val="0"/>
        </w:rPr>
        <w:tab/>
        <w:t>tngrelocprep-expiry,</w:t>
      </w:r>
    </w:p>
    <w:p w14:paraId="1ED1C3A4" w14:textId="77777777" w:rsidR="00925CBF" w:rsidRPr="001D2E49" w:rsidRDefault="00925CBF" w:rsidP="00861336">
      <w:pPr>
        <w:pStyle w:val="PL"/>
        <w:spacing w:line="0" w:lineRule="atLeast"/>
        <w:rPr>
          <w:noProof w:val="0"/>
          <w:snapToGrid w:val="0"/>
        </w:rPr>
      </w:pPr>
      <w:r w:rsidRPr="001D2E49">
        <w:rPr>
          <w:noProof w:val="0"/>
          <w:snapToGrid w:val="0"/>
        </w:rPr>
        <w:tab/>
        <w:t>cell-not-available,</w:t>
      </w:r>
    </w:p>
    <w:p w14:paraId="704B1DFA" w14:textId="77777777" w:rsidR="00925CBF" w:rsidRPr="001D2E49" w:rsidRDefault="00925CBF" w:rsidP="00861336">
      <w:pPr>
        <w:pStyle w:val="PL"/>
        <w:spacing w:line="0" w:lineRule="atLeast"/>
        <w:rPr>
          <w:noProof w:val="0"/>
          <w:snapToGrid w:val="0"/>
        </w:rPr>
      </w:pPr>
      <w:r w:rsidRPr="001D2E49">
        <w:rPr>
          <w:noProof w:val="0"/>
          <w:snapToGrid w:val="0"/>
        </w:rPr>
        <w:tab/>
        <w:t>unknown-targetID,</w:t>
      </w:r>
    </w:p>
    <w:p w14:paraId="0CC9F0E4" w14:textId="77777777" w:rsidR="00925CBF" w:rsidRPr="001D2E49" w:rsidRDefault="00925CBF" w:rsidP="00861336">
      <w:pPr>
        <w:pStyle w:val="PL"/>
        <w:spacing w:line="0" w:lineRule="atLeast"/>
        <w:rPr>
          <w:noProof w:val="0"/>
          <w:snapToGrid w:val="0"/>
        </w:rPr>
      </w:pPr>
      <w:r w:rsidRPr="001D2E49">
        <w:rPr>
          <w:noProof w:val="0"/>
          <w:snapToGrid w:val="0"/>
        </w:rPr>
        <w:tab/>
        <w:t>no-radio-resources-available-in-target-cell,</w:t>
      </w:r>
    </w:p>
    <w:p w14:paraId="3A2B120D" w14:textId="77777777" w:rsidR="00925CBF" w:rsidRPr="001D2E49" w:rsidRDefault="00925CBF" w:rsidP="00861336">
      <w:pPr>
        <w:pStyle w:val="PL"/>
        <w:spacing w:line="0" w:lineRule="atLeast"/>
        <w:rPr>
          <w:noProof w:val="0"/>
          <w:snapToGrid w:val="0"/>
        </w:rPr>
      </w:pPr>
      <w:r w:rsidRPr="001D2E49">
        <w:rPr>
          <w:noProof w:val="0"/>
          <w:snapToGrid w:val="0"/>
        </w:rPr>
        <w:tab/>
        <w:t>unknown-local-UE-NGAP-ID,</w:t>
      </w:r>
    </w:p>
    <w:p w14:paraId="2160518B" w14:textId="77777777" w:rsidR="00925CBF" w:rsidRPr="001D2E49" w:rsidRDefault="00925CBF" w:rsidP="00861336">
      <w:pPr>
        <w:pStyle w:val="PL"/>
        <w:spacing w:line="0" w:lineRule="atLeast"/>
        <w:rPr>
          <w:noProof w:val="0"/>
          <w:snapToGrid w:val="0"/>
        </w:rPr>
      </w:pPr>
      <w:r w:rsidRPr="001D2E49">
        <w:rPr>
          <w:noProof w:val="0"/>
          <w:snapToGrid w:val="0"/>
        </w:rPr>
        <w:tab/>
        <w:t>inconsistent-remote-UE-NGAP-ID,</w:t>
      </w:r>
    </w:p>
    <w:p w14:paraId="07250CA7" w14:textId="77777777" w:rsidR="00925CBF" w:rsidRPr="001D2E49" w:rsidRDefault="00925CBF" w:rsidP="00861336">
      <w:pPr>
        <w:pStyle w:val="PL"/>
        <w:spacing w:line="0" w:lineRule="atLeast"/>
        <w:rPr>
          <w:noProof w:val="0"/>
          <w:snapToGrid w:val="0"/>
        </w:rPr>
      </w:pPr>
      <w:r w:rsidRPr="001D2E49">
        <w:rPr>
          <w:noProof w:val="0"/>
          <w:snapToGrid w:val="0"/>
        </w:rPr>
        <w:tab/>
        <w:t>handover-desirable-for-radio-reason,</w:t>
      </w:r>
    </w:p>
    <w:p w14:paraId="33631D43" w14:textId="77777777" w:rsidR="00925CBF" w:rsidRPr="001D2E49" w:rsidRDefault="00925CBF" w:rsidP="00861336">
      <w:pPr>
        <w:pStyle w:val="PL"/>
        <w:spacing w:line="0" w:lineRule="atLeast"/>
        <w:rPr>
          <w:noProof w:val="0"/>
          <w:snapToGrid w:val="0"/>
        </w:rPr>
      </w:pPr>
      <w:r w:rsidRPr="001D2E49">
        <w:rPr>
          <w:noProof w:val="0"/>
          <w:snapToGrid w:val="0"/>
        </w:rPr>
        <w:tab/>
        <w:t>time-critical-handover,</w:t>
      </w:r>
    </w:p>
    <w:p w14:paraId="7C666ED3" w14:textId="77777777" w:rsidR="00925CBF" w:rsidRPr="001D2E49" w:rsidRDefault="00925CBF" w:rsidP="00861336">
      <w:pPr>
        <w:pStyle w:val="PL"/>
        <w:spacing w:line="0" w:lineRule="atLeast"/>
        <w:rPr>
          <w:noProof w:val="0"/>
          <w:snapToGrid w:val="0"/>
        </w:rPr>
      </w:pPr>
      <w:r w:rsidRPr="001D2E49">
        <w:rPr>
          <w:noProof w:val="0"/>
          <w:snapToGrid w:val="0"/>
        </w:rPr>
        <w:tab/>
        <w:t>resource-optimisation-handover,</w:t>
      </w:r>
    </w:p>
    <w:p w14:paraId="00B68C8B" w14:textId="77777777" w:rsidR="00925CBF" w:rsidRPr="001D2E49" w:rsidRDefault="00925CBF" w:rsidP="00861336">
      <w:pPr>
        <w:pStyle w:val="PL"/>
        <w:spacing w:line="0" w:lineRule="atLeast"/>
        <w:rPr>
          <w:noProof w:val="0"/>
          <w:snapToGrid w:val="0"/>
        </w:rPr>
      </w:pPr>
      <w:r w:rsidRPr="001D2E49">
        <w:rPr>
          <w:noProof w:val="0"/>
          <w:snapToGrid w:val="0"/>
        </w:rPr>
        <w:tab/>
        <w:t>reduce-load-in-serving-cell,</w:t>
      </w:r>
    </w:p>
    <w:p w14:paraId="763A5595" w14:textId="77777777" w:rsidR="00925CBF" w:rsidRPr="001D2E49" w:rsidRDefault="00925CBF" w:rsidP="00861336">
      <w:pPr>
        <w:pStyle w:val="PL"/>
        <w:rPr>
          <w:noProof w:val="0"/>
        </w:rPr>
      </w:pPr>
      <w:r w:rsidRPr="001D2E49">
        <w:rPr>
          <w:noProof w:val="0"/>
          <w:snapToGrid w:val="0"/>
        </w:rPr>
        <w:tab/>
      </w:r>
      <w:r w:rsidRPr="001D2E49">
        <w:rPr>
          <w:noProof w:val="0"/>
        </w:rPr>
        <w:t>user-inactivity,</w:t>
      </w:r>
    </w:p>
    <w:p w14:paraId="36F231F6" w14:textId="77777777" w:rsidR="00925CBF" w:rsidRPr="001D2E49" w:rsidRDefault="00925CBF" w:rsidP="00861336">
      <w:pPr>
        <w:pStyle w:val="PL"/>
        <w:rPr>
          <w:noProof w:val="0"/>
        </w:rPr>
      </w:pPr>
      <w:r w:rsidRPr="001D2E49">
        <w:rPr>
          <w:noProof w:val="0"/>
        </w:rPr>
        <w:tab/>
        <w:t>radio-connection-with-ue-lost,</w:t>
      </w:r>
    </w:p>
    <w:p w14:paraId="047380EA" w14:textId="77777777" w:rsidR="00925CBF" w:rsidRPr="001D2E49" w:rsidRDefault="00925CBF" w:rsidP="00861336">
      <w:pPr>
        <w:pStyle w:val="PL"/>
        <w:rPr>
          <w:rFonts w:cs="Arial"/>
          <w:noProof w:val="0"/>
        </w:rPr>
      </w:pPr>
      <w:r w:rsidRPr="001D2E49">
        <w:rPr>
          <w:rFonts w:cs="Arial"/>
          <w:noProof w:val="0"/>
        </w:rPr>
        <w:tab/>
        <w:t>radio-resources-not-available,</w:t>
      </w:r>
    </w:p>
    <w:p w14:paraId="5E253C9D" w14:textId="77777777" w:rsidR="00925CBF" w:rsidRPr="001D2E49" w:rsidRDefault="00925CBF" w:rsidP="00861336">
      <w:pPr>
        <w:pStyle w:val="PL"/>
        <w:rPr>
          <w:rFonts w:cs="Arial"/>
          <w:noProof w:val="0"/>
        </w:rPr>
      </w:pPr>
      <w:r w:rsidRPr="001D2E49">
        <w:rPr>
          <w:rFonts w:cs="Arial"/>
          <w:noProof w:val="0"/>
        </w:rPr>
        <w:tab/>
        <w:t>invalid-qos-combination,</w:t>
      </w:r>
    </w:p>
    <w:p w14:paraId="5593484C" w14:textId="77777777" w:rsidR="00925CBF" w:rsidRPr="001D2E49" w:rsidRDefault="00925CBF" w:rsidP="00861336">
      <w:pPr>
        <w:pStyle w:val="PL"/>
        <w:rPr>
          <w:rFonts w:cs="Arial"/>
          <w:noProof w:val="0"/>
        </w:rPr>
      </w:pPr>
      <w:r w:rsidRPr="001D2E49">
        <w:rPr>
          <w:rFonts w:cs="Arial"/>
          <w:noProof w:val="0"/>
        </w:rPr>
        <w:tab/>
        <w:t>failure-in-radio-interface-procedure,</w:t>
      </w:r>
    </w:p>
    <w:p w14:paraId="0E496FB8" w14:textId="77777777" w:rsidR="00925CBF" w:rsidRPr="001D2E49" w:rsidRDefault="00925CBF" w:rsidP="00861336">
      <w:pPr>
        <w:pStyle w:val="PL"/>
        <w:rPr>
          <w:rFonts w:cs="Arial"/>
          <w:noProof w:val="0"/>
          <w:lang w:eastAsia="zh-CN"/>
        </w:rPr>
      </w:pPr>
      <w:r w:rsidRPr="001D2E49">
        <w:rPr>
          <w:rFonts w:cs="Arial"/>
          <w:noProof w:val="0"/>
          <w:lang w:eastAsia="zh-CN"/>
        </w:rPr>
        <w:tab/>
        <w:t>interaction-with-other-procedure,</w:t>
      </w:r>
    </w:p>
    <w:p w14:paraId="324F8CBC" w14:textId="77777777" w:rsidR="00925CBF" w:rsidRPr="001D2E49" w:rsidRDefault="00925CBF" w:rsidP="00861336">
      <w:pPr>
        <w:pStyle w:val="PL"/>
        <w:rPr>
          <w:noProof w:val="0"/>
        </w:rPr>
      </w:pPr>
      <w:r w:rsidRPr="001D2E49">
        <w:rPr>
          <w:noProof w:val="0"/>
        </w:rPr>
        <w:tab/>
        <w:t>unknown-PDU-session-ID,</w:t>
      </w:r>
    </w:p>
    <w:p w14:paraId="30D6C630" w14:textId="77777777" w:rsidR="00925CBF" w:rsidRPr="001D2E49" w:rsidRDefault="00925CBF" w:rsidP="00861336">
      <w:pPr>
        <w:pStyle w:val="PL"/>
        <w:rPr>
          <w:noProof w:val="0"/>
        </w:rPr>
      </w:pPr>
      <w:r w:rsidRPr="001D2E49">
        <w:rPr>
          <w:noProof w:val="0"/>
        </w:rPr>
        <w:tab/>
        <w:t>unkown-qos-flow-ID,</w:t>
      </w:r>
    </w:p>
    <w:p w14:paraId="3A7DFAA0" w14:textId="77777777" w:rsidR="00925CBF" w:rsidRPr="001D2E49" w:rsidRDefault="00925CBF" w:rsidP="00861336">
      <w:pPr>
        <w:pStyle w:val="PL"/>
      </w:pPr>
      <w:r w:rsidRPr="001D2E49">
        <w:rPr>
          <w:noProof w:val="0"/>
        </w:rPr>
        <w:tab/>
        <w:t>multiple-PDU-session-ID-instances</w:t>
      </w:r>
      <w:r w:rsidRPr="001D2E49">
        <w:t>,</w:t>
      </w:r>
    </w:p>
    <w:p w14:paraId="0E04A824" w14:textId="77777777" w:rsidR="00925CBF" w:rsidRPr="001D2E49" w:rsidRDefault="00925CBF" w:rsidP="00861336">
      <w:pPr>
        <w:pStyle w:val="PL"/>
        <w:rPr>
          <w:rFonts w:cs="Arial"/>
          <w:noProof w:val="0"/>
        </w:rPr>
      </w:pPr>
      <w:r w:rsidRPr="001D2E49">
        <w:rPr>
          <w:bCs/>
          <w:noProof w:val="0"/>
        </w:rPr>
        <w:tab/>
        <w:t>multiple-qos-flow-ID-instances,</w:t>
      </w:r>
    </w:p>
    <w:p w14:paraId="63B322A6" w14:textId="77777777" w:rsidR="00925CBF" w:rsidRPr="001D2E49" w:rsidRDefault="00925CBF" w:rsidP="00861336">
      <w:pPr>
        <w:pStyle w:val="PL"/>
        <w:rPr>
          <w:rFonts w:cs="Arial"/>
          <w:noProof w:val="0"/>
        </w:rPr>
      </w:pPr>
      <w:r w:rsidRPr="001D2E49">
        <w:rPr>
          <w:rFonts w:cs="Arial"/>
          <w:noProof w:val="0"/>
        </w:rPr>
        <w:tab/>
      </w:r>
      <w:r w:rsidRPr="001D2E49">
        <w:rPr>
          <w:noProof w:val="0"/>
        </w:rPr>
        <w:t>encryption-and-or-integrity-protection-algorithms-not-supported,</w:t>
      </w:r>
    </w:p>
    <w:p w14:paraId="6A4535A2" w14:textId="77777777" w:rsidR="00925CBF" w:rsidRPr="001D2E49" w:rsidRDefault="00925CBF" w:rsidP="00861336">
      <w:pPr>
        <w:pStyle w:val="PL"/>
        <w:rPr>
          <w:rFonts w:cs="Arial"/>
          <w:noProof w:val="0"/>
        </w:rPr>
      </w:pPr>
      <w:r w:rsidRPr="001D2E49">
        <w:rPr>
          <w:rFonts w:cs="Arial"/>
          <w:noProof w:val="0"/>
        </w:rPr>
        <w:tab/>
        <w:t>ng-intra-system-handover-triggered,</w:t>
      </w:r>
    </w:p>
    <w:p w14:paraId="7C27874D" w14:textId="77777777" w:rsidR="00925CBF" w:rsidRPr="001D2E49" w:rsidRDefault="00925CBF" w:rsidP="00861336">
      <w:pPr>
        <w:pStyle w:val="PL"/>
        <w:rPr>
          <w:rFonts w:cs="Arial"/>
          <w:noProof w:val="0"/>
        </w:rPr>
      </w:pPr>
      <w:r w:rsidRPr="001D2E49">
        <w:rPr>
          <w:rFonts w:cs="Arial"/>
          <w:noProof w:val="0"/>
        </w:rPr>
        <w:tab/>
        <w:t>ng-inter-system-handover-triggered,</w:t>
      </w:r>
    </w:p>
    <w:p w14:paraId="137E940E" w14:textId="77777777" w:rsidR="00925CBF" w:rsidRPr="001D2E49" w:rsidRDefault="00925CBF" w:rsidP="00861336">
      <w:pPr>
        <w:pStyle w:val="PL"/>
        <w:rPr>
          <w:rFonts w:cs="Arial"/>
          <w:noProof w:val="0"/>
        </w:rPr>
      </w:pPr>
      <w:r w:rsidRPr="001D2E49">
        <w:rPr>
          <w:rFonts w:cs="Arial"/>
          <w:noProof w:val="0"/>
        </w:rPr>
        <w:tab/>
        <w:t>xn-handover-triggered,</w:t>
      </w:r>
    </w:p>
    <w:p w14:paraId="7A0292F5" w14:textId="77777777" w:rsidR="00925CBF" w:rsidRPr="001D2E49" w:rsidRDefault="00925CBF" w:rsidP="00861336">
      <w:pPr>
        <w:pStyle w:val="PL"/>
        <w:spacing w:line="0" w:lineRule="atLeast"/>
        <w:rPr>
          <w:noProof w:val="0"/>
          <w:snapToGrid w:val="0"/>
        </w:rPr>
      </w:pPr>
      <w:r w:rsidRPr="001D2E49">
        <w:rPr>
          <w:noProof w:val="0"/>
          <w:snapToGrid w:val="0"/>
        </w:rPr>
        <w:tab/>
        <w:t>not-supported-5QI-value,</w:t>
      </w:r>
    </w:p>
    <w:p w14:paraId="4FCCB1D8" w14:textId="77777777" w:rsidR="00925CBF" w:rsidRPr="001D2E49" w:rsidRDefault="00925CBF" w:rsidP="00861336">
      <w:pPr>
        <w:pStyle w:val="PL"/>
        <w:spacing w:line="0" w:lineRule="atLeast"/>
        <w:rPr>
          <w:noProof w:val="0"/>
          <w:szCs w:val="18"/>
        </w:rPr>
      </w:pPr>
      <w:r w:rsidRPr="001D2E49">
        <w:rPr>
          <w:noProof w:val="0"/>
          <w:szCs w:val="18"/>
        </w:rPr>
        <w:tab/>
        <w:t>ue-context-transfer,</w:t>
      </w:r>
    </w:p>
    <w:p w14:paraId="7ACF9A96" w14:textId="77777777" w:rsidR="00925CBF" w:rsidRPr="001D2E49" w:rsidRDefault="00925CBF" w:rsidP="00861336">
      <w:pPr>
        <w:pStyle w:val="PL"/>
        <w:spacing w:line="0" w:lineRule="atLeast"/>
        <w:rPr>
          <w:noProof w:val="0"/>
          <w:szCs w:val="18"/>
        </w:rPr>
      </w:pPr>
      <w:r w:rsidRPr="001D2E49">
        <w:rPr>
          <w:noProof w:val="0"/>
          <w:szCs w:val="18"/>
        </w:rPr>
        <w:tab/>
        <w:t>ims-voice-eps-fallback-or-rat-fallback-triggered,</w:t>
      </w:r>
    </w:p>
    <w:p w14:paraId="096A54A5" w14:textId="77777777" w:rsidR="00925CBF" w:rsidRPr="001D2E49" w:rsidRDefault="00925CBF" w:rsidP="00861336">
      <w:pPr>
        <w:pStyle w:val="PL"/>
        <w:spacing w:line="0" w:lineRule="atLeast"/>
        <w:rPr>
          <w:noProof w:val="0"/>
          <w:szCs w:val="18"/>
        </w:rPr>
      </w:pPr>
      <w:r w:rsidRPr="001D2E49">
        <w:rPr>
          <w:noProof w:val="0"/>
          <w:szCs w:val="18"/>
        </w:rPr>
        <w:tab/>
        <w:t>up-integrity-protection-not-possible,</w:t>
      </w:r>
    </w:p>
    <w:p w14:paraId="4F3E0400" w14:textId="77777777" w:rsidR="00925CBF" w:rsidRPr="001D2E49" w:rsidRDefault="00925CBF" w:rsidP="00861336">
      <w:pPr>
        <w:pStyle w:val="PL"/>
        <w:spacing w:line="0" w:lineRule="atLeast"/>
        <w:rPr>
          <w:noProof w:val="0"/>
          <w:szCs w:val="18"/>
        </w:rPr>
      </w:pPr>
      <w:r w:rsidRPr="001D2E49">
        <w:rPr>
          <w:noProof w:val="0"/>
          <w:szCs w:val="18"/>
        </w:rPr>
        <w:tab/>
        <w:t>up-confidentiality-protection-not-possible,</w:t>
      </w:r>
    </w:p>
    <w:p w14:paraId="192C4779" w14:textId="77777777" w:rsidR="00925CBF" w:rsidRPr="001D2E49" w:rsidRDefault="00925CBF" w:rsidP="00861336">
      <w:pPr>
        <w:pStyle w:val="PL"/>
        <w:spacing w:line="0" w:lineRule="atLeast"/>
        <w:rPr>
          <w:noProof w:val="0"/>
          <w:szCs w:val="18"/>
        </w:rPr>
      </w:pPr>
      <w:r w:rsidRPr="001D2E49">
        <w:rPr>
          <w:noProof w:val="0"/>
          <w:szCs w:val="18"/>
        </w:rPr>
        <w:tab/>
        <w:t>slice-not-supported,</w:t>
      </w:r>
    </w:p>
    <w:p w14:paraId="52BEADC5" w14:textId="77777777" w:rsidR="00925CBF" w:rsidRPr="001D2E49" w:rsidRDefault="00925CBF" w:rsidP="00861336">
      <w:pPr>
        <w:pStyle w:val="PL"/>
        <w:spacing w:line="0" w:lineRule="atLeast"/>
        <w:rPr>
          <w:noProof w:val="0"/>
          <w:szCs w:val="18"/>
        </w:rPr>
      </w:pPr>
      <w:r w:rsidRPr="001D2E49">
        <w:rPr>
          <w:noProof w:val="0"/>
          <w:szCs w:val="18"/>
        </w:rPr>
        <w:tab/>
        <w:t>ue-in-rrc-inactive-state-not-reachable,</w:t>
      </w:r>
    </w:p>
    <w:p w14:paraId="781D3CF9" w14:textId="77777777" w:rsidR="00925CBF" w:rsidRPr="001D2E49" w:rsidRDefault="00925CBF" w:rsidP="00861336">
      <w:pPr>
        <w:pStyle w:val="PL"/>
        <w:spacing w:line="0" w:lineRule="atLeast"/>
        <w:rPr>
          <w:noProof w:val="0"/>
          <w:szCs w:val="18"/>
        </w:rPr>
      </w:pPr>
      <w:r w:rsidRPr="001D2E49">
        <w:rPr>
          <w:noProof w:val="0"/>
          <w:szCs w:val="18"/>
        </w:rPr>
        <w:tab/>
        <w:t>redirection,</w:t>
      </w:r>
    </w:p>
    <w:p w14:paraId="14B91791" w14:textId="77777777" w:rsidR="00925CBF" w:rsidRPr="001D2E49" w:rsidRDefault="00925CBF" w:rsidP="00861336">
      <w:pPr>
        <w:pStyle w:val="PL"/>
        <w:spacing w:line="0" w:lineRule="atLeast"/>
        <w:rPr>
          <w:noProof w:val="0"/>
          <w:szCs w:val="18"/>
        </w:rPr>
      </w:pPr>
      <w:r w:rsidRPr="001D2E49">
        <w:rPr>
          <w:noProof w:val="0"/>
          <w:szCs w:val="18"/>
        </w:rPr>
        <w:tab/>
        <w:t>resources-not-available-for-the-slice,</w:t>
      </w:r>
    </w:p>
    <w:p w14:paraId="1BC9D9F0" w14:textId="77777777" w:rsidR="00925CBF" w:rsidRPr="001D2E49" w:rsidRDefault="00925CBF" w:rsidP="00861336">
      <w:pPr>
        <w:pStyle w:val="PL"/>
        <w:spacing w:line="0" w:lineRule="atLeast"/>
        <w:rPr>
          <w:noProof w:val="0"/>
          <w:szCs w:val="18"/>
        </w:rPr>
      </w:pPr>
      <w:r w:rsidRPr="001D2E49">
        <w:rPr>
          <w:noProof w:val="0"/>
          <w:szCs w:val="18"/>
        </w:rPr>
        <w:tab/>
        <w:t>ue-max-integrity-protected-data-rate-reason,</w:t>
      </w:r>
    </w:p>
    <w:p w14:paraId="29BA91DF" w14:textId="77777777" w:rsidR="00925CBF" w:rsidRPr="001D2E49" w:rsidRDefault="00925CBF" w:rsidP="00861336">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757AEF0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82FCEC9" w14:textId="77777777" w:rsidR="00925CBF" w:rsidRPr="001D2E49" w:rsidRDefault="00925CBF" w:rsidP="00861336">
      <w:pPr>
        <w:pStyle w:val="PL"/>
        <w:spacing w:line="0" w:lineRule="atLeast"/>
        <w:rPr>
          <w:noProof w:val="0"/>
          <w:snapToGrid w:val="0"/>
        </w:rPr>
      </w:pPr>
      <w:r w:rsidRPr="001D2E49">
        <w:rPr>
          <w:noProof w:val="0"/>
          <w:snapToGrid w:val="0"/>
        </w:rPr>
        <w:tab/>
        <w:t>n26-interface-not-available,</w:t>
      </w:r>
    </w:p>
    <w:p w14:paraId="2D1CAB32" w14:textId="77777777" w:rsidR="00925CBF" w:rsidRPr="001D2E49" w:rsidRDefault="00925CBF" w:rsidP="00861336">
      <w:pPr>
        <w:pStyle w:val="PL"/>
        <w:spacing w:line="0" w:lineRule="atLeast"/>
        <w:rPr>
          <w:noProof w:val="0"/>
          <w:snapToGrid w:val="0"/>
        </w:rPr>
      </w:pPr>
      <w:r w:rsidRPr="001D2E49">
        <w:rPr>
          <w:noProof w:val="0"/>
          <w:snapToGrid w:val="0"/>
        </w:rPr>
        <w:tab/>
        <w:t>release-due-to-pre-emption,</w:t>
      </w:r>
    </w:p>
    <w:p w14:paraId="3FE05D27" w14:textId="77777777" w:rsidR="00925CBF" w:rsidRPr="001D2E49" w:rsidRDefault="00925CBF" w:rsidP="00861336">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D627FA8" w14:textId="77777777" w:rsidR="00925CBF" w:rsidRDefault="00925CBF" w:rsidP="00861336">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66C80561" w14:textId="77777777" w:rsidR="00925CBF" w:rsidRDefault="00925CBF" w:rsidP="00861336">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228340AB" w14:textId="77777777" w:rsidR="00925CBF" w:rsidRDefault="00925CBF" w:rsidP="00861336">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065" w:name="_Hlk53047934"/>
      <w:r>
        <w:rPr>
          <w:noProof w:val="0"/>
        </w:rPr>
        <w:t>,</w:t>
      </w:r>
    </w:p>
    <w:p w14:paraId="20549F37" w14:textId="77777777" w:rsidR="00925CBF" w:rsidRPr="001D2E49" w:rsidRDefault="00925CBF" w:rsidP="00861336">
      <w:pPr>
        <w:pStyle w:val="PL"/>
        <w:spacing w:line="0" w:lineRule="atLeast"/>
        <w:rPr>
          <w:noProof w:val="0"/>
          <w:snapToGrid w:val="0"/>
        </w:rPr>
      </w:pPr>
      <w:r>
        <w:rPr>
          <w:noProof w:val="0"/>
        </w:rPr>
        <w:tab/>
        <w:t>insufficient-ue-capabilities</w:t>
      </w:r>
      <w:bookmarkEnd w:id="6065"/>
    </w:p>
    <w:p w14:paraId="696CB235" w14:textId="77777777" w:rsidR="00925CBF" w:rsidRPr="001D2E49" w:rsidRDefault="00925CBF" w:rsidP="00861336">
      <w:pPr>
        <w:pStyle w:val="PL"/>
        <w:spacing w:line="0" w:lineRule="atLeast"/>
        <w:rPr>
          <w:noProof w:val="0"/>
          <w:snapToGrid w:val="0"/>
        </w:rPr>
      </w:pPr>
      <w:r w:rsidRPr="001D2E49">
        <w:rPr>
          <w:noProof w:val="0"/>
          <w:snapToGrid w:val="0"/>
        </w:rPr>
        <w:t>}</w:t>
      </w:r>
    </w:p>
    <w:p w14:paraId="09FD820F" w14:textId="77777777" w:rsidR="00925CBF" w:rsidRPr="001D2E49" w:rsidRDefault="00925CBF" w:rsidP="00861336">
      <w:pPr>
        <w:pStyle w:val="PL"/>
        <w:spacing w:line="0" w:lineRule="atLeast"/>
        <w:rPr>
          <w:noProof w:val="0"/>
          <w:snapToGrid w:val="0"/>
        </w:rPr>
      </w:pPr>
    </w:p>
    <w:p w14:paraId="5D733504" w14:textId="77777777" w:rsidR="00925CBF" w:rsidRPr="001D2E49" w:rsidRDefault="00925CBF" w:rsidP="00861336">
      <w:pPr>
        <w:pStyle w:val="PL"/>
        <w:spacing w:line="0" w:lineRule="atLeast"/>
        <w:rPr>
          <w:noProof w:val="0"/>
          <w:snapToGrid w:val="0"/>
        </w:rPr>
      </w:pPr>
      <w:r w:rsidRPr="001D2E49">
        <w:rPr>
          <w:noProof w:val="0"/>
          <w:snapToGrid w:val="0"/>
        </w:rPr>
        <w:t>CauseTransport ::= ENUMERATED {</w:t>
      </w:r>
    </w:p>
    <w:p w14:paraId="27C5C3CE" w14:textId="77777777" w:rsidR="00925CBF" w:rsidRPr="001D2E49" w:rsidRDefault="00925CBF" w:rsidP="00861336">
      <w:pPr>
        <w:pStyle w:val="PL"/>
        <w:spacing w:line="0" w:lineRule="atLeast"/>
        <w:rPr>
          <w:noProof w:val="0"/>
          <w:snapToGrid w:val="0"/>
        </w:rPr>
      </w:pPr>
      <w:r w:rsidRPr="001D2E49">
        <w:rPr>
          <w:noProof w:val="0"/>
          <w:snapToGrid w:val="0"/>
        </w:rPr>
        <w:tab/>
        <w:t>transport-resource-unavailable,</w:t>
      </w:r>
    </w:p>
    <w:p w14:paraId="68F57825" w14:textId="77777777" w:rsidR="00925CBF" w:rsidRPr="001D2E49" w:rsidRDefault="00925CBF" w:rsidP="00861336">
      <w:pPr>
        <w:pStyle w:val="PL"/>
        <w:spacing w:line="0" w:lineRule="atLeast"/>
        <w:rPr>
          <w:noProof w:val="0"/>
          <w:snapToGrid w:val="0"/>
        </w:rPr>
      </w:pPr>
      <w:r w:rsidRPr="001D2E49">
        <w:rPr>
          <w:noProof w:val="0"/>
          <w:snapToGrid w:val="0"/>
        </w:rPr>
        <w:tab/>
        <w:t>unspecified,</w:t>
      </w:r>
    </w:p>
    <w:p w14:paraId="2C0F1A2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A6A3309" w14:textId="77777777" w:rsidR="00925CBF" w:rsidRPr="001D2E49" w:rsidRDefault="00925CBF" w:rsidP="00861336">
      <w:pPr>
        <w:pStyle w:val="PL"/>
        <w:rPr>
          <w:noProof w:val="0"/>
          <w:snapToGrid w:val="0"/>
        </w:rPr>
      </w:pPr>
      <w:r w:rsidRPr="001D2E49">
        <w:rPr>
          <w:noProof w:val="0"/>
          <w:snapToGrid w:val="0"/>
        </w:rPr>
        <w:t>}</w:t>
      </w:r>
    </w:p>
    <w:p w14:paraId="3734D250" w14:textId="77777777" w:rsidR="00925CBF" w:rsidRPr="001D2E49" w:rsidRDefault="00925CBF" w:rsidP="00861336">
      <w:pPr>
        <w:pStyle w:val="PL"/>
        <w:rPr>
          <w:noProof w:val="0"/>
          <w:snapToGrid w:val="0"/>
        </w:rPr>
      </w:pPr>
    </w:p>
    <w:p w14:paraId="00750C13" w14:textId="77777777" w:rsidR="00925CBF" w:rsidRPr="001D2E49" w:rsidRDefault="00925CBF" w:rsidP="00861336">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255CF38B" w14:textId="77777777" w:rsidR="00925CBF" w:rsidRPr="001D2E49" w:rsidRDefault="00925CBF" w:rsidP="00861336">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79F7EFA3" w14:textId="77777777" w:rsidR="00925CBF" w:rsidRPr="001D2E49" w:rsidRDefault="00925CBF" w:rsidP="00861336">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7B14B3F"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27A077E5" w14:textId="77777777" w:rsidR="00925CBF" w:rsidRPr="001D2E49" w:rsidRDefault="00925CBF" w:rsidP="00861336">
      <w:pPr>
        <w:pStyle w:val="PL"/>
        <w:rPr>
          <w:noProof w:val="0"/>
          <w:snapToGrid w:val="0"/>
        </w:rPr>
      </w:pPr>
      <w:r w:rsidRPr="001D2E49">
        <w:rPr>
          <w:noProof w:val="0"/>
          <w:snapToGrid w:val="0"/>
        </w:rPr>
        <w:tab/>
        <w:t>...</w:t>
      </w:r>
    </w:p>
    <w:p w14:paraId="52245505" w14:textId="77777777" w:rsidR="00925CBF" w:rsidRPr="001D2E49" w:rsidRDefault="00925CBF" w:rsidP="00861336">
      <w:pPr>
        <w:pStyle w:val="PL"/>
        <w:spacing w:line="0" w:lineRule="atLeast"/>
        <w:rPr>
          <w:noProof w:val="0"/>
          <w:snapToGrid w:val="0"/>
        </w:rPr>
      </w:pPr>
      <w:r w:rsidRPr="001D2E49">
        <w:rPr>
          <w:noProof w:val="0"/>
          <w:snapToGrid w:val="0"/>
        </w:rPr>
        <w:t>}</w:t>
      </w:r>
    </w:p>
    <w:p w14:paraId="56DE8FEF" w14:textId="77777777" w:rsidR="00925CBF" w:rsidRPr="001D2E49" w:rsidRDefault="00925CBF" w:rsidP="00861336">
      <w:pPr>
        <w:pStyle w:val="PL"/>
        <w:spacing w:line="0" w:lineRule="atLeast"/>
        <w:rPr>
          <w:noProof w:val="0"/>
          <w:snapToGrid w:val="0"/>
        </w:rPr>
      </w:pPr>
    </w:p>
    <w:p w14:paraId="3344ABFA" w14:textId="77777777" w:rsidR="00925CBF" w:rsidRPr="001D2E49" w:rsidRDefault="00925CBF" w:rsidP="00861336">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6C865BB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979DA77" w14:textId="77777777" w:rsidR="00925CBF" w:rsidRPr="001D2E49" w:rsidRDefault="00925CBF" w:rsidP="00861336">
      <w:pPr>
        <w:pStyle w:val="PL"/>
        <w:spacing w:line="0" w:lineRule="atLeast"/>
        <w:rPr>
          <w:noProof w:val="0"/>
          <w:snapToGrid w:val="0"/>
        </w:rPr>
      </w:pPr>
      <w:r w:rsidRPr="001D2E49">
        <w:rPr>
          <w:noProof w:val="0"/>
          <w:snapToGrid w:val="0"/>
        </w:rPr>
        <w:t>}</w:t>
      </w:r>
    </w:p>
    <w:p w14:paraId="52BEF6A6" w14:textId="77777777" w:rsidR="00925CBF" w:rsidRDefault="00925CBF" w:rsidP="00861336">
      <w:pPr>
        <w:pStyle w:val="PL"/>
        <w:rPr>
          <w:noProof w:val="0"/>
          <w:snapToGrid w:val="0"/>
        </w:rPr>
      </w:pPr>
    </w:p>
    <w:p w14:paraId="03091C0B" w14:textId="77777777" w:rsidR="00925CBF" w:rsidRDefault="00925CBF" w:rsidP="00861336">
      <w:pPr>
        <w:pStyle w:val="PL"/>
        <w:rPr>
          <w:noProof w:val="0"/>
          <w:snapToGrid w:val="0"/>
        </w:rPr>
      </w:pPr>
    </w:p>
    <w:p w14:paraId="0F858E64" w14:textId="77777777" w:rsidR="00925CBF" w:rsidRPr="001D2E49" w:rsidRDefault="00925CBF" w:rsidP="00861336">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11B4553F" w14:textId="77777777" w:rsidR="00925CBF" w:rsidRDefault="00925CBF" w:rsidP="00861336">
      <w:pPr>
        <w:pStyle w:val="PL"/>
        <w:rPr>
          <w:noProof w:val="0"/>
          <w:snapToGrid w:val="0"/>
        </w:rPr>
      </w:pPr>
    </w:p>
    <w:p w14:paraId="4E36FDDE" w14:textId="77777777" w:rsidR="00925CBF" w:rsidRPr="001D2E49" w:rsidRDefault="00925CBF" w:rsidP="00861336">
      <w:pPr>
        <w:pStyle w:val="PL"/>
        <w:rPr>
          <w:noProof w:val="0"/>
          <w:snapToGrid w:val="0"/>
        </w:rPr>
      </w:pPr>
      <w:r w:rsidRPr="001D2E49">
        <w:rPr>
          <w:noProof w:val="0"/>
          <w:snapToGrid w:val="0"/>
        </w:rPr>
        <w:t>CellIDBroadcastEUTRA ::= SEQUENCE (SIZE(1..maxnoofCellIDforWarning)) OF CellIDBroadcastEUTRA-Item</w:t>
      </w:r>
    </w:p>
    <w:p w14:paraId="2EB61F64" w14:textId="77777777" w:rsidR="00925CBF" w:rsidRPr="001D2E49" w:rsidRDefault="00925CBF" w:rsidP="00861336">
      <w:pPr>
        <w:pStyle w:val="PL"/>
        <w:rPr>
          <w:noProof w:val="0"/>
          <w:snapToGrid w:val="0"/>
        </w:rPr>
      </w:pPr>
    </w:p>
    <w:p w14:paraId="1BDF0ED4" w14:textId="77777777" w:rsidR="00925CBF" w:rsidRPr="001D2E49" w:rsidRDefault="00925CBF" w:rsidP="00861336">
      <w:pPr>
        <w:pStyle w:val="PL"/>
        <w:rPr>
          <w:noProof w:val="0"/>
          <w:snapToGrid w:val="0"/>
        </w:rPr>
      </w:pPr>
      <w:r w:rsidRPr="001D2E49">
        <w:rPr>
          <w:noProof w:val="0"/>
          <w:snapToGrid w:val="0"/>
        </w:rPr>
        <w:t>CellIDBroadcastEUTRA-Item ::= SEQUENCE {</w:t>
      </w:r>
    </w:p>
    <w:p w14:paraId="5748AA24" w14:textId="77777777" w:rsidR="00925CBF" w:rsidRPr="001D2E49" w:rsidRDefault="00925CBF" w:rsidP="0086133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9B3F9BA"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28801576" w14:textId="77777777" w:rsidR="00925CBF" w:rsidRPr="001D2E49" w:rsidRDefault="00925CBF" w:rsidP="00861336">
      <w:pPr>
        <w:pStyle w:val="PL"/>
        <w:rPr>
          <w:noProof w:val="0"/>
          <w:snapToGrid w:val="0"/>
        </w:rPr>
      </w:pPr>
      <w:r w:rsidRPr="001D2E49">
        <w:rPr>
          <w:noProof w:val="0"/>
          <w:snapToGrid w:val="0"/>
        </w:rPr>
        <w:tab/>
        <w:t>...</w:t>
      </w:r>
    </w:p>
    <w:p w14:paraId="54C40EE2" w14:textId="77777777" w:rsidR="00925CBF" w:rsidRPr="001D2E49" w:rsidRDefault="00925CBF" w:rsidP="00861336">
      <w:pPr>
        <w:pStyle w:val="PL"/>
        <w:spacing w:line="0" w:lineRule="atLeast"/>
        <w:rPr>
          <w:noProof w:val="0"/>
          <w:snapToGrid w:val="0"/>
        </w:rPr>
      </w:pPr>
      <w:r w:rsidRPr="001D2E49">
        <w:rPr>
          <w:noProof w:val="0"/>
          <w:snapToGrid w:val="0"/>
        </w:rPr>
        <w:t>}</w:t>
      </w:r>
    </w:p>
    <w:p w14:paraId="007BC4BB" w14:textId="77777777" w:rsidR="00925CBF" w:rsidRPr="001D2E49" w:rsidRDefault="00925CBF" w:rsidP="00861336">
      <w:pPr>
        <w:pStyle w:val="PL"/>
        <w:spacing w:line="0" w:lineRule="atLeast"/>
        <w:rPr>
          <w:noProof w:val="0"/>
          <w:snapToGrid w:val="0"/>
        </w:rPr>
      </w:pPr>
    </w:p>
    <w:p w14:paraId="2736D822" w14:textId="77777777" w:rsidR="00925CBF" w:rsidRPr="001D2E49" w:rsidRDefault="00925CBF" w:rsidP="00861336">
      <w:pPr>
        <w:pStyle w:val="PL"/>
        <w:spacing w:line="0" w:lineRule="atLeast"/>
        <w:rPr>
          <w:noProof w:val="0"/>
          <w:snapToGrid w:val="0"/>
        </w:rPr>
      </w:pPr>
      <w:r w:rsidRPr="001D2E49">
        <w:rPr>
          <w:noProof w:val="0"/>
          <w:snapToGrid w:val="0"/>
        </w:rPr>
        <w:t>CellIDBroadcastEUTRA-Item-ExtIEs NGAP-PROTOCOL-EXTENSION ::= {</w:t>
      </w:r>
    </w:p>
    <w:p w14:paraId="7E0E4B8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5750BDF" w14:textId="77777777" w:rsidR="00925CBF" w:rsidRPr="001D2E49" w:rsidRDefault="00925CBF" w:rsidP="00861336">
      <w:pPr>
        <w:pStyle w:val="PL"/>
        <w:spacing w:line="0" w:lineRule="atLeast"/>
        <w:rPr>
          <w:noProof w:val="0"/>
          <w:snapToGrid w:val="0"/>
        </w:rPr>
      </w:pPr>
      <w:r w:rsidRPr="001D2E49">
        <w:rPr>
          <w:noProof w:val="0"/>
          <w:snapToGrid w:val="0"/>
        </w:rPr>
        <w:t>}</w:t>
      </w:r>
    </w:p>
    <w:p w14:paraId="76552953" w14:textId="77777777" w:rsidR="00925CBF" w:rsidRPr="001D2E49" w:rsidRDefault="00925CBF" w:rsidP="00861336">
      <w:pPr>
        <w:pStyle w:val="PL"/>
        <w:spacing w:line="0" w:lineRule="atLeast"/>
        <w:rPr>
          <w:noProof w:val="0"/>
          <w:snapToGrid w:val="0"/>
        </w:rPr>
      </w:pPr>
    </w:p>
    <w:p w14:paraId="3C1F41A6" w14:textId="77777777" w:rsidR="00925CBF" w:rsidRPr="001D2E49" w:rsidRDefault="00925CBF" w:rsidP="00861336">
      <w:pPr>
        <w:pStyle w:val="PL"/>
        <w:rPr>
          <w:noProof w:val="0"/>
          <w:snapToGrid w:val="0"/>
        </w:rPr>
      </w:pPr>
      <w:r w:rsidRPr="001D2E49">
        <w:rPr>
          <w:noProof w:val="0"/>
          <w:snapToGrid w:val="0"/>
        </w:rPr>
        <w:t>CellIDBroadcastNR ::= SEQUENCE (SIZE(1..maxnoofCellIDforWarning)) OF CellIDBroadcastNR-Item</w:t>
      </w:r>
    </w:p>
    <w:p w14:paraId="162657BF" w14:textId="77777777" w:rsidR="00925CBF" w:rsidRPr="001D2E49" w:rsidRDefault="00925CBF" w:rsidP="00861336">
      <w:pPr>
        <w:pStyle w:val="PL"/>
        <w:rPr>
          <w:noProof w:val="0"/>
          <w:snapToGrid w:val="0"/>
        </w:rPr>
      </w:pPr>
    </w:p>
    <w:p w14:paraId="5800F714" w14:textId="77777777" w:rsidR="00925CBF" w:rsidRPr="001D2E49" w:rsidRDefault="00925CBF" w:rsidP="00861336">
      <w:pPr>
        <w:pStyle w:val="PL"/>
        <w:rPr>
          <w:noProof w:val="0"/>
          <w:snapToGrid w:val="0"/>
        </w:rPr>
      </w:pPr>
      <w:r w:rsidRPr="001D2E49">
        <w:rPr>
          <w:noProof w:val="0"/>
          <w:snapToGrid w:val="0"/>
        </w:rPr>
        <w:t>CellIDBroadcastNR-Item ::= SEQUENCE {</w:t>
      </w:r>
    </w:p>
    <w:p w14:paraId="3813990D" w14:textId="77777777" w:rsidR="00925CBF" w:rsidRPr="001D2E49" w:rsidRDefault="00925CBF" w:rsidP="0086133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2E358F1"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46D811DB" w14:textId="77777777" w:rsidR="00925CBF" w:rsidRPr="001D2E49" w:rsidRDefault="00925CBF" w:rsidP="00861336">
      <w:pPr>
        <w:pStyle w:val="PL"/>
        <w:rPr>
          <w:noProof w:val="0"/>
          <w:snapToGrid w:val="0"/>
        </w:rPr>
      </w:pPr>
      <w:r w:rsidRPr="001D2E49">
        <w:rPr>
          <w:noProof w:val="0"/>
          <w:snapToGrid w:val="0"/>
        </w:rPr>
        <w:tab/>
        <w:t>...</w:t>
      </w:r>
    </w:p>
    <w:p w14:paraId="6A31E582" w14:textId="77777777" w:rsidR="00925CBF" w:rsidRPr="001D2E49" w:rsidRDefault="00925CBF" w:rsidP="00861336">
      <w:pPr>
        <w:pStyle w:val="PL"/>
        <w:spacing w:line="0" w:lineRule="atLeast"/>
        <w:rPr>
          <w:noProof w:val="0"/>
          <w:snapToGrid w:val="0"/>
        </w:rPr>
      </w:pPr>
      <w:r w:rsidRPr="001D2E49">
        <w:rPr>
          <w:noProof w:val="0"/>
          <w:snapToGrid w:val="0"/>
        </w:rPr>
        <w:t>}</w:t>
      </w:r>
    </w:p>
    <w:p w14:paraId="173E9C19" w14:textId="77777777" w:rsidR="00925CBF" w:rsidRPr="001D2E49" w:rsidRDefault="00925CBF" w:rsidP="00861336">
      <w:pPr>
        <w:pStyle w:val="PL"/>
        <w:spacing w:line="0" w:lineRule="atLeast"/>
        <w:rPr>
          <w:noProof w:val="0"/>
          <w:snapToGrid w:val="0"/>
        </w:rPr>
      </w:pPr>
    </w:p>
    <w:p w14:paraId="57F725D3" w14:textId="77777777" w:rsidR="00925CBF" w:rsidRPr="001D2E49" w:rsidRDefault="00925CBF" w:rsidP="00861336">
      <w:pPr>
        <w:pStyle w:val="PL"/>
        <w:spacing w:line="0" w:lineRule="atLeast"/>
        <w:rPr>
          <w:noProof w:val="0"/>
          <w:snapToGrid w:val="0"/>
        </w:rPr>
      </w:pPr>
      <w:r w:rsidRPr="001D2E49">
        <w:rPr>
          <w:noProof w:val="0"/>
          <w:snapToGrid w:val="0"/>
        </w:rPr>
        <w:t>CellIDBroadcastNR-Item-ExtIEs NGAP-PROTOCOL-EXTENSION ::= {</w:t>
      </w:r>
    </w:p>
    <w:p w14:paraId="3F72F91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8CA3D8C" w14:textId="77777777" w:rsidR="00925CBF" w:rsidRPr="001D2E49" w:rsidRDefault="00925CBF" w:rsidP="00861336">
      <w:pPr>
        <w:pStyle w:val="PL"/>
        <w:spacing w:line="0" w:lineRule="atLeast"/>
        <w:rPr>
          <w:noProof w:val="0"/>
          <w:snapToGrid w:val="0"/>
        </w:rPr>
      </w:pPr>
      <w:r w:rsidRPr="001D2E49">
        <w:rPr>
          <w:noProof w:val="0"/>
          <w:snapToGrid w:val="0"/>
        </w:rPr>
        <w:t>}</w:t>
      </w:r>
    </w:p>
    <w:p w14:paraId="41A7F010" w14:textId="77777777" w:rsidR="00925CBF" w:rsidRPr="001D2E49" w:rsidRDefault="00925CBF" w:rsidP="00861336">
      <w:pPr>
        <w:pStyle w:val="PL"/>
        <w:spacing w:line="0" w:lineRule="atLeast"/>
        <w:rPr>
          <w:noProof w:val="0"/>
          <w:snapToGrid w:val="0"/>
        </w:rPr>
      </w:pPr>
    </w:p>
    <w:p w14:paraId="62B1653C" w14:textId="77777777" w:rsidR="00925CBF" w:rsidRPr="001D2E49" w:rsidRDefault="00925CBF" w:rsidP="00861336">
      <w:pPr>
        <w:pStyle w:val="PL"/>
        <w:rPr>
          <w:noProof w:val="0"/>
          <w:snapToGrid w:val="0"/>
        </w:rPr>
      </w:pPr>
      <w:r w:rsidRPr="001D2E49">
        <w:rPr>
          <w:noProof w:val="0"/>
          <w:snapToGrid w:val="0"/>
        </w:rPr>
        <w:t>CellIDCancelledEUTRA ::= SEQUENCE (SIZE(1..maxnoofCellIDforWarning)) OF CellIDCancelledEUTRA-Item</w:t>
      </w:r>
    </w:p>
    <w:p w14:paraId="4A859D51" w14:textId="77777777" w:rsidR="00925CBF" w:rsidRPr="001D2E49" w:rsidRDefault="00925CBF" w:rsidP="00861336">
      <w:pPr>
        <w:pStyle w:val="PL"/>
        <w:rPr>
          <w:noProof w:val="0"/>
          <w:snapToGrid w:val="0"/>
        </w:rPr>
      </w:pPr>
    </w:p>
    <w:p w14:paraId="02F10332" w14:textId="77777777" w:rsidR="00925CBF" w:rsidRPr="001D2E49" w:rsidRDefault="00925CBF" w:rsidP="00861336">
      <w:pPr>
        <w:pStyle w:val="PL"/>
        <w:rPr>
          <w:noProof w:val="0"/>
          <w:snapToGrid w:val="0"/>
        </w:rPr>
      </w:pPr>
      <w:r w:rsidRPr="001D2E49">
        <w:rPr>
          <w:noProof w:val="0"/>
          <w:snapToGrid w:val="0"/>
        </w:rPr>
        <w:t>CellIDCancelledEUTRA-Item ::= SEQUENCE {</w:t>
      </w:r>
    </w:p>
    <w:p w14:paraId="731455AD" w14:textId="77777777" w:rsidR="00925CBF" w:rsidRPr="001D2E49" w:rsidRDefault="00925CBF" w:rsidP="0086133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E27B6BF" w14:textId="77777777" w:rsidR="00925CBF" w:rsidRPr="001D2E49" w:rsidRDefault="00925CBF" w:rsidP="00861336">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49AB9B2"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3ED2A254" w14:textId="77777777" w:rsidR="00925CBF" w:rsidRPr="001D2E49" w:rsidRDefault="00925CBF" w:rsidP="00861336">
      <w:pPr>
        <w:pStyle w:val="PL"/>
        <w:rPr>
          <w:noProof w:val="0"/>
          <w:snapToGrid w:val="0"/>
        </w:rPr>
      </w:pPr>
      <w:r w:rsidRPr="001D2E49">
        <w:rPr>
          <w:noProof w:val="0"/>
          <w:snapToGrid w:val="0"/>
        </w:rPr>
        <w:tab/>
        <w:t>...</w:t>
      </w:r>
    </w:p>
    <w:p w14:paraId="31AA40FD" w14:textId="77777777" w:rsidR="00925CBF" w:rsidRPr="001D2E49" w:rsidRDefault="00925CBF" w:rsidP="00861336">
      <w:pPr>
        <w:pStyle w:val="PL"/>
        <w:spacing w:line="0" w:lineRule="atLeast"/>
        <w:rPr>
          <w:noProof w:val="0"/>
          <w:snapToGrid w:val="0"/>
        </w:rPr>
      </w:pPr>
      <w:r w:rsidRPr="001D2E49">
        <w:rPr>
          <w:noProof w:val="0"/>
          <w:snapToGrid w:val="0"/>
        </w:rPr>
        <w:t>}</w:t>
      </w:r>
    </w:p>
    <w:p w14:paraId="6B8C06E5" w14:textId="77777777" w:rsidR="00925CBF" w:rsidRPr="001D2E49" w:rsidRDefault="00925CBF" w:rsidP="00861336">
      <w:pPr>
        <w:pStyle w:val="PL"/>
        <w:spacing w:line="0" w:lineRule="atLeast"/>
        <w:rPr>
          <w:noProof w:val="0"/>
          <w:snapToGrid w:val="0"/>
        </w:rPr>
      </w:pPr>
    </w:p>
    <w:p w14:paraId="75F168FD" w14:textId="77777777" w:rsidR="00925CBF" w:rsidRPr="001D2E49" w:rsidRDefault="00925CBF" w:rsidP="00861336">
      <w:pPr>
        <w:pStyle w:val="PL"/>
        <w:spacing w:line="0" w:lineRule="atLeast"/>
        <w:rPr>
          <w:noProof w:val="0"/>
          <w:snapToGrid w:val="0"/>
        </w:rPr>
      </w:pPr>
      <w:r w:rsidRPr="001D2E49">
        <w:rPr>
          <w:noProof w:val="0"/>
          <w:snapToGrid w:val="0"/>
        </w:rPr>
        <w:t>CellIDCancelledEUTRA-Item-ExtIEs NGAP-PROTOCOL-EXTENSION ::= {</w:t>
      </w:r>
    </w:p>
    <w:p w14:paraId="49559E0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49C76F0" w14:textId="77777777" w:rsidR="00925CBF" w:rsidRPr="001D2E49" w:rsidRDefault="00925CBF" w:rsidP="00861336">
      <w:pPr>
        <w:pStyle w:val="PL"/>
        <w:spacing w:line="0" w:lineRule="atLeast"/>
        <w:rPr>
          <w:noProof w:val="0"/>
          <w:snapToGrid w:val="0"/>
        </w:rPr>
      </w:pPr>
      <w:r w:rsidRPr="001D2E49">
        <w:rPr>
          <w:noProof w:val="0"/>
          <w:snapToGrid w:val="0"/>
        </w:rPr>
        <w:t>}</w:t>
      </w:r>
    </w:p>
    <w:p w14:paraId="318BD3D1" w14:textId="77777777" w:rsidR="00925CBF" w:rsidRPr="001D2E49" w:rsidRDefault="00925CBF" w:rsidP="00861336">
      <w:pPr>
        <w:pStyle w:val="PL"/>
        <w:spacing w:line="0" w:lineRule="atLeast"/>
        <w:rPr>
          <w:noProof w:val="0"/>
          <w:snapToGrid w:val="0"/>
        </w:rPr>
      </w:pPr>
    </w:p>
    <w:p w14:paraId="5C49D1DD" w14:textId="77777777" w:rsidR="00925CBF" w:rsidRPr="001D2E49" w:rsidRDefault="00925CBF" w:rsidP="00861336">
      <w:pPr>
        <w:pStyle w:val="PL"/>
        <w:rPr>
          <w:noProof w:val="0"/>
          <w:snapToGrid w:val="0"/>
        </w:rPr>
      </w:pPr>
      <w:r w:rsidRPr="001D2E49">
        <w:rPr>
          <w:noProof w:val="0"/>
          <w:snapToGrid w:val="0"/>
        </w:rPr>
        <w:t>CellIDCancelledNR ::= SEQUENCE (SIZE(1..maxnoofCellIDforWarning)) OF CellIDCancelledNR-Item</w:t>
      </w:r>
    </w:p>
    <w:p w14:paraId="1704FC6E" w14:textId="77777777" w:rsidR="00925CBF" w:rsidRPr="001D2E49" w:rsidRDefault="00925CBF" w:rsidP="00861336">
      <w:pPr>
        <w:pStyle w:val="PL"/>
        <w:rPr>
          <w:noProof w:val="0"/>
          <w:snapToGrid w:val="0"/>
        </w:rPr>
      </w:pPr>
    </w:p>
    <w:p w14:paraId="3554C614" w14:textId="77777777" w:rsidR="00925CBF" w:rsidRPr="001D2E49" w:rsidRDefault="00925CBF" w:rsidP="00861336">
      <w:pPr>
        <w:pStyle w:val="PL"/>
        <w:rPr>
          <w:noProof w:val="0"/>
          <w:snapToGrid w:val="0"/>
        </w:rPr>
      </w:pPr>
      <w:r w:rsidRPr="001D2E49">
        <w:rPr>
          <w:noProof w:val="0"/>
          <w:snapToGrid w:val="0"/>
        </w:rPr>
        <w:t>CellIDCancelledNR-Item ::= SEQUENCE {</w:t>
      </w:r>
    </w:p>
    <w:p w14:paraId="103FB700" w14:textId="77777777" w:rsidR="00925CBF" w:rsidRPr="001D2E49" w:rsidRDefault="00925CBF" w:rsidP="0086133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75C2448" w14:textId="77777777" w:rsidR="00925CBF" w:rsidRPr="001D2E49" w:rsidRDefault="00925CBF" w:rsidP="00861336">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4E8E195"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1522DBAF" w14:textId="77777777" w:rsidR="00925CBF" w:rsidRPr="001D2E49" w:rsidRDefault="00925CBF" w:rsidP="00861336">
      <w:pPr>
        <w:pStyle w:val="PL"/>
        <w:rPr>
          <w:noProof w:val="0"/>
          <w:snapToGrid w:val="0"/>
        </w:rPr>
      </w:pPr>
      <w:r w:rsidRPr="001D2E49">
        <w:rPr>
          <w:noProof w:val="0"/>
          <w:snapToGrid w:val="0"/>
        </w:rPr>
        <w:tab/>
        <w:t>...</w:t>
      </w:r>
    </w:p>
    <w:p w14:paraId="75529825" w14:textId="77777777" w:rsidR="00925CBF" w:rsidRPr="001D2E49" w:rsidRDefault="00925CBF" w:rsidP="00861336">
      <w:pPr>
        <w:pStyle w:val="PL"/>
        <w:spacing w:line="0" w:lineRule="atLeast"/>
        <w:rPr>
          <w:noProof w:val="0"/>
          <w:snapToGrid w:val="0"/>
        </w:rPr>
      </w:pPr>
      <w:r w:rsidRPr="001D2E49">
        <w:rPr>
          <w:noProof w:val="0"/>
          <w:snapToGrid w:val="0"/>
        </w:rPr>
        <w:t>}</w:t>
      </w:r>
    </w:p>
    <w:p w14:paraId="7CA3BFE5" w14:textId="77777777" w:rsidR="00925CBF" w:rsidRPr="001D2E49" w:rsidRDefault="00925CBF" w:rsidP="00861336">
      <w:pPr>
        <w:pStyle w:val="PL"/>
        <w:spacing w:line="0" w:lineRule="atLeast"/>
        <w:rPr>
          <w:noProof w:val="0"/>
          <w:snapToGrid w:val="0"/>
        </w:rPr>
      </w:pPr>
    </w:p>
    <w:p w14:paraId="3105A928" w14:textId="77777777" w:rsidR="00925CBF" w:rsidRPr="001D2E49" w:rsidRDefault="00925CBF" w:rsidP="00861336">
      <w:pPr>
        <w:pStyle w:val="PL"/>
        <w:spacing w:line="0" w:lineRule="atLeast"/>
        <w:rPr>
          <w:noProof w:val="0"/>
          <w:snapToGrid w:val="0"/>
        </w:rPr>
      </w:pPr>
      <w:r w:rsidRPr="001D2E49">
        <w:rPr>
          <w:noProof w:val="0"/>
          <w:snapToGrid w:val="0"/>
        </w:rPr>
        <w:t>CellIDCancelledNR-Item-ExtIEs NGAP-PROTOCOL-EXTENSION ::= {</w:t>
      </w:r>
    </w:p>
    <w:p w14:paraId="41372BD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C999571" w14:textId="77777777" w:rsidR="00925CBF" w:rsidRPr="001D2E49" w:rsidRDefault="00925CBF" w:rsidP="00861336">
      <w:pPr>
        <w:pStyle w:val="PL"/>
        <w:spacing w:line="0" w:lineRule="atLeast"/>
        <w:rPr>
          <w:noProof w:val="0"/>
          <w:snapToGrid w:val="0"/>
        </w:rPr>
      </w:pPr>
      <w:r w:rsidRPr="001D2E49">
        <w:rPr>
          <w:noProof w:val="0"/>
          <w:snapToGrid w:val="0"/>
        </w:rPr>
        <w:t>}</w:t>
      </w:r>
    </w:p>
    <w:p w14:paraId="2B07150D" w14:textId="77777777" w:rsidR="00925CBF" w:rsidRPr="001D2E49" w:rsidRDefault="00925CBF" w:rsidP="00861336">
      <w:pPr>
        <w:pStyle w:val="PL"/>
        <w:spacing w:line="0" w:lineRule="atLeast"/>
        <w:rPr>
          <w:noProof w:val="0"/>
          <w:snapToGrid w:val="0"/>
        </w:rPr>
      </w:pPr>
    </w:p>
    <w:p w14:paraId="49BF5715" w14:textId="77777777" w:rsidR="00925CBF" w:rsidRPr="001D2E49" w:rsidRDefault="00925CBF" w:rsidP="00861336">
      <w:pPr>
        <w:pStyle w:val="PL"/>
        <w:rPr>
          <w:noProof w:val="0"/>
          <w:snapToGrid w:val="0"/>
        </w:rPr>
      </w:pPr>
      <w:r w:rsidRPr="001D2E49">
        <w:rPr>
          <w:noProof w:val="0"/>
          <w:snapToGrid w:val="0"/>
        </w:rPr>
        <w:t>CellIDListForRestart ::= CHOICE {</w:t>
      </w:r>
    </w:p>
    <w:p w14:paraId="4C7CA5C8" w14:textId="77777777" w:rsidR="00925CBF" w:rsidRPr="001D2E49" w:rsidRDefault="00925CBF" w:rsidP="00861336">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64F0CBBC" w14:textId="77777777" w:rsidR="00925CBF" w:rsidRPr="001D2E49" w:rsidRDefault="00925CBF" w:rsidP="00861336">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04C4E296"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10354E91" w14:textId="77777777" w:rsidR="00925CBF" w:rsidRPr="001D2E49" w:rsidRDefault="00925CBF" w:rsidP="00861336">
      <w:pPr>
        <w:pStyle w:val="PL"/>
        <w:rPr>
          <w:noProof w:val="0"/>
          <w:snapToGrid w:val="0"/>
        </w:rPr>
      </w:pPr>
      <w:r w:rsidRPr="001D2E49">
        <w:rPr>
          <w:noProof w:val="0"/>
          <w:snapToGrid w:val="0"/>
        </w:rPr>
        <w:t>}</w:t>
      </w:r>
    </w:p>
    <w:p w14:paraId="6813BB62" w14:textId="77777777" w:rsidR="00925CBF" w:rsidRPr="001D2E49" w:rsidRDefault="00925CBF" w:rsidP="00861336">
      <w:pPr>
        <w:pStyle w:val="PL"/>
        <w:spacing w:line="0" w:lineRule="atLeast"/>
        <w:rPr>
          <w:noProof w:val="0"/>
          <w:snapToGrid w:val="0"/>
        </w:rPr>
      </w:pPr>
    </w:p>
    <w:p w14:paraId="58088CF8" w14:textId="77777777" w:rsidR="00925CBF" w:rsidRPr="001D2E49" w:rsidRDefault="00925CBF" w:rsidP="00861336">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5B14F549" w14:textId="77777777" w:rsidR="00925CBF" w:rsidRPr="001D2E49" w:rsidRDefault="00925CBF" w:rsidP="00861336">
      <w:pPr>
        <w:pStyle w:val="PL"/>
        <w:rPr>
          <w:noProof w:val="0"/>
        </w:rPr>
      </w:pPr>
      <w:r w:rsidRPr="001D2E49">
        <w:rPr>
          <w:noProof w:val="0"/>
        </w:rPr>
        <w:tab/>
        <w:t>...</w:t>
      </w:r>
    </w:p>
    <w:p w14:paraId="4E12E0A3" w14:textId="77777777" w:rsidR="00925CBF" w:rsidRPr="001D2E49" w:rsidRDefault="00925CBF" w:rsidP="00861336">
      <w:pPr>
        <w:pStyle w:val="PL"/>
        <w:rPr>
          <w:noProof w:val="0"/>
        </w:rPr>
      </w:pPr>
      <w:r w:rsidRPr="001D2E49">
        <w:rPr>
          <w:noProof w:val="0"/>
        </w:rPr>
        <w:t>}</w:t>
      </w:r>
    </w:p>
    <w:p w14:paraId="4540B55D" w14:textId="77777777" w:rsidR="00925CBF" w:rsidRPr="001D2E49" w:rsidRDefault="00925CBF" w:rsidP="00861336">
      <w:pPr>
        <w:pStyle w:val="PL"/>
        <w:spacing w:line="0" w:lineRule="atLeast"/>
        <w:rPr>
          <w:noProof w:val="0"/>
          <w:snapToGrid w:val="0"/>
        </w:rPr>
      </w:pPr>
    </w:p>
    <w:p w14:paraId="5E7A9D0E" w14:textId="77777777" w:rsidR="00925CBF" w:rsidRPr="001D2E49" w:rsidRDefault="00925CBF" w:rsidP="00861336">
      <w:pPr>
        <w:pStyle w:val="PL"/>
        <w:spacing w:line="0" w:lineRule="atLeast"/>
        <w:rPr>
          <w:noProof w:val="0"/>
          <w:snapToGrid w:val="0"/>
        </w:rPr>
      </w:pPr>
      <w:r w:rsidRPr="001D2E49">
        <w:rPr>
          <w:noProof w:val="0"/>
          <w:snapToGrid w:val="0"/>
        </w:rPr>
        <w:t>CellSize ::= ENUMERATED {verysmall, small, medium, large, ...}</w:t>
      </w:r>
    </w:p>
    <w:p w14:paraId="20E80DFC" w14:textId="77777777" w:rsidR="00925CBF" w:rsidRPr="001D2E49" w:rsidRDefault="00925CBF" w:rsidP="00861336">
      <w:pPr>
        <w:pStyle w:val="PL"/>
        <w:spacing w:line="0" w:lineRule="atLeast"/>
        <w:rPr>
          <w:noProof w:val="0"/>
          <w:snapToGrid w:val="0"/>
        </w:rPr>
      </w:pPr>
    </w:p>
    <w:p w14:paraId="016D459B" w14:textId="77777777" w:rsidR="00925CBF" w:rsidRPr="001D2E49" w:rsidRDefault="00925CBF" w:rsidP="00861336">
      <w:pPr>
        <w:pStyle w:val="PL"/>
        <w:spacing w:line="0" w:lineRule="atLeast"/>
        <w:rPr>
          <w:noProof w:val="0"/>
          <w:snapToGrid w:val="0"/>
        </w:rPr>
      </w:pPr>
    </w:p>
    <w:p w14:paraId="5814029B" w14:textId="77777777" w:rsidR="00925CBF" w:rsidRPr="001D2E49" w:rsidRDefault="00925CBF" w:rsidP="00861336">
      <w:pPr>
        <w:pStyle w:val="PL"/>
        <w:spacing w:line="0" w:lineRule="atLeast"/>
        <w:rPr>
          <w:noProof w:val="0"/>
          <w:snapToGrid w:val="0"/>
        </w:rPr>
      </w:pPr>
      <w:r w:rsidRPr="001D2E49">
        <w:rPr>
          <w:noProof w:val="0"/>
        </w:rPr>
        <w:t xml:space="preserve">CellType ::= </w:t>
      </w:r>
      <w:r w:rsidRPr="001D2E49">
        <w:rPr>
          <w:noProof w:val="0"/>
          <w:snapToGrid w:val="0"/>
        </w:rPr>
        <w:t>SEQUENCE {</w:t>
      </w:r>
    </w:p>
    <w:p w14:paraId="12B4D01A" w14:textId="77777777" w:rsidR="00925CBF" w:rsidRPr="001D2E49" w:rsidRDefault="00925CBF" w:rsidP="00861336">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3DA02194" w14:textId="77777777" w:rsidR="00925CBF" w:rsidRPr="001D2E49" w:rsidRDefault="00925CBF" w:rsidP="00861336">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43350415" w14:textId="77777777" w:rsidR="00925CBF" w:rsidRPr="001D2E49" w:rsidRDefault="00925CBF" w:rsidP="00861336">
      <w:pPr>
        <w:pStyle w:val="PL"/>
        <w:spacing w:line="0" w:lineRule="atLeast"/>
        <w:rPr>
          <w:noProof w:val="0"/>
          <w:snapToGrid w:val="0"/>
          <w:lang w:val="fr-FR"/>
        </w:rPr>
      </w:pPr>
      <w:r w:rsidRPr="001D2E49">
        <w:rPr>
          <w:noProof w:val="0"/>
          <w:snapToGrid w:val="0"/>
          <w:lang w:val="fr-FR"/>
        </w:rPr>
        <w:tab/>
        <w:t>...</w:t>
      </w:r>
    </w:p>
    <w:p w14:paraId="63EA60E2" w14:textId="77777777" w:rsidR="00925CBF" w:rsidRPr="001D2E49" w:rsidRDefault="00925CBF" w:rsidP="00861336">
      <w:pPr>
        <w:pStyle w:val="PL"/>
        <w:spacing w:line="0" w:lineRule="atLeast"/>
        <w:rPr>
          <w:noProof w:val="0"/>
          <w:snapToGrid w:val="0"/>
          <w:lang w:val="fr-FR"/>
        </w:rPr>
      </w:pPr>
      <w:r w:rsidRPr="001D2E49">
        <w:rPr>
          <w:noProof w:val="0"/>
          <w:snapToGrid w:val="0"/>
          <w:lang w:val="fr-FR"/>
        </w:rPr>
        <w:t>}</w:t>
      </w:r>
    </w:p>
    <w:p w14:paraId="3193B457" w14:textId="77777777" w:rsidR="00925CBF" w:rsidRPr="001D2E49" w:rsidRDefault="00925CBF" w:rsidP="00861336">
      <w:pPr>
        <w:pStyle w:val="PL"/>
        <w:spacing w:line="0" w:lineRule="atLeast"/>
        <w:rPr>
          <w:noProof w:val="0"/>
          <w:lang w:val="fr-FR"/>
        </w:rPr>
      </w:pPr>
    </w:p>
    <w:p w14:paraId="0A7A3936" w14:textId="77777777" w:rsidR="00925CBF" w:rsidRPr="001D2E49" w:rsidRDefault="00925CBF" w:rsidP="00861336">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DF18AA9" w14:textId="77777777" w:rsidR="00925CBF" w:rsidRPr="001D2E49" w:rsidRDefault="00925CBF" w:rsidP="00861336">
      <w:pPr>
        <w:pStyle w:val="PL"/>
        <w:spacing w:line="0" w:lineRule="atLeast"/>
        <w:rPr>
          <w:lang w:val="fr-FR"/>
        </w:rPr>
      </w:pPr>
      <w:r w:rsidRPr="001D2E49">
        <w:rPr>
          <w:lang w:val="fr-FR"/>
        </w:rPr>
        <w:tab/>
        <w:t>...</w:t>
      </w:r>
    </w:p>
    <w:p w14:paraId="06613829" w14:textId="77777777" w:rsidR="00925CBF" w:rsidRPr="001D2E49" w:rsidRDefault="00925CBF" w:rsidP="00861336">
      <w:pPr>
        <w:pStyle w:val="PL"/>
        <w:spacing w:line="0" w:lineRule="atLeast"/>
        <w:rPr>
          <w:lang w:val="fr-FR"/>
        </w:rPr>
      </w:pPr>
      <w:r w:rsidRPr="001D2E49">
        <w:rPr>
          <w:lang w:val="fr-FR"/>
        </w:rPr>
        <w:t>}</w:t>
      </w:r>
    </w:p>
    <w:p w14:paraId="5AB42A4D" w14:textId="77777777" w:rsidR="00925CBF" w:rsidRDefault="00925CBF" w:rsidP="00861336">
      <w:pPr>
        <w:pStyle w:val="PL"/>
        <w:spacing w:line="0" w:lineRule="atLeast"/>
        <w:rPr>
          <w:snapToGrid w:val="0"/>
        </w:rPr>
      </w:pPr>
    </w:p>
    <w:p w14:paraId="4CC7A8A9" w14:textId="77777777" w:rsidR="00925CBF" w:rsidRDefault="00925CBF" w:rsidP="00861336">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229E2952" w14:textId="77777777" w:rsidR="00925CBF" w:rsidRDefault="00925CBF" w:rsidP="00861336">
      <w:pPr>
        <w:pStyle w:val="PL"/>
        <w:spacing w:line="0" w:lineRule="atLeast"/>
        <w:rPr>
          <w:snapToGrid w:val="0"/>
        </w:rPr>
      </w:pPr>
    </w:p>
    <w:p w14:paraId="28A40509" w14:textId="77777777" w:rsidR="00925CBF" w:rsidRDefault="00925CBF" w:rsidP="00861336">
      <w:pPr>
        <w:pStyle w:val="PL"/>
        <w:spacing w:line="0" w:lineRule="atLeast"/>
        <w:rPr>
          <w:snapToGrid w:val="0"/>
        </w:rPr>
      </w:pPr>
    </w:p>
    <w:p w14:paraId="3761E05E" w14:textId="77777777" w:rsidR="00925CBF" w:rsidRDefault="00925CBF" w:rsidP="00861336">
      <w:pPr>
        <w:pStyle w:val="PL"/>
        <w:spacing w:line="0" w:lineRule="atLeast"/>
        <w:rPr>
          <w:snapToGrid w:val="0"/>
        </w:rPr>
      </w:pPr>
      <w:r>
        <w:rPr>
          <w:rFonts w:hint="eastAsia"/>
          <w:snapToGrid w:val="0"/>
        </w:rPr>
        <w:t>CEmodeBrestricted ::= ENUMERATED {</w:t>
      </w:r>
    </w:p>
    <w:p w14:paraId="40E95588" w14:textId="77777777" w:rsidR="00925CBF" w:rsidRDefault="00925CBF" w:rsidP="00861336">
      <w:pPr>
        <w:pStyle w:val="PL"/>
        <w:spacing w:line="0" w:lineRule="atLeast"/>
        <w:rPr>
          <w:snapToGrid w:val="0"/>
        </w:rPr>
      </w:pPr>
      <w:r>
        <w:rPr>
          <w:rFonts w:hint="eastAsia"/>
          <w:snapToGrid w:val="0"/>
        </w:rPr>
        <w:tab/>
        <w:t>restricted,</w:t>
      </w:r>
    </w:p>
    <w:p w14:paraId="52832503" w14:textId="77777777" w:rsidR="00925CBF" w:rsidRDefault="00925CBF" w:rsidP="00861336">
      <w:pPr>
        <w:pStyle w:val="PL"/>
        <w:spacing w:line="0" w:lineRule="atLeast"/>
        <w:rPr>
          <w:snapToGrid w:val="0"/>
        </w:rPr>
      </w:pPr>
      <w:r>
        <w:rPr>
          <w:rFonts w:hint="eastAsia"/>
          <w:snapToGrid w:val="0"/>
        </w:rPr>
        <w:tab/>
        <w:t>not-restricted,</w:t>
      </w:r>
    </w:p>
    <w:p w14:paraId="0C2FBF6E" w14:textId="77777777" w:rsidR="00925CBF" w:rsidRDefault="00925CBF" w:rsidP="00861336">
      <w:pPr>
        <w:pStyle w:val="PL"/>
        <w:spacing w:line="0" w:lineRule="atLeast"/>
        <w:rPr>
          <w:snapToGrid w:val="0"/>
        </w:rPr>
      </w:pPr>
      <w:r>
        <w:rPr>
          <w:rFonts w:hint="eastAsia"/>
          <w:snapToGrid w:val="0"/>
        </w:rPr>
        <w:tab/>
        <w:t>...</w:t>
      </w:r>
    </w:p>
    <w:p w14:paraId="1ECFA28C" w14:textId="77777777" w:rsidR="00925CBF" w:rsidRDefault="00925CBF" w:rsidP="00861336">
      <w:pPr>
        <w:pStyle w:val="PL"/>
        <w:spacing w:line="0" w:lineRule="atLeast"/>
        <w:rPr>
          <w:snapToGrid w:val="0"/>
        </w:rPr>
      </w:pPr>
      <w:r>
        <w:rPr>
          <w:rFonts w:hint="eastAsia"/>
          <w:snapToGrid w:val="0"/>
        </w:rPr>
        <w:t>}</w:t>
      </w:r>
    </w:p>
    <w:p w14:paraId="1E9BA88F" w14:textId="77777777" w:rsidR="00925CBF" w:rsidRPr="001D2E49" w:rsidRDefault="00925CBF" w:rsidP="00861336">
      <w:pPr>
        <w:pStyle w:val="PL"/>
        <w:spacing w:line="0" w:lineRule="atLeast"/>
        <w:rPr>
          <w:noProof w:val="0"/>
          <w:snapToGrid w:val="0"/>
        </w:rPr>
      </w:pPr>
    </w:p>
    <w:p w14:paraId="549E254E" w14:textId="77777777" w:rsidR="00925CBF" w:rsidRPr="001D2E49" w:rsidRDefault="00925CBF" w:rsidP="00861336">
      <w:pPr>
        <w:pStyle w:val="PL"/>
        <w:spacing w:line="0" w:lineRule="atLeast"/>
        <w:rPr>
          <w:noProof w:val="0"/>
          <w:snapToGrid w:val="0"/>
        </w:rPr>
      </w:pPr>
      <w:r w:rsidRPr="001D2E49">
        <w:rPr>
          <w:noProof w:val="0"/>
          <w:snapToGrid w:val="0"/>
        </w:rPr>
        <w:t>CNAssistedRANTuning ::= SEQUENCE {</w:t>
      </w:r>
    </w:p>
    <w:p w14:paraId="5209F362" w14:textId="77777777" w:rsidR="00925CBF" w:rsidRPr="001D2E49" w:rsidRDefault="00925CBF" w:rsidP="00861336">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CACC78"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1912F79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7B0B665" w14:textId="77777777" w:rsidR="00925CBF" w:rsidRPr="001D2E49" w:rsidRDefault="00925CBF" w:rsidP="00861336">
      <w:pPr>
        <w:pStyle w:val="PL"/>
        <w:spacing w:line="0" w:lineRule="atLeast"/>
        <w:rPr>
          <w:noProof w:val="0"/>
          <w:snapToGrid w:val="0"/>
        </w:rPr>
      </w:pPr>
      <w:r w:rsidRPr="001D2E49">
        <w:rPr>
          <w:noProof w:val="0"/>
          <w:snapToGrid w:val="0"/>
        </w:rPr>
        <w:t>}</w:t>
      </w:r>
    </w:p>
    <w:p w14:paraId="2151FB10" w14:textId="77777777" w:rsidR="00925CBF" w:rsidRPr="001D2E49" w:rsidRDefault="00925CBF" w:rsidP="00861336">
      <w:pPr>
        <w:pStyle w:val="PL"/>
        <w:spacing w:line="0" w:lineRule="atLeast"/>
        <w:rPr>
          <w:noProof w:val="0"/>
          <w:snapToGrid w:val="0"/>
        </w:rPr>
      </w:pPr>
    </w:p>
    <w:p w14:paraId="61195B65" w14:textId="77777777" w:rsidR="00925CBF" w:rsidRPr="001D2E49" w:rsidRDefault="00925CBF" w:rsidP="00861336">
      <w:pPr>
        <w:pStyle w:val="PL"/>
        <w:spacing w:line="0" w:lineRule="atLeast"/>
        <w:rPr>
          <w:noProof w:val="0"/>
          <w:snapToGrid w:val="0"/>
        </w:rPr>
      </w:pPr>
      <w:r w:rsidRPr="001D2E49">
        <w:rPr>
          <w:noProof w:val="0"/>
          <w:snapToGrid w:val="0"/>
        </w:rPr>
        <w:t>CNAssistedRANTuning-ExtIEs NGAP-PROTOCOL-EXTENSION ::= {</w:t>
      </w:r>
    </w:p>
    <w:p w14:paraId="24D40F9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6666B17" w14:textId="77777777" w:rsidR="00925CBF" w:rsidRPr="001D2E49" w:rsidRDefault="00925CBF" w:rsidP="00861336">
      <w:pPr>
        <w:pStyle w:val="PL"/>
        <w:spacing w:line="0" w:lineRule="atLeast"/>
        <w:rPr>
          <w:noProof w:val="0"/>
          <w:snapToGrid w:val="0"/>
        </w:rPr>
      </w:pPr>
      <w:r w:rsidRPr="001D2E49">
        <w:rPr>
          <w:noProof w:val="0"/>
          <w:snapToGrid w:val="0"/>
        </w:rPr>
        <w:t>}</w:t>
      </w:r>
    </w:p>
    <w:p w14:paraId="522758C0" w14:textId="77777777" w:rsidR="00925CBF" w:rsidRPr="001D2E49" w:rsidRDefault="00925CBF" w:rsidP="00861336">
      <w:pPr>
        <w:pStyle w:val="PL"/>
        <w:spacing w:line="0" w:lineRule="atLeast"/>
        <w:rPr>
          <w:noProof w:val="0"/>
          <w:snapToGrid w:val="0"/>
        </w:rPr>
      </w:pPr>
    </w:p>
    <w:p w14:paraId="4A84A048" w14:textId="77777777" w:rsidR="00925CBF" w:rsidRPr="001D2E49" w:rsidRDefault="00925CBF" w:rsidP="00861336">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5D05BE86" w14:textId="77777777" w:rsidR="00925CBF" w:rsidRPr="001D2E49" w:rsidRDefault="00925CBF" w:rsidP="00861336">
      <w:pPr>
        <w:pStyle w:val="PL"/>
        <w:spacing w:line="0" w:lineRule="atLeast"/>
        <w:rPr>
          <w:noProof w:val="0"/>
          <w:snapToGrid w:val="0"/>
        </w:rPr>
      </w:pPr>
    </w:p>
    <w:p w14:paraId="406B08C0" w14:textId="77777777" w:rsidR="00925CBF" w:rsidRPr="001D2E49" w:rsidRDefault="00925CBF" w:rsidP="00861336">
      <w:pPr>
        <w:pStyle w:val="PL"/>
        <w:spacing w:line="0" w:lineRule="atLeast"/>
        <w:rPr>
          <w:noProof w:val="0"/>
          <w:snapToGrid w:val="0"/>
        </w:rPr>
      </w:pPr>
      <w:r w:rsidRPr="001D2E49">
        <w:rPr>
          <w:noProof w:val="0"/>
          <w:snapToGrid w:val="0"/>
        </w:rPr>
        <w:t>CNTypeRestrictionsForEquivalentItem ::= SEQUENCE {</w:t>
      </w:r>
    </w:p>
    <w:p w14:paraId="653B8111"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36D368C8" w14:textId="77777777" w:rsidR="00925CBF" w:rsidRPr="001D2E49" w:rsidRDefault="00925CBF" w:rsidP="00861336">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676780F1"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08CA97E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F3290DF" w14:textId="77777777" w:rsidR="00925CBF" w:rsidRPr="001D2E49" w:rsidRDefault="00925CBF" w:rsidP="00861336">
      <w:pPr>
        <w:pStyle w:val="PL"/>
        <w:spacing w:line="0" w:lineRule="atLeast"/>
        <w:rPr>
          <w:noProof w:val="0"/>
          <w:snapToGrid w:val="0"/>
        </w:rPr>
      </w:pPr>
      <w:r w:rsidRPr="001D2E49">
        <w:rPr>
          <w:noProof w:val="0"/>
          <w:snapToGrid w:val="0"/>
        </w:rPr>
        <w:t>}</w:t>
      </w:r>
    </w:p>
    <w:p w14:paraId="31ECA2F0" w14:textId="77777777" w:rsidR="00925CBF" w:rsidRPr="001D2E49" w:rsidRDefault="00925CBF" w:rsidP="00861336">
      <w:pPr>
        <w:pStyle w:val="PL"/>
        <w:spacing w:line="0" w:lineRule="atLeast"/>
        <w:rPr>
          <w:noProof w:val="0"/>
          <w:snapToGrid w:val="0"/>
        </w:rPr>
      </w:pPr>
    </w:p>
    <w:p w14:paraId="5E33A88D" w14:textId="77777777" w:rsidR="00925CBF" w:rsidRPr="001D2E49" w:rsidRDefault="00925CBF" w:rsidP="00861336">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7ED6217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7CF59FA" w14:textId="77777777" w:rsidR="00925CBF" w:rsidRPr="001D2E49" w:rsidRDefault="00925CBF" w:rsidP="00861336">
      <w:pPr>
        <w:pStyle w:val="PL"/>
        <w:spacing w:line="0" w:lineRule="atLeast"/>
        <w:rPr>
          <w:noProof w:val="0"/>
          <w:snapToGrid w:val="0"/>
        </w:rPr>
      </w:pPr>
      <w:r w:rsidRPr="001D2E49">
        <w:rPr>
          <w:noProof w:val="0"/>
          <w:snapToGrid w:val="0"/>
        </w:rPr>
        <w:t>}</w:t>
      </w:r>
    </w:p>
    <w:p w14:paraId="68BBB40B" w14:textId="77777777" w:rsidR="00925CBF" w:rsidRPr="001D2E49" w:rsidRDefault="00925CBF" w:rsidP="00861336">
      <w:pPr>
        <w:pStyle w:val="PL"/>
        <w:spacing w:line="0" w:lineRule="atLeast"/>
        <w:rPr>
          <w:noProof w:val="0"/>
          <w:snapToGrid w:val="0"/>
        </w:rPr>
      </w:pPr>
    </w:p>
    <w:p w14:paraId="03F6FD51" w14:textId="77777777" w:rsidR="00925CBF" w:rsidRPr="001D2E49" w:rsidRDefault="00925CBF" w:rsidP="00861336">
      <w:pPr>
        <w:pStyle w:val="PL"/>
        <w:spacing w:line="0" w:lineRule="atLeast"/>
        <w:rPr>
          <w:noProof w:val="0"/>
          <w:snapToGrid w:val="0"/>
        </w:rPr>
      </w:pPr>
      <w:r w:rsidRPr="001D2E49">
        <w:rPr>
          <w:noProof w:val="0"/>
          <w:snapToGrid w:val="0"/>
        </w:rPr>
        <w:t>CNTypeRestrictionsForServing ::= ENUMERATED {</w:t>
      </w:r>
    </w:p>
    <w:p w14:paraId="3560AE72" w14:textId="77777777" w:rsidR="00925CBF" w:rsidRPr="001D2E49" w:rsidRDefault="00925CBF" w:rsidP="00861336">
      <w:pPr>
        <w:pStyle w:val="PL"/>
        <w:spacing w:line="0" w:lineRule="atLeast"/>
        <w:rPr>
          <w:noProof w:val="0"/>
          <w:snapToGrid w:val="0"/>
        </w:rPr>
      </w:pPr>
      <w:r w:rsidRPr="001D2E49">
        <w:rPr>
          <w:noProof w:val="0"/>
          <w:snapToGrid w:val="0"/>
        </w:rPr>
        <w:tab/>
        <w:t>epc-forbidden,</w:t>
      </w:r>
    </w:p>
    <w:p w14:paraId="591110B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EBB63B8" w14:textId="77777777" w:rsidR="00925CBF" w:rsidRPr="001D2E49" w:rsidRDefault="00925CBF" w:rsidP="00861336">
      <w:pPr>
        <w:pStyle w:val="PL"/>
        <w:spacing w:line="0" w:lineRule="atLeast"/>
        <w:rPr>
          <w:noProof w:val="0"/>
          <w:snapToGrid w:val="0"/>
        </w:rPr>
      </w:pPr>
      <w:r w:rsidRPr="001D2E49">
        <w:rPr>
          <w:noProof w:val="0"/>
          <w:snapToGrid w:val="0"/>
        </w:rPr>
        <w:t>}</w:t>
      </w:r>
    </w:p>
    <w:p w14:paraId="75ED73DD" w14:textId="77777777" w:rsidR="00925CBF" w:rsidRPr="001D2E49" w:rsidRDefault="00925CBF" w:rsidP="00861336">
      <w:pPr>
        <w:pStyle w:val="PL"/>
        <w:spacing w:line="0" w:lineRule="atLeast"/>
        <w:rPr>
          <w:noProof w:val="0"/>
          <w:snapToGrid w:val="0"/>
        </w:rPr>
      </w:pPr>
    </w:p>
    <w:p w14:paraId="3182E663" w14:textId="77777777" w:rsidR="00925CBF" w:rsidRPr="001D2E49" w:rsidRDefault="00925CBF" w:rsidP="00861336">
      <w:pPr>
        <w:pStyle w:val="PL"/>
        <w:spacing w:line="0" w:lineRule="atLeast"/>
        <w:rPr>
          <w:noProof w:val="0"/>
          <w:snapToGrid w:val="0"/>
        </w:rPr>
      </w:pPr>
      <w:r w:rsidRPr="001D2E49">
        <w:rPr>
          <w:noProof w:val="0"/>
          <w:snapToGrid w:val="0"/>
        </w:rPr>
        <w:t>CommonNetworkInstance ::= OCTET STRING</w:t>
      </w:r>
    </w:p>
    <w:p w14:paraId="05CD3C9C" w14:textId="77777777" w:rsidR="00925CBF" w:rsidRPr="001D2E49" w:rsidRDefault="00925CBF" w:rsidP="00861336">
      <w:pPr>
        <w:pStyle w:val="PL"/>
        <w:spacing w:line="0" w:lineRule="atLeast"/>
        <w:rPr>
          <w:noProof w:val="0"/>
          <w:snapToGrid w:val="0"/>
        </w:rPr>
      </w:pPr>
    </w:p>
    <w:p w14:paraId="2D9ADB94" w14:textId="77777777" w:rsidR="00925CBF" w:rsidRPr="001D2E49" w:rsidRDefault="00925CBF" w:rsidP="00861336">
      <w:pPr>
        <w:pStyle w:val="PL"/>
        <w:spacing w:line="0" w:lineRule="atLeast"/>
        <w:rPr>
          <w:noProof w:val="0"/>
          <w:snapToGrid w:val="0"/>
        </w:rPr>
      </w:pPr>
      <w:r w:rsidRPr="001D2E49">
        <w:rPr>
          <w:noProof w:val="0"/>
          <w:snapToGrid w:val="0"/>
        </w:rPr>
        <w:t>CompletedCellsInEAI-EUTRA ::= SEQUENCE (SIZE(1..maxnoofCellinEAI)) OF CompletedCellsInEAI-EUTRA-Item</w:t>
      </w:r>
    </w:p>
    <w:p w14:paraId="28E68B5E" w14:textId="77777777" w:rsidR="00925CBF" w:rsidRPr="001D2E49" w:rsidRDefault="00925CBF" w:rsidP="00861336">
      <w:pPr>
        <w:pStyle w:val="PL"/>
        <w:spacing w:line="0" w:lineRule="atLeast"/>
        <w:rPr>
          <w:noProof w:val="0"/>
          <w:snapToGrid w:val="0"/>
        </w:rPr>
      </w:pPr>
    </w:p>
    <w:p w14:paraId="2F7D5D61" w14:textId="77777777" w:rsidR="00925CBF" w:rsidRPr="001D2E49" w:rsidRDefault="00925CBF" w:rsidP="00861336">
      <w:pPr>
        <w:pStyle w:val="PL"/>
        <w:spacing w:line="0" w:lineRule="atLeast"/>
        <w:rPr>
          <w:noProof w:val="0"/>
          <w:snapToGrid w:val="0"/>
        </w:rPr>
      </w:pPr>
      <w:r w:rsidRPr="001D2E49">
        <w:rPr>
          <w:noProof w:val="0"/>
          <w:snapToGrid w:val="0"/>
        </w:rPr>
        <w:t>CompletedCellsInEAI-EUTRA-Item ::= SEQUENCE {</w:t>
      </w:r>
    </w:p>
    <w:p w14:paraId="77742FF8" w14:textId="77777777" w:rsidR="00925CBF" w:rsidRPr="001D2E49" w:rsidRDefault="00925CBF" w:rsidP="00861336">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F61463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11CF6F0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DE3C246" w14:textId="77777777" w:rsidR="00925CBF" w:rsidRPr="001D2E49" w:rsidRDefault="00925CBF" w:rsidP="00861336">
      <w:pPr>
        <w:pStyle w:val="PL"/>
        <w:spacing w:line="0" w:lineRule="atLeast"/>
        <w:rPr>
          <w:noProof w:val="0"/>
          <w:snapToGrid w:val="0"/>
        </w:rPr>
      </w:pPr>
      <w:r w:rsidRPr="001D2E49">
        <w:rPr>
          <w:noProof w:val="0"/>
          <w:snapToGrid w:val="0"/>
        </w:rPr>
        <w:t>}</w:t>
      </w:r>
    </w:p>
    <w:p w14:paraId="05A0EA00" w14:textId="77777777" w:rsidR="00925CBF" w:rsidRPr="001D2E49" w:rsidRDefault="00925CBF" w:rsidP="00861336">
      <w:pPr>
        <w:pStyle w:val="PL"/>
        <w:spacing w:line="0" w:lineRule="atLeast"/>
        <w:rPr>
          <w:noProof w:val="0"/>
          <w:snapToGrid w:val="0"/>
        </w:rPr>
      </w:pPr>
    </w:p>
    <w:p w14:paraId="093DAB10" w14:textId="77777777" w:rsidR="00925CBF" w:rsidRPr="001D2E49" w:rsidRDefault="00925CBF" w:rsidP="00861336">
      <w:pPr>
        <w:pStyle w:val="PL"/>
        <w:rPr>
          <w:noProof w:val="0"/>
          <w:snapToGrid w:val="0"/>
        </w:rPr>
      </w:pPr>
      <w:r w:rsidRPr="001D2E49">
        <w:rPr>
          <w:noProof w:val="0"/>
          <w:snapToGrid w:val="0"/>
        </w:rPr>
        <w:t>CompletedCellsInEAI-EUTRA-Item-ExtIEs NGAP-PROTOCOL-EXTENSION ::= {</w:t>
      </w:r>
    </w:p>
    <w:p w14:paraId="1DD84CF9" w14:textId="77777777" w:rsidR="00925CBF" w:rsidRPr="001D2E49" w:rsidRDefault="00925CBF" w:rsidP="00861336">
      <w:pPr>
        <w:pStyle w:val="PL"/>
        <w:rPr>
          <w:noProof w:val="0"/>
          <w:snapToGrid w:val="0"/>
        </w:rPr>
      </w:pPr>
      <w:r w:rsidRPr="001D2E49">
        <w:rPr>
          <w:noProof w:val="0"/>
          <w:snapToGrid w:val="0"/>
        </w:rPr>
        <w:tab/>
        <w:t>...</w:t>
      </w:r>
    </w:p>
    <w:p w14:paraId="0E0D9CDD" w14:textId="77777777" w:rsidR="00925CBF" w:rsidRPr="001D2E49" w:rsidRDefault="00925CBF" w:rsidP="00861336">
      <w:pPr>
        <w:pStyle w:val="PL"/>
        <w:rPr>
          <w:noProof w:val="0"/>
          <w:snapToGrid w:val="0"/>
        </w:rPr>
      </w:pPr>
      <w:r w:rsidRPr="001D2E49">
        <w:rPr>
          <w:noProof w:val="0"/>
          <w:snapToGrid w:val="0"/>
        </w:rPr>
        <w:t>}</w:t>
      </w:r>
    </w:p>
    <w:p w14:paraId="3B478ACD" w14:textId="77777777" w:rsidR="00925CBF" w:rsidRPr="001D2E49" w:rsidRDefault="00925CBF" w:rsidP="00861336">
      <w:pPr>
        <w:pStyle w:val="PL"/>
        <w:rPr>
          <w:noProof w:val="0"/>
          <w:snapToGrid w:val="0"/>
        </w:rPr>
      </w:pPr>
    </w:p>
    <w:p w14:paraId="42A49D02" w14:textId="77777777" w:rsidR="00925CBF" w:rsidRPr="001D2E49" w:rsidRDefault="00925CBF" w:rsidP="00861336">
      <w:pPr>
        <w:pStyle w:val="PL"/>
        <w:spacing w:line="0" w:lineRule="atLeast"/>
        <w:rPr>
          <w:noProof w:val="0"/>
          <w:snapToGrid w:val="0"/>
        </w:rPr>
      </w:pPr>
      <w:r w:rsidRPr="001D2E49">
        <w:rPr>
          <w:noProof w:val="0"/>
          <w:snapToGrid w:val="0"/>
        </w:rPr>
        <w:t>CompletedCellsInEAI-NR ::= SEQUENCE (SIZE(1..maxnoofCellinEAI)) OF CompletedCellsInEAI-NR-Item</w:t>
      </w:r>
    </w:p>
    <w:p w14:paraId="40283AF4" w14:textId="77777777" w:rsidR="00925CBF" w:rsidRPr="001D2E49" w:rsidRDefault="00925CBF" w:rsidP="00861336">
      <w:pPr>
        <w:pStyle w:val="PL"/>
        <w:spacing w:line="0" w:lineRule="atLeast"/>
        <w:rPr>
          <w:noProof w:val="0"/>
          <w:snapToGrid w:val="0"/>
        </w:rPr>
      </w:pPr>
    </w:p>
    <w:p w14:paraId="626A8BB0" w14:textId="77777777" w:rsidR="00925CBF" w:rsidRPr="001D2E49" w:rsidRDefault="00925CBF" w:rsidP="00861336">
      <w:pPr>
        <w:pStyle w:val="PL"/>
        <w:spacing w:line="0" w:lineRule="atLeast"/>
        <w:rPr>
          <w:noProof w:val="0"/>
          <w:snapToGrid w:val="0"/>
        </w:rPr>
      </w:pPr>
      <w:r w:rsidRPr="001D2E49">
        <w:rPr>
          <w:noProof w:val="0"/>
          <w:snapToGrid w:val="0"/>
        </w:rPr>
        <w:t>CompletedCellsInEAI-NR-Item ::= SEQUENCE {</w:t>
      </w:r>
    </w:p>
    <w:p w14:paraId="2C7DD21B" w14:textId="77777777" w:rsidR="00925CBF" w:rsidRPr="001D2E49" w:rsidRDefault="00925CBF" w:rsidP="00861336">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1F2104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6E665B2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7C43418" w14:textId="77777777" w:rsidR="00925CBF" w:rsidRPr="001D2E49" w:rsidRDefault="00925CBF" w:rsidP="00861336">
      <w:pPr>
        <w:pStyle w:val="PL"/>
        <w:spacing w:line="0" w:lineRule="atLeast"/>
        <w:rPr>
          <w:noProof w:val="0"/>
          <w:snapToGrid w:val="0"/>
        </w:rPr>
      </w:pPr>
      <w:r w:rsidRPr="001D2E49">
        <w:rPr>
          <w:noProof w:val="0"/>
          <w:snapToGrid w:val="0"/>
        </w:rPr>
        <w:t>}</w:t>
      </w:r>
    </w:p>
    <w:p w14:paraId="6D0F74D4" w14:textId="77777777" w:rsidR="00925CBF" w:rsidRPr="001D2E49" w:rsidRDefault="00925CBF" w:rsidP="00861336">
      <w:pPr>
        <w:pStyle w:val="PL"/>
        <w:spacing w:line="0" w:lineRule="atLeast"/>
        <w:rPr>
          <w:noProof w:val="0"/>
          <w:snapToGrid w:val="0"/>
        </w:rPr>
      </w:pPr>
    </w:p>
    <w:p w14:paraId="0501C961" w14:textId="77777777" w:rsidR="00925CBF" w:rsidRPr="001D2E49" w:rsidRDefault="00925CBF" w:rsidP="00861336">
      <w:pPr>
        <w:pStyle w:val="PL"/>
        <w:rPr>
          <w:noProof w:val="0"/>
          <w:snapToGrid w:val="0"/>
        </w:rPr>
      </w:pPr>
      <w:r w:rsidRPr="001D2E49">
        <w:rPr>
          <w:noProof w:val="0"/>
          <w:snapToGrid w:val="0"/>
        </w:rPr>
        <w:t>CompletedCellsInEAI-NR-Item-ExtIEs NGAP-PROTOCOL-EXTENSION ::= {</w:t>
      </w:r>
    </w:p>
    <w:p w14:paraId="30973221" w14:textId="77777777" w:rsidR="00925CBF" w:rsidRPr="001D2E49" w:rsidRDefault="00925CBF" w:rsidP="00861336">
      <w:pPr>
        <w:pStyle w:val="PL"/>
        <w:rPr>
          <w:noProof w:val="0"/>
          <w:snapToGrid w:val="0"/>
        </w:rPr>
      </w:pPr>
      <w:r w:rsidRPr="001D2E49">
        <w:rPr>
          <w:noProof w:val="0"/>
          <w:snapToGrid w:val="0"/>
        </w:rPr>
        <w:tab/>
        <w:t>...</w:t>
      </w:r>
    </w:p>
    <w:p w14:paraId="336AF60E" w14:textId="77777777" w:rsidR="00925CBF" w:rsidRPr="001D2E49" w:rsidRDefault="00925CBF" w:rsidP="00861336">
      <w:pPr>
        <w:pStyle w:val="PL"/>
        <w:rPr>
          <w:noProof w:val="0"/>
          <w:snapToGrid w:val="0"/>
        </w:rPr>
      </w:pPr>
      <w:r w:rsidRPr="001D2E49">
        <w:rPr>
          <w:noProof w:val="0"/>
          <w:snapToGrid w:val="0"/>
        </w:rPr>
        <w:t>}</w:t>
      </w:r>
    </w:p>
    <w:p w14:paraId="296E374D" w14:textId="77777777" w:rsidR="00925CBF" w:rsidRPr="001D2E49" w:rsidRDefault="00925CBF" w:rsidP="00861336">
      <w:pPr>
        <w:pStyle w:val="PL"/>
        <w:rPr>
          <w:noProof w:val="0"/>
          <w:snapToGrid w:val="0"/>
        </w:rPr>
      </w:pPr>
    </w:p>
    <w:p w14:paraId="044C5201" w14:textId="77777777" w:rsidR="00925CBF" w:rsidRPr="001D2E49" w:rsidRDefault="00925CBF" w:rsidP="00861336">
      <w:pPr>
        <w:pStyle w:val="PL"/>
        <w:rPr>
          <w:noProof w:val="0"/>
          <w:snapToGrid w:val="0"/>
        </w:rPr>
      </w:pPr>
      <w:r w:rsidRPr="001D2E49">
        <w:rPr>
          <w:noProof w:val="0"/>
          <w:snapToGrid w:val="0"/>
        </w:rPr>
        <w:t>CompletedCellsInTAI-EUTRA ::= SEQUENCE (SIZE(1..maxnoofCellinTAI)) OF CompletedCellsInTAI-EUTRA-Item</w:t>
      </w:r>
    </w:p>
    <w:p w14:paraId="7EF29958" w14:textId="77777777" w:rsidR="00925CBF" w:rsidRPr="001D2E49" w:rsidRDefault="00925CBF" w:rsidP="00861336">
      <w:pPr>
        <w:pStyle w:val="PL"/>
        <w:rPr>
          <w:noProof w:val="0"/>
          <w:snapToGrid w:val="0"/>
        </w:rPr>
      </w:pPr>
    </w:p>
    <w:p w14:paraId="3BF1D2E2" w14:textId="77777777" w:rsidR="00925CBF" w:rsidRPr="001D2E49" w:rsidRDefault="00925CBF" w:rsidP="00861336">
      <w:pPr>
        <w:pStyle w:val="PL"/>
        <w:rPr>
          <w:noProof w:val="0"/>
          <w:snapToGrid w:val="0"/>
        </w:rPr>
      </w:pPr>
      <w:r w:rsidRPr="001D2E49">
        <w:rPr>
          <w:noProof w:val="0"/>
          <w:snapToGrid w:val="0"/>
        </w:rPr>
        <w:t>CompletedCellsInTAI-EUTRA-Item ::= SEQUENCE{</w:t>
      </w:r>
    </w:p>
    <w:p w14:paraId="47340324" w14:textId="77777777" w:rsidR="00925CBF" w:rsidRPr="001D2E49" w:rsidRDefault="00925CBF" w:rsidP="0086133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1694A2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2F4E9E59" w14:textId="77777777" w:rsidR="00925CBF" w:rsidRPr="001D2E49" w:rsidRDefault="00925CBF" w:rsidP="00861336">
      <w:pPr>
        <w:pStyle w:val="PL"/>
        <w:rPr>
          <w:noProof w:val="0"/>
          <w:snapToGrid w:val="0"/>
        </w:rPr>
      </w:pPr>
      <w:r w:rsidRPr="001D2E49">
        <w:rPr>
          <w:noProof w:val="0"/>
          <w:snapToGrid w:val="0"/>
        </w:rPr>
        <w:tab/>
        <w:t>...</w:t>
      </w:r>
    </w:p>
    <w:p w14:paraId="761D908C" w14:textId="77777777" w:rsidR="00925CBF" w:rsidRPr="001D2E49" w:rsidRDefault="00925CBF" w:rsidP="00861336">
      <w:pPr>
        <w:pStyle w:val="PL"/>
        <w:rPr>
          <w:noProof w:val="0"/>
          <w:snapToGrid w:val="0"/>
        </w:rPr>
      </w:pPr>
      <w:r w:rsidRPr="001D2E49">
        <w:rPr>
          <w:noProof w:val="0"/>
          <w:snapToGrid w:val="0"/>
        </w:rPr>
        <w:t>}</w:t>
      </w:r>
    </w:p>
    <w:p w14:paraId="673F515B" w14:textId="77777777" w:rsidR="00925CBF" w:rsidRPr="001D2E49" w:rsidRDefault="00925CBF" w:rsidP="00861336">
      <w:pPr>
        <w:pStyle w:val="PL"/>
        <w:rPr>
          <w:noProof w:val="0"/>
          <w:snapToGrid w:val="0"/>
        </w:rPr>
      </w:pPr>
    </w:p>
    <w:p w14:paraId="0320EBB3" w14:textId="77777777" w:rsidR="00925CBF" w:rsidRPr="001D2E49" w:rsidRDefault="00925CBF" w:rsidP="00861336">
      <w:pPr>
        <w:pStyle w:val="PL"/>
        <w:rPr>
          <w:noProof w:val="0"/>
          <w:snapToGrid w:val="0"/>
        </w:rPr>
      </w:pPr>
      <w:r w:rsidRPr="001D2E49">
        <w:rPr>
          <w:noProof w:val="0"/>
          <w:snapToGrid w:val="0"/>
        </w:rPr>
        <w:t>CompletedCellsInTAI-EUTRA-Item-ExtIEs NGAP-PROTOCOL-EXTENSION ::= {</w:t>
      </w:r>
    </w:p>
    <w:p w14:paraId="20FEEB20" w14:textId="77777777" w:rsidR="00925CBF" w:rsidRPr="001D2E49" w:rsidRDefault="00925CBF" w:rsidP="00861336">
      <w:pPr>
        <w:pStyle w:val="PL"/>
        <w:rPr>
          <w:noProof w:val="0"/>
          <w:snapToGrid w:val="0"/>
        </w:rPr>
      </w:pPr>
      <w:r w:rsidRPr="001D2E49">
        <w:rPr>
          <w:noProof w:val="0"/>
          <w:snapToGrid w:val="0"/>
        </w:rPr>
        <w:tab/>
        <w:t>...</w:t>
      </w:r>
    </w:p>
    <w:p w14:paraId="6E8EEDD6" w14:textId="77777777" w:rsidR="00925CBF" w:rsidRPr="001D2E49" w:rsidRDefault="00925CBF" w:rsidP="00861336">
      <w:pPr>
        <w:pStyle w:val="PL"/>
        <w:rPr>
          <w:noProof w:val="0"/>
          <w:snapToGrid w:val="0"/>
        </w:rPr>
      </w:pPr>
      <w:r w:rsidRPr="001D2E49">
        <w:rPr>
          <w:noProof w:val="0"/>
          <w:snapToGrid w:val="0"/>
        </w:rPr>
        <w:t>}</w:t>
      </w:r>
    </w:p>
    <w:p w14:paraId="7C4718F5" w14:textId="77777777" w:rsidR="00925CBF" w:rsidRPr="001D2E49" w:rsidRDefault="00925CBF" w:rsidP="00861336">
      <w:pPr>
        <w:pStyle w:val="PL"/>
        <w:rPr>
          <w:noProof w:val="0"/>
          <w:snapToGrid w:val="0"/>
        </w:rPr>
      </w:pPr>
    </w:p>
    <w:p w14:paraId="4E9576B3" w14:textId="77777777" w:rsidR="00925CBF" w:rsidRPr="001D2E49" w:rsidRDefault="00925CBF" w:rsidP="00861336">
      <w:pPr>
        <w:pStyle w:val="PL"/>
        <w:rPr>
          <w:noProof w:val="0"/>
          <w:snapToGrid w:val="0"/>
        </w:rPr>
      </w:pPr>
      <w:r w:rsidRPr="001D2E49">
        <w:rPr>
          <w:noProof w:val="0"/>
          <w:snapToGrid w:val="0"/>
        </w:rPr>
        <w:t>CompletedCellsInTAI-NR ::= SEQUENCE (SIZE(1..maxnoofCellinTAI)) OF CompletedCellsInTAI-NR-Item</w:t>
      </w:r>
    </w:p>
    <w:p w14:paraId="56F78911" w14:textId="77777777" w:rsidR="00925CBF" w:rsidRPr="001D2E49" w:rsidRDefault="00925CBF" w:rsidP="00861336">
      <w:pPr>
        <w:pStyle w:val="PL"/>
        <w:rPr>
          <w:noProof w:val="0"/>
          <w:snapToGrid w:val="0"/>
        </w:rPr>
      </w:pPr>
    </w:p>
    <w:p w14:paraId="71523B6C" w14:textId="77777777" w:rsidR="00925CBF" w:rsidRPr="001D2E49" w:rsidRDefault="00925CBF" w:rsidP="00861336">
      <w:pPr>
        <w:pStyle w:val="PL"/>
        <w:rPr>
          <w:noProof w:val="0"/>
          <w:snapToGrid w:val="0"/>
        </w:rPr>
      </w:pPr>
      <w:r w:rsidRPr="001D2E49">
        <w:rPr>
          <w:noProof w:val="0"/>
          <w:snapToGrid w:val="0"/>
        </w:rPr>
        <w:t>CompletedCellsInTAI-NR-Item ::= SEQUENCE{</w:t>
      </w:r>
    </w:p>
    <w:p w14:paraId="7ABE8DCD" w14:textId="77777777" w:rsidR="00925CBF" w:rsidRPr="001D2E49" w:rsidRDefault="00925CBF" w:rsidP="0086133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B52DD2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34FAAF08" w14:textId="77777777" w:rsidR="00925CBF" w:rsidRPr="001D2E49" w:rsidRDefault="00925CBF" w:rsidP="00861336">
      <w:pPr>
        <w:pStyle w:val="PL"/>
        <w:rPr>
          <w:noProof w:val="0"/>
          <w:snapToGrid w:val="0"/>
        </w:rPr>
      </w:pPr>
      <w:r w:rsidRPr="001D2E49">
        <w:rPr>
          <w:noProof w:val="0"/>
          <w:snapToGrid w:val="0"/>
        </w:rPr>
        <w:tab/>
        <w:t>...</w:t>
      </w:r>
    </w:p>
    <w:p w14:paraId="1019909D" w14:textId="77777777" w:rsidR="00925CBF" w:rsidRPr="001D2E49" w:rsidRDefault="00925CBF" w:rsidP="00861336">
      <w:pPr>
        <w:pStyle w:val="PL"/>
        <w:rPr>
          <w:noProof w:val="0"/>
          <w:snapToGrid w:val="0"/>
        </w:rPr>
      </w:pPr>
      <w:r w:rsidRPr="001D2E49">
        <w:rPr>
          <w:noProof w:val="0"/>
          <w:snapToGrid w:val="0"/>
        </w:rPr>
        <w:t>}</w:t>
      </w:r>
    </w:p>
    <w:p w14:paraId="3FCD8E2F" w14:textId="77777777" w:rsidR="00925CBF" w:rsidRPr="001D2E49" w:rsidRDefault="00925CBF" w:rsidP="00861336">
      <w:pPr>
        <w:pStyle w:val="PL"/>
        <w:rPr>
          <w:noProof w:val="0"/>
          <w:snapToGrid w:val="0"/>
        </w:rPr>
      </w:pPr>
    </w:p>
    <w:p w14:paraId="4BD46EED" w14:textId="77777777" w:rsidR="00925CBF" w:rsidRPr="001D2E49" w:rsidRDefault="00925CBF" w:rsidP="00861336">
      <w:pPr>
        <w:pStyle w:val="PL"/>
        <w:rPr>
          <w:noProof w:val="0"/>
          <w:snapToGrid w:val="0"/>
        </w:rPr>
      </w:pPr>
      <w:r w:rsidRPr="001D2E49">
        <w:rPr>
          <w:noProof w:val="0"/>
          <w:snapToGrid w:val="0"/>
        </w:rPr>
        <w:t>CompletedCellsInTAI-NR-Item-ExtIEs NGAP-PROTOCOL-EXTENSION ::= {</w:t>
      </w:r>
    </w:p>
    <w:p w14:paraId="2FB04960" w14:textId="77777777" w:rsidR="00925CBF" w:rsidRPr="001D2E49" w:rsidRDefault="00925CBF" w:rsidP="00861336">
      <w:pPr>
        <w:pStyle w:val="PL"/>
        <w:rPr>
          <w:noProof w:val="0"/>
          <w:snapToGrid w:val="0"/>
        </w:rPr>
      </w:pPr>
      <w:r w:rsidRPr="001D2E49">
        <w:rPr>
          <w:noProof w:val="0"/>
          <w:snapToGrid w:val="0"/>
        </w:rPr>
        <w:tab/>
        <w:t>...</w:t>
      </w:r>
    </w:p>
    <w:p w14:paraId="18FBA219" w14:textId="77777777" w:rsidR="00925CBF" w:rsidRPr="001D2E49" w:rsidRDefault="00925CBF" w:rsidP="00861336">
      <w:pPr>
        <w:pStyle w:val="PL"/>
        <w:rPr>
          <w:noProof w:val="0"/>
          <w:snapToGrid w:val="0"/>
        </w:rPr>
      </w:pPr>
      <w:r w:rsidRPr="001D2E49">
        <w:rPr>
          <w:noProof w:val="0"/>
          <w:snapToGrid w:val="0"/>
        </w:rPr>
        <w:t>}</w:t>
      </w:r>
    </w:p>
    <w:p w14:paraId="088651BB" w14:textId="77777777" w:rsidR="00925CBF" w:rsidRPr="001D2E49" w:rsidRDefault="00925CBF" w:rsidP="00861336">
      <w:pPr>
        <w:pStyle w:val="PL"/>
        <w:rPr>
          <w:noProof w:val="0"/>
          <w:snapToGrid w:val="0"/>
        </w:rPr>
      </w:pPr>
    </w:p>
    <w:p w14:paraId="23FA32B3" w14:textId="77777777" w:rsidR="00925CBF" w:rsidRPr="001D2E49" w:rsidRDefault="00925CBF" w:rsidP="00861336">
      <w:pPr>
        <w:pStyle w:val="PL"/>
        <w:rPr>
          <w:noProof w:val="0"/>
          <w:snapToGrid w:val="0"/>
        </w:rPr>
      </w:pPr>
      <w:r w:rsidRPr="001D2E49">
        <w:rPr>
          <w:noProof w:val="0"/>
          <w:snapToGrid w:val="0"/>
        </w:rPr>
        <w:t>ConcurrentWarningMessageInd ::= ENUMERATED {</w:t>
      </w:r>
    </w:p>
    <w:p w14:paraId="5077C69B" w14:textId="77777777" w:rsidR="00925CBF" w:rsidRPr="001D2E49" w:rsidRDefault="00925CBF" w:rsidP="00861336">
      <w:pPr>
        <w:pStyle w:val="PL"/>
        <w:rPr>
          <w:noProof w:val="0"/>
          <w:snapToGrid w:val="0"/>
        </w:rPr>
      </w:pPr>
      <w:r w:rsidRPr="001D2E49">
        <w:rPr>
          <w:noProof w:val="0"/>
          <w:snapToGrid w:val="0"/>
        </w:rPr>
        <w:tab/>
        <w:t>true,</w:t>
      </w:r>
    </w:p>
    <w:p w14:paraId="1E0B1063" w14:textId="77777777" w:rsidR="00925CBF" w:rsidRPr="001D2E49" w:rsidRDefault="00925CBF" w:rsidP="00861336">
      <w:pPr>
        <w:pStyle w:val="PL"/>
        <w:rPr>
          <w:noProof w:val="0"/>
          <w:snapToGrid w:val="0"/>
        </w:rPr>
      </w:pPr>
      <w:r w:rsidRPr="001D2E49">
        <w:rPr>
          <w:noProof w:val="0"/>
          <w:snapToGrid w:val="0"/>
        </w:rPr>
        <w:tab/>
        <w:t>...</w:t>
      </w:r>
    </w:p>
    <w:p w14:paraId="298064E8" w14:textId="77777777" w:rsidR="00925CBF" w:rsidRPr="001D2E49" w:rsidRDefault="00925CBF" w:rsidP="00861336">
      <w:pPr>
        <w:pStyle w:val="PL"/>
        <w:rPr>
          <w:noProof w:val="0"/>
          <w:snapToGrid w:val="0"/>
        </w:rPr>
      </w:pPr>
      <w:r w:rsidRPr="001D2E49">
        <w:rPr>
          <w:noProof w:val="0"/>
          <w:snapToGrid w:val="0"/>
        </w:rPr>
        <w:t>}</w:t>
      </w:r>
    </w:p>
    <w:p w14:paraId="3DABE1F0" w14:textId="77777777" w:rsidR="00925CBF" w:rsidRPr="001D2E49" w:rsidRDefault="00925CBF" w:rsidP="00861336">
      <w:pPr>
        <w:pStyle w:val="PL"/>
        <w:rPr>
          <w:noProof w:val="0"/>
          <w:snapToGrid w:val="0"/>
        </w:rPr>
      </w:pPr>
    </w:p>
    <w:p w14:paraId="06077CDF" w14:textId="77777777" w:rsidR="00925CBF" w:rsidRPr="001D2E49" w:rsidRDefault="00925CBF" w:rsidP="00861336">
      <w:pPr>
        <w:pStyle w:val="PL"/>
        <w:rPr>
          <w:noProof w:val="0"/>
          <w:snapToGrid w:val="0"/>
        </w:rPr>
      </w:pPr>
      <w:r w:rsidRPr="001D2E49">
        <w:rPr>
          <w:noProof w:val="0"/>
          <w:snapToGrid w:val="0"/>
        </w:rPr>
        <w:t>ConfidentialityProtectionIndication ::= ENUMERATED {</w:t>
      </w:r>
    </w:p>
    <w:p w14:paraId="684E31D4" w14:textId="77777777" w:rsidR="00925CBF" w:rsidRPr="001D2E49" w:rsidRDefault="00925CBF" w:rsidP="00861336">
      <w:pPr>
        <w:pStyle w:val="PL"/>
        <w:rPr>
          <w:noProof w:val="0"/>
          <w:snapToGrid w:val="0"/>
        </w:rPr>
      </w:pPr>
      <w:r w:rsidRPr="001D2E49">
        <w:rPr>
          <w:noProof w:val="0"/>
          <w:snapToGrid w:val="0"/>
        </w:rPr>
        <w:tab/>
        <w:t>required,</w:t>
      </w:r>
    </w:p>
    <w:p w14:paraId="1ADA8269" w14:textId="77777777" w:rsidR="00925CBF" w:rsidRPr="001D2E49" w:rsidRDefault="00925CBF" w:rsidP="00861336">
      <w:pPr>
        <w:pStyle w:val="PL"/>
        <w:rPr>
          <w:noProof w:val="0"/>
          <w:snapToGrid w:val="0"/>
        </w:rPr>
      </w:pPr>
      <w:r w:rsidRPr="001D2E49">
        <w:rPr>
          <w:noProof w:val="0"/>
          <w:snapToGrid w:val="0"/>
        </w:rPr>
        <w:tab/>
        <w:t>preferred,</w:t>
      </w:r>
    </w:p>
    <w:p w14:paraId="4BC9BB4E" w14:textId="77777777" w:rsidR="00925CBF" w:rsidRPr="001D2E49" w:rsidRDefault="00925CBF" w:rsidP="00861336">
      <w:pPr>
        <w:pStyle w:val="PL"/>
        <w:rPr>
          <w:noProof w:val="0"/>
          <w:snapToGrid w:val="0"/>
        </w:rPr>
      </w:pPr>
      <w:r w:rsidRPr="001D2E49">
        <w:rPr>
          <w:noProof w:val="0"/>
          <w:snapToGrid w:val="0"/>
        </w:rPr>
        <w:tab/>
        <w:t>not-needed,</w:t>
      </w:r>
    </w:p>
    <w:p w14:paraId="15236BEA" w14:textId="77777777" w:rsidR="00925CBF" w:rsidRPr="001D2E49" w:rsidRDefault="00925CBF" w:rsidP="00861336">
      <w:pPr>
        <w:pStyle w:val="PL"/>
        <w:rPr>
          <w:noProof w:val="0"/>
          <w:snapToGrid w:val="0"/>
        </w:rPr>
      </w:pPr>
      <w:r w:rsidRPr="001D2E49">
        <w:rPr>
          <w:noProof w:val="0"/>
          <w:snapToGrid w:val="0"/>
        </w:rPr>
        <w:tab/>
        <w:t>...</w:t>
      </w:r>
    </w:p>
    <w:p w14:paraId="0AEFBBEA" w14:textId="77777777" w:rsidR="00925CBF" w:rsidRPr="001D2E49" w:rsidRDefault="00925CBF" w:rsidP="00861336">
      <w:pPr>
        <w:pStyle w:val="PL"/>
        <w:rPr>
          <w:noProof w:val="0"/>
          <w:snapToGrid w:val="0"/>
        </w:rPr>
      </w:pPr>
      <w:r w:rsidRPr="001D2E49">
        <w:rPr>
          <w:noProof w:val="0"/>
          <w:snapToGrid w:val="0"/>
        </w:rPr>
        <w:t>}</w:t>
      </w:r>
    </w:p>
    <w:p w14:paraId="2A08B38F" w14:textId="77777777" w:rsidR="00925CBF" w:rsidRPr="001D2E49" w:rsidRDefault="00925CBF" w:rsidP="00861336">
      <w:pPr>
        <w:pStyle w:val="PL"/>
        <w:rPr>
          <w:noProof w:val="0"/>
          <w:snapToGrid w:val="0"/>
        </w:rPr>
      </w:pPr>
    </w:p>
    <w:p w14:paraId="2ADD4D97" w14:textId="77777777" w:rsidR="00925CBF" w:rsidRPr="001D2E49" w:rsidRDefault="00925CBF" w:rsidP="00861336">
      <w:pPr>
        <w:pStyle w:val="PL"/>
        <w:rPr>
          <w:noProof w:val="0"/>
          <w:snapToGrid w:val="0"/>
        </w:rPr>
      </w:pPr>
      <w:r w:rsidRPr="001D2E49">
        <w:rPr>
          <w:noProof w:val="0"/>
          <w:snapToGrid w:val="0"/>
        </w:rPr>
        <w:t>ConfidentialityProtectionResult ::= ENUMERATED {</w:t>
      </w:r>
    </w:p>
    <w:p w14:paraId="06F66F21" w14:textId="77777777" w:rsidR="00925CBF" w:rsidRPr="001D2E49" w:rsidRDefault="00925CBF" w:rsidP="00861336">
      <w:pPr>
        <w:pStyle w:val="PL"/>
        <w:rPr>
          <w:noProof w:val="0"/>
          <w:snapToGrid w:val="0"/>
        </w:rPr>
      </w:pPr>
      <w:r w:rsidRPr="001D2E49">
        <w:rPr>
          <w:noProof w:val="0"/>
          <w:snapToGrid w:val="0"/>
        </w:rPr>
        <w:tab/>
        <w:t>performed,</w:t>
      </w:r>
    </w:p>
    <w:p w14:paraId="3711ED3A" w14:textId="77777777" w:rsidR="00925CBF" w:rsidRPr="001D2E49" w:rsidRDefault="00925CBF" w:rsidP="00861336">
      <w:pPr>
        <w:pStyle w:val="PL"/>
        <w:rPr>
          <w:noProof w:val="0"/>
          <w:snapToGrid w:val="0"/>
        </w:rPr>
      </w:pPr>
      <w:r w:rsidRPr="001D2E49">
        <w:rPr>
          <w:noProof w:val="0"/>
          <w:snapToGrid w:val="0"/>
        </w:rPr>
        <w:tab/>
        <w:t>not-performed,</w:t>
      </w:r>
    </w:p>
    <w:p w14:paraId="45C6924D" w14:textId="77777777" w:rsidR="00925CBF" w:rsidRPr="001D2E49" w:rsidRDefault="00925CBF" w:rsidP="00861336">
      <w:pPr>
        <w:pStyle w:val="PL"/>
        <w:rPr>
          <w:noProof w:val="0"/>
          <w:snapToGrid w:val="0"/>
        </w:rPr>
      </w:pPr>
      <w:r w:rsidRPr="001D2E49">
        <w:rPr>
          <w:noProof w:val="0"/>
          <w:snapToGrid w:val="0"/>
        </w:rPr>
        <w:tab/>
        <w:t>...</w:t>
      </w:r>
    </w:p>
    <w:p w14:paraId="6DE771B5" w14:textId="77777777" w:rsidR="00925CBF" w:rsidRPr="001D2E49" w:rsidRDefault="00925CBF" w:rsidP="00861336">
      <w:pPr>
        <w:pStyle w:val="PL"/>
        <w:rPr>
          <w:noProof w:val="0"/>
          <w:snapToGrid w:val="0"/>
        </w:rPr>
      </w:pPr>
      <w:r w:rsidRPr="001D2E49">
        <w:rPr>
          <w:noProof w:val="0"/>
          <w:snapToGrid w:val="0"/>
        </w:rPr>
        <w:t>}</w:t>
      </w:r>
    </w:p>
    <w:p w14:paraId="63020F82" w14:textId="77777777" w:rsidR="00925CBF" w:rsidRDefault="00925CBF" w:rsidP="00861336">
      <w:pPr>
        <w:pStyle w:val="PL"/>
        <w:rPr>
          <w:snapToGrid w:val="0"/>
        </w:rPr>
      </w:pPr>
    </w:p>
    <w:p w14:paraId="6119D7A6" w14:textId="77777777" w:rsidR="00925CBF" w:rsidRDefault="00925CBF" w:rsidP="00861336">
      <w:pPr>
        <w:pStyle w:val="PL"/>
        <w:rPr>
          <w:snapToGrid w:val="0"/>
        </w:rPr>
      </w:pPr>
      <w:r>
        <w:rPr>
          <w:snapToGrid w:val="0"/>
        </w:rPr>
        <w:t>ConfiguredTACIndication ::= ENUMERATED {</w:t>
      </w:r>
    </w:p>
    <w:p w14:paraId="3772EAF3" w14:textId="77777777" w:rsidR="00925CBF" w:rsidRDefault="00925CBF" w:rsidP="00861336">
      <w:pPr>
        <w:pStyle w:val="PL"/>
        <w:rPr>
          <w:snapToGrid w:val="0"/>
        </w:rPr>
      </w:pPr>
      <w:r>
        <w:rPr>
          <w:snapToGrid w:val="0"/>
        </w:rPr>
        <w:tab/>
        <w:t>true,</w:t>
      </w:r>
    </w:p>
    <w:p w14:paraId="4EAC387B" w14:textId="77777777" w:rsidR="00925CBF" w:rsidRDefault="00925CBF" w:rsidP="00861336">
      <w:pPr>
        <w:pStyle w:val="PL"/>
        <w:rPr>
          <w:snapToGrid w:val="0"/>
        </w:rPr>
      </w:pPr>
      <w:r>
        <w:rPr>
          <w:snapToGrid w:val="0"/>
        </w:rPr>
        <w:tab/>
        <w:t>...</w:t>
      </w:r>
    </w:p>
    <w:p w14:paraId="3FFF961C" w14:textId="77777777" w:rsidR="00925CBF" w:rsidRDefault="00925CBF" w:rsidP="00861336">
      <w:pPr>
        <w:pStyle w:val="PL"/>
        <w:rPr>
          <w:snapToGrid w:val="0"/>
        </w:rPr>
      </w:pPr>
      <w:r>
        <w:rPr>
          <w:snapToGrid w:val="0"/>
        </w:rPr>
        <w:t>}</w:t>
      </w:r>
    </w:p>
    <w:p w14:paraId="4B2E7854" w14:textId="77777777" w:rsidR="00925CBF" w:rsidRPr="001D2E49" w:rsidRDefault="00925CBF" w:rsidP="00861336">
      <w:pPr>
        <w:pStyle w:val="PL"/>
        <w:rPr>
          <w:snapToGrid w:val="0"/>
        </w:rPr>
      </w:pPr>
    </w:p>
    <w:p w14:paraId="50CB0548" w14:textId="77777777" w:rsidR="00925CBF" w:rsidRPr="001D2E49" w:rsidRDefault="00925CBF" w:rsidP="00861336">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17968209" w14:textId="77777777" w:rsidR="00925CBF" w:rsidRPr="001D2E49" w:rsidRDefault="00925CBF" w:rsidP="00861336">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040755CF" w14:textId="77777777" w:rsidR="00925CBF" w:rsidRPr="001D2E49" w:rsidRDefault="00925CBF" w:rsidP="00861336">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873A511" w14:textId="77777777" w:rsidR="00925CBF" w:rsidRPr="001D2E49" w:rsidRDefault="00925CBF" w:rsidP="00861336">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77903FDC" w14:textId="77777777" w:rsidR="00925CBF" w:rsidRPr="001D2E49" w:rsidRDefault="00925CBF" w:rsidP="00861336">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3EECE15" w14:textId="77777777" w:rsidR="00925CBF" w:rsidRPr="001D2E49" w:rsidRDefault="00925CBF" w:rsidP="00861336">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2B6502E0" w14:textId="77777777" w:rsidR="00925CBF" w:rsidRPr="001D2E49" w:rsidRDefault="00925CBF" w:rsidP="00861336">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D2C1FF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0D349B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4BF6BB6" w14:textId="77777777" w:rsidR="00925CBF" w:rsidRPr="001D2E49" w:rsidRDefault="00925CBF" w:rsidP="00861336">
      <w:pPr>
        <w:pStyle w:val="PL"/>
        <w:spacing w:line="0" w:lineRule="atLeast"/>
        <w:rPr>
          <w:noProof w:val="0"/>
          <w:snapToGrid w:val="0"/>
        </w:rPr>
      </w:pPr>
      <w:r w:rsidRPr="001D2E49">
        <w:rPr>
          <w:noProof w:val="0"/>
          <w:snapToGrid w:val="0"/>
        </w:rPr>
        <w:t>}</w:t>
      </w:r>
    </w:p>
    <w:p w14:paraId="7E93FF7A" w14:textId="77777777" w:rsidR="00925CBF" w:rsidRPr="001D2E49" w:rsidRDefault="00925CBF" w:rsidP="00861336">
      <w:pPr>
        <w:pStyle w:val="PL"/>
        <w:spacing w:line="0" w:lineRule="atLeast"/>
        <w:rPr>
          <w:noProof w:val="0"/>
          <w:snapToGrid w:val="0"/>
        </w:rPr>
      </w:pPr>
    </w:p>
    <w:p w14:paraId="0EBCF93D" w14:textId="77777777" w:rsidR="00925CBF" w:rsidRPr="001D2E49" w:rsidRDefault="00925CBF" w:rsidP="00861336">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02B24DD7" w14:textId="77777777" w:rsidR="00925CBF" w:rsidRDefault="00925CBF" w:rsidP="00861336">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0D60D8D2" w14:textId="77777777" w:rsidR="00925CBF" w:rsidRDefault="00925CBF" w:rsidP="00861336">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576AAE1B" w14:textId="77777777" w:rsidR="00925CBF" w:rsidRDefault="00925CBF" w:rsidP="00861336">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2A62D08" w14:textId="77777777" w:rsidR="00925CBF" w:rsidRPr="001D2E49" w:rsidRDefault="00925CBF" w:rsidP="00861336">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2C1A62F9" w14:textId="77777777" w:rsidR="00925CBF" w:rsidRPr="001D2E49" w:rsidRDefault="00925CBF" w:rsidP="00861336">
      <w:pPr>
        <w:pStyle w:val="PL"/>
        <w:rPr>
          <w:noProof w:val="0"/>
          <w:snapToGrid w:val="0"/>
        </w:rPr>
      </w:pPr>
      <w:r w:rsidRPr="001D2E49">
        <w:rPr>
          <w:noProof w:val="0"/>
          <w:snapToGrid w:val="0"/>
        </w:rPr>
        <w:tab/>
        <w:t>...</w:t>
      </w:r>
    </w:p>
    <w:p w14:paraId="0B53C6D9" w14:textId="77777777" w:rsidR="00925CBF" w:rsidRPr="001D2E49" w:rsidRDefault="00925CBF" w:rsidP="00861336">
      <w:pPr>
        <w:pStyle w:val="PL"/>
        <w:rPr>
          <w:noProof w:val="0"/>
          <w:snapToGrid w:val="0"/>
        </w:rPr>
      </w:pPr>
      <w:r w:rsidRPr="001D2E49">
        <w:rPr>
          <w:noProof w:val="0"/>
          <w:snapToGrid w:val="0"/>
        </w:rPr>
        <w:t>}</w:t>
      </w:r>
    </w:p>
    <w:p w14:paraId="280024E3" w14:textId="77777777" w:rsidR="00925CBF" w:rsidRPr="001D2E49" w:rsidRDefault="00925CBF" w:rsidP="00861336">
      <w:pPr>
        <w:pStyle w:val="PL"/>
        <w:rPr>
          <w:noProof w:val="0"/>
          <w:snapToGrid w:val="0"/>
        </w:rPr>
      </w:pPr>
    </w:p>
    <w:p w14:paraId="2893D8D4" w14:textId="77777777" w:rsidR="00925CBF" w:rsidRPr="001D2E49" w:rsidRDefault="00925CBF" w:rsidP="00861336">
      <w:pPr>
        <w:pStyle w:val="PL"/>
      </w:pPr>
      <w:r w:rsidRPr="001D2E49">
        <w:t>COUNTValueForPDCP-SN12 ::= SEQUENCE {</w:t>
      </w:r>
    </w:p>
    <w:p w14:paraId="4AF217FA" w14:textId="77777777" w:rsidR="00925CBF" w:rsidRPr="001D2E49" w:rsidRDefault="00925CBF" w:rsidP="00861336">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448EBF4A" w14:textId="77777777" w:rsidR="00925CBF" w:rsidRPr="001D2E49" w:rsidRDefault="00925CBF" w:rsidP="00861336">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334D622F" w14:textId="77777777" w:rsidR="00925CBF" w:rsidRPr="001D2E49" w:rsidRDefault="00925CBF" w:rsidP="0086133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3ABC78EB" w14:textId="77777777" w:rsidR="00925CBF" w:rsidRPr="001D2E49" w:rsidRDefault="00925CBF" w:rsidP="00861336">
      <w:pPr>
        <w:pStyle w:val="PL"/>
        <w:rPr>
          <w:snapToGrid w:val="0"/>
        </w:rPr>
      </w:pPr>
      <w:r w:rsidRPr="001D2E49">
        <w:rPr>
          <w:snapToGrid w:val="0"/>
        </w:rPr>
        <w:tab/>
        <w:t>...</w:t>
      </w:r>
    </w:p>
    <w:p w14:paraId="6B77B306" w14:textId="77777777" w:rsidR="00925CBF" w:rsidRPr="001D2E49" w:rsidRDefault="00925CBF" w:rsidP="00861336">
      <w:pPr>
        <w:pStyle w:val="PL"/>
        <w:rPr>
          <w:snapToGrid w:val="0"/>
        </w:rPr>
      </w:pPr>
      <w:r w:rsidRPr="001D2E49">
        <w:rPr>
          <w:snapToGrid w:val="0"/>
        </w:rPr>
        <w:t>}</w:t>
      </w:r>
    </w:p>
    <w:p w14:paraId="6A1BDD58" w14:textId="77777777" w:rsidR="00925CBF" w:rsidRPr="001D2E49" w:rsidRDefault="00925CBF" w:rsidP="00861336">
      <w:pPr>
        <w:pStyle w:val="PL"/>
        <w:rPr>
          <w:snapToGrid w:val="0"/>
        </w:rPr>
      </w:pPr>
    </w:p>
    <w:p w14:paraId="4A077606" w14:textId="77777777" w:rsidR="00925CBF" w:rsidRPr="001D2E49" w:rsidRDefault="00925CBF" w:rsidP="00861336">
      <w:pPr>
        <w:pStyle w:val="PL"/>
        <w:rPr>
          <w:snapToGrid w:val="0"/>
        </w:rPr>
      </w:pPr>
      <w:r w:rsidRPr="001D2E49">
        <w:t>COUNTValueForPDCP-SN12</w:t>
      </w:r>
      <w:r w:rsidRPr="001D2E49">
        <w:rPr>
          <w:snapToGrid w:val="0"/>
        </w:rPr>
        <w:t>-ExtIEs NGAP-PROTOCOL-EXTENSION ::= {</w:t>
      </w:r>
    </w:p>
    <w:p w14:paraId="1B47A417" w14:textId="77777777" w:rsidR="00925CBF" w:rsidRPr="001D2E49" w:rsidRDefault="00925CBF" w:rsidP="00861336">
      <w:pPr>
        <w:pStyle w:val="PL"/>
        <w:rPr>
          <w:snapToGrid w:val="0"/>
        </w:rPr>
      </w:pPr>
      <w:r w:rsidRPr="001D2E49">
        <w:rPr>
          <w:snapToGrid w:val="0"/>
        </w:rPr>
        <w:tab/>
        <w:t>...</w:t>
      </w:r>
    </w:p>
    <w:p w14:paraId="266ECD04" w14:textId="77777777" w:rsidR="00925CBF" w:rsidRPr="001D2E49" w:rsidRDefault="00925CBF" w:rsidP="00861336">
      <w:pPr>
        <w:pStyle w:val="PL"/>
      </w:pPr>
      <w:r w:rsidRPr="001D2E49">
        <w:rPr>
          <w:snapToGrid w:val="0"/>
        </w:rPr>
        <w:t>}</w:t>
      </w:r>
    </w:p>
    <w:p w14:paraId="03BBD0F3" w14:textId="77777777" w:rsidR="00925CBF" w:rsidRPr="001D2E49" w:rsidRDefault="00925CBF" w:rsidP="00861336">
      <w:pPr>
        <w:pStyle w:val="PL"/>
      </w:pPr>
    </w:p>
    <w:p w14:paraId="574B9A1F" w14:textId="77777777" w:rsidR="00925CBF" w:rsidRPr="001D2E49" w:rsidRDefault="00925CBF" w:rsidP="00861336">
      <w:pPr>
        <w:pStyle w:val="PL"/>
      </w:pPr>
      <w:r w:rsidRPr="001D2E49">
        <w:t>COUNTValueForPDCP-SN18 ::= SEQUENCE {</w:t>
      </w:r>
    </w:p>
    <w:p w14:paraId="0A6478AC" w14:textId="77777777" w:rsidR="00925CBF" w:rsidRPr="001D2E49" w:rsidRDefault="00925CBF" w:rsidP="00861336">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4B76170E" w14:textId="77777777" w:rsidR="00925CBF" w:rsidRPr="001D2E49" w:rsidRDefault="00925CBF" w:rsidP="00861336">
      <w:pPr>
        <w:pStyle w:val="PL"/>
        <w:rPr>
          <w:snapToGrid w:val="0"/>
        </w:rPr>
      </w:pPr>
      <w:r w:rsidRPr="001D2E49">
        <w:rPr>
          <w:snapToGrid w:val="0"/>
        </w:rPr>
        <w:tab/>
        <w:t>hFN-PDCP-SN18</w:t>
      </w:r>
      <w:r w:rsidRPr="001D2E49">
        <w:rPr>
          <w:snapToGrid w:val="0"/>
        </w:rPr>
        <w:tab/>
      </w:r>
      <w:r w:rsidRPr="001D2E49">
        <w:rPr>
          <w:snapToGrid w:val="0"/>
        </w:rPr>
        <w:tab/>
        <w:t>INTEGER (0..16383),</w:t>
      </w:r>
    </w:p>
    <w:p w14:paraId="0C5F5340" w14:textId="77777777" w:rsidR="00925CBF" w:rsidRPr="001D2E49" w:rsidRDefault="00925CBF" w:rsidP="0086133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0096596" w14:textId="77777777" w:rsidR="00925CBF" w:rsidRPr="001D2E49" w:rsidRDefault="00925CBF" w:rsidP="00861336">
      <w:pPr>
        <w:pStyle w:val="PL"/>
        <w:rPr>
          <w:snapToGrid w:val="0"/>
        </w:rPr>
      </w:pPr>
      <w:r w:rsidRPr="001D2E49">
        <w:rPr>
          <w:snapToGrid w:val="0"/>
        </w:rPr>
        <w:tab/>
        <w:t>...</w:t>
      </w:r>
    </w:p>
    <w:p w14:paraId="438B1331" w14:textId="77777777" w:rsidR="00925CBF" w:rsidRPr="001D2E49" w:rsidRDefault="00925CBF" w:rsidP="00861336">
      <w:pPr>
        <w:pStyle w:val="PL"/>
        <w:rPr>
          <w:snapToGrid w:val="0"/>
        </w:rPr>
      </w:pPr>
      <w:r w:rsidRPr="001D2E49">
        <w:rPr>
          <w:snapToGrid w:val="0"/>
        </w:rPr>
        <w:t>}</w:t>
      </w:r>
    </w:p>
    <w:p w14:paraId="496C27A0" w14:textId="77777777" w:rsidR="00925CBF" w:rsidRPr="001D2E49" w:rsidRDefault="00925CBF" w:rsidP="00861336">
      <w:pPr>
        <w:pStyle w:val="PL"/>
        <w:rPr>
          <w:snapToGrid w:val="0"/>
        </w:rPr>
      </w:pPr>
    </w:p>
    <w:p w14:paraId="55390362" w14:textId="77777777" w:rsidR="00925CBF" w:rsidRPr="001D2E49" w:rsidRDefault="00925CBF" w:rsidP="00861336">
      <w:pPr>
        <w:pStyle w:val="PL"/>
        <w:rPr>
          <w:snapToGrid w:val="0"/>
        </w:rPr>
      </w:pPr>
      <w:r w:rsidRPr="001D2E49">
        <w:t>COUNTValueForPDCP-SN18</w:t>
      </w:r>
      <w:r w:rsidRPr="001D2E49">
        <w:rPr>
          <w:snapToGrid w:val="0"/>
        </w:rPr>
        <w:t>-ExtIEs NGAP-PROTOCOL-EXTENSION ::= {</w:t>
      </w:r>
    </w:p>
    <w:p w14:paraId="0743B3C7" w14:textId="77777777" w:rsidR="00925CBF" w:rsidRPr="001D2E49" w:rsidRDefault="00925CBF" w:rsidP="00861336">
      <w:pPr>
        <w:pStyle w:val="PL"/>
        <w:rPr>
          <w:snapToGrid w:val="0"/>
        </w:rPr>
      </w:pPr>
      <w:r w:rsidRPr="001D2E49">
        <w:rPr>
          <w:snapToGrid w:val="0"/>
        </w:rPr>
        <w:tab/>
        <w:t>...</w:t>
      </w:r>
    </w:p>
    <w:p w14:paraId="4B547F5B" w14:textId="77777777" w:rsidR="00925CBF" w:rsidRPr="001D2E49" w:rsidRDefault="00925CBF" w:rsidP="00861336">
      <w:pPr>
        <w:pStyle w:val="PL"/>
      </w:pPr>
      <w:r w:rsidRPr="001D2E49">
        <w:rPr>
          <w:snapToGrid w:val="0"/>
        </w:rPr>
        <w:t>}</w:t>
      </w:r>
    </w:p>
    <w:p w14:paraId="03A6AA64" w14:textId="77777777" w:rsidR="00925CBF" w:rsidRDefault="00925CBF" w:rsidP="00861336">
      <w:pPr>
        <w:pStyle w:val="PL"/>
        <w:rPr>
          <w:noProof w:val="0"/>
          <w:snapToGrid w:val="0"/>
        </w:rPr>
      </w:pPr>
    </w:p>
    <w:p w14:paraId="2BE37A1F" w14:textId="77777777" w:rsidR="00925CBF" w:rsidRDefault="00925CBF" w:rsidP="00861336">
      <w:pPr>
        <w:pStyle w:val="PL"/>
        <w:rPr>
          <w:noProof w:val="0"/>
          <w:snapToGrid w:val="0"/>
        </w:rPr>
      </w:pPr>
      <w:r w:rsidRPr="0008247D">
        <w:rPr>
          <w:noProof w:val="0"/>
          <w:snapToGrid w:val="0"/>
        </w:rPr>
        <w:t>CoverageEnhancementLevel ::= OCTET STRING</w:t>
      </w:r>
    </w:p>
    <w:p w14:paraId="50D0CF27" w14:textId="77777777" w:rsidR="00925CBF" w:rsidRPr="001D2E49" w:rsidRDefault="00925CBF" w:rsidP="00861336">
      <w:pPr>
        <w:pStyle w:val="PL"/>
        <w:rPr>
          <w:noProof w:val="0"/>
          <w:snapToGrid w:val="0"/>
        </w:rPr>
      </w:pPr>
    </w:p>
    <w:p w14:paraId="75A7E77A" w14:textId="77777777" w:rsidR="00925CBF" w:rsidRPr="001D2E49" w:rsidRDefault="00925CBF" w:rsidP="00861336">
      <w:pPr>
        <w:pStyle w:val="PL"/>
        <w:rPr>
          <w:noProof w:val="0"/>
          <w:snapToGrid w:val="0"/>
        </w:rPr>
      </w:pPr>
      <w:r w:rsidRPr="001D2E49">
        <w:rPr>
          <w:noProof w:val="0"/>
          <w:snapToGrid w:val="0"/>
        </w:rPr>
        <w:t>CPTransportLayerInformation ::= CHOICE {</w:t>
      </w:r>
    </w:p>
    <w:p w14:paraId="45682B21" w14:textId="77777777" w:rsidR="00925CBF" w:rsidRPr="001D2E49" w:rsidRDefault="00925CBF" w:rsidP="00861336">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484B7BE9"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2DD7B34" w14:textId="77777777" w:rsidR="00925CBF" w:rsidRPr="001D2E49" w:rsidRDefault="00925CBF" w:rsidP="00861336">
      <w:pPr>
        <w:pStyle w:val="PL"/>
        <w:rPr>
          <w:noProof w:val="0"/>
          <w:snapToGrid w:val="0"/>
        </w:rPr>
      </w:pPr>
      <w:r w:rsidRPr="001D2E49">
        <w:rPr>
          <w:noProof w:val="0"/>
          <w:snapToGrid w:val="0"/>
        </w:rPr>
        <w:t>}</w:t>
      </w:r>
    </w:p>
    <w:p w14:paraId="55CC4066" w14:textId="77777777" w:rsidR="00925CBF" w:rsidRPr="001D2E49" w:rsidRDefault="00925CBF" w:rsidP="00861336">
      <w:pPr>
        <w:pStyle w:val="PL"/>
        <w:rPr>
          <w:noProof w:val="0"/>
          <w:snapToGrid w:val="0"/>
        </w:rPr>
      </w:pPr>
    </w:p>
    <w:p w14:paraId="17CF5FF9" w14:textId="77777777" w:rsidR="00925CBF" w:rsidRPr="001D2E49" w:rsidRDefault="00925CBF" w:rsidP="00861336">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9A1A1E9" w14:textId="77777777" w:rsidR="00925CBF" w:rsidRPr="001D2E49" w:rsidRDefault="00925CBF" w:rsidP="00861336">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18CD21F1" w14:textId="77777777" w:rsidR="00925CBF" w:rsidRPr="001D2E49" w:rsidRDefault="00925CBF" w:rsidP="00861336">
      <w:pPr>
        <w:pStyle w:val="PL"/>
        <w:rPr>
          <w:noProof w:val="0"/>
        </w:rPr>
      </w:pPr>
      <w:r w:rsidRPr="001D2E49">
        <w:rPr>
          <w:noProof w:val="0"/>
        </w:rPr>
        <w:tab/>
        <w:t>...</w:t>
      </w:r>
    </w:p>
    <w:p w14:paraId="109BDA2B" w14:textId="77777777" w:rsidR="00925CBF" w:rsidRPr="001D2E49" w:rsidRDefault="00925CBF" w:rsidP="00861336">
      <w:pPr>
        <w:pStyle w:val="PL"/>
        <w:rPr>
          <w:noProof w:val="0"/>
        </w:rPr>
      </w:pPr>
      <w:r w:rsidRPr="001D2E49">
        <w:rPr>
          <w:noProof w:val="0"/>
        </w:rPr>
        <w:t>}</w:t>
      </w:r>
    </w:p>
    <w:p w14:paraId="460D5F44" w14:textId="77777777" w:rsidR="00925CBF" w:rsidRPr="001D2E49" w:rsidRDefault="00925CBF" w:rsidP="00861336">
      <w:pPr>
        <w:pStyle w:val="PL"/>
        <w:rPr>
          <w:noProof w:val="0"/>
          <w:snapToGrid w:val="0"/>
        </w:rPr>
      </w:pPr>
    </w:p>
    <w:p w14:paraId="0A0C7DA9" w14:textId="77777777" w:rsidR="00925CBF" w:rsidRPr="001D2E49" w:rsidRDefault="00925CBF" w:rsidP="00861336">
      <w:pPr>
        <w:pStyle w:val="PL"/>
        <w:rPr>
          <w:noProof w:val="0"/>
          <w:snapToGrid w:val="0"/>
        </w:rPr>
      </w:pPr>
      <w:r w:rsidRPr="001D2E49">
        <w:rPr>
          <w:noProof w:val="0"/>
          <w:snapToGrid w:val="0"/>
        </w:rPr>
        <w:t>CriticalityDiagnostics ::= SEQUENCE {</w:t>
      </w:r>
    </w:p>
    <w:p w14:paraId="1C3D7A96" w14:textId="77777777" w:rsidR="00925CBF" w:rsidRPr="001D2E49" w:rsidRDefault="00925CBF" w:rsidP="00861336">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949D30" w14:textId="77777777" w:rsidR="00925CBF" w:rsidRPr="001D2E49" w:rsidRDefault="00925CBF" w:rsidP="00861336">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5F2C54" w14:textId="77777777" w:rsidR="00925CBF" w:rsidRPr="001D2E49" w:rsidRDefault="00925CBF" w:rsidP="00861336">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346FF3" w14:textId="77777777" w:rsidR="00925CBF" w:rsidRPr="001D2E49" w:rsidRDefault="00925CBF" w:rsidP="00861336">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B7AA8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A15AA13" w14:textId="77777777" w:rsidR="00925CBF" w:rsidRPr="001D2E49" w:rsidRDefault="00925CBF" w:rsidP="00861336">
      <w:pPr>
        <w:pStyle w:val="PL"/>
        <w:rPr>
          <w:noProof w:val="0"/>
          <w:snapToGrid w:val="0"/>
        </w:rPr>
      </w:pPr>
      <w:r w:rsidRPr="001D2E49">
        <w:rPr>
          <w:noProof w:val="0"/>
          <w:snapToGrid w:val="0"/>
        </w:rPr>
        <w:tab/>
        <w:t>...</w:t>
      </w:r>
    </w:p>
    <w:p w14:paraId="6C2A7B2F" w14:textId="77777777" w:rsidR="00925CBF" w:rsidRPr="001D2E49" w:rsidRDefault="00925CBF" w:rsidP="00861336">
      <w:pPr>
        <w:pStyle w:val="PL"/>
        <w:rPr>
          <w:noProof w:val="0"/>
          <w:snapToGrid w:val="0"/>
        </w:rPr>
      </w:pPr>
      <w:r w:rsidRPr="001D2E49">
        <w:rPr>
          <w:noProof w:val="0"/>
          <w:snapToGrid w:val="0"/>
        </w:rPr>
        <w:t>}</w:t>
      </w:r>
    </w:p>
    <w:p w14:paraId="34C4A393" w14:textId="77777777" w:rsidR="00925CBF" w:rsidRPr="001D2E49" w:rsidRDefault="00925CBF" w:rsidP="00861336">
      <w:pPr>
        <w:pStyle w:val="PL"/>
        <w:rPr>
          <w:noProof w:val="0"/>
          <w:snapToGrid w:val="0"/>
        </w:rPr>
      </w:pPr>
    </w:p>
    <w:p w14:paraId="76C40EA6" w14:textId="77777777" w:rsidR="00925CBF" w:rsidRPr="001D2E49" w:rsidRDefault="00925CBF" w:rsidP="00861336">
      <w:pPr>
        <w:pStyle w:val="PL"/>
        <w:rPr>
          <w:noProof w:val="0"/>
          <w:snapToGrid w:val="0"/>
        </w:rPr>
      </w:pPr>
      <w:r w:rsidRPr="001D2E49">
        <w:rPr>
          <w:noProof w:val="0"/>
          <w:snapToGrid w:val="0"/>
        </w:rPr>
        <w:t>CriticalityDiagnostics-ExtIEs NGAP-PROTOCOL-EXTENSION ::= {</w:t>
      </w:r>
    </w:p>
    <w:p w14:paraId="5A72E4BF" w14:textId="77777777" w:rsidR="00925CBF" w:rsidRPr="001D2E49" w:rsidRDefault="00925CBF" w:rsidP="00861336">
      <w:pPr>
        <w:pStyle w:val="PL"/>
        <w:rPr>
          <w:noProof w:val="0"/>
          <w:snapToGrid w:val="0"/>
        </w:rPr>
      </w:pPr>
      <w:r w:rsidRPr="001D2E49">
        <w:rPr>
          <w:noProof w:val="0"/>
          <w:snapToGrid w:val="0"/>
        </w:rPr>
        <w:tab/>
        <w:t>...</w:t>
      </w:r>
    </w:p>
    <w:p w14:paraId="04BE69B4" w14:textId="77777777" w:rsidR="00925CBF" w:rsidRPr="001D2E49" w:rsidRDefault="00925CBF" w:rsidP="00861336">
      <w:pPr>
        <w:pStyle w:val="PL"/>
        <w:rPr>
          <w:noProof w:val="0"/>
          <w:snapToGrid w:val="0"/>
        </w:rPr>
      </w:pPr>
      <w:r w:rsidRPr="001D2E49">
        <w:rPr>
          <w:noProof w:val="0"/>
          <w:snapToGrid w:val="0"/>
        </w:rPr>
        <w:t>}</w:t>
      </w:r>
    </w:p>
    <w:p w14:paraId="17E9CA9A" w14:textId="77777777" w:rsidR="00925CBF" w:rsidRPr="001D2E49" w:rsidRDefault="00925CBF" w:rsidP="00861336">
      <w:pPr>
        <w:pStyle w:val="PL"/>
        <w:rPr>
          <w:noProof w:val="0"/>
          <w:snapToGrid w:val="0"/>
        </w:rPr>
      </w:pPr>
    </w:p>
    <w:p w14:paraId="7F0E2FDD" w14:textId="77777777" w:rsidR="00925CBF" w:rsidRPr="001D2E49" w:rsidRDefault="00925CBF" w:rsidP="00861336">
      <w:pPr>
        <w:pStyle w:val="PL"/>
        <w:rPr>
          <w:noProof w:val="0"/>
          <w:snapToGrid w:val="0"/>
        </w:rPr>
      </w:pPr>
      <w:r w:rsidRPr="001D2E49">
        <w:rPr>
          <w:noProof w:val="0"/>
          <w:snapToGrid w:val="0"/>
        </w:rPr>
        <w:t>CriticalityDiagnostics-IE-List ::= SEQUENCE (SIZE(1..maxnoofErrors)) OF CriticalityDiagnostics-IE-Item</w:t>
      </w:r>
    </w:p>
    <w:p w14:paraId="5E4F1AC8" w14:textId="77777777" w:rsidR="00925CBF" w:rsidRPr="001D2E49" w:rsidRDefault="00925CBF" w:rsidP="00861336">
      <w:pPr>
        <w:pStyle w:val="PL"/>
        <w:rPr>
          <w:noProof w:val="0"/>
          <w:snapToGrid w:val="0"/>
        </w:rPr>
      </w:pPr>
    </w:p>
    <w:p w14:paraId="1BC36145" w14:textId="77777777" w:rsidR="00925CBF" w:rsidRPr="001D2E49" w:rsidRDefault="00925CBF" w:rsidP="00861336">
      <w:pPr>
        <w:pStyle w:val="PL"/>
        <w:rPr>
          <w:noProof w:val="0"/>
          <w:snapToGrid w:val="0"/>
        </w:rPr>
      </w:pPr>
      <w:r w:rsidRPr="001D2E49">
        <w:rPr>
          <w:noProof w:val="0"/>
          <w:snapToGrid w:val="0"/>
        </w:rPr>
        <w:t>CriticalityDiagnostics-IE-Item ::= SEQUENCE {</w:t>
      </w:r>
    </w:p>
    <w:p w14:paraId="31775C26" w14:textId="77777777" w:rsidR="00925CBF" w:rsidRPr="001D2E49" w:rsidRDefault="00925CBF" w:rsidP="00861336">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4B16ED9A" w14:textId="77777777" w:rsidR="00925CBF" w:rsidRPr="001D2E49" w:rsidRDefault="00925CBF" w:rsidP="00861336">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49A617F1" w14:textId="77777777" w:rsidR="00925CBF" w:rsidRPr="001D2E49" w:rsidRDefault="00925CBF" w:rsidP="00861336">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03F1611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5E25FEA7" w14:textId="77777777" w:rsidR="00925CBF" w:rsidRPr="001D2E49" w:rsidRDefault="00925CBF" w:rsidP="00861336">
      <w:pPr>
        <w:pStyle w:val="PL"/>
        <w:rPr>
          <w:noProof w:val="0"/>
          <w:snapToGrid w:val="0"/>
        </w:rPr>
      </w:pPr>
      <w:r w:rsidRPr="001D2E49">
        <w:rPr>
          <w:noProof w:val="0"/>
          <w:snapToGrid w:val="0"/>
        </w:rPr>
        <w:tab/>
        <w:t>...</w:t>
      </w:r>
    </w:p>
    <w:p w14:paraId="72A723F5" w14:textId="77777777" w:rsidR="00925CBF" w:rsidRPr="001D2E49" w:rsidRDefault="00925CBF" w:rsidP="00861336">
      <w:pPr>
        <w:pStyle w:val="PL"/>
        <w:rPr>
          <w:noProof w:val="0"/>
          <w:snapToGrid w:val="0"/>
        </w:rPr>
      </w:pPr>
      <w:r w:rsidRPr="001D2E49">
        <w:rPr>
          <w:noProof w:val="0"/>
          <w:snapToGrid w:val="0"/>
        </w:rPr>
        <w:t>}</w:t>
      </w:r>
    </w:p>
    <w:p w14:paraId="111B5F4C" w14:textId="77777777" w:rsidR="00925CBF" w:rsidRPr="001D2E49" w:rsidRDefault="00925CBF" w:rsidP="00861336">
      <w:pPr>
        <w:pStyle w:val="PL"/>
        <w:rPr>
          <w:noProof w:val="0"/>
          <w:snapToGrid w:val="0"/>
        </w:rPr>
      </w:pPr>
    </w:p>
    <w:p w14:paraId="6223B2A9" w14:textId="77777777" w:rsidR="00925CBF" w:rsidRPr="001D2E49" w:rsidRDefault="00925CBF" w:rsidP="00861336">
      <w:pPr>
        <w:pStyle w:val="PL"/>
        <w:rPr>
          <w:noProof w:val="0"/>
          <w:snapToGrid w:val="0"/>
        </w:rPr>
      </w:pPr>
      <w:r w:rsidRPr="001D2E49">
        <w:rPr>
          <w:noProof w:val="0"/>
          <w:snapToGrid w:val="0"/>
        </w:rPr>
        <w:t>CriticalityDiagnostics-IE-Item-ExtIEs NGAP-PROTOCOL-EXTENSION ::= {</w:t>
      </w:r>
    </w:p>
    <w:p w14:paraId="0E89E540" w14:textId="77777777" w:rsidR="00925CBF" w:rsidRPr="001D2E49" w:rsidRDefault="00925CBF" w:rsidP="00861336">
      <w:pPr>
        <w:pStyle w:val="PL"/>
        <w:rPr>
          <w:noProof w:val="0"/>
          <w:snapToGrid w:val="0"/>
        </w:rPr>
      </w:pPr>
      <w:r w:rsidRPr="001D2E49">
        <w:rPr>
          <w:noProof w:val="0"/>
          <w:snapToGrid w:val="0"/>
        </w:rPr>
        <w:tab/>
        <w:t>...</w:t>
      </w:r>
    </w:p>
    <w:p w14:paraId="5B2C7249" w14:textId="77777777" w:rsidR="00925CBF" w:rsidRPr="001D2E49" w:rsidRDefault="00925CBF" w:rsidP="00861336">
      <w:pPr>
        <w:pStyle w:val="PL"/>
        <w:rPr>
          <w:noProof w:val="0"/>
          <w:snapToGrid w:val="0"/>
        </w:rPr>
      </w:pPr>
      <w:r w:rsidRPr="001D2E49">
        <w:rPr>
          <w:noProof w:val="0"/>
          <w:snapToGrid w:val="0"/>
        </w:rPr>
        <w:t>}</w:t>
      </w:r>
    </w:p>
    <w:p w14:paraId="53293089" w14:textId="77777777" w:rsidR="00925CBF" w:rsidRPr="00E2459B" w:rsidRDefault="00925CBF" w:rsidP="00861336">
      <w:pPr>
        <w:pStyle w:val="PL"/>
        <w:rPr>
          <w:snapToGrid w:val="0"/>
          <w:lang w:val="fr-FR"/>
        </w:rPr>
      </w:pPr>
    </w:p>
    <w:p w14:paraId="6E37E5B0"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CellBasedMDT-NR::= SEQUENCE {</w:t>
      </w:r>
    </w:p>
    <w:p w14:paraId="71737CAF"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76832734"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2083E9CF"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w:t>
      </w:r>
    </w:p>
    <w:p w14:paraId="7FAD5DAC"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w:t>
      </w:r>
    </w:p>
    <w:p w14:paraId="38EF8785" w14:textId="77777777" w:rsidR="00925CBF" w:rsidRPr="00E2459B" w:rsidRDefault="00925CBF" w:rsidP="00861336">
      <w:pPr>
        <w:pStyle w:val="PL"/>
        <w:spacing w:line="0" w:lineRule="atLeast"/>
        <w:rPr>
          <w:noProof w:val="0"/>
          <w:snapToGrid w:val="0"/>
          <w:lang w:val="fr-FR"/>
        </w:rPr>
      </w:pPr>
    </w:p>
    <w:p w14:paraId="582ED2DB"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CellBasedMDT-NR-ExtIEs NGAP-PROTOCOL-EXTENSION ::= {</w:t>
      </w:r>
    </w:p>
    <w:p w14:paraId="175BF7B9"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w:t>
      </w:r>
    </w:p>
    <w:p w14:paraId="3E3B37B8"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w:t>
      </w:r>
    </w:p>
    <w:p w14:paraId="00D55A93" w14:textId="77777777" w:rsidR="00925CBF" w:rsidRPr="00E2459B" w:rsidRDefault="00925CBF" w:rsidP="00861336">
      <w:pPr>
        <w:pStyle w:val="PL"/>
        <w:spacing w:line="0" w:lineRule="atLeast"/>
        <w:rPr>
          <w:noProof w:val="0"/>
          <w:snapToGrid w:val="0"/>
          <w:lang w:val="fr-FR"/>
        </w:rPr>
      </w:pPr>
    </w:p>
    <w:p w14:paraId="14006CE2"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6F5DC569" w14:textId="77777777" w:rsidR="00925CBF" w:rsidRPr="00E2459B" w:rsidRDefault="00925CBF" w:rsidP="00861336">
      <w:pPr>
        <w:pStyle w:val="PL"/>
        <w:rPr>
          <w:noProof w:val="0"/>
          <w:snapToGrid w:val="0"/>
          <w:lang w:val="fr-FR"/>
        </w:rPr>
      </w:pPr>
    </w:p>
    <w:p w14:paraId="7B6B3208" w14:textId="77777777" w:rsidR="00925CBF" w:rsidRPr="00E2459B" w:rsidRDefault="00925CBF" w:rsidP="00861336">
      <w:pPr>
        <w:pStyle w:val="PL"/>
        <w:rPr>
          <w:noProof w:val="0"/>
          <w:snapToGrid w:val="0"/>
          <w:lang w:val="fr-FR"/>
        </w:rPr>
      </w:pPr>
    </w:p>
    <w:p w14:paraId="5A6B6041"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CellBasedMDT-EUTRA::= SEQUENCE {</w:t>
      </w:r>
    </w:p>
    <w:p w14:paraId="6458877C"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33529323"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01E37F8F"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w:t>
      </w:r>
    </w:p>
    <w:p w14:paraId="0FA13C43"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w:t>
      </w:r>
    </w:p>
    <w:p w14:paraId="3791895F" w14:textId="77777777" w:rsidR="00925CBF" w:rsidRPr="00E2459B" w:rsidRDefault="00925CBF" w:rsidP="00861336">
      <w:pPr>
        <w:pStyle w:val="PL"/>
        <w:spacing w:line="0" w:lineRule="atLeast"/>
        <w:rPr>
          <w:noProof w:val="0"/>
          <w:snapToGrid w:val="0"/>
          <w:lang w:val="fr-FR"/>
        </w:rPr>
      </w:pPr>
    </w:p>
    <w:p w14:paraId="654FC060"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CellBasedMDT-EUTRA-ExtIEs NGAP-PROTOCOL-EXTENSION ::= {</w:t>
      </w:r>
    </w:p>
    <w:p w14:paraId="3F940BED"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ab/>
        <w:t>...</w:t>
      </w:r>
    </w:p>
    <w:p w14:paraId="2D9A4FE7"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w:t>
      </w:r>
    </w:p>
    <w:p w14:paraId="13F80B5D" w14:textId="77777777" w:rsidR="00925CBF" w:rsidRPr="00E2459B" w:rsidRDefault="00925CBF" w:rsidP="00861336">
      <w:pPr>
        <w:pStyle w:val="PL"/>
        <w:spacing w:line="0" w:lineRule="atLeast"/>
        <w:rPr>
          <w:noProof w:val="0"/>
          <w:snapToGrid w:val="0"/>
          <w:lang w:val="fr-FR"/>
        </w:rPr>
      </w:pPr>
    </w:p>
    <w:p w14:paraId="2DD8BC56" w14:textId="77777777" w:rsidR="00925CBF" w:rsidRPr="00E2459B" w:rsidRDefault="00925CBF" w:rsidP="00861336">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6EBE0901" w14:textId="77777777" w:rsidR="00925CBF" w:rsidRPr="00E2459B" w:rsidRDefault="00925CBF" w:rsidP="00861336">
      <w:pPr>
        <w:pStyle w:val="PL"/>
        <w:rPr>
          <w:noProof w:val="0"/>
          <w:snapToGrid w:val="0"/>
          <w:lang w:val="fr-FR"/>
        </w:rPr>
      </w:pPr>
    </w:p>
    <w:p w14:paraId="0B6C5C6F" w14:textId="77777777" w:rsidR="00925CBF" w:rsidRPr="001D2E49" w:rsidRDefault="00925CBF" w:rsidP="00861336">
      <w:pPr>
        <w:pStyle w:val="PL"/>
        <w:rPr>
          <w:noProof w:val="0"/>
          <w:snapToGrid w:val="0"/>
        </w:rPr>
      </w:pPr>
    </w:p>
    <w:p w14:paraId="5722C58C" w14:textId="77777777" w:rsidR="00925CBF" w:rsidRPr="001D2E49" w:rsidRDefault="00925CBF" w:rsidP="00861336">
      <w:pPr>
        <w:pStyle w:val="PL"/>
        <w:outlineLvl w:val="3"/>
        <w:rPr>
          <w:noProof w:val="0"/>
          <w:snapToGrid w:val="0"/>
        </w:rPr>
      </w:pPr>
      <w:r w:rsidRPr="001D2E49">
        <w:rPr>
          <w:noProof w:val="0"/>
          <w:snapToGrid w:val="0"/>
        </w:rPr>
        <w:t>-- D</w:t>
      </w:r>
    </w:p>
    <w:p w14:paraId="6C0160AD" w14:textId="77777777" w:rsidR="00925CBF" w:rsidRPr="001D2E49" w:rsidRDefault="00925CBF" w:rsidP="00861336">
      <w:pPr>
        <w:pStyle w:val="PL"/>
        <w:rPr>
          <w:noProof w:val="0"/>
          <w:snapToGrid w:val="0"/>
        </w:rPr>
      </w:pPr>
    </w:p>
    <w:p w14:paraId="0BE6BE5E" w14:textId="77777777" w:rsidR="00925CBF" w:rsidRPr="001D2E49" w:rsidRDefault="00925CBF" w:rsidP="00861336">
      <w:pPr>
        <w:pStyle w:val="PL"/>
        <w:rPr>
          <w:noProof w:val="0"/>
          <w:snapToGrid w:val="0"/>
        </w:rPr>
      </w:pPr>
      <w:r w:rsidRPr="001D2E49">
        <w:rPr>
          <w:noProof w:val="0"/>
          <w:snapToGrid w:val="0"/>
        </w:rPr>
        <w:t>DataCodingScheme ::= BIT STRING (SIZE(8))</w:t>
      </w:r>
    </w:p>
    <w:p w14:paraId="2E21D6D2" w14:textId="77777777" w:rsidR="00925CBF" w:rsidRPr="001D2E49" w:rsidRDefault="00925CBF" w:rsidP="00861336">
      <w:pPr>
        <w:pStyle w:val="PL"/>
        <w:rPr>
          <w:noProof w:val="0"/>
          <w:snapToGrid w:val="0"/>
        </w:rPr>
      </w:pPr>
    </w:p>
    <w:p w14:paraId="633AF261" w14:textId="77777777" w:rsidR="00925CBF" w:rsidRPr="001D2E49" w:rsidRDefault="00925CBF" w:rsidP="00861336">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67716700" w14:textId="77777777" w:rsidR="00925CBF" w:rsidRPr="001D2E49" w:rsidRDefault="00925CBF" w:rsidP="00861336">
      <w:pPr>
        <w:pStyle w:val="PL"/>
        <w:rPr>
          <w:noProof w:val="0"/>
          <w:snapToGrid w:val="0"/>
          <w:lang w:eastAsia="zh-CN"/>
        </w:rPr>
      </w:pPr>
      <w:r w:rsidRPr="001D2E49">
        <w:rPr>
          <w:noProof w:val="0"/>
          <w:snapToGrid w:val="0"/>
          <w:lang w:eastAsia="zh-CN"/>
        </w:rPr>
        <w:tab/>
        <w:t>data-forwarding-accepted,</w:t>
      </w:r>
    </w:p>
    <w:p w14:paraId="04895D32"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24C8F3C0"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4C3BC326" w14:textId="77777777" w:rsidR="00925CBF" w:rsidRPr="001D2E49" w:rsidRDefault="00925CBF" w:rsidP="00861336">
      <w:pPr>
        <w:pStyle w:val="PL"/>
        <w:rPr>
          <w:noProof w:val="0"/>
          <w:snapToGrid w:val="0"/>
        </w:rPr>
      </w:pPr>
    </w:p>
    <w:p w14:paraId="2BBA5DB3" w14:textId="77777777" w:rsidR="00925CBF" w:rsidRPr="001D2E49" w:rsidRDefault="00925CBF" w:rsidP="00861336">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27A96E27" w14:textId="77777777" w:rsidR="00925CBF" w:rsidRPr="001D2E49" w:rsidRDefault="00925CBF" w:rsidP="00861336">
      <w:pPr>
        <w:pStyle w:val="PL"/>
        <w:rPr>
          <w:noProof w:val="0"/>
          <w:snapToGrid w:val="0"/>
          <w:lang w:eastAsia="zh-CN"/>
        </w:rPr>
      </w:pPr>
      <w:r w:rsidRPr="001D2E49">
        <w:rPr>
          <w:noProof w:val="0"/>
          <w:snapToGrid w:val="0"/>
          <w:lang w:eastAsia="zh-CN"/>
        </w:rPr>
        <w:tab/>
        <w:t>data-forwarding-not-possible,</w:t>
      </w:r>
    </w:p>
    <w:p w14:paraId="29F384A4"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7E346370"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3AD7B40D" w14:textId="77777777" w:rsidR="00925CBF" w:rsidRPr="001D2E49" w:rsidRDefault="00925CBF" w:rsidP="00861336">
      <w:pPr>
        <w:pStyle w:val="PL"/>
        <w:rPr>
          <w:noProof w:val="0"/>
          <w:snapToGrid w:val="0"/>
        </w:rPr>
      </w:pPr>
    </w:p>
    <w:p w14:paraId="00233403" w14:textId="77777777" w:rsidR="00925CBF" w:rsidRPr="001D2E49" w:rsidRDefault="00925CBF" w:rsidP="00861336">
      <w:pPr>
        <w:pStyle w:val="PL"/>
        <w:rPr>
          <w:noProof w:val="0"/>
          <w:snapToGrid w:val="0"/>
        </w:rPr>
      </w:pPr>
      <w:r w:rsidRPr="001D2E49">
        <w:rPr>
          <w:noProof w:val="0"/>
          <w:snapToGrid w:val="0"/>
        </w:rPr>
        <w:t>DataForwardingResponseDRBList ::= SEQUENCE (SIZE(1..maxnoofDRBs)) OF DataForwardingResponseDRBItem</w:t>
      </w:r>
    </w:p>
    <w:p w14:paraId="618F1009" w14:textId="77777777" w:rsidR="00925CBF" w:rsidRPr="001D2E49" w:rsidRDefault="00925CBF" w:rsidP="00861336">
      <w:pPr>
        <w:pStyle w:val="PL"/>
        <w:rPr>
          <w:noProof w:val="0"/>
          <w:snapToGrid w:val="0"/>
        </w:rPr>
      </w:pPr>
    </w:p>
    <w:p w14:paraId="486704E8" w14:textId="77777777" w:rsidR="00925CBF" w:rsidRPr="001D2E49" w:rsidRDefault="00925CBF" w:rsidP="00861336">
      <w:pPr>
        <w:pStyle w:val="PL"/>
        <w:rPr>
          <w:noProof w:val="0"/>
          <w:snapToGrid w:val="0"/>
        </w:rPr>
      </w:pPr>
      <w:r w:rsidRPr="001D2E49">
        <w:rPr>
          <w:noProof w:val="0"/>
          <w:snapToGrid w:val="0"/>
        </w:rPr>
        <w:t>DataForwardingResponseDRBItem ::= SEQUENCE {</w:t>
      </w:r>
    </w:p>
    <w:p w14:paraId="33342621" w14:textId="77777777" w:rsidR="00925CBF" w:rsidRPr="001D2E49" w:rsidRDefault="00925CBF" w:rsidP="00861336">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72A77E67" w14:textId="77777777" w:rsidR="00925CBF" w:rsidRPr="001D2E49" w:rsidRDefault="00925CBF" w:rsidP="00861336">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A91B06" w14:textId="77777777" w:rsidR="00925CBF" w:rsidRPr="001D2E49" w:rsidRDefault="00925CBF" w:rsidP="00861336">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7E745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06423288" w14:textId="77777777" w:rsidR="00925CBF" w:rsidRPr="001D2E49" w:rsidRDefault="00925CBF" w:rsidP="00861336">
      <w:pPr>
        <w:pStyle w:val="PL"/>
        <w:rPr>
          <w:noProof w:val="0"/>
          <w:snapToGrid w:val="0"/>
        </w:rPr>
      </w:pPr>
      <w:r w:rsidRPr="001D2E49">
        <w:rPr>
          <w:noProof w:val="0"/>
          <w:snapToGrid w:val="0"/>
        </w:rPr>
        <w:tab/>
        <w:t>...</w:t>
      </w:r>
    </w:p>
    <w:p w14:paraId="349947B9" w14:textId="77777777" w:rsidR="00925CBF" w:rsidRPr="001D2E49" w:rsidRDefault="00925CBF" w:rsidP="00861336">
      <w:pPr>
        <w:pStyle w:val="PL"/>
        <w:rPr>
          <w:noProof w:val="0"/>
          <w:snapToGrid w:val="0"/>
        </w:rPr>
      </w:pPr>
      <w:r w:rsidRPr="001D2E49">
        <w:rPr>
          <w:noProof w:val="0"/>
          <w:snapToGrid w:val="0"/>
        </w:rPr>
        <w:t>}</w:t>
      </w:r>
    </w:p>
    <w:p w14:paraId="77616683" w14:textId="77777777" w:rsidR="00925CBF" w:rsidRPr="001D2E49" w:rsidRDefault="00925CBF" w:rsidP="00861336">
      <w:pPr>
        <w:pStyle w:val="PL"/>
        <w:rPr>
          <w:noProof w:val="0"/>
          <w:snapToGrid w:val="0"/>
        </w:rPr>
      </w:pPr>
    </w:p>
    <w:p w14:paraId="6EA6956A" w14:textId="77777777" w:rsidR="00925CBF" w:rsidRPr="001D2E49" w:rsidRDefault="00925CBF" w:rsidP="00861336">
      <w:pPr>
        <w:pStyle w:val="PL"/>
        <w:rPr>
          <w:noProof w:val="0"/>
          <w:snapToGrid w:val="0"/>
        </w:rPr>
      </w:pPr>
      <w:r w:rsidRPr="001D2E49">
        <w:rPr>
          <w:noProof w:val="0"/>
          <w:snapToGrid w:val="0"/>
        </w:rPr>
        <w:t>DataForwardingResponseDRBItem-ExtIEs NGAP-PROTOCOL-EXTENSION ::= {</w:t>
      </w:r>
    </w:p>
    <w:p w14:paraId="07BEFE05" w14:textId="77777777" w:rsidR="00925CBF" w:rsidRPr="001D2E49" w:rsidRDefault="00925CBF" w:rsidP="00861336">
      <w:pPr>
        <w:pStyle w:val="PL"/>
        <w:rPr>
          <w:noProof w:val="0"/>
          <w:snapToGrid w:val="0"/>
        </w:rPr>
      </w:pPr>
      <w:r w:rsidRPr="001D2E49">
        <w:rPr>
          <w:noProof w:val="0"/>
          <w:snapToGrid w:val="0"/>
        </w:rPr>
        <w:tab/>
        <w:t>...</w:t>
      </w:r>
    </w:p>
    <w:p w14:paraId="4523B8B1" w14:textId="77777777" w:rsidR="00925CBF" w:rsidRPr="001D2E49" w:rsidRDefault="00925CBF" w:rsidP="00861336">
      <w:pPr>
        <w:pStyle w:val="PL"/>
        <w:rPr>
          <w:noProof w:val="0"/>
          <w:snapToGrid w:val="0"/>
        </w:rPr>
      </w:pPr>
      <w:r w:rsidRPr="001D2E49">
        <w:rPr>
          <w:noProof w:val="0"/>
          <w:snapToGrid w:val="0"/>
        </w:rPr>
        <w:t>}</w:t>
      </w:r>
    </w:p>
    <w:p w14:paraId="067144F5" w14:textId="77777777" w:rsidR="00925CBF" w:rsidRDefault="00925CBF" w:rsidP="00861336">
      <w:pPr>
        <w:pStyle w:val="PL"/>
        <w:rPr>
          <w:noProof w:val="0"/>
          <w:snapToGrid w:val="0"/>
          <w:lang w:eastAsia="zh-CN"/>
        </w:rPr>
      </w:pPr>
    </w:p>
    <w:p w14:paraId="426F18A3" w14:textId="77777777" w:rsidR="00925CBF" w:rsidRPr="00AA5DA2" w:rsidRDefault="00925CBF" w:rsidP="00861336">
      <w:pPr>
        <w:pStyle w:val="PL"/>
      </w:pPr>
      <w:r>
        <w:rPr>
          <w:lang w:eastAsia="ja-JP"/>
        </w:rPr>
        <w:t>DAPS</w:t>
      </w:r>
      <w:r>
        <w:rPr>
          <w:rFonts w:hint="eastAsia"/>
          <w:lang w:eastAsia="zh-CN"/>
        </w:rPr>
        <w:t>Request</w:t>
      </w:r>
      <w:r>
        <w:rPr>
          <w:lang w:eastAsia="ja-JP"/>
        </w:rPr>
        <w:t>Info</w:t>
      </w:r>
      <w:r w:rsidRPr="00AA5DA2">
        <w:t xml:space="preserve"> ::= SEQUENCE {</w:t>
      </w:r>
    </w:p>
    <w:p w14:paraId="3B10F072" w14:textId="77777777" w:rsidR="00925CBF" w:rsidRPr="00AA5DA2" w:rsidRDefault="00925CBF" w:rsidP="00861336">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13E506FB" w14:textId="77777777" w:rsidR="00925CBF" w:rsidRPr="00AA5DA2" w:rsidRDefault="00925CBF" w:rsidP="00861336">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54497C30" w14:textId="77777777" w:rsidR="00925CBF" w:rsidRPr="00AA5DA2" w:rsidRDefault="00925CBF" w:rsidP="00861336">
      <w:pPr>
        <w:pStyle w:val="PL"/>
      </w:pPr>
      <w:r w:rsidRPr="00AA5DA2">
        <w:tab/>
        <w:t>...</w:t>
      </w:r>
    </w:p>
    <w:p w14:paraId="222E0F56" w14:textId="77777777" w:rsidR="00925CBF" w:rsidRDefault="00925CBF" w:rsidP="00861336">
      <w:pPr>
        <w:pStyle w:val="PL"/>
      </w:pPr>
      <w:r w:rsidRPr="00AA5DA2">
        <w:t>}</w:t>
      </w:r>
    </w:p>
    <w:p w14:paraId="5C0F1E2C" w14:textId="77777777" w:rsidR="00925CBF" w:rsidRPr="00AA5DA2" w:rsidRDefault="00925CBF" w:rsidP="00861336">
      <w:pPr>
        <w:pStyle w:val="PL"/>
      </w:pPr>
    </w:p>
    <w:p w14:paraId="4B056636" w14:textId="77777777" w:rsidR="00925CBF" w:rsidRPr="00AA5DA2" w:rsidRDefault="00925CBF" w:rsidP="00861336">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292EF27F" w14:textId="77777777" w:rsidR="00925CBF" w:rsidRPr="00AA5DA2" w:rsidRDefault="00925CBF" w:rsidP="00861336">
      <w:pPr>
        <w:pStyle w:val="PL"/>
      </w:pPr>
      <w:r w:rsidRPr="00AA5DA2">
        <w:tab/>
        <w:t>...</w:t>
      </w:r>
    </w:p>
    <w:p w14:paraId="0919B38E" w14:textId="77777777" w:rsidR="00925CBF" w:rsidRPr="00AA5DA2" w:rsidRDefault="00925CBF" w:rsidP="00861336">
      <w:pPr>
        <w:pStyle w:val="PL"/>
      </w:pPr>
      <w:r w:rsidRPr="00AA5DA2">
        <w:t>}</w:t>
      </w:r>
    </w:p>
    <w:p w14:paraId="3A09F1A7" w14:textId="77777777" w:rsidR="00925CBF" w:rsidRDefault="00925CBF" w:rsidP="00861336">
      <w:pPr>
        <w:pStyle w:val="PL"/>
        <w:rPr>
          <w:lang w:eastAsia="zh-CN"/>
        </w:rPr>
      </w:pPr>
    </w:p>
    <w:p w14:paraId="2A886DCF" w14:textId="77777777" w:rsidR="00925CBF" w:rsidRPr="00C81CF9" w:rsidRDefault="00925CBF" w:rsidP="00861336">
      <w:pPr>
        <w:pStyle w:val="PL"/>
        <w:rPr>
          <w:snapToGrid w:val="0"/>
        </w:rPr>
      </w:pPr>
      <w:r w:rsidRPr="00C81CF9">
        <w:rPr>
          <w:lang w:eastAsia="ja-JP"/>
        </w:rPr>
        <w:t xml:space="preserve">DAPSResponseInfoList ::= SEQUENCE </w:t>
      </w:r>
      <w:r w:rsidRPr="00C81CF9">
        <w:rPr>
          <w:snapToGrid w:val="0"/>
        </w:rPr>
        <w:t>(SIZE(1.. maxnoofDRBs)) OF DAPSResponseInfoItem</w:t>
      </w:r>
    </w:p>
    <w:p w14:paraId="4EE96561" w14:textId="77777777" w:rsidR="00925CBF" w:rsidRPr="00C81CF9" w:rsidRDefault="00925CBF" w:rsidP="00861336">
      <w:pPr>
        <w:pStyle w:val="PL"/>
        <w:rPr>
          <w:lang w:eastAsia="ja-JP"/>
        </w:rPr>
      </w:pPr>
    </w:p>
    <w:p w14:paraId="6AE32981" w14:textId="77777777" w:rsidR="00925CBF" w:rsidRPr="00C81CF9" w:rsidRDefault="00925CBF" w:rsidP="00861336">
      <w:pPr>
        <w:pStyle w:val="PL"/>
        <w:rPr>
          <w:snapToGrid w:val="0"/>
        </w:rPr>
      </w:pPr>
      <w:r w:rsidRPr="00C81CF9">
        <w:rPr>
          <w:snapToGrid w:val="0"/>
        </w:rPr>
        <w:t>DAPSResponseInfoItem ::= SEQUENCE {</w:t>
      </w:r>
    </w:p>
    <w:p w14:paraId="27BC2FF4" w14:textId="77777777" w:rsidR="00925CBF" w:rsidRPr="00C81CF9" w:rsidRDefault="00925CBF" w:rsidP="00861336">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7988614E" w14:textId="77777777" w:rsidR="00925CBF" w:rsidRPr="00C81CF9" w:rsidRDefault="00925CBF" w:rsidP="00861336">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0009D9FC" w14:textId="77777777" w:rsidR="00925CBF" w:rsidRPr="00C81CF9" w:rsidRDefault="00925CBF" w:rsidP="00861336">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14FC5AB6" w14:textId="77777777" w:rsidR="00925CBF" w:rsidRPr="00C81CF9" w:rsidRDefault="00925CBF" w:rsidP="00861336">
      <w:pPr>
        <w:pStyle w:val="PL"/>
        <w:rPr>
          <w:snapToGrid w:val="0"/>
        </w:rPr>
      </w:pPr>
      <w:r w:rsidRPr="00C81CF9">
        <w:rPr>
          <w:snapToGrid w:val="0"/>
        </w:rPr>
        <w:tab/>
        <w:t>...</w:t>
      </w:r>
    </w:p>
    <w:p w14:paraId="3030BA82" w14:textId="77777777" w:rsidR="00925CBF" w:rsidRPr="00C81CF9" w:rsidRDefault="00925CBF" w:rsidP="00861336">
      <w:pPr>
        <w:pStyle w:val="PL"/>
        <w:rPr>
          <w:snapToGrid w:val="0"/>
        </w:rPr>
      </w:pPr>
      <w:r w:rsidRPr="00C81CF9">
        <w:rPr>
          <w:snapToGrid w:val="0"/>
        </w:rPr>
        <w:t>}</w:t>
      </w:r>
    </w:p>
    <w:p w14:paraId="586FCBCF" w14:textId="77777777" w:rsidR="00925CBF" w:rsidRPr="00C81CF9" w:rsidRDefault="00925CBF" w:rsidP="00861336">
      <w:pPr>
        <w:pStyle w:val="PL"/>
        <w:rPr>
          <w:snapToGrid w:val="0"/>
        </w:rPr>
      </w:pPr>
    </w:p>
    <w:p w14:paraId="53EAAFDF" w14:textId="77777777" w:rsidR="00925CBF" w:rsidRPr="00C81CF9" w:rsidRDefault="00925CBF" w:rsidP="00861336">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6D69D886" w14:textId="77777777" w:rsidR="00925CBF" w:rsidRPr="00C81CF9" w:rsidRDefault="00925CBF" w:rsidP="00861336">
      <w:pPr>
        <w:pStyle w:val="PL"/>
        <w:rPr>
          <w:snapToGrid w:val="0"/>
        </w:rPr>
      </w:pPr>
      <w:r w:rsidRPr="00C81CF9">
        <w:rPr>
          <w:snapToGrid w:val="0"/>
        </w:rPr>
        <w:tab/>
        <w:t>...</w:t>
      </w:r>
    </w:p>
    <w:p w14:paraId="10A476B5" w14:textId="77777777" w:rsidR="00925CBF" w:rsidRPr="00C81CF9" w:rsidRDefault="00925CBF" w:rsidP="00861336">
      <w:pPr>
        <w:pStyle w:val="PL"/>
        <w:rPr>
          <w:snapToGrid w:val="0"/>
        </w:rPr>
      </w:pPr>
      <w:r w:rsidRPr="00C81CF9">
        <w:rPr>
          <w:snapToGrid w:val="0"/>
        </w:rPr>
        <w:t>}</w:t>
      </w:r>
    </w:p>
    <w:p w14:paraId="106AB222" w14:textId="77777777" w:rsidR="00925CBF" w:rsidRDefault="00925CBF" w:rsidP="00861336">
      <w:pPr>
        <w:pStyle w:val="PL"/>
        <w:rPr>
          <w:noProof w:val="0"/>
          <w:lang w:eastAsia="zh-CN"/>
        </w:rPr>
      </w:pPr>
    </w:p>
    <w:p w14:paraId="6840748D" w14:textId="77777777" w:rsidR="00925CBF" w:rsidRPr="00AA5DA2" w:rsidRDefault="00925CBF" w:rsidP="00861336">
      <w:pPr>
        <w:pStyle w:val="PL"/>
      </w:pPr>
      <w:r>
        <w:rPr>
          <w:lang w:eastAsia="ja-JP"/>
        </w:rPr>
        <w:t>DAPS</w:t>
      </w:r>
      <w:r>
        <w:rPr>
          <w:rFonts w:hint="eastAsia"/>
          <w:lang w:eastAsia="zh-CN"/>
        </w:rPr>
        <w:t>Response</w:t>
      </w:r>
      <w:r>
        <w:rPr>
          <w:lang w:eastAsia="ja-JP"/>
        </w:rPr>
        <w:t>Info</w:t>
      </w:r>
      <w:r w:rsidRPr="00AA5DA2">
        <w:t xml:space="preserve"> ::= SEQUENCE {</w:t>
      </w:r>
    </w:p>
    <w:p w14:paraId="0BC439E4" w14:textId="77777777" w:rsidR="00925CBF" w:rsidRPr="00AA5DA2" w:rsidRDefault="00925CBF" w:rsidP="00861336">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01ED8C31" w14:textId="77777777" w:rsidR="00925CBF" w:rsidRPr="00AA5DA2" w:rsidRDefault="00925CBF" w:rsidP="00861336">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1127D54C" w14:textId="77777777" w:rsidR="00925CBF" w:rsidRPr="00AA5DA2" w:rsidRDefault="00925CBF" w:rsidP="00861336">
      <w:pPr>
        <w:pStyle w:val="PL"/>
      </w:pPr>
      <w:r w:rsidRPr="00AA5DA2">
        <w:tab/>
        <w:t>...</w:t>
      </w:r>
    </w:p>
    <w:p w14:paraId="402E7F81" w14:textId="77777777" w:rsidR="00925CBF" w:rsidRDefault="00925CBF" w:rsidP="00861336">
      <w:pPr>
        <w:pStyle w:val="PL"/>
      </w:pPr>
      <w:r w:rsidRPr="00AA5DA2">
        <w:t>}</w:t>
      </w:r>
    </w:p>
    <w:p w14:paraId="52DE5FDD" w14:textId="77777777" w:rsidR="00925CBF" w:rsidRPr="00AA5DA2" w:rsidRDefault="00925CBF" w:rsidP="00861336">
      <w:pPr>
        <w:pStyle w:val="PL"/>
      </w:pPr>
    </w:p>
    <w:p w14:paraId="38107F9F" w14:textId="77777777" w:rsidR="00925CBF" w:rsidRPr="00AA5DA2" w:rsidRDefault="00925CBF" w:rsidP="00861336">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BFCC489" w14:textId="77777777" w:rsidR="00925CBF" w:rsidRPr="00AA5DA2" w:rsidRDefault="00925CBF" w:rsidP="00861336">
      <w:pPr>
        <w:pStyle w:val="PL"/>
      </w:pPr>
      <w:r w:rsidRPr="00AA5DA2">
        <w:tab/>
        <w:t>...</w:t>
      </w:r>
    </w:p>
    <w:p w14:paraId="5B0CAA70" w14:textId="77777777" w:rsidR="00925CBF" w:rsidRPr="00AA5DA2" w:rsidRDefault="00925CBF" w:rsidP="00861336">
      <w:pPr>
        <w:pStyle w:val="PL"/>
      </w:pPr>
      <w:r w:rsidRPr="00AA5DA2">
        <w:t>}</w:t>
      </w:r>
    </w:p>
    <w:p w14:paraId="0FF36F78" w14:textId="77777777" w:rsidR="00925CBF" w:rsidRPr="00AD521A" w:rsidRDefault="00925CBF" w:rsidP="00861336">
      <w:pPr>
        <w:pStyle w:val="PL"/>
        <w:rPr>
          <w:noProof w:val="0"/>
          <w:snapToGrid w:val="0"/>
          <w:lang w:eastAsia="zh-CN"/>
        </w:rPr>
      </w:pPr>
    </w:p>
    <w:p w14:paraId="09080DD6" w14:textId="77777777" w:rsidR="00925CBF" w:rsidRPr="001D2E49" w:rsidRDefault="00925CBF" w:rsidP="00861336">
      <w:pPr>
        <w:pStyle w:val="PL"/>
        <w:rPr>
          <w:noProof w:val="0"/>
          <w:snapToGrid w:val="0"/>
        </w:rPr>
      </w:pPr>
    </w:p>
    <w:p w14:paraId="150789E9" w14:textId="77777777" w:rsidR="00925CBF" w:rsidRPr="001D2E49" w:rsidRDefault="00925CBF" w:rsidP="00861336">
      <w:pPr>
        <w:pStyle w:val="PL"/>
        <w:rPr>
          <w:noProof w:val="0"/>
          <w:snapToGrid w:val="0"/>
        </w:rPr>
      </w:pPr>
      <w:r w:rsidRPr="001D2E49">
        <w:rPr>
          <w:noProof w:val="0"/>
          <w:snapToGrid w:val="0"/>
        </w:rPr>
        <w:t>DataForwardingResponseERABList ::= SEQUENCE (SIZE(1..maxnoofE-RABs)) OF DataForwardingResponseERABListItem</w:t>
      </w:r>
    </w:p>
    <w:p w14:paraId="5D4267D7" w14:textId="77777777" w:rsidR="00925CBF" w:rsidRPr="001D2E49" w:rsidRDefault="00925CBF" w:rsidP="00861336">
      <w:pPr>
        <w:pStyle w:val="PL"/>
        <w:rPr>
          <w:noProof w:val="0"/>
          <w:snapToGrid w:val="0"/>
        </w:rPr>
      </w:pPr>
    </w:p>
    <w:p w14:paraId="579685C9" w14:textId="77777777" w:rsidR="00925CBF" w:rsidRPr="001D2E49" w:rsidRDefault="00925CBF" w:rsidP="00861336">
      <w:pPr>
        <w:pStyle w:val="PL"/>
        <w:rPr>
          <w:noProof w:val="0"/>
          <w:snapToGrid w:val="0"/>
        </w:rPr>
      </w:pPr>
      <w:r w:rsidRPr="001D2E49">
        <w:rPr>
          <w:noProof w:val="0"/>
          <w:snapToGrid w:val="0"/>
        </w:rPr>
        <w:t>DataForwardingResponseERABListItem ::= SEQUENCE {</w:t>
      </w:r>
    </w:p>
    <w:p w14:paraId="44975253" w14:textId="77777777" w:rsidR="00925CBF" w:rsidRPr="001D2E49" w:rsidRDefault="00925CBF" w:rsidP="00861336">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7C3E1FFA" w14:textId="77777777" w:rsidR="00925CBF" w:rsidRPr="001D2E49" w:rsidRDefault="00925CBF" w:rsidP="00861336">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765DB44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03D8F3F7" w14:textId="77777777" w:rsidR="00925CBF" w:rsidRPr="001D2E49" w:rsidRDefault="00925CBF" w:rsidP="00861336">
      <w:pPr>
        <w:pStyle w:val="PL"/>
        <w:rPr>
          <w:noProof w:val="0"/>
          <w:snapToGrid w:val="0"/>
        </w:rPr>
      </w:pPr>
      <w:r w:rsidRPr="001D2E49">
        <w:rPr>
          <w:noProof w:val="0"/>
          <w:snapToGrid w:val="0"/>
        </w:rPr>
        <w:tab/>
        <w:t>...</w:t>
      </w:r>
    </w:p>
    <w:p w14:paraId="3513EFD2" w14:textId="77777777" w:rsidR="00925CBF" w:rsidRPr="001D2E49" w:rsidRDefault="00925CBF" w:rsidP="00861336">
      <w:pPr>
        <w:pStyle w:val="PL"/>
        <w:rPr>
          <w:noProof w:val="0"/>
          <w:snapToGrid w:val="0"/>
        </w:rPr>
      </w:pPr>
      <w:r w:rsidRPr="001D2E49">
        <w:rPr>
          <w:noProof w:val="0"/>
          <w:snapToGrid w:val="0"/>
        </w:rPr>
        <w:t>}</w:t>
      </w:r>
    </w:p>
    <w:p w14:paraId="58E421C1" w14:textId="77777777" w:rsidR="00925CBF" w:rsidRPr="001D2E49" w:rsidRDefault="00925CBF" w:rsidP="00861336">
      <w:pPr>
        <w:pStyle w:val="PL"/>
        <w:rPr>
          <w:noProof w:val="0"/>
          <w:snapToGrid w:val="0"/>
        </w:rPr>
      </w:pPr>
    </w:p>
    <w:p w14:paraId="42EFDA7B" w14:textId="77777777" w:rsidR="00925CBF" w:rsidRPr="001D2E49" w:rsidRDefault="00925CBF" w:rsidP="00861336">
      <w:pPr>
        <w:pStyle w:val="PL"/>
        <w:rPr>
          <w:noProof w:val="0"/>
          <w:snapToGrid w:val="0"/>
        </w:rPr>
      </w:pPr>
      <w:r w:rsidRPr="001D2E49">
        <w:rPr>
          <w:noProof w:val="0"/>
          <w:snapToGrid w:val="0"/>
        </w:rPr>
        <w:t>DataForwardingResponseERABListItem-ExtIEs NGAP-PROTOCOL-EXTENSION ::= {</w:t>
      </w:r>
    </w:p>
    <w:p w14:paraId="069D73B5" w14:textId="77777777" w:rsidR="00925CBF" w:rsidRPr="001D2E49" w:rsidRDefault="00925CBF" w:rsidP="00861336">
      <w:pPr>
        <w:pStyle w:val="PL"/>
        <w:rPr>
          <w:noProof w:val="0"/>
          <w:snapToGrid w:val="0"/>
        </w:rPr>
      </w:pPr>
      <w:r w:rsidRPr="001D2E49">
        <w:rPr>
          <w:noProof w:val="0"/>
          <w:snapToGrid w:val="0"/>
        </w:rPr>
        <w:tab/>
        <w:t>...</w:t>
      </w:r>
    </w:p>
    <w:p w14:paraId="616CA41E" w14:textId="77777777" w:rsidR="00925CBF" w:rsidRPr="001D2E49" w:rsidRDefault="00925CBF" w:rsidP="00861336">
      <w:pPr>
        <w:pStyle w:val="PL"/>
        <w:rPr>
          <w:noProof w:val="0"/>
          <w:snapToGrid w:val="0"/>
        </w:rPr>
      </w:pPr>
      <w:r w:rsidRPr="001D2E49">
        <w:rPr>
          <w:noProof w:val="0"/>
          <w:snapToGrid w:val="0"/>
        </w:rPr>
        <w:t>}</w:t>
      </w:r>
    </w:p>
    <w:p w14:paraId="1FE10A09" w14:textId="77777777" w:rsidR="00925CBF" w:rsidRPr="001D2E49" w:rsidRDefault="00925CBF" w:rsidP="00861336">
      <w:pPr>
        <w:pStyle w:val="PL"/>
        <w:rPr>
          <w:noProof w:val="0"/>
          <w:snapToGrid w:val="0"/>
        </w:rPr>
      </w:pPr>
    </w:p>
    <w:p w14:paraId="174ACDC5" w14:textId="77777777" w:rsidR="00925CBF" w:rsidRPr="001D2E49" w:rsidRDefault="00925CBF" w:rsidP="00861336">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2BC4B185" w14:textId="77777777" w:rsidR="00925CBF" w:rsidRPr="001D2E49" w:rsidRDefault="00925CBF" w:rsidP="00861336">
      <w:pPr>
        <w:pStyle w:val="PL"/>
        <w:rPr>
          <w:noProof w:val="0"/>
          <w:snapToGrid w:val="0"/>
          <w:lang w:eastAsia="zh-CN"/>
        </w:rPr>
      </w:pPr>
      <w:r w:rsidRPr="001D2E49">
        <w:rPr>
          <w:noProof w:val="0"/>
          <w:snapToGrid w:val="0"/>
          <w:lang w:eastAsia="zh-CN"/>
        </w:rPr>
        <w:tab/>
        <w:t>delay-critical,</w:t>
      </w:r>
    </w:p>
    <w:p w14:paraId="33DB0293" w14:textId="77777777" w:rsidR="00925CBF" w:rsidRPr="001D2E49" w:rsidRDefault="00925CBF" w:rsidP="00861336">
      <w:pPr>
        <w:pStyle w:val="PL"/>
        <w:rPr>
          <w:noProof w:val="0"/>
          <w:snapToGrid w:val="0"/>
          <w:lang w:eastAsia="zh-CN"/>
        </w:rPr>
      </w:pPr>
      <w:r w:rsidRPr="001D2E49">
        <w:rPr>
          <w:noProof w:val="0"/>
          <w:snapToGrid w:val="0"/>
          <w:lang w:eastAsia="zh-CN"/>
        </w:rPr>
        <w:tab/>
        <w:t>non-delay-critical,</w:t>
      </w:r>
    </w:p>
    <w:p w14:paraId="73FE9146"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08181C66"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2006332C" w14:textId="77777777" w:rsidR="00925CBF" w:rsidRDefault="00925CBF" w:rsidP="00861336">
      <w:pPr>
        <w:pStyle w:val="PL"/>
        <w:rPr>
          <w:noProof w:val="0"/>
          <w:snapToGrid w:val="0"/>
        </w:rPr>
      </w:pPr>
    </w:p>
    <w:p w14:paraId="28E5E8B7" w14:textId="77777777" w:rsidR="00925CBF" w:rsidRPr="008711EA" w:rsidRDefault="00925CBF" w:rsidP="00861336">
      <w:pPr>
        <w:pStyle w:val="PL"/>
        <w:spacing w:line="0" w:lineRule="atLeast"/>
        <w:rPr>
          <w:noProof w:val="0"/>
          <w:snapToGrid w:val="0"/>
        </w:rPr>
      </w:pPr>
      <w:r w:rsidRPr="008711EA">
        <w:rPr>
          <w:noProof w:val="0"/>
          <w:snapToGrid w:val="0"/>
        </w:rPr>
        <w:t>DL-CP-SecurityInformation ::= SEQUENCE {</w:t>
      </w:r>
    </w:p>
    <w:p w14:paraId="171D8422" w14:textId="77777777" w:rsidR="00925CBF" w:rsidRPr="008711EA" w:rsidRDefault="00925CBF" w:rsidP="00861336">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6262C30C" w14:textId="77777777" w:rsidR="00925CBF" w:rsidRPr="008711EA" w:rsidRDefault="00925CBF" w:rsidP="0086133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01E19421" w14:textId="77777777" w:rsidR="00925CBF" w:rsidRPr="008711EA" w:rsidRDefault="00925CBF" w:rsidP="00861336">
      <w:pPr>
        <w:pStyle w:val="PL"/>
        <w:spacing w:line="0" w:lineRule="atLeast"/>
        <w:rPr>
          <w:noProof w:val="0"/>
          <w:snapToGrid w:val="0"/>
        </w:rPr>
      </w:pPr>
      <w:r w:rsidRPr="008711EA">
        <w:rPr>
          <w:noProof w:val="0"/>
          <w:snapToGrid w:val="0"/>
        </w:rPr>
        <w:tab/>
        <w:t>...</w:t>
      </w:r>
    </w:p>
    <w:p w14:paraId="45FC77A0" w14:textId="77777777" w:rsidR="00925CBF" w:rsidRPr="008711EA" w:rsidRDefault="00925CBF" w:rsidP="00861336">
      <w:pPr>
        <w:pStyle w:val="PL"/>
        <w:spacing w:line="0" w:lineRule="atLeast"/>
        <w:rPr>
          <w:noProof w:val="0"/>
          <w:snapToGrid w:val="0"/>
        </w:rPr>
      </w:pPr>
      <w:r w:rsidRPr="008711EA">
        <w:rPr>
          <w:noProof w:val="0"/>
          <w:snapToGrid w:val="0"/>
        </w:rPr>
        <w:t>}</w:t>
      </w:r>
    </w:p>
    <w:p w14:paraId="01861377" w14:textId="77777777" w:rsidR="00925CBF" w:rsidRPr="008711EA" w:rsidRDefault="00925CBF" w:rsidP="00861336">
      <w:pPr>
        <w:pStyle w:val="PL"/>
        <w:spacing w:line="0" w:lineRule="atLeast"/>
        <w:rPr>
          <w:noProof w:val="0"/>
          <w:snapToGrid w:val="0"/>
        </w:rPr>
      </w:pPr>
    </w:p>
    <w:p w14:paraId="0FA57AA6" w14:textId="77777777" w:rsidR="00925CBF" w:rsidRPr="008711EA" w:rsidRDefault="00925CBF" w:rsidP="00861336">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5A5EF18B" w14:textId="77777777" w:rsidR="00925CBF" w:rsidRPr="008711EA" w:rsidRDefault="00925CBF" w:rsidP="00861336">
      <w:pPr>
        <w:pStyle w:val="PL"/>
        <w:rPr>
          <w:noProof w:val="0"/>
          <w:snapToGrid w:val="0"/>
        </w:rPr>
      </w:pPr>
      <w:r w:rsidRPr="008711EA">
        <w:rPr>
          <w:noProof w:val="0"/>
          <w:snapToGrid w:val="0"/>
        </w:rPr>
        <w:tab/>
        <w:t>...</w:t>
      </w:r>
    </w:p>
    <w:p w14:paraId="07655287" w14:textId="77777777" w:rsidR="00925CBF" w:rsidRDefault="00925CBF" w:rsidP="00861336">
      <w:pPr>
        <w:pStyle w:val="PL"/>
        <w:rPr>
          <w:noProof w:val="0"/>
          <w:snapToGrid w:val="0"/>
        </w:rPr>
      </w:pPr>
      <w:r w:rsidRPr="008711EA">
        <w:rPr>
          <w:noProof w:val="0"/>
          <w:snapToGrid w:val="0"/>
        </w:rPr>
        <w:t>}</w:t>
      </w:r>
    </w:p>
    <w:p w14:paraId="551BCBED" w14:textId="77777777" w:rsidR="00925CBF" w:rsidRDefault="00925CBF" w:rsidP="00861336">
      <w:pPr>
        <w:pStyle w:val="PL"/>
        <w:rPr>
          <w:noProof w:val="0"/>
          <w:snapToGrid w:val="0"/>
        </w:rPr>
      </w:pPr>
    </w:p>
    <w:p w14:paraId="266B167F" w14:textId="77777777" w:rsidR="00925CBF" w:rsidRPr="008711EA" w:rsidRDefault="00925CBF" w:rsidP="00861336">
      <w:pPr>
        <w:pStyle w:val="PL"/>
        <w:rPr>
          <w:noProof w:val="0"/>
          <w:snapToGrid w:val="0"/>
        </w:rPr>
      </w:pPr>
      <w:r w:rsidRPr="008711EA">
        <w:rPr>
          <w:noProof w:val="0"/>
          <w:snapToGrid w:val="0"/>
        </w:rPr>
        <w:t>DL-NAS-MAC ::= BIT STRING (SIZE (16))</w:t>
      </w:r>
    </w:p>
    <w:p w14:paraId="754ABFFA" w14:textId="77777777" w:rsidR="00925CBF" w:rsidRPr="001D2E49" w:rsidRDefault="00925CBF" w:rsidP="00861336">
      <w:pPr>
        <w:pStyle w:val="PL"/>
        <w:rPr>
          <w:noProof w:val="0"/>
          <w:snapToGrid w:val="0"/>
        </w:rPr>
      </w:pPr>
    </w:p>
    <w:p w14:paraId="4FB3E2B7" w14:textId="77777777" w:rsidR="00925CBF" w:rsidRPr="001D2E49" w:rsidRDefault="00925CBF" w:rsidP="00861336">
      <w:pPr>
        <w:pStyle w:val="PL"/>
        <w:rPr>
          <w:noProof w:val="0"/>
          <w:snapToGrid w:val="0"/>
        </w:rPr>
      </w:pPr>
      <w:r w:rsidRPr="001D2E49">
        <w:rPr>
          <w:noProof w:val="0"/>
          <w:snapToGrid w:val="0"/>
        </w:rPr>
        <w:t>DLForwarding ::= ENUMERATED {</w:t>
      </w:r>
    </w:p>
    <w:p w14:paraId="430D5AED" w14:textId="77777777" w:rsidR="00925CBF" w:rsidRPr="001D2E49" w:rsidRDefault="00925CBF" w:rsidP="00861336">
      <w:pPr>
        <w:pStyle w:val="PL"/>
        <w:rPr>
          <w:noProof w:val="0"/>
          <w:snapToGrid w:val="0"/>
        </w:rPr>
      </w:pPr>
      <w:r w:rsidRPr="001D2E49">
        <w:rPr>
          <w:noProof w:val="0"/>
          <w:snapToGrid w:val="0"/>
        </w:rPr>
        <w:tab/>
        <w:t>dl-forwarding-proposed,</w:t>
      </w:r>
    </w:p>
    <w:p w14:paraId="726604C5" w14:textId="77777777" w:rsidR="00925CBF" w:rsidRPr="001D2E49" w:rsidRDefault="00925CBF" w:rsidP="00861336">
      <w:pPr>
        <w:pStyle w:val="PL"/>
        <w:rPr>
          <w:noProof w:val="0"/>
          <w:snapToGrid w:val="0"/>
        </w:rPr>
      </w:pPr>
      <w:r w:rsidRPr="001D2E49">
        <w:rPr>
          <w:noProof w:val="0"/>
          <w:snapToGrid w:val="0"/>
        </w:rPr>
        <w:tab/>
        <w:t>...</w:t>
      </w:r>
    </w:p>
    <w:p w14:paraId="4ED1EF21" w14:textId="77777777" w:rsidR="00925CBF" w:rsidRPr="001D2E49" w:rsidRDefault="00925CBF" w:rsidP="00861336">
      <w:pPr>
        <w:pStyle w:val="PL"/>
        <w:rPr>
          <w:noProof w:val="0"/>
          <w:snapToGrid w:val="0"/>
        </w:rPr>
      </w:pPr>
      <w:r w:rsidRPr="001D2E49">
        <w:rPr>
          <w:noProof w:val="0"/>
          <w:snapToGrid w:val="0"/>
        </w:rPr>
        <w:t>}</w:t>
      </w:r>
    </w:p>
    <w:p w14:paraId="66CF9EAD" w14:textId="77777777" w:rsidR="00925CBF" w:rsidRPr="001D2E49" w:rsidRDefault="00925CBF" w:rsidP="00861336">
      <w:pPr>
        <w:pStyle w:val="PL"/>
        <w:rPr>
          <w:noProof w:val="0"/>
          <w:snapToGrid w:val="0"/>
        </w:rPr>
      </w:pPr>
    </w:p>
    <w:p w14:paraId="46073CF2" w14:textId="77777777" w:rsidR="00925CBF" w:rsidRPr="001D2E49" w:rsidRDefault="00925CBF" w:rsidP="00861336">
      <w:pPr>
        <w:pStyle w:val="PL"/>
        <w:rPr>
          <w:noProof w:val="0"/>
          <w:snapToGrid w:val="0"/>
        </w:rPr>
      </w:pPr>
      <w:r w:rsidRPr="001D2E49">
        <w:rPr>
          <w:noProof w:val="0"/>
          <w:snapToGrid w:val="0"/>
        </w:rPr>
        <w:t>DL-NGU-TNLInformationReused ::= ENUMERATED {</w:t>
      </w:r>
    </w:p>
    <w:p w14:paraId="1EB9F18C" w14:textId="77777777" w:rsidR="00925CBF" w:rsidRPr="001D2E49" w:rsidRDefault="00925CBF" w:rsidP="00861336">
      <w:pPr>
        <w:pStyle w:val="PL"/>
        <w:rPr>
          <w:noProof w:val="0"/>
          <w:snapToGrid w:val="0"/>
        </w:rPr>
      </w:pPr>
      <w:r w:rsidRPr="001D2E49">
        <w:rPr>
          <w:noProof w:val="0"/>
          <w:snapToGrid w:val="0"/>
        </w:rPr>
        <w:tab/>
        <w:t>true,</w:t>
      </w:r>
    </w:p>
    <w:p w14:paraId="5E745555" w14:textId="77777777" w:rsidR="00925CBF" w:rsidRPr="001D2E49" w:rsidRDefault="00925CBF" w:rsidP="00861336">
      <w:pPr>
        <w:pStyle w:val="PL"/>
        <w:rPr>
          <w:noProof w:val="0"/>
          <w:snapToGrid w:val="0"/>
        </w:rPr>
      </w:pPr>
      <w:r w:rsidRPr="001D2E49">
        <w:rPr>
          <w:noProof w:val="0"/>
          <w:snapToGrid w:val="0"/>
        </w:rPr>
        <w:tab/>
        <w:t>...</w:t>
      </w:r>
    </w:p>
    <w:p w14:paraId="2FFA970A" w14:textId="77777777" w:rsidR="00925CBF" w:rsidRPr="001D2E49" w:rsidRDefault="00925CBF" w:rsidP="00861336">
      <w:pPr>
        <w:pStyle w:val="PL"/>
        <w:rPr>
          <w:noProof w:val="0"/>
          <w:snapToGrid w:val="0"/>
        </w:rPr>
      </w:pPr>
      <w:r w:rsidRPr="001D2E49">
        <w:rPr>
          <w:noProof w:val="0"/>
          <w:snapToGrid w:val="0"/>
        </w:rPr>
        <w:t>}</w:t>
      </w:r>
    </w:p>
    <w:p w14:paraId="3B812975" w14:textId="77777777" w:rsidR="00925CBF" w:rsidRPr="001D2E49" w:rsidRDefault="00925CBF" w:rsidP="00861336">
      <w:pPr>
        <w:pStyle w:val="PL"/>
        <w:rPr>
          <w:noProof w:val="0"/>
          <w:snapToGrid w:val="0"/>
        </w:rPr>
      </w:pPr>
    </w:p>
    <w:p w14:paraId="65204AA3" w14:textId="77777777" w:rsidR="00925CBF" w:rsidRPr="001D2E49" w:rsidRDefault="00925CBF" w:rsidP="00861336">
      <w:pPr>
        <w:pStyle w:val="PL"/>
        <w:rPr>
          <w:noProof w:val="0"/>
          <w:snapToGrid w:val="0"/>
        </w:rPr>
      </w:pPr>
      <w:r w:rsidRPr="001D2E49">
        <w:rPr>
          <w:noProof w:val="0"/>
          <w:snapToGrid w:val="0"/>
        </w:rPr>
        <w:t>DirectForwardingPathAvailability ::= ENUMERATED {</w:t>
      </w:r>
    </w:p>
    <w:p w14:paraId="22DC46F4" w14:textId="77777777" w:rsidR="00925CBF" w:rsidRPr="001D2E49" w:rsidRDefault="00925CBF" w:rsidP="00861336">
      <w:pPr>
        <w:pStyle w:val="PL"/>
        <w:rPr>
          <w:noProof w:val="0"/>
          <w:snapToGrid w:val="0"/>
        </w:rPr>
      </w:pPr>
      <w:r w:rsidRPr="001D2E49">
        <w:rPr>
          <w:noProof w:val="0"/>
          <w:snapToGrid w:val="0"/>
        </w:rPr>
        <w:tab/>
        <w:t>direct-path-available,</w:t>
      </w:r>
    </w:p>
    <w:p w14:paraId="779ABC27" w14:textId="77777777" w:rsidR="00925CBF" w:rsidRPr="001D2E49" w:rsidRDefault="00925CBF" w:rsidP="00861336">
      <w:pPr>
        <w:pStyle w:val="PL"/>
        <w:rPr>
          <w:noProof w:val="0"/>
          <w:snapToGrid w:val="0"/>
        </w:rPr>
      </w:pPr>
      <w:r w:rsidRPr="001D2E49">
        <w:rPr>
          <w:noProof w:val="0"/>
          <w:snapToGrid w:val="0"/>
        </w:rPr>
        <w:tab/>
        <w:t>...</w:t>
      </w:r>
    </w:p>
    <w:p w14:paraId="0631293F" w14:textId="77777777" w:rsidR="00925CBF" w:rsidRPr="001D2E49" w:rsidRDefault="00925CBF" w:rsidP="00861336">
      <w:pPr>
        <w:pStyle w:val="PL"/>
        <w:rPr>
          <w:noProof w:val="0"/>
          <w:snapToGrid w:val="0"/>
        </w:rPr>
      </w:pPr>
      <w:r w:rsidRPr="001D2E49">
        <w:rPr>
          <w:noProof w:val="0"/>
          <w:snapToGrid w:val="0"/>
        </w:rPr>
        <w:t>}</w:t>
      </w:r>
    </w:p>
    <w:p w14:paraId="2707F9C7" w14:textId="77777777" w:rsidR="00925CBF" w:rsidRPr="001D2E49" w:rsidRDefault="00925CBF" w:rsidP="00861336">
      <w:pPr>
        <w:pStyle w:val="PL"/>
        <w:rPr>
          <w:noProof w:val="0"/>
          <w:snapToGrid w:val="0"/>
        </w:rPr>
      </w:pPr>
    </w:p>
    <w:p w14:paraId="7806215B" w14:textId="77777777" w:rsidR="00925CBF" w:rsidRPr="001D2E49" w:rsidRDefault="00925CBF" w:rsidP="00861336">
      <w:pPr>
        <w:pStyle w:val="PL"/>
        <w:rPr>
          <w:noProof w:val="0"/>
        </w:rPr>
      </w:pPr>
      <w:r w:rsidRPr="001D2E49">
        <w:rPr>
          <w:noProof w:val="0"/>
        </w:rPr>
        <w:t>DRB-ID ::= INTEGER (1..32, ...)</w:t>
      </w:r>
    </w:p>
    <w:p w14:paraId="1E3A86A3" w14:textId="77777777" w:rsidR="00925CBF" w:rsidRPr="001D2E49" w:rsidRDefault="00925CBF" w:rsidP="00861336">
      <w:pPr>
        <w:pStyle w:val="PL"/>
        <w:rPr>
          <w:noProof w:val="0"/>
        </w:rPr>
      </w:pPr>
    </w:p>
    <w:p w14:paraId="464BE851" w14:textId="77777777" w:rsidR="00925CBF" w:rsidRPr="001D2E49" w:rsidRDefault="00925CBF" w:rsidP="00861336">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691C41BE" w14:textId="77777777" w:rsidR="00925CBF" w:rsidRPr="001D2E49" w:rsidRDefault="00925CBF" w:rsidP="00861336">
      <w:pPr>
        <w:pStyle w:val="PL"/>
      </w:pPr>
    </w:p>
    <w:p w14:paraId="7C12F973" w14:textId="77777777" w:rsidR="00925CBF" w:rsidRPr="001D2E49" w:rsidRDefault="00925CBF" w:rsidP="00861336">
      <w:pPr>
        <w:pStyle w:val="PL"/>
        <w:rPr>
          <w:noProof w:val="0"/>
        </w:rPr>
      </w:pPr>
      <w:r w:rsidRPr="001D2E49">
        <w:rPr>
          <w:snapToGrid w:val="0"/>
        </w:rPr>
        <w:t>DRBsSubjectToStatusTransfer</w:t>
      </w:r>
      <w:r w:rsidRPr="001D2E49">
        <w:rPr>
          <w:noProof w:val="0"/>
        </w:rPr>
        <w:t>Item ::= SEQUENCE {</w:t>
      </w:r>
    </w:p>
    <w:p w14:paraId="7EF8B266" w14:textId="77777777" w:rsidR="00925CBF" w:rsidRPr="001D2E49" w:rsidRDefault="00925CBF" w:rsidP="00861336">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5E0FC8D" w14:textId="77777777" w:rsidR="00925CBF" w:rsidRPr="001D2E49" w:rsidRDefault="00925CBF" w:rsidP="00861336">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43456CB0" w14:textId="77777777" w:rsidR="00925CBF" w:rsidRPr="001D2E49" w:rsidRDefault="00925CBF" w:rsidP="00861336">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9677001" w14:textId="77777777" w:rsidR="00925CBF" w:rsidRPr="001D2E49" w:rsidRDefault="00925CBF" w:rsidP="00861336">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7040CEEC" w14:textId="77777777" w:rsidR="00925CBF" w:rsidRPr="001D2E49" w:rsidRDefault="00925CBF" w:rsidP="00861336">
      <w:pPr>
        <w:pStyle w:val="PL"/>
      </w:pPr>
      <w:r w:rsidRPr="001D2E49">
        <w:tab/>
        <w:t>...</w:t>
      </w:r>
    </w:p>
    <w:p w14:paraId="014F178B" w14:textId="77777777" w:rsidR="00925CBF" w:rsidRPr="001D2E49" w:rsidRDefault="00925CBF" w:rsidP="00861336">
      <w:pPr>
        <w:pStyle w:val="PL"/>
      </w:pPr>
      <w:r w:rsidRPr="001D2E49">
        <w:t>}</w:t>
      </w:r>
    </w:p>
    <w:p w14:paraId="5246E0E0" w14:textId="77777777" w:rsidR="00925CBF" w:rsidRPr="001D2E49" w:rsidRDefault="00925CBF" w:rsidP="00861336">
      <w:pPr>
        <w:pStyle w:val="PL"/>
      </w:pPr>
    </w:p>
    <w:p w14:paraId="042DBFC1" w14:textId="77777777" w:rsidR="00925CBF" w:rsidRPr="001D2E49" w:rsidRDefault="00925CBF" w:rsidP="00861336">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A220DE7" w14:textId="77777777" w:rsidR="00925CBF" w:rsidRPr="001D2E49" w:rsidRDefault="00925CBF" w:rsidP="00861336">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377C3900"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33A385EC"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23558F2B" w14:textId="77777777" w:rsidR="00925CBF" w:rsidRPr="001D2E49" w:rsidRDefault="00925CBF" w:rsidP="00861336">
      <w:pPr>
        <w:pStyle w:val="PL"/>
      </w:pPr>
    </w:p>
    <w:p w14:paraId="246235B2" w14:textId="77777777" w:rsidR="00925CBF" w:rsidRPr="001D2E49" w:rsidRDefault="00925CBF" w:rsidP="00861336">
      <w:pPr>
        <w:pStyle w:val="PL"/>
        <w:rPr>
          <w:noProof w:val="0"/>
        </w:rPr>
      </w:pPr>
      <w:r w:rsidRPr="001D2E49">
        <w:rPr>
          <w:noProof w:val="0"/>
        </w:rPr>
        <w:t>DRBStatusDL ::= CHOICE {</w:t>
      </w:r>
    </w:p>
    <w:p w14:paraId="66B2B5AB" w14:textId="77777777" w:rsidR="00925CBF" w:rsidRPr="001D2E49" w:rsidRDefault="00925CBF" w:rsidP="00861336">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70F05050" w14:textId="77777777" w:rsidR="00925CBF" w:rsidRPr="001D2E49" w:rsidRDefault="00925CBF" w:rsidP="00861336">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45FC2E" w14:textId="77777777" w:rsidR="00925CBF" w:rsidRPr="001D2E49" w:rsidRDefault="00925CBF" w:rsidP="00861336">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6DE858EF" w14:textId="77777777" w:rsidR="00925CBF" w:rsidRPr="001D2E49" w:rsidRDefault="00925CBF" w:rsidP="00861336">
      <w:pPr>
        <w:pStyle w:val="PL"/>
        <w:rPr>
          <w:noProof w:val="0"/>
          <w:snapToGrid w:val="0"/>
        </w:rPr>
      </w:pPr>
      <w:r w:rsidRPr="001D2E49">
        <w:rPr>
          <w:noProof w:val="0"/>
          <w:snapToGrid w:val="0"/>
        </w:rPr>
        <w:t>}</w:t>
      </w:r>
    </w:p>
    <w:p w14:paraId="05A8BC11" w14:textId="77777777" w:rsidR="00925CBF" w:rsidRPr="001D2E49" w:rsidRDefault="00925CBF" w:rsidP="00861336">
      <w:pPr>
        <w:pStyle w:val="PL"/>
        <w:rPr>
          <w:noProof w:val="0"/>
          <w:snapToGrid w:val="0"/>
        </w:rPr>
      </w:pPr>
    </w:p>
    <w:p w14:paraId="354399BD" w14:textId="77777777" w:rsidR="00925CBF" w:rsidRPr="001D2E49" w:rsidRDefault="00925CBF" w:rsidP="00861336">
      <w:pPr>
        <w:pStyle w:val="PL"/>
        <w:rPr>
          <w:noProof w:val="0"/>
          <w:snapToGrid w:val="0"/>
        </w:rPr>
      </w:pPr>
      <w:r w:rsidRPr="001D2E49">
        <w:rPr>
          <w:noProof w:val="0"/>
        </w:rPr>
        <w:t>DRBStatusDL</w:t>
      </w:r>
      <w:r w:rsidRPr="001D2E49">
        <w:rPr>
          <w:noProof w:val="0"/>
          <w:snapToGrid w:val="0"/>
        </w:rPr>
        <w:t>-ExtIEs NGAP-PROTOCOL-IES ::= {</w:t>
      </w:r>
    </w:p>
    <w:p w14:paraId="7D6DBF06" w14:textId="77777777" w:rsidR="00925CBF" w:rsidRPr="001D2E49" w:rsidRDefault="00925CBF" w:rsidP="00861336">
      <w:pPr>
        <w:pStyle w:val="PL"/>
        <w:rPr>
          <w:noProof w:val="0"/>
          <w:snapToGrid w:val="0"/>
        </w:rPr>
      </w:pPr>
      <w:r w:rsidRPr="001D2E49">
        <w:rPr>
          <w:noProof w:val="0"/>
          <w:snapToGrid w:val="0"/>
        </w:rPr>
        <w:tab/>
        <w:t>...</w:t>
      </w:r>
    </w:p>
    <w:p w14:paraId="76464170" w14:textId="77777777" w:rsidR="00925CBF" w:rsidRPr="001D2E49" w:rsidRDefault="00925CBF" w:rsidP="00861336">
      <w:pPr>
        <w:pStyle w:val="PL"/>
        <w:rPr>
          <w:noProof w:val="0"/>
          <w:snapToGrid w:val="0"/>
        </w:rPr>
      </w:pPr>
      <w:r w:rsidRPr="001D2E49">
        <w:rPr>
          <w:noProof w:val="0"/>
          <w:snapToGrid w:val="0"/>
        </w:rPr>
        <w:t>}</w:t>
      </w:r>
    </w:p>
    <w:p w14:paraId="00495410" w14:textId="77777777" w:rsidR="00925CBF" w:rsidRPr="001D2E49" w:rsidRDefault="00925CBF" w:rsidP="00861336">
      <w:pPr>
        <w:pStyle w:val="PL"/>
        <w:spacing w:line="0" w:lineRule="atLeast"/>
        <w:rPr>
          <w:noProof w:val="0"/>
          <w:snapToGrid w:val="0"/>
        </w:rPr>
      </w:pPr>
    </w:p>
    <w:p w14:paraId="182A8C5B" w14:textId="77777777" w:rsidR="00925CBF" w:rsidRPr="001D2E49" w:rsidRDefault="00925CBF" w:rsidP="00861336">
      <w:pPr>
        <w:pStyle w:val="PL"/>
        <w:rPr>
          <w:noProof w:val="0"/>
        </w:rPr>
      </w:pPr>
      <w:r w:rsidRPr="001D2E49">
        <w:rPr>
          <w:noProof w:val="0"/>
        </w:rPr>
        <w:t>DRBStatusDL12 ::= SEQUENCE {</w:t>
      </w:r>
    </w:p>
    <w:p w14:paraId="33574EC9" w14:textId="77777777" w:rsidR="00925CBF" w:rsidRPr="001D2E49" w:rsidRDefault="00925CBF" w:rsidP="00861336">
      <w:pPr>
        <w:pStyle w:val="PL"/>
      </w:pPr>
      <w:r w:rsidRPr="001D2E49">
        <w:tab/>
        <w:t>dL-COUNTValue</w:t>
      </w:r>
      <w:r w:rsidRPr="001D2E49">
        <w:tab/>
      </w:r>
      <w:r w:rsidRPr="001D2E49">
        <w:tab/>
        <w:t>COUNTValueForPDCP-SN12,</w:t>
      </w:r>
    </w:p>
    <w:p w14:paraId="3776410E" w14:textId="77777777" w:rsidR="00925CBF" w:rsidRPr="001D2E49" w:rsidRDefault="00925CBF" w:rsidP="00861336">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EAA7F71" w14:textId="77777777" w:rsidR="00925CBF" w:rsidRPr="001D2E49" w:rsidRDefault="00925CBF" w:rsidP="00861336">
      <w:pPr>
        <w:pStyle w:val="PL"/>
      </w:pPr>
      <w:r w:rsidRPr="001D2E49">
        <w:tab/>
        <w:t>...</w:t>
      </w:r>
    </w:p>
    <w:p w14:paraId="7DE7E538" w14:textId="77777777" w:rsidR="00925CBF" w:rsidRPr="001D2E49" w:rsidRDefault="00925CBF" w:rsidP="00861336">
      <w:pPr>
        <w:pStyle w:val="PL"/>
      </w:pPr>
      <w:r w:rsidRPr="001D2E49">
        <w:t>}</w:t>
      </w:r>
    </w:p>
    <w:p w14:paraId="44518703" w14:textId="77777777" w:rsidR="00925CBF" w:rsidRPr="001D2E49" w:rsidRDefault="00925CBF" w:rsidP="00861336">
      <w:pPr>
        <w:pStyle w:val="PL"/>
      </w:pPr>
    </w:p>
    <w:p w14:paraId="06B546B3" w14:textId="77777777" w:rsidR="00925CBF" w:rsidRPr="001D2E49" w:rsidRDefault="00925CBF" w:rsidP="00861336">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7365F4E0"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297029E4"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4F03D4B0" w14:textId="77777777" w:rsidR="00925CBF" w:rsidRPr="001D2E49" w:rsidRDefault="00925CBF" w:rsidP="00861336">
      <w:pPr>
        <w:pStyle w:val="PL"/>
      </w:pPr>
    </w:p>
    <w:p w14:paraId="61033B01" w14:textId="77777777" w:rsidR="00925CBF" w:rsidRPr="001D2E49" w:rsidRDefault="00925CBF" w:rsidP="00861336">
      <w:pPr>
        <w:pStyle w:val="PL"/>
        <w:rPr>
          <w:noProof w:val="0"/>
        </w:rPr>
      </w:pPr>
      <w:r w:rsidRPr="001D2E49">
        <w:rPr>
          <w:noProof w:val="0"/>
        </w:rPr>
        <w:t>DRBStatusDL18 ::= SEQUENCE {</w:t>
      </w:r>
    </w:p>
    <w:p w14:paraId="53FB71C0" w14:textId="77777777" w:rsidR="00925CBF" w:rsidRPr="001D2E49" w:rsidRDefault="00925CBF" w:rsidP="00861336">
      <w:pPr>
        <w:pStyle w:val="PL"/>
      </w:pPr>
      <w:r w:rsidRPr="001D2E49">
        <w:tab/>
        <w:t>dL-COUNTValue</w:t>
      </w:r>
      <w:r w:rsidRPr="001D2E49">
        <w:tab/>
      </w:r>
      <w:r w:rsidRPr="001D2E49">
        <w:tab/>
        <w:t>COUNTValueForPDCP-SN18,</w:t>
      </w:r>
    </w:p>
    <w:p w14:paraId="7047AB2A" w14:textId="77777777" w:rsidR="00925CBF" w:rsidRPr="001D2E49" w:rsidRDefault="00925CBF" w:rsidP="00861336">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87E50FD" w14:textId="77777777" w:rsidR="00925CBF" w:rsidRPr="001D2E49" w:rsidRDefault="00925CBF" w:rsidP="00861336">
      <w:pPr>
        <w:pStyle w:val="PL"/>
      </w:pPr>
      <w:r w:rsidRPr="001D2E49">
        <w:tab/>
        <w:t>...</w:t>
      </w:r>
    </w:p>
    <w:p w14:paraId="70F5AE95" w14:textId="77777777" w:rsidR="00925CBF" w:rsidRPr="001D2E49" w:rsidRDefault="00925CBF" w:rsidP="00861336">
      <w:pPr>
        <w:pStyle w:val="PL"/>
      </w:pPr>
      <w:r w:rsidRPr="001D2E49">
        <w:t>}</w:t>
      </w:r>
    </w:p>
    <w:p w14:paraId="1C377E92" w14:textId="77777777" w:rsidR="00925CBF" w:rsidRPr="001D2E49" w:rsidRDefault="00925CBF" w:rsidP="00861336">
      <w:pPr>
        <w:pStyle w:val="PL"/>
      </w:pPr>
    </w:p>
    <w:p w14:paraId="17FF6502" w14:textId="77777777" w:rsidR="00925CBF" w:rsidRPr="001D2E49" w:rsidRDefault="00925CBF" w:rsidP="00861336">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3BD2B985"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1E23FB36"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6568FC90" w14:textId="77777777" w:rsidR="00925CBF" w:rsidRPr="001D2E49" w:rsidRDefault="00925CBF" w:rsidP="00861336">
      <w:pPr>
        <w:pStyle w:val="PL"/>
        <w:spacing w:line="0" w:lineRule="atLeast"/>
        <w:rPr>
          <w:noProof w:val="0"/>
        </w:rPr>
      </w:pPr>
    </w:p>
    <w:p w14:paraId="07AE1820" w14:textId="77777777" w:rsidR="00925CBF" w:rsidRPr="001D2E49" w:rsidRDefault="00925CBF" w:rsidP="00861336">
      <w:pPr>
        <w:pStyle w:val="PL"/>
        <w:rPr>
          <w:noProof w:val="0"/>
        </w:rPr>
      </w:pPr>
      <w:r w:rsidRPr="001D2E49">
        <w:rPr>
          <w:noProof w:val="0"/>
        </w:rPr>
        <w:t>DRBStatusUL ::= CHOICE {</w:t>
      </w:r>
    </w:p>
    <w:p w14:paraId="3CE0481C" w14:textId="77777777" w:rsidR="00925CBF" w:rsidRPr="001D2E49" w:rsidRDefault="00925CBF" w:rsidP="00861336">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033B34C4" w14:textId="77777777" w:rsidR="00925CBF" w:rsidRPr="001D2E49" w:rsidRDefault="00925CBF" w:rsidP="00861336">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1163E779" w14:textId="77777777" w:rsidR="00925CBF" w:rsidRPr="001D2E49" w:rsidRDefault="00925CBF" w:rsidP="00861336">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40B3BD23" w14:textId="77777777" w:rsidR="00925CBF" w:rsidRPr="001D2E49" w:rsidRDefault="00925CBF" w:rsidP="00861336">
      <w:pPr>
        <w:pStyle w:val="PL"/>
        <w:rPr>
          <w:noProof w:val="0"/>
          <w:snapToGrid w:val="0"/>
        </w:rPr>
      </w:pPr>
      <w:r w:rsidRPr="001D2E49">
        <w:rPr>
          <w:noProof w:val="0"/>
          <w:snapToGrid w:val="0"/>
        </w:rPr>
        <w:t>}</w:t>
      </w:r>
    </w:p>
    <w:p w14:paraId="4A6BD0B0" w14:textId="77777777" w:rsidR="00925CBF" w:rsidRPr="001D2E49" w:rsidRDefault="00925CBF" w:rsidP="00861336">
      <w:pPr>
        <w:pStyle w:val="PL"/>
        <w:rPr>
          <w:noProof w:val="0"/>
          <w:snapToGrid w:val="0"/>
        </w:rPr>
      </w:pPr>
    </w:p>
    <w:p w14:paraId="2531DC23" w14:textId="77777777" w:rsidR="00925CBF" w:rsidRPr="001D2E49" w:rsidRDefault="00925CBF" w:rsidP="00861336">
      <w:pPr>
        <w:pStyle w:val="PL"/>
        <w:rPr>
          <w:noProof w:val="0"/>
          <w:snapToGrid w:val="0"/>
        </w:rPr>
      </w:pPr>
      <w:r w:rsidRPr="001D2E49">
        <w:rPr>
          <w:noProof w:val="0"/>
        </w:rPr>
        <w:t>DRBStatusUL</w:t>
      </w:r>
      <w:r w:rsidRPr="001D2E49">
        <w:rPr>
          <w:noProof w:val="0"/>
          <w:snapToGrid w:val="0"/>
        </w:rPr>
        <w:t>-ExtIEs NGAP-PROTOCOL-IES ::= {</w:t>
      </w:r>
    </w:p>
    <w:p w14:paraId="04D6E949" w14:textId="77777777" w:rsidR="00925CBF" w:rsidRPr="001D2E49" w:rsidRDefault="00925CBF" w:rsidP="00861336">
      <w:pPr>
        <w:pStyle w:val="PL"/>
        <w:rPr>
          <w:noProof w:val="0"/>
          <w:snapToGrid w:val="0"/>
        </w:rPr>
      </w:pPr>
      <w:r w:rsidRPr="001D2E49">
        <w:rPr>
          <w:noProof w:val="0"/>
          <w:snapToGrid w:val="0"/>
        </w:rPr>
        <w:tab/>
        <w:t>...</w:t>
      </w:r>
    </w:p>
    <w:p w14:paraId="43C03C55" w14:textId="77777777" w:rsidR="00925CBF" w:rsidRPr="001D2E49" w:rsidRDefault="00925CBF" w:rsidP="00861336">
      <w:pPr>
        <w:pStyle w:val="PL"/>
        <w:rPr>
          <w:noProof w:val="0"/>
          <w:snapToGrid w:val="0"/>
        </w:rPr>
      </w:pPr>
      <w:r w:rsidRPr="001D2E49">
        <w:rPr>
          <w:noProof w:val="0"/>
          <w:snapToGrid w:val="0"/>
        </w:rPr>
        <w:t>}</w:t>
      </w:r>
    </w:p>
    <w:p w14:paraId="40D7662A" w14:textId="77777777" w:rsidR="00925CBF" w:rsidRPr="001D2E49" w:rsidRDefault="00925CBF" w:rsidP="00861336">
      <w:pPr>
        <w:pStyle w:val="PL"/>
        <w:spacing w:line="0" w:lineRule="atLeast"/>
        <w:rPr>
          <w:noProof w:val="0"/>
          <w:snapToGrid w:val="0"/>
        </w:rPr>
      </w:pPr>
    </w:p>
    <w:p w14:paraId="22773892" w14:textId="77777777" w:rsidR="00925CBF" w:rsidRPr="001D2E49" w:rsidRDefault="00925CBF" w:rsidP="00861336">
      <w:pPr>
        <w:pStyle w:val="PL"/>
        <w:rPr>
          <w:noProof w:val="0"/>
        </w:rPr>
      </w:pPr>
      <w:r w:rsidRPr="001D2E49">
        <w:rPr>
          <w:noProof w:val="0"/>
        </w:rPr>
        <w:t>DRBStatusUL12 ::= SEQUENCE {</w:t>
      </w:r>
    </w:p>
    <w:p w14:paraId="52C1EE50" w14:textId="77777777" w:rsidR="00925CBF" w:rsidRPr="001D2E49" w:rsidRDefault="00925CBF" w:rsidP="00861336">
      <w:pPr>
        <w:pStyle w:val="PL"/>
      </w:pPr>
      <w:r w:rsidRPr="001D2E49">
        <w:tab/>
        <w:t>uL-COUNTValue</w:t>
      </w:r>
      <w:r w:rsidRPr="001D2E49">
        <w:tab/>
      </w:r>
      <w:r w:rsidRPr="001D2E49">
        <w:tab/>
      </w:r>
      <w:r w:rsidRPr="001D2E49">
        <w:tab/>
      </w:r>
      <w:r w:rsidRPr="001D2E49">
        <w:tab/>
      </w:r>
      <w:r w:rsidRPr="001D2E49">
        <w:tab/>
        <w:t>COUNTValueForPDCP-SN12,</w:t>
      </w:r>
    </w:p>
    <w:p w14:paraId="74E05285" w14:textId="77777777" w:rsidR="00925CBF" w:rsidRPr="001D2E49" w:rsidRDefault="00925CBF" w:rsidP="00861336">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5CCAA1E4" w14:textId="77777777" w:rsidR="00925CBF" w:rsidRPr="001D2E49" w:rsidRDefault="00925CBF" w:rsidP="00861336">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4B17F1E" w14:textId="77777777" w:rsidR="00925CBF" w:rsidRPr="001D2E49" w:rsidRDefault="00925CBF" w:rsidP="00861336">
      <w:pPr>
        <w:pStyle w:val="PL"/>
      </w:pPr>
      <w:r w:rsidRPr="001D2E49">
        <w:tab/>
        <w:t>...</w:t>
      </w:r>
    </w:p>
    <w:p w14:paraId="08669332" w14:textId="77777777" w:rsidR="00925CBF" w:rsidRPr="001D2E49" w:rsidRDefault="00925CBF" w:rsidP="00861336">
      <w:pPr>
        <w:pStyle w:val="PL"/>
      </w:pPr>
      <w:r w:rsidRPr="001D2E49">
        <w:t>}</w:t>
      </w:r>
    </w:p>
    <w:p w14:paraId="62298ADA" w14:textId="77777777" w:rsidR="00925CBF" w:rsidRPr="001D2E49" w:rsidRDefault="00925CBF" w:rsidP="00861336">
      <w:pPr>
        <w:pStyle w:val="PL"/>
      </w:pPr>
    </w:p>
    <w:p w14:paraId="6EC0B50B" w14:textId="77777777" w:rsidR="00925CBF" w:rsidRPr="001D2E49" w:rsidRDefault="00925CBF" w:rsidP="00861336">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71EE5DC1"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608FB191"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039BFCA5" w14:textId="77777777" w:rsidR="00925CBF" w:rsidRPr="001D2E49" w:rsidRDefault="00925CBF" w:rsidP="00861336">
      <w:pPr>
        <w:pStyle w:val="PL"/>
      </w:pPr>
    </w:p>
    <w:p w14:paraId="1237E7D0" w14:textId="77777777" w:rsidR="00925CBF" w:rsidRPr="001D2E49" w:rsidRDefault="00925CBF" w:rsidP="00861336">
      <w:pPr>
        <w:pStyle w:val="PL"/>
        <w:rPr>
          <w:noProof w:val="0"/>
        </w:rPr>
      </w:pPr>
      <w:r w:rsidRPr="001D2E49">
        <w:rPr>
          <w:noProof w:val="0"/>
        </w:rPr>
        <w:t>DRBStatusUL18 ::= SEQUENCE {</w:t>
      </w:r>
    </w:p>
    <w:p w14:paraId="05C4CDF0" w14:textId="77777777" w:rsidR="00925CBF" w:rsidRPr="001D2E49" w:rsidRDefault="00925CBF" w:rsidP="00861336">
      <w:pPr>
        <w:pStyle w:val="PL"/>
      </w:pPr>
      <w:r w:rsidRPr="001D2E49">
        <w:tab/>
        <w:t>uL-COUNTValue</w:t>
      </w:r>
      <w:r w:rsidRPr="001D2E49">
        <w:tab/>
      </w:r>
      <w:r w:rsidRPr="001D2E49">
        <w:tab/>
      </w:r>
      <w:r w:rsidRPr="001D2E49">
        <w:tab/>
      </w:r>
      <w:r w:rsidRPr="001D2E49">
        <w:tab/>
      </w:r>
      <w:r w:rsidRPr="001D2E49">
        <w:tab/>
        <w:t>COUNTValueForPDCP-SN18,</w:t>
      </w:r>
    </w:p>
    <w:p w14:paraId="6A1D2C94" w14:textId="77777777" w:rsidR="00925CBF" w:rsidRPr="001D2E49" w:rsidRDefault="00925CBF" w:rsidP="00861336">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7C441309" w14:textId="77777777" w:rsidR="00925CBF" w:rsidRPr="001D2E49" w:rsidRDefault="00925CBF" w:rsidP="00861336">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A9B4857" w14:textId="77777777" w:rsidR="00925CBF" w:rsidRPr="001D2E49" w:rsidRDefault="00925CBF" w:rsidP="00861336">
      <w:pPr>
        <w:pStyle w:val="PL"/>
      </w:pPr>
      <w:r w:rsidRPr="001D2E49">
        <w:tab/>
        <w:t>...</w:t>
      </w:r>
    </w:p>
    <w:p w14:paraId="1233060E" w14:textId="77777777" w:rsidR="00925CBF" w:rsidRPr="001D2E49" w:rsidRDefault="00925CBF" w:rsidP="00861336">
      <w:pPr>
        <w:pStyle w:val="PL"/>
      </w:pPr>
      <w:r w:rsidRPr="001D2E49">
        <w:t>}</w:t>
      </w:r>
    </w:p>
    <w:p w14:paraId="4A7BEF66" w14:textId="77777777" w:rsidR="00925CBF" w:rsidRPr="001D2E49" w:rsidRDefault="00925CBF" w:rsidP="00861336">
      <w:pPr>
        <w:pStyle w:val="PL"/>
      </w:pPr>
    </w:p>
    <w:p w14:paraId="0F9BEB42" w14:textId="77777777" w:rsidR="00925CBF" w:rsidRPr="001D2E49" w:rsidRDefault="00925CBF" w:rsidP="00861336">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6B9CF63A" w14:textId="77777777" w:rsidR="00925CBF" w:rsidRPr="001D2E49" w:rsidRDefault="00925CBF" w:rsidP="00861336">
      <w:pPr>
        <w:pStyle w:val="PL"/>
        <w:rPr>
          <w:noProof w:val="0"/>
          <w:snapToGrid w:val="0"/>
          <w:lang w:eastAsia="zh-CN"/>
        </w:rPr>
      </w:pPr>
      <w:r w:rsidRPr="001D2E49">
        <w:rPr>
          <w:noProof w:val="0"/>
          <w:snapToGrid w:val="0"/>
          <w:lang w:eastAsia="zh-CN"/>
        </w:rPr>
        <w:tab/>
        <w:t>...</w:t>
      </w:r>
    </w:p>
    <w:p w14:paraId="7F9EF232" w14:textId="77777777" w:rsidR="00925CBF" w:rsidRPr="001D2E49" w:rsidRDefault="00925CBF" w:rsidP="00861336">
      <w:pPr>
        <w:pStyle w:val="PL"/>
        <w:rPr>
          <w:noProof w:val="0"/>
          <w:snapToGrid w:val="0"/>
          <w:lang w:eastAsia="zh-CN"/>
        </w:rPr>
      </w:pPr>
      <w:r w:rsidRPr="001D2E49">
        <w:rPr>
          <w:noProof w:val="0"/>
          <w:snapToGrid w:val="0"/>
          <w:lang w:eastAsia="zh-CN"/>
        </w:rPr>
        <w:t>}</w:t>
      </w:r>
    </w:p>
    <w:p w14:paraId="0FBE745C" w14:textId="77777777" w:rsidR="00925CBF" w:rsidRPr="001D2E49" w:rsidRDefault="00925CBF" w:rsidP="00861336">
      <w:pPr>
        <w:pStyle w:val="PL"/>
        <w:spacing w:line="0" w:lineRule="atLeast"/>
        <w:rPr>
          <w:noProof w:val="0"/>
        </w:rPr>
      </w:pPr>
    </w:p>
    <w:p w14:paraId="18829B35" w14:textId="77777777" w:rsidR="00925CBF" w:rsidRPr="001D2E49" w:rsidRDefault="00925CBF" w:rsidP="00861336">
      <w:pPr>
        <w:pStyle w:val="PL"/>
        <w:rPr>
          <w:noProof w:val="0"/>
          <w:snapToGrid w:val="0"/>
        </w:rPr>
      </w:pPr>
      <w:r w:rsidRPr="001D2E49">
        <w:rPr>
          <w:noProof w:val="0"/>
          <w:snapToGrid w:val="0"/>
        </w:rPr>
        <w:t>DRBsToQosFlowsMappingList ::= SEQUENCE (SIZE(1..maxnoofDRBs)) OF DRBsToQosFlowsMappingItem</w:t>
      </w:r>
    </w:p>
    <w:p w14:paraId="6588F30E" w14:textId="77777777" w:rsidR="00925CBF" w:rsidRPr="001D2E49" w:rsidRDefault="00925CBF" w:rsidP="00861336">
      <w:pPr>
        <w:pStyle w:val="PL"/>
        <w:rPr>
          <w:noProof w:val="0"/>
          <w:snapToGrid w:val="0"/>
        </w:rPr>
      </w:pPr>
    </w:p>
    <w:p w14:paraId="51E13FC5" w14:textId="77777777" w:rsidR="00925CBF" w:rsidRPr="001D2E49" w:rsidRDefault="00925CBF" w:rsidP="00861336">
      <w:pPr>
        <w:pStyle w:val="PL"/>
        <w:rPr>
          <w:noProof w:val="0"/>
          <w:snapToGrid w:val="0"/>
        </w:rPr>
      </w:pPr>
      <w:r w:rsidRPr="001D2E49">
        <w:rPr>
          <w:noProof w:val="0"/>
          <w:snapToGrid w:val="0"/>
        </w:rPr>
        <w:t>DRBsToQosFlowsMappingItem ::= SEQUENCE {</w:t>
      </w:r>
    </w:p>
    <w:p w14:paraId="495840AF" w14:textId="77777777" w:rsidR="00925CBF" w:rsidRPr="001D2E49" w:rsidRDefault="00925CBF" w:rsidP="00861336">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9B6446D" w14:textId="77777777" w:rsidR="00925CBF" w:rsidRPr="001D2E49" w:rsidRDefault="00925CBF" w:rsidP="00861336">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406BF50C"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08A492F9" w14:textId="77777777" w:rsidR="00925CBF" w:rsidRPr="001D2E49" w:rsidRDefault="00925CBF" w:rsidP="00861336">
      <w:pPr>
        <w:pStyle w:val="PL"/>
        <w:rPr>
          <w:noProof w:val="0"/>
          <w:snapToGrid w:val="0"/>
        </w:rPr>
      </w:pPr>
      <w:r w:rsidRPr="001D2E49">
        <w:rPr>
          <w:noProof w:val="0"/>
          <w:snapToGrid w:val="0"/>
        </w:rPr>
        <w:tab/>
        <w:t>...</w:t>
      </w:r>
    </w:p>
    <w:p w14:paraId="2CA7041E" w14:textId="77777777" w:rsidR="00925CBF" w:rsidRPr="001D2E49" w:rsidRDefault="00925CBF" w:rsidP="00861336">
      <w:pPr>
        <w:pStyle w:val="PL"/>
        <w:rPr>
          <w:noProof w:val="0"/>
          <w:snapToGrid w:val="0"/>
        </w:rPr>
      </w:pPr>
      <w:r w:rsidRPr="001D2E49">
        <w:rPr>
          <w:noProof w:val="0"/>
          <w:snapToGrid w:val="0"/>
        </w:rPr>
        <w:t>}</w:t>
      </w:r>
    </w:p>
    <w:p w14:paraId="1E55CC71" w14:textId="77777777" w:rsidR="00925CBF" w:rsidRPr="001D2E49" w:rsidRDefault="00925CBF" w:rsidP="00861336">
      <w:pPr>
        <w:pStyle w:val="PL"/>
        <w:rPr>
          <w:noProof w:val="0"/>
          <w:snapToGrid w:val="0"/>
        </w:rPr>
      </w:pPr>
    </w:p>
    <w:p w14:paraId="5C90C0D9" w14:textId="77777777" w:rsidR="00925CBF" w:rsidRPr="001D2E49" w:rsidRDefault="00925CBF" w:rsidP="00861336">
      <w:pPr>
        <w:pStyle w:val="PL"/>
        <w:rPr>
          <w:noProof w:val="0"/>
          <w:snapToGrid w:val="0"/>
        </w:rPr>
      </w:pPr>
      <w:r w:rsidRPr="001D2E49">
        <w:rPr>
          <w:noProof w:val="0"/>
          <w:snapToGrid w:val="0"/>
        </w:rPr>
        <w:t>DRBsToQosFlowsMappingItem-ExtIEs NGAP-PROTOCOL-EXTENSION ::= {</w:t>
      </w:r>
    </w:p>
    <w:p w14:paraId="38432EB5" w14:textId="77777777" w:rsidR="00925CBF" w:rsidRPr="00AD521A" w:rsidRDefault="00925CBF" w:rsidP="00861336">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0463A27C" w14:textId="77777777" w:rsidR="00925CBF" w:rsidRPr="001D2E49" w:rsidRDefault="00925CBF" w:rsidP="00861336">
      <w:pPr>
        <w:pStyle w:val="PL"/>
        <w:rPr>
          <w:noProof w:val="0"/>
          <w:snapToGrid w:val="0"/>
        </w:rPr>
      </w:pPr>
      <w:r w:rsidRPr="001D2E49">
        <w:rPr>
          <w:noProof w:val="0"/>
          <w:snapToGrid w:val="0"/>
        </w:rPr>
        <w:tab/>
        <w:t>...</w:t>
      </w:r>
    </w:p>
    <w:p w14:paraId="7D5D2285" w14:textId="77777777" w:rsidR="00925CBF" w:rsidRPr="001D2E49" w:rsidRDefault="00925CBF" w:rsidP="00861336">
      <w:pPr>
        <w:pStyle w:val="PL"/>
        <w:rPr>
          <w:noProof w:val="0"/>
          <w:snapToGrid w:val="0"/>
        </w:rPr>
      </w:pPr>
      <w:r w:rsidRPr="001D2E49">
        <w:rPr>
          <w:noProof w:val="0"/>
          <w:snapToGrid w:val="0"/>
        </w:rPr>
        <w:t>}</w:t>
      </w:r>
    </w:p>
    <w:p w14:paraId="79024059" w14:textId="77777777" w:rsidR="00925CBF" w:rsidRPr="001D2E49" w:rsidRDefault="00925CBF" w:rsidP="00861336">
      <w:pPr>
        <w:pStyle w:val="PL"/>
        <w:spacing w:line="0" w:lineRule="atLeast"/>
        <w:rPr>
          <w:noProof w:val="0"/>
          <w:snapToGrid w:val="0"/>
        </w:rPr>
      </w:pPr>
    </w:p>
    <w:p w14:paraId="666B963C" w14:textId="77777777" w:rsidR="00925CBF" w:rsidRPr="001D2E49" w:rsidRDefault="00925CBF" w:rsidP="00861336">
      <w:pPr>
        <w:pStyle w:val="PL"/>
        <w:spacing w:line="0" w:lineRule="atLeast"/>
        <w:rPr>
          <w:noProof w:val="0"/>
          <w:snapToGrid w:val="0"/>
        </w:rPr>
      </w:pPr>
      <w:r w:rsidRPr="001D2E49">
        <w:rPr>
          <w:noProof w:val="0"/>
          <w:snapToGrid w:val="0"/>
        </w:rPr>
        <w:t>Dynamic5QIDescriptor ::= SEQUENCE {</w:t>
      </w:r>
    </w:p>
    <w:p w14:paraId="486F5809" w14:textId="77777777" w:rsidR="00925CBF" w:rsidRPr="001D2E49" w:rsidRDefault="00925CBF" w:rsidP="00861336">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72911BBF" w14:textId="77777777" w:rsidR="00925CBF" w:rsidRPr="001D2E49" w:rsidRDefault="00925CBF" w:rsidP="00861336">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43E25D5B" w14:textId="77777777" w:rsidR="00925CBF" w:rsidRPr="001D2E49" w:rsidRDefault="00925CBF" w:rsidP="00861336">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5E244658" w14:textId="77777777" w:rsidR="00925CBF" w:rsidRPr="001D2E49" w:rsidRDefault="00925CBF" w:rsidP="00861336">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AB9974" w14:textId="77777777" w:rsidR="00925CBF" w:rsidRPr="001D2E49" w:rsidRDefault="00925CBF" w:rsidP="00861336">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2AB7CE" w14:textId="77777777" w:rsidR="00925CBF" w:rsidRPr="001D2E49" w:rsidRDefault="00925CBF" w:rsidP="00861336">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DA2A4E" w14:textId="77777777" w:rsidR="00925CBF" w:rsidRPr="001D2E49" w:rsidRDefault="00925CBF" w:rsidP="00861336">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95F5AF" w14:textId="77777777" w:rsidR="00925CBF" w:rsidRPr="001D2E49" w:rsidRDefault="00925CBF" w:rsidP="00861336">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2FF2473" w14:textId="77777777" w:rsidR="00925CBF" w:rsidRPr="001D2E49" w:rsidRDefault="00925CBF" w:rsidP="00861336">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261C94"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3E233A93"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88AE6F3" w14:textId="77777777" w:rsidR="00925CBF" w:rsidRPr="001D2E49" w:rsidRDefault="00925CBF" w:rsidP="00861336">
      <w:pPr>
        <w:pStyle w:val="PL"/>
        <w:spacing w:line="0" w:lineRule="atLeast"/>
        <w:rPr>
          <w:noProof w:val="0"/>
          <w:snapToGrid w:val="0"/>
        </w:rPr>
      </w:pPr>
      <w:r w:rsidRPr="001D2E49">
        <w:rPr>
          <w:noProof w:val="0"/>
          <w:snapToGrid w:val="0"/>
        </w:rPr>
        <w:t>}</w:t>
      </w:r>
    </w:p>
    <w:p w14:paraId="33CAF868" w14:textId="77777777" w:rsidR="00925CBF" w:rsidRPr="001D2E49" w:rsidRDefault="00925CBF" w:rsidP="00861336">
      <w:pPr>
        <w:pStyle w:val="PL"/>
        <w:spacing w:line="0" w:lineRule="atLeast"/>
        <w:rPr>
          <w:noProof w:val="0"/>
          <w:snapToGrid w:val="0"/>
        </w:rPr>
      </w:pPr>
    </w:p>
    <w:p w14:paraId="0CA8787D" w14:textId="77777777" w:rsidR="00925CBF" w:rsidRPr="001D2E49" w:rsidRDefault="00925CBF" w:rsidP="00861336">
      <w:pPr>
        <w:pStyle w:val="PL"/>
        <w:rPr>
          <w:noProof w:val="0"/>
          <w:snapToGrid w:val="0"/>
        </w:rPr>
      </w:pPr>
      <w:r w:rsidRPr="001D2E49">
        <w:rPr>
          <w:noProof w:val="0"/>
          <w:snapToGrid w:val="0"/>
        </w:rPr>
        <w:t>Dynamic5QIDescriptor-ExtIEs NGAP-PROTOCOL-EXTENSION ::= {</w:t>
      </w:r>
    </w:p>
    <w:p w14:paraId="36230A8F" w14:textId="77777777" w:rsidR="00925CBF" w:rsidRPr="001D2E49" w:rsidRDefault="00925CBF" w:rsidP="00861336">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6066" w:name="_Hlk44365010"/>
      <w:r>
        <w:rPr>
          <w:snapToGrid w:val="0"/>
        </w:rPr>
        <w:t>|</w:t>
      </w:r>
    </w:p>
    <w:bookmarkEnd w:id="6066"/>
    <w:p w14:paraId="7958DDCC" w14:textId="77777777" w:rsidR="00925CBF" w:rsidRDefault="00925CBF" w:rsidP="00861336">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141D0BF"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34F2101F" w14:textId="77777777" w:rsidR="00925CBF" w:rsidRPr="001D2E49" w:rsidRDefault="00925CBF" w:rsidP="00861336">
      <w:pPr>
        <w:pStyle w:val="PL"/>
        <w:rPr>
          <w:noProof w:val="0"/>
          <w:snapToGrid w:val="0"/>
        </w:rPr>
      </w:pPr>
      <w:r w:rsidRPr="001D2E49">
        <w:rPr>
          <w:noProof w:val="0"/>
          <w:snapToGrid w:val="0"/>
        </w:rPr>
        <w:tab/>
        <w:t>...</w:t>
      </w:r>
    </w:p>
    <w:p w14:paraId="45613BD8" w14:textId="77777777" w:rsidR="00925CBF" w:rsidRPr="001D2E49" w:rsidRDefault="00925CBF" w:rsidP="00861336">
      <w:pPr>
        <w:pStyle w:val="PL"/>
        <w:spacing w:line="0" w:lineRule="atLeast"/>
        <w:rPr>
          <w:noProof w:val="0"/>
          <w:snapToGrid w:val="0"/>
        </w:rPr>
      </w:pPr>
      <w:r w:rsidRPr="001D2E49">
        <w:rPr>
          <w:noProof w:val="0"/>
          <w:snapToGrid w:val="0"/>
        </w:rPr>
        <w:t>}</w:t>
      </w:r>
    </w:p>
    <w:p w14:paraId="3E41AB5B" w14:textId="77777777" w:rsidR="00925CBF" w:rsidRPr="001D2E49" w:rsidRDefault="00925CBF" w:rsidP="00861336">
      <w:pPr>
        <w:pStyle w:val="PL"/>
        <w:rPr>
          <w:noProof w:val="0"/>
          <w:snapToGrid w:val="0"/>
        </w:rPr>
      </w:pPr>
    </w:p>
    <w:p w14:paraId="78578C62" w14:textId="77777777" w:rsidR="00925CBF" w:rsidRDefault="00925CBF" w:rsidP="00861336">
      <w:pPr>
        <w:pStyle w:val="PL"/>
        <w:outlineLvl w:val="3"/>
        <w:rPr>
          <w:noProof w:val="0"/>
          <w:snapToGrid w:val="0"/>
        </w:rPr>
      </w:pPr>
      <w:r w:rsidRPr="001D2E49">
        <w:rPr>
          <w:noProof w:val="0"/>
          <w:snapToGrid w:val="0"/>
        </w:rPr>
        <w:t>-- E</w:t>
      </w:r>
    </w:p>
    <w:p w14:paraId="51B192FF" w14:textId="77777777" w:rsidR="00925CBF" w:rsidRPr="001D2E49" w:rsidRDefault="00925CBF" w:rsidP="00861336">
      <w:pPr>
        <w:pStyle w:val="PL"/>
        <w:outlineLvl w:val="3"/>
        <w:rPr>
          <w:noProof w:val="0"/>
          <w:snapToGrid w:val="0"/>
        </w:rPr>
      </w:pPr>
    </w:p>
    <w:p w14:paraId="2461232B" w14:textId="77777777" w:rsidR="00925CBF" w:rsidRPr="002B3868" w:rsidRDefault="00925CBF" w:rsidP="00861336">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3D8EFCFE" w14:textId="77777777" w:rsidR="00925CBF" w:rsidRPr="002B3868" w:rsidRDefault="00925CBF" w:rsidP="0086133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318C63FB" w14:textId="77777777" w:rsidR="00925CBF" w:rsidRPr="002B3868" w:rsidRDefault="00925CBF" w:rsidP="0086133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71E46780" w14:textId="77777777" w:rsidR="00925CBF" w:rsidRPr="002B3868" w:rsidRDefault="00925CBF" w:rsidP="00861336">
      <w:pPr>
        <w:pStyle w:val="PL"/>
        <w:rPr>
          <w:snapToGrid w:val="0"/>
        </w:rPr>
      </w:pPr>
      <w:r w:rsidRPr="002B3868">
        <w:rPr>
          <w:snapToGrid w:val="0"/>
        </w:rPr>
        <w:tab/>
        <w:t>...</w:t>
      </w:r>
    </w:p>
    <w:p w14:paraId="6263991A" w14:textId="77777777" w:rsidR="00925CBF" w:rsidRPr="002B3868" w:rsidRDefault="00925CBF" w:rsidP="00861336">
      <w:pPr>
        <w:pStyle w:val="PL"/>
        <w:rPr>
          <w:snapToGrid w:val="0"/>
        </w:rPr>
      </w:pPr>
      <w:r w:rsidRPr="002B3868">
        <w:rPr>
          <w:snapToGrid w:val="0"/>
        </w:rPr>
        <w:t>}</w:t>
      </w:r>
    </w:p>
    <w:p w14:paraId="21F5612D" w14:textId="77777777" w:rsidR="00925CBF" w:rsidRPr="002B3868" w:rsidRDefault="00925CBF" w:rsidP="00861336">
      <w:pPr>
        <w:pStyle w:val="PL"/>
        <w:rPr>
          <w:snapToGrid w:val="0"/>
        </w:rPr>
      </w:pPr>
    </w:p>
    <w:p w14:paraId="5D9DAFF2" w14:textId="77777777" w:rsidR="00925CBF" w:rsidRPr="002B3868" w:rsidRDefault="00925CBF" w:rsidP="0086133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0573C463" w14:textId="77777777" w:rsidR="00925CBF" w:rsidRPr="002B3868" w:rsidRDefault="00925CBF" w:rsidP="00861336">
      <w:pPr>
        <w:pStyle w:val="PL"/>
        <w:rPr>
          <w:snapToGrid w:val="0"/>
        </w:rPr>
      </w:pPr>
      <w:r w:rsidRPr="002B3868">
        <w:rPr>
          <w:snapToGrid w:val="0"/>
        </w:rPr>
        <w:tab/>
        <w:t>...</w:t>
      </w:r>
    </w:p>
    <w:p w14:paraId="4541CBE7" w14:textId="77777777" w:rsidR="00925CBF" w:rsidRPr="002B3868" w:rsidRDefault="00925CBF" w:rsidP="00861336">
      <w:pPr>
        <w:pStyle w:val="PL"/>
        <w:rPr>
          <w:snapToGrid w:val="0"/>
        </w:rPr>
      </w:pPr>
      <w:r w:rsidRPr="002B3868">
        <w:rPr>
          <w:snapToGrid w:val="0"/>
        </w:rPr>
        <w:t>}</w:t>
      </w:r>
    </w:p>
    <w:p w14:paraId="083830C4" w14:textId="77777777" w:rsidR="00925CBF" w:rsidRPr="002B3868" w:rsidRDefault="00925CBF" w:rsidP="00861336">
      <w:pPr>
        <w:pStyle w:val="PL"/>
        <w:rPr>
          <w:lang w:eastAsia="zh-CN"/>
        </w:rPr>
      </w:pPr>
    </w:p>
    <w:p w14:paraId="6EB38C7E" w14:textId="77777777" w:rsidR="00925CBF" w:rsidRPr="002B3868" w:rsidRDefault="00925CBF" w:rsidP="00861336">
      <w:pPr>
        <w:pStyle w:val="PL"/>
        <w:rPr>
          <w:snapToGrid w:val="0"/>
        </w:rPr>
      </w:pPr>
      <w:r w:rsidRPr="002B3868">
        <w:rPr>
          <w:snapToGrid w:val="0"/>
        </w:rPr>
        <w:t>ProcedureStageChoice ::= CHOICE {</w:t>
      </w:r>
    </w:p>
    <w:p w14:paraId="7921ADF0" w14:textId="77777777" w:rsidR="00925CBF" w:rsidRPr="002B3868" w:rsidRDefault="00925CBF" w:rsidP="0086133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1C1ACD3F" w14:textId="77777777" w:rsidR="00925CBF" w:rsidRPr="002B3868" w:rsidRDefault="00925CBF" w:rsidP="0086133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4B40A382" w14:textId="77777777" w:rsidR="00925CBF" w:rsidRPr="002B3868" w:rsidRDefault="00925CBF" w:rsidP="00861336">
      <w:pPr>
        <w:pStyle w:val="PL"/>
        <w:rPr>
          <w:snapToGrid w:val="0"/>
        </w:rPr>
      </w:pPr>
      <w:r w:rsidRPr="002B3868">
        <w:rPr>
          <w:snapToGrid w:val="0"/>
        </w:rPr>
        <w:t>}</w:t>
      </w:r>
    </w:p>
    <w:p w14:paraId="09CD7FDB" w14:textId="77777777" w:rsidR="00925CBF" w:rsidRPr="002B3868" w:rsidRDefault="00925CBF" w:rsidP="00861336">
      <w:pPr>
        <w:pStyle w:val="PL"/>
        <w:rPr>
          <w:snapToGrid w:val="0"/>
        </w:rPr>
      </w:pPr>
    </w:p>
    <w:p w14:paraId="2BAEAEEE" w14:textId="77777777" w:rsidR="00925CBF" w:rsidRPr="002B3868" w:rsidRDefault="00925CBF" w:rsidP="0086133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779A70B" w14:textId="77777777" w:rsidR="00925CBF" w:rsidRPr="002B3868" w:rsidRDefault="00925CBF" w:rsidP="00861336">
      <w:pPr>
        <w:pStyle w:val="PL"/>
        <w:rPr>
          <w:snapToGrid w:val="0"/>
        </w:rPr>
      </w:pPr>
      <w:r w:rsidRPr="002B3868">
        <w:rPr>
          <w:snapToGrid w:val="0"/>
        </w:rPr>
        <w:tab/>
        <w:t>...</w:t>
      </w:r>
    </w:p>
    <w:p w14:paraId="410A2EE2" w14:textId="77777777" w:rsidR="00925CBF" w:rsidRPr="002B3868" w:rsidRDefault="00925CBF" w:rsidP="00861336">
      <w:pPr>
        <w:pStyle w:val="PL"/>
        <w:rPr>
          <w:snapToGrid w:val="0"/>
        </w:rPr>
      </w:pPr>
      <w:r w:rsidRPr="002B3868">
        <w:rPr>
          <w:snapToGrid w:val="0"/>
        </w:rPr>
        <w:t>}</w:t>
      </w:r>
    </w:p>
    <w:p w14:paraId="3EB55E6E" w14:textId="77777777" w:rsidR="00925CBF" w:rsidRPr="002B3868" w:rsidRDefault="00925CBF" w:rsidP="00861336">
      <w:pPr>
        <w:pStyle w:val="PL"/>
        <w:rPr>
          <w:snapToGrid w:val="0"/>
        </w:rPr>
      </w:pPr>
    </w:p>
    <w:p w14:paraId="4EF482FE" w14:textId="77777777" w:rsidR="00925CBF" w:rsidRPr="002B3868" w:rsidRDefault="00925CBF" w:rsidP="00861336">
      <w:pPr>
        <w:pStyle w:val="PL"/>
        <w:rPr>
          <w:snapToGrid w:val="0"/>
        </w:rPr>
      </w:pPr>
      <w:r w:rsidRPr="002B3868">
        <w:rPr>
          <w:snapToGrid w:val="0"/>
        </w:rPr>
        <w:t>FirstDLCount ::= SEQUENCE {</w:t>
      </w:r>
    </w:p>
    <w:p w14:paraId="15522CBB" w14:textId="77777777" w:rsidR="00925CBF" w:rsidRPr="002B3868" w:rsidRDefault="00925CBF" w:rsidP="0086133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0C8ACF57" w14:textId="77777777" w:rsidR="00925CBF" w:rsidRPr="002B3868" w:rsidRDefault="00925CBF" w:rsidP="0086133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440E212" w14:textId="77777777" w:rsidR="00925CBF" w:rsidRPr="002B3868" w:rsidRDefault="00925CBF" w:rsidP="00861336">
      <w:pPr>
        <w:pStyle w:val="PL"/>
      </w:pPr>
      <w:r w:rsidRPr="002B3868">
        <w:tab/>
        <w:t>...</w:t>
      </w:r>
    </w:p>
    <w:p w14:paraId="082D9F7D" w14:textId="77777777" w:rsidR="00925CBF" w:rsidRPr="002B3868" w:rsidRDefault="00925CBF" w:rsidP="00861336">
      <w:pPr>
        <w:pStyle w:val="PL"/>
      </w:pPr>
      <w:r w:rsidRPr="002B3868">
        <w:t>}</w:t>
      </w:r>
    </w:p>
    <w:p w14:paraId="594C34CF" w14:textId="77777777" w:rsidR="00925CBF" w:rsidRPr="002B3868" w:rsidRDefault="00925CBF" w:rsidP="00861336">
      <w:pPr>
        <w:pStyle w:val="PL"/>
      </w:pPr>
    </w:p>
    <w:p w14:paraId="5B92BE17" w14:textId="77777777" w:rsidR="00925CBF" w:rsidRPr="002B3868" w:rsidRDefault="00925CBF" w:rsidP="00861336">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279370D8" w14:textId="77777777" w:rsidR="00925CBF" w:rsidRPr="002B3868" w:rsidRDefault="00925CBF" w:rsidP="00861336">
      <w:pPr>
        <w:pStyle w:val="PL"/>
        <w:rPr>
          <w:snapToGrid w:val="0"/>
          <w:lang w:eastAsia="zh-CN"/>
        </w:rPr>
      </w:pPr>
      <w:r w:rsidRPr="002B3868">
        <w:rPr>
          <w:snapToGrid w:val="0"/>
          <w:lang w:eastAsia="zh-CN"/>
        </w:rPr>
        <w:tab/>
        <w:t>...</w:t>
      </w:r>
    </w:p>
    <w:p w14:paraId="5E5CC4F1" w14:textId="77777777" w:rsidR="00925CBF" w:rsidRPr="002B3868" w:rsidRDefault="00925CBF" w:rsidP="00861336">
      <w:pPr>
        <w:pStyle w:val="PL"/>
        <w:rPr>
          <w:snapToGrid w:val="0"/>
          <w:lang w:eastAsia="zh-CN"/>
        </w:rPr>
      </w:pPr>
      <w:r w:rsidRPr="002B3868">
        <w:rPr>
          <w:snapToGrid w:val="0"/>
          <w:lang w:eastAsia="zh-CN"/>
        </w:rPr>
        <w:t>}</w:t>
      </w:r>
    </w:p>
    <w:p w14:paraId="27FC2D6A" w14:textId="77777777" w:rsidR="00925CBF" w:rsidRPr="002B3868" w:rsidRDefault="00925CBF" w:rsidP="00861336">
      <w:pPr>
        <w:pStyle w:val="PL"/>
        <w:rPr>
          <w:lang w:eastAsia="zh-CN"/>
        </w:rPr>
      </w:pPr>
    </w:p>
    <w:p w14:paraId="10670983" w14:textId="77777777" w:rsidR="00925CBF" w:rsidRPr="002B3868" w:rsidRDefault="00925CBF" w:rsidP="00861336">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5BE49D70" w14:textId="77777777" w:rsidR="00925CBF" w:rsidRPr="002B3868" w:rsidRDefault="00925CBF" w:rsidP="00861336">
      <w:pPr>
        <w:pStyle w:val="PL"/>
      </w:pPr>
    </w:p>
    <w:p w14:paraId="6C78AA07" w14:textId="77777777" w:rsidR="00925CBF" w:rsidRPr="002B3868" w:rsidRDefault="00925CBF" w:rsidP="00861336">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6C1FAE4D" w14:textId="77777777" w:rsidR="00925CBF" w:rsidRPr="002B3868" w:rsidRDefault="00925CBF" w:rsidP="00861336">
      <w:pPr>
        <w:pStyle w:val="PL"/>
      </w:pPr>
      <w:r w:rsidRPr="002B3868">
        <w:tab/>
        <w:t>dRB-ID</w:t>
      </w:r>
      <w:r w:rsidRPr="002B3868">
        <w:tab/>
      </w:r>
      <w:r w:rsidRPr="002B3868">
        <w:tab/>
      </w:r>
      <w:r w:rsidRPr="002B3868">
        <w:tab/>
      </w:r>
      <w:r w:rsidRPr="002B3868">
        <w:tab/>
        <w:t>DRB-ID,</w:t>
      </w:r>
    </w:p>
    <w:p w14:paraId="166E9F36" w14:textId="77777777" w:rsidR="00925CBF" w:rsidRPr="002B3868" w:rsidRDefault="00925CBF" w:rsidP="00861336">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2CDE8900" w14:textId="77777777" w:rsidR="00925CBF" w:rsidRPr="002B3868" w:rsidRDefault="00925CBF" w:rsidP="0086133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703A892F" w14:textId="77777777" w:rsidR="00925CBF" w:rsidRPr="002B3868" w:rsidRDefault="00925CBF" w:rsidP="00861336">
      <w:pPr>
        <w:pStyle w:val="PL"/>
      </w:pPr>
      <w:r w:rsidRPr="002B3868">
        <w:tab/>
        <w:t>...</w:t>
      </w:r>
    </w:p>
    <w:p w14:paraId="10ADB528" w14:textId="77777777" w:rsidR="00925CBF" w:rsidRPr="002B3868" w:rsidRDefault="00925CBF" w:rsidP="00861336">
      <w:pPr>
        <w:pStyle w:val="PL"/>
      </w:pPr>
      <w:r w:rsidRPr="002B3868">
        <w:t>}</w:t>
      </w:r>
    </w:p>
    <w:p w14:paraId="730B745A" w14:textId="77777777" w:rsidR="00925CBF" w:rsidRPr="002B3868" w:rsidRDefault="00925CBF" w:rsidP="00861336">
      <w:pPr>
        <w:pStyle w:val="PL"/>
      </w:pPr>
    </w:p>
    <w:p w14:paraId="197BA313" w14:textId="77777777" w:rsidR="00925CBF" w:rsidRPr="002B3868" w:rsidRDefault="00925CBF" w:rsidP="00861336">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72BC57A" w14:textId="77777777" w:rsidR="00925CBF" w:rsidRPr="002B3868" w:rsidRDefault="00925CBF" w:rsidP="00861336">
      <w:pPr>
        <w:pStyle w:val="PL"/>
        <w:rPr>
          <w:snapToGrid w:val="0"/>
          <w:lang w:eastAsia="zh-CN"/>
        </w:rPr>
      </w:pPr>
      <w:r w:rsidRPr="002B3868">
        <w:rPr>
          <w:snapToGrid w:val="0"/>
          <w:lang w:eastAsia="zh-CN"/>
        </w:rPr>
        <w:tab/>
        <w:t>...</w:t>
      </w:r>
    </w:p>
    <w:p w14:paraId="2543AE4A" w14:textId="77777777" w:rsidR="00925CBF" w:rsidRPr="002B3868" w:rsidRDefault="00925CBF" w:rsidP="00861336">
      <w:pPr>
        <w:pStyle w:val="PL"/>
        <w:rPr>
          <w:snapToGrid w:val="0"/>
          <w:lang w:eastAsia="zh-CN"/>
        </w:rPr>
      </w:pPr>
      <w:r w:rsidRPr="002B3868">
        <w:rPr>
          <w:snapToGrid w:val="0"/>
          <w:lang w:eastAsia="zh-CN"/>
        </w:rPr>
        <w:t>}</w:t>
      </w:r>
    </w:p>
    <w:p w14:paraId="308225F9" w14:textId="77777777" w:rsidR="00925CBF" w:rsidRPr="002B3868" w:rsidRDefault="00925CBF" w:rsidP="00861336">
      <w:pPr>
        <w:pStyle w:val="PL"/>
        <w:rPr>
          <w:rFonts w:eastAsia="等线" w:cs="Courier New"/>
          <w:snapToGrid w:val="0"/>
          <w:lang w:eastAsia="zh-CN"/>
        </w:rPr>
      </w:pPr>
    </w:p>
    <w:p w14:paraId="0BF79A2D" w14:textId="77777777" w:rsidR="00925CBF" w:rsidRPr="001D2E49" w:rsidRDefault="00925CBF" w:rsidP="00861336">
      <w:pPr>
        <w:pStyle w:val="PL"/>
        <w:rPr>
          <w:noProof w:val="0"/>
          <w:snapToGrid w:val="0"/>
        </w:rPr>
      </w:pPr>
    </w:p>
    <w:p w14:paraId="34E26639" w14:textId="77777777" w:rsidR="00925CBF" w:rsidRPr="008711EA" w:rsidRDefault="00925CBF" w:rsidP="00861336">
      <w:pPr>
        <w:pStyle w:val="PL"/>
        <w:rPr>
          <w:noProof w:val="0"/>
          <w:snapToGrid w:val="0"/>
        </w:rPr>
      </w:pPr>
      <w:bookmarkStart w:id="6067" w:name="_Hlk40861179"/>
      <w:r w:rsidRPr="008711EA">
        <w:rPr>
          <w:noProof w:val="0"/>
          <w:snapToGrid w:val="0"/>
        </w:rPr>
        <w:t>EDT-Session ::= ENUMERATED {</w:t>
      </w:r>
    </w:p>
    <w:p w14:paraId="6C78632F" w14:textId="77777777" w:rsidR="00925CBF" w:rsidRPr="008711EA" w:rsidRDefault="00925CBF" w:rsidP="00861336">
      <w:pPr>
        <w:pStyle w:val="PL"/>
        <w:rPr>
          <w:noProof w:val="0"/>
          <w:snapToGrid w:val="0"/>
        </w:rPr>
      </w:pPr>
      <w:r w:rsidRPr="008711EA">
        <w:rPr>
          <w:noProof w:val="0"/>
          <w:snapToGrid w:val="0"/>
        </w:rPr>
        <w:tab/>
        <w:t>true,</w:t>
      </w:r>
    </w:p>
    <w:p w14:paraId="6181F10B" w14:textId="77777777" w:rsidR="00925CBF" w:rsidRPr="008711EA" w:rsidRDefault="00925CBF" w:rsidP="00861336">
      <w:pPr>
        <w:pStyle w:val="PL"/>
        <w:rPr>
          <w:noProof w:val="0"/>
          <w:snapToGrid w:val="0"/>
        </w:rPr>
      </w:pPr>
      <w:r w:rsidRPr="008711EA">
        <w:rPr>
          <w:noProof w:val="0"/>
          <w:snapToGrid w:val="0"/>
        </w:rPr>
        <w:tab/>
        <w:t>...</w:t>
      </w:r>
    </w:p>
    <w:p w14:paraId="51090D49" w14:textId="77777777" w:rsidR="00925CBF" w:rsidRPr="008711EA" w:rsidRDefault="00925CBF" w:rsidP="00861336">
      <w:pPr>
        <w:pStyle w:val="PL"/>
        <w:rPr>
          <w:noProof w:val="0"/>
          <w:snapToGrid w:val="0"/>
        </w:rPr>
      </w:pPr>
      <w:r w:rsidRPr="008711EA">
        <w:rPr>
          <w:noProof w:val="0"/>
          <w:snapToGrid w:val="0"/>
        </w:rPr>
        <w:t>}</w:t>
      </w:r>
    </w:p>
    <w:p w14:paraId="634F7EA3" w14:textId="77777777" w:rsidR="00925CBF" w:rsidRDefault="00925CBF" w:rsidP="00861336">
      <w:pPr>
        <w:pStyle w:val="PL"/>
        <w:spacing w:line="0" w:lineRule="atLeast"/>
        <w:rPr>
          <w:noProof w:val="0"/>
          <w:snapToGrid w:val="0"/>
        </w:rPr>
      </w:pPr>
    </w:p>
    <w:bookmarkEnd w:id="6067"/>
    <w:p w14:paraId="7BBA1A3D" w14:textId="77777777" w:rsidR="00925CBF" w:rsidRPr="001D2E49" w:rsidRDefault="00925CBF" w:rsidP="00861336">
      <w:pPr>
        <w:pStyle w:val="PL"/>
        <w:spacing w:line="0" w:lineRule="atLeast"/>
        <w:rPr>
          <w:noProof w:val="0"/>
          <w:snapToGrid w:val="0"/>
        </w:rPr>
      </w:pPr>
      <w:r w:rsidRPr="001D2E49">
        <w:rPr>
          <w:noProof w:val="0"/>
          <w:snapToGrid w:val="0"/>
        </w:rPr>
        <w:t>EmergencyAreaID ::= OCTET STRING (SIZE(3))</w:t>
      </w:r>
    </w:p>
    <w:p w14:paraId="2D8D8CFF" w14:textId="77777777" w:rsidR="00925CBF" w:rsidRPr="001D2E49" w:rsidRDefault="00925CBF" w:rsidP="00861336">
      <w:pPr>
        <w:pStyle w:val="PL"/>
        <w:spacing w:line="0" w:lineRule="atLeast"/>
        <w:rPr>
          <w:noProof w:val="0"/>
          <w:snapToGrid w:val="0"/>
        </w:rPr>
      </w:pPr>
    </w:p>
    <w:p w14:paraId="2A66EFC6" w14:textId="77777777" w:rsidR="00925CBF" w:rsidRPr="001D2E49" w:rsidRDefault="00925CBF" w:rsidP="00861336">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4A09504D" w14:textId="77777777" w:rsidR="00925CBF" w:rsidRPr="001D2E49" w:rsidRDefault="00925CBF" w:rsidP="00861336">
      <w:pPr>
        <w:pStyle w:val="PL"/>
        <w:spacing w:line="0" w:lineRule="atLeast"/>
        <w:rPr>
          <w:noProof w:val="0"/>
          <w:snapToGrid w:val="0"/>
        </w:rPr>
      </w:pPr>
    </w:p>
    <w:p w14:paraId="625A7DDA" w14:textId="77777777" w:rsidR="00925CBF" w:rsidRPr="001D2E49" w:rsidRDefault="00925CBF" w:rsidP="00861336">
      <w:pPr>
        <w:pStyle w:val="PL"/>
        <w:spacing w:line="0" w:lineRule="atLeast"/>
        <w:rPr>
          <w:noProof w:val="0"/>
          <w:snapToGrid w:val="0"/>
        </w:rPr>
      </w:pPr>
      <w:r w:rsidRPr="001D2E49">
        <w:rPr>
          <w:noProof w:val="0"/>
          <w:snapToGrid w:val="0"/>
        </w:rPr>
        <w:t>EmergencyAreaIDBroadcastEUTRA-Item ::= SEQUENCE {</w:t>
      </w:r>
    </w:p>
    <w:p w14:paraId="449AF2E8" w14:textId="77777777" w:rsidR="00925CBF" w:rsidRPr="001D2E49" w:rsidRDefault="00925CBF" w:rsidP="00861336">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765788A" w14:textId="77777777" w:rsidR="00925CBF" w:rsidRPr="001D2E49" w:rsidRDefault="00925CBF" w:rsidP="00861336">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5ACDF9D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AF646F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50CF208" w14:textId="77777777" w:rsidR="00925CBF" w:rsidRPr="001D2E49" w:rsidRDefault="00925CBF" w:rsidP="00861336">
      <w:pPr>
        <w:pStyle w:val="PL"/>
        <w:spacing w:line="0" w:lineRule="atLeast"/>
        <w:rPr>
          <w:noProof w:val="0"/>
          <w:snapToGrid w:val="0"/>
        </w:rPr>
      </w:pPr>
      <w:r w:rsidRPr="001D2E49">
        <w:rPr>
          <w:noProof w:val="0"/>
          <w:snapToGrid w:val="0"/>
        </w:rPr>
        <w:t>}</w:t>
      </w:r>
    </w:p>
    <w:p w14:paraId="1CADEC42" w14:textId="77777777" w:rsidR="00925CBF" w:rsidRPr="001D2E49" w:rsidRDefault="00925CBF" w:rsidP="00861336">
      <w:pPr>
        <w:pStyle w:val="PL"/>
        <w:spacing w:line="0" w:lineRule="atLeast"/>
        <w:rPr>
          <w:noProof w:val="0"/>
          <w:snapToGrid w:val="0"/>
        </w:rPr>
      </w:pPr>
    </w:p>
    <w:p w14:paraId="574D612A" w14:textId="77777777" w:rsidR="00925CBF" w:rsidRPr="001D2E49" w:rsidRDefault="00925CBF" w:rsidP="00861336">
      <w:pPr>
        <w:pStyle w:val="PL"/>
        <w:rPr>
          <w:noProof w:val="0"/>
          <w:snapToGrid w:val="0"/>
        </w:rPr>
      </w:pPr>
      <w:r w:rsidRPr="001D2E49">
        <w:rPr>
          <w:noProof w:val="0"/>
          <w:snapToGrid w:val="0"/>
        </w:rPr>
        <w:t>EmergencyAreaIDBroadcastEUTRA-Item-ExtIEs NGAP-PROTOCOL-EXTENSION ::= {</w:t>
      </w:r>
    </w:p>
    <w:p w14:paraId="4E956325" w14:textId="77777777" w:rsidR="00925CBF" w:rsidRPr="001D2E49" w:rsidRDefault="00925CBF" w:rsidP="00861336">
      <w:pPr>
        <w:pStyle w:val="PL"/>
        <w:rPr>
          <w:noProof w:val="0"/>
          <w:snapToGrid w:val="0"/>
        </w:rPr>
      </w:pPr>
      <w:r w:rsidRPr="001D2E49">
        <w:rPr>
          <w:noProof w:val="0"/>
          <w:snapToGrid w:val="0"/>
        </w:rPr>
        <w:tab/>
        <w:t>...</w:t>
      </w:r>
    </w:p>
    <w:p w14:paraId="540968F1" w14:textId="77777777" w:rsidR="00925CBF" w:rsidRPr="001D2E49" w:rsidRDefault="00925CBF" w:rsidP="00861336">
      <w:pPr>
        <w:pStyle w:val="PL"/>
        <w:rPr>
          <w:noProof w:val="0"/>
          <w:snapToGrid w:val="0"/>
        </w:rPr>
      </w:pPr>
      <w:r w:rsidRPr="001D2E49">
        <w:rPr>
          <w:noProof w:val="0"/>
          <w:snapToGrid w:val="0"/>
        </w:rPr>
        <w:t>}</w:t>
      </w:r>
    </w:p>
    <w:p w14:paraId="080BD1FA" w14:textId="77777777" w:rsidR="00925CBF" w:rsidRPr="001D2E49" w:rsidRDefault="00925CBF" w:rsidP="00861336">
      <w:pPr>
        <w:pStyle w:val="PL"/>
        <w:rPr>
          <w:noProof w:val="0"/>
          <w:snapToGrid w:val="0"/>
        </w:rPr>
      </w:pPr>
    </w:p>
    <w:p w14:paraId="488310ED" w14:textId="77777777" w:rsidR="00925CBF" w:rsidRPr="001D2E49" w:rsidRDefault="00925CBF" w:rsidP="00861336">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672D3B46" w14:textId="77777777" w:rsidR="00925CBF" w:rsidRPr="001D2E49" w:rsidRDefault="00925CBF" w:rsidP="00861336">
      <w:pPr>
        <w:pStyle w:val="PL"/>
        <w:spacing w:line="0" w:lineRule="atLeast"/>
        <w:rPr>
          <w:noProof w:val="0"/>
          <w:snapToGrid w:val="0"/>
        </w:rPr>
      </w:pPr>
    </w:p>
    <w:p w14:paraId="4D47CAD7" w14:textId="77777777" w:rsidR="00925CBF" w:rsidRPr="001D2E49" w:rsidRDefault="00925CBF" w:rsidP="00861336">
      <w:pPr>
        <w:pStyle w:val="PL"/>
        <w:spacing w:line="0" w:lineRule="atLeast"/>
        <w:rPr>
          <w:noProof w:val="0"/>
          <w:snapToGrid w:val="0"/>
        </w:rPr>
      </w:pPr>
      <w:r w:rsidRPr="001D2E49">
        <w:rPr>
          <w:noProof w:val="0"/>
          <w:snapToGrid w:val="0"/>
        </w:rPr>
        <w:t>EmergencyAreaIDBroadcastNR-Item ::= SEQUENCE {</w:t>
      </w:r>
    </w:p>
    <w:p w14:paraId="563D6ED9" w14:textId="77777777" w:rsidR="00925CBF" w:rsidRPr="001D2E49" w:rsidRDefault="00925CBF" w:rsidP="00861336">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DD26562" w14:textId="77777777" w:rsidR="00925CBF" w:rsidRPr="001D2E49" w:rsidRDefault="00925CBF" w:rsidP="00861336">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B881F5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1026418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6AD202E" w14:textId="77777777" w:rsidR="00925CBF" w:rsidRPr="001D2E49" w:rsidRDefault="00925CBF" w:rsidP="00861336">
      <w:pPr>
        <w:pStyle w:val="PL"/>
        <w:spacing w:line="0" w:lineRule="atLeast"/>
        <w:rPr>
          <w:noProof w:val="0"/>
          <w:snapToGrid w:val="0"/>
        </w:rPr>
      </w:pPr>
      <w:r w:rsidRPr="001D2E49">
        <w:rPr>
          <w:noProof w:val="0"/>
          <w:snapToGrid w:val="0"/>
        </w:rPr>
        <w:t>}</w:t>
      </w:r>
    </w:p>
    <w:p w14:paraId="5AB83E68" w14:textId="77777777" w:rsidR="00925CBF" w:rsidRPr="001D2E49" w:rsidRDefault="00925CBF" w:rsidP="00861336">
      <w:pPr>
        <w:pStyle w:val="PL"/>
        <w:spacing w:line="0" w:lineRule="atLeast"/>
        <w:rPr>
          <w:noProof w:val="0"/>
          <w:snapToGrid w:val="0"/>
        </w:rPr>
      </w:pPr>
    </w:p>
    <w:p w14:paraId="693EF060" w14:textId="77777777" w:rsidR="00925CBF" w:rsidRPr="001D2E49" w:rsidRDefault="00925CBF" w:rsidP="00861336">
      <w:pPr>
        <w:pStyle w:val="PL"/>
        <w:rPr>
          <w:noProof w:val="0"/>
          <w:snapToGrid w:val="0"/>
        </w:rPr>
      </w:pPr>
      <w:r w:rsidRPr="001D2E49">
        <w:rPr>
          <w:noProof w:val="0"/>
          <w:snapToGrid w:val="0"/>
        </w:rPr>
        <w:t>EmergencyAreaIDBroadcastNR-Item-ExtIEs NGAP-PROTOCOL-EXTENSION ::= {</w:t>
      </w:r>
    </w:p>
    <w:p w14:paraId="2E986F7D" w14:textId="77777777" w:rsidR="00925CBF" w:rsidRPr="001D2E49" w:rsidRDefault="00925CBF" w:rsidP="00861336">
      <w:pPr>
        <w:pStyle w:val="PL"/>
        <w:rPr>
          <w:noProof w:val="0"/>
          <w:snapToGrid w:val="0"/>
        </w:rPr>
      </w:pPr>
      <w:r w:rsidRPr="001D2E49">
        <w:rPr>
          <w:noProof w:val="0"/>
          <w:snapToGrid w:val="0"/>
        </w:rPr>
        <w:tab/>
        <w:t>...</w:t>
      </w:r>
    </w:p>
    <w:p w14:paraId="28F9D55E" w14:textId="77777777" w:rsidR="00925CBF" w:rsidRPr="001D2E49" w:rsidRDefault="00925CBF" w:rsidP="00861336">
      <w:pPr>
        <w:pStyle w:val="PL"/>
        <w:rPr>
          <w:noProof w:val="0"/>
          <w:snapToGrid w:val="0"/>
        </w:rPr>
      </w:pPr>
      <w:r w:rsidRPr="001D2E49">
        <w:rPr>
          <w:noProof w:val="0"/>
          <w:snapToGrid w:val="0"/>
        </w:rPr>
        <w:t>}</w:t>
      </w:r>
    </w:p>
    <w:p w14:paraId="137B5184" w14:textId="77777777" w:rsidR="00925CBF" w:rsidRPr="001D2E49" w:rsidRDefault="00925CBF" w:rsidP="00861336">
      <w:pPr>
        <w:pStyle w:val="PL"/>
        <w:rPr>
          <w:noProof w:val="0"/>
          <w:snapToGrid w:val="0"/>
        </w:rPr>
      </w:pPr>
    </w:p>
    <w:p w14:paraId="7CF2EAAC" w14:textId="77777777" w:rsidR="00925CBF" w:rsidRPr="001D2E49" w:rsidRDefault="00925CBF" w:rsidP="00861336">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0E21D1C2" w14:textId="77777777" w:rsidR="00925CBF" w:rsidRPr="001D2E49" w:rsidRDefault="00925CBF" w:rsidP="00861336">
      <w:pPr>
        <w:pStyle w:val="PL"/>
        <w:spacing w:line="0" w:lineRule="atLeast"/>
        <w:rPr>
          <w:noProof w:val="0"/>
          <w:snapToGrid w:val="0"/>
        </w:rPr>
      </w:pPr>
    </w:p>
    <w:p w14:paraId="4278A9F6" w14:textId="77777777" w:rsidR="00925CBF" w:rsidRPr="001D2E49" w:rsidRDefault="00925CBF" w:rsidP="00861336">
      <w:pPr>
        <w:pStyle w:val="PL"/>
        <w:spacing w:line="0" w:lineRule="atLeast"/>
        <w:rPr>
          <w:noProof w:val="0"/>
          <w:snapToGrid w:val="0"/>
        </w:rPr>
      </w:pPr>
      <w:r w:rsidRPr="001D2E49">
        <w:rPr>
          <w:noProof w:val="0"/>
          <w:snapToGrid w:val="0"/>
        </w:rPr>
        <w:t>EmergencyAreaIDCancelledEUTRA-Item ::= SEQUENCE {</w:t>
      </w:r>
    </w:p>
    <w:p w14:paraId="2A1D1BD5" w14:textId="77777777" w:rsidR="00925CBF" w:rsidRPr="001D2E49" w:rsidRDefault="00925CBF" w:rsidP="00861336">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9C18F93" w14:textId="77777777" w:rsidR="00925CBF" w:rsidRPr="001D2E49" w:rsidRDefault="00925CBF" w:rsidP="00861336">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51ADC20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11F99FA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06D7420" w14:textId="77777777" w:rsidR="00925CBF" w:rsidRPr="001D2E49" w:rsidRDefault="00925CBF" w:rsidP="00861336">
      <w:pPr>
        <w:pStyle w:val="PL"/>
        <w:spacing w:line="0" w:lineRule="atLeast"/>
        <w:rPr>
          <w:noProof w:val="0"/>
          <w:snapToGrid w:val="0"/>
        </w:rPr>
      </w:pPr>
      <w:r w:rsidRPr="001D2E49">
        <w:rPr>
          <w:noProof w:val="0"/>
          <w:snapToGrid w:val="0"/>
        </w:rPr>
        <w:t>}</w:t>
      </w:r>
    </w:p>
    <w:p w14:paraId="720CAF89" w14:textId="77777777" w:rsidR="00925CBF" w:rsidRPr="001D2E49" w:rsidRDefault="00925CBF" w:rsidP="00861336">
      <w:pPr>
        <w:pStyle w:val="PL"/>
        <w:spacing w:line="0" w:lineRule="atLeast"/>
        <w:rPr>
          <w:noProof w:val="0"/>
          <w:snapToGrid w:val="0"/>
        </w:rPr>
      </w:pPr>
    </w:p>
    <w:p w14:paraId="6BB718A6" w14:textId="77777777" w:rsidR="00925CBF" w:rsidRPr="001D2E49" w:rsidRDefault="00925CBF" w:rsidP="00861336">
      <w:pPr>
        <w:pStyle w:val="PL"/>
        <w:rPr>
          <w:noProof w:val="0"/>
          <w:snapToGrid w:val="0"/>
        </w:rPr>
      </w:pPr>
      <w:r w:rsidRPr="001D2E49">
        <w:rPr>
          <w:noProof w:val="0"/>
          <w:snapToGrid w:val="0"/>
        </w:rPr>
        <w:t>EmergencyAreaIDCancelledEUTRA-Item-ExtIEs NGAP-PROTOCOL-EXTENSION ::= {</w:t>
      </w:r>
    </w:p>
    <w:p w14:paraId="6A397823" w14:textId="77777777" w:rsidR="00925CBF" w:rsidRPr="001D2E49" w:rsidRDefault="00925CBF" w:rsidP="00861336">
      <w:pPr>
        <w:pStyle w:val="PL"/>
        <w:rPr>
          <w:noProof w:val="0"/>
          <w:snapToGrid w:val="0"/>
        </w:rPr>
      </w:pPr>
      <w:r w:rsidRPr="001D2E49">
        <w:rPr>
          <w:noProof w:val="0"/>
          <w:snapToGrid w:val="0"/>
        </w:rPr>
        <w:tab/>
        <w:t>...</w:t>
      </w:r>
    </w:p>
    <w:p w14:paraId="39C2BCD8" w14:textId="77777777" w:rsidR="00925CBF" w:rsidRPr="001D2E49" w:rsidRDefault="00925CBF" w:rsidP="00861336">
      <w:pPr>
        <w:pStyle w:val="PL"/>
        <w:spacing w:line="0" w:lineRule="atLeast"/>
        <w:rPr>
          <w:noProof w:val="0"/>
          <w:snapToGrid w:val="0"/>
        </w:rPr>
      </w:pPr>
      <w:r w:rsidRPr="001D2E49">
        <w:rPr>
          <w:noProof w:val="0"/>
          <w:snapToGrid w:val="0"/>
        </w:rPr>
        <w:t>}</w:t>
      </w:r>
    </w:p>
    <w:p w14:paraId="7ED3740B" w14:textId="77777777" w:rsidR="00925CBF" w:rsidRPr="001D2E49" w:rsidRDefault="00925CBF" w:rsidP="00861336">
      <w:pPr>
        <w:pStyle w:val="PL"/>
        <w:spacing w:line="0" w:lineRule="atLeast"/>
        <w:rPr>
          <w:noProof w:val="0"/>
          <w:snapToGrid w:val="0"/>
        </w:rPr>
      </w:pPr>
    </w:p>
    <w:p w14:paraId="1117D870" w14:textId="77777777" w:rsidR="00925CBF" w:rsidRPr="001D2E49" w:rsidRDefault="00925CBF" w:rsidP="00861336">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5AD6FFB3" w14:textId="77777777" w:rsidR="00925CBF" w:rsidRPr="001D2E49" w:rsidRDefault="00925CBF" w:rsidP="00861336">
      <w:pPr>
        <w:pStyle w:val="PL"/>
        <w:spacing w:line="0" w:lineRule="atLeast"/>
        <w:rPr>
          <w:noProof w:val="0"/>
          <w:snapToGrid w:val="0"/>
        </w:rPr>
      </w:pPr>
    </w:p>
    <w:p w14:paraId="051C6D04" w14:textId="77777777" w:rsidR="00925CBF" w:rsidRPr="001D2E49" w:rsidRDefault="00925CBF" w:rsidP="00861336">
      <w:pPr>
        <w:pStyle w:val="PL"/>
        <w:spacing w:line="0" w:lineRule="atLeast"/>
        <w:rPr>
          <w:noProof w:val="0"/>
          <w:snapToGrid w:val="0"/>
        </w:rPr>
      </w:pPr>
      <w:r w:rsidRPr="001D2E49">
        <w:rPr>
          <w:noProof w:val="0"/>
          <w:snapToGrid w:val="0"/>
        </w:rPr>
        <w:t>EmergencyAreaIDCancelledNR-Item ::= SEQUENCE {</w:t>
      </w:r>
    </w:p>
    <w:p w14:paraId="2E8EF704" w14:textId="77777777" w:rsidR="00925CBF" w:rsidRPr="001D2E49" w:rsidRDefault="00925CBF" w:rsidP="00861336">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DA70FA6" w14:textId="77777777" w:rsidR="00925CBF" w:rsidRPr="001D2E49" w:rsidRDefault="00925CBF" w:rsidP="00861336">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4D1019D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7DBB177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D809823" w14:textId="77777777" w:rsidR="00925CBF" w:rsidRPr="001D2E49" w:rsidRDefault="00925CBF" w:rsidP="00861336">
      <w:pPr>
        <w:pStyle w:val="PL"/>
        <w:spacing w:line="0" w:lineRule="atLeast"/>
        <w:rPr>
          <w:noProof w:val="0"/>
          <w:snapToGrid w:val="0"/>
        </w:rPr>
      </w:pPr>
      <w:r w:rsidRPr="001D2E49">
        <w:rPr>
          <w:noProof w:val="0"/>
          <w:snapToGrid w:val="0"/>
        </w:rPr>
        <w:t>}</w:t>
      </w:r>
    </w:p>
    <w:p w14:paraId="19593116" w14:textId="77777777" w:rsidR="00925CBF" w:rsidRPr="001D2E49" w:rsidRDefault="00925CBF" w:rsidP="00861336">
      <w:pPr>
        <w:pStyle w:val="PL"/>
        <w:spacing w:line="0" w:lineRule="atLeast"/>
        <w:rPr>
          <w:noProof w:val="0"/>
          <w:snapToGrid w:val="0"/>
        </w:rPr>
      </w:pPr>
    </w:p>
    <w:p w14:paraId="0DBCDF94" w14:textId="77777777" w:rsidR="00925CBF" w:rsidRPr="001D2E49" w:rsidRDefault="00925CBF" w:rsidP="00861336">
      <w:pPr>
        <w:pStyle w:val="PL"/>
        <w:rPr>
          <w:noProof w:val="0"/>
          <w:snapToGrid w:val="0"/>
        </w:rPr>
      </w:pPr>
      <w:r w:rsidRPr="001D2E49">
        <w:rPr>
          <w:noProof w:val="0"/>
          <w:snapToGrid w:val="0"/>
        </w:rPr>
        <w:t>EmergencyAreaIDCancelledNR-Item-ExtIEs NGAP-PROTOCOL-EXTENSION ::= {</w:t>
      </w:r>
    </w:p>
    <w:p w14:paraId="21D9E84A" w14:textId="77777777" w:rsidR="00925CBF" w:rsidRPr="001D2E49" w:rsidRDefault="00925CBF" w:rsidP="00861336">
      <w:pPr>
        <w:pStyle w:val="PL"/>
        <w:rPr>
          <w:noProof w:val="0"/>
          <w:snapToGrid w:val="0"/>
        </w:rPr>
      </w:pPr>
      <w:r w:rsidRPr="001D2E49">
        <w:rPr>
          <w:noProof w:val="0"/>
          <w:snapToGrid w:val="0"/>
        </w:rPr>
        <w:tab/>
        <w:t>...</w:t>
      </w:r>
    </w:p>
    <w:p w14:paraId="3FB12936" w14:textId="77777777" w:rsidR="00925CBF" w:rsidRPr="001D2E49" w:rsidRDefault="00925CBF" w:rsidP="00861336">
      <w:pPr>
        <w:pStyle w:val="PL"/>
        <w:spacing w:line="0" w:lineRule="atLeast"/>
        <w:rPr>
          <w:noProof w:val="0"/>
          <w:snapToGrid w:val="0"/>
        </w:rPr>
      </w:pPr>
      <w:r w:rsidRPr="001D2E49">
        <w:rPr>
          <w:noProof w:val="0"/>
          <w:snapToGrid w:val="0"/>
        </w:rPr>
        <w:t>}</w:t>
      </w:r>
    </w:p>
    <w:p w14:paraId="0A86DDA7" w14:textId="77777777" w:rsidR="00925CBF" w:rsidRPr="001D2E49" w:rsidRDefault="00925CBF" w:rsidP="00861336">
      <w:pPr>
        <w:pStyle w:val="PL"/>
        <w:spacing w:line="0" w:lineRule="atLeast"/>
        <w:rPr>
          <w:noProof w:val="0"/>
          <w:snapToGrid w:val="0"/>
        </w:rPr>
      </w:pPr>
    </w:p>
    <w:p w14:paraId="72F20BC2" w14:textId="77777777" w:rsidR="00925CBF" w:rsidRPr="001D2E49" w:rsidRDefault="00925CBF" w:rsidP="00861336">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4ABA053E" w14:textId="77777777" w:rsidR="00925CBF" w:rsidRPr="001D2E49" w:rsidRDefault="00925CBF" w:rsidP="00861336">
      <w:pPr>
        <w:pStyle w:val="PL"/>
        <w:spacing w:line="0" w:lineRule="atLeast"/>
        <w:rPr>
          <w:noProof w:val="0"/>
          <w:snapToGrid w:val="0"/>
        </w:rPr>
      </w:pPr>
    </w:p>
    <w:p w14:paraId="5D67E76D" w14:textId="77777777" w:rsidR="00925CBF" w:rsidRPr="001D2E49" w:rsidRDefault="00925CBF" w:rsidP="00861336">
      <w:pPr>
        <w:pStyle w:val="PL"/>
        <w:spacing w:line="0" w:lineRule="atLeast"/>
        <w:rPr>
          <w:noProof w:val="0"/>
          <w:snapToGrid w:val="0"/>
        </w:rPr>
      </w:pPr>
      <w:r w:rsidRPr="001D2E49">
        <w:rPr>
          <w:noProof w:val="0"/>
          <w:snapToGrid w:val="0"/>
        </w:rPr>
        <w:t>EmergencyAreaIDListForRestart ::= SEQUENCE (SIZE(1..maxnoofEAIforRestart)) OF EmergencyAreaID</w:t>
      </w:r>
    </w:p>
    <w:p w14:paraId="76261A82" w14:textId="77777777" w:rsidR="00925CBF" w:rsidRPr="001D2E49" w:rsidRDefault="00925CBF" w:rsidP="00861336">
      <w:pPr>
        <w:pStyle w:val="PL"/>
        <w:spacing w:line="0" w:lineRule="atLeast"/>
        <w:rPr>
          <w:noProof w:val="0"/>
          <w:snapToGrid w:val="0"/>
        </w:rPr>
      </w:pPr>
    </w:p>
    <w:p w14:paraId="2ED3EC3B" w14:textId="77777777" w:rsidR="00925CBF" w:rsidRPr="001D2E49" w:rsidRDefault="00925CBF" w:rsidP="00861336">
      <w:pPr>
        <w:pStyle w:val="PL"/>
        <w:rPr>
          <w:noProof w:val="0"/>
          <w:snapToGrid w:val="0"/>
        </w:rPr>
      </w:pPr>
      <w:r w:rsidRPr="001D2E49">
        <w:rPr>
          <w:noProof w:val="0"/>
          <w:snapToGrid w:val="0"/>
        </w:rPr>
        <w:t>EmergencyFallbackIndicator ::= SEQUENCE {</w:t>
      </w:r>
    </w:p>
    <w:p w14:paraId="131A68C8" w14:textId="77777777" w:rsidR="00925CBF" w:rsidRPr="001D2E49" w:rsidRDefault="00925CBF" w:rsidP="00861336">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77326FDC" w14:textId="77777777" w:rsidR="00925CBF" w:rsidRPr="001D2E49" w:rsidRDefault="00925CBF" w:rsidP="00861336">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A356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DDF41E0" w14:textId="77777777" w:rsidR="00925CBF" w:rsidRPr="001D2E49" w:rsidRDefault="00925CBF" w:rsidP="00861336">
      <w:pPr>
        <w:pStyle w:val="PL"/>
        <w:rPr>
          <w:noProof w:val="0"/>
          <w:snapToGrid w:val="0"/>
        </w:rPr>
      </w:pPr>
      <w:r w:rsidRPr="001D2E49">
        <w:rPr>
          <w:noProof w:val="0"/>
          <w:snapToGrid w:val="0"/>
        </w:rPr>
        <w:tab/>
        <w:t>...</w:t>
      </w:r>
    </w:p>
    <w:p w14:paraId="28EF1494" w14:textId="77777777" w:rsidR="00925CBF" w:rsidRPr="001D2E49" w:rsidRDefault="00925CBF" w:rsidP="00861336">
      <w:pPr>
        <w:pStyle w:val="PL"/>
        <w:rPr>
          <w:noProof w:val="0"/>
          <w:snapToGrid w:val="0"/>
        </w:rPr>
      </w:pPr>
      <w:r w:rsidRPr="001D2E49">
        <w:rPr>
          <w:noProof w:val="0"/>
          <w:snapToGrid w:val="0"/>
        </w:rPr>
        <w:t>}</w:t>
      </w:r>
    </w:p>
    <w:p w14:paraId="76F5424F" w14:textId="77777777" w:rsidR="00925CBF" w:rsidRPr="001D2E49" w:rsidRDefault="00925CBF" w:rsidP="00861336">
      <w:pPr>
        <w:pStyle w:val="PL"/>
        <w:rPr>
          <w:noProof w:val="0"/>
          <w:snapToGrid w:val="0"/>
        </w:rPr>
      </w:pPr>
    </w:p>
    <w:p w14:paraId="39FDDB04" w14:textId="77777777" w:rsidR="00925CBF" w:rsidRPr="001D2E49" w:rsidRDefault="00925CBF" w:rsidP="00861336">
      <w:pPr>
        <w:pStyle w:val="PL"/>
        <w:rPr>
          <w:noProof w:val="0"/>
          <w:snapToGrid w:val="0"/>
        </w:rPr>
      </w:pPr>
      <w:r w:rsidRPr="001D2E49">
        <w:rPr>
          <w:noProof w:val="0"/>
          <w:snapToGrid w:val="0"/>
        </w:rPr>
        <w:t>EmergencyFallbackIndicator-ExtIEs NGAP-PROTOCOL-EXTENSION ::= {</w:t>
      </w:r>
    </w:p>
    <w:p w14:paraId="5AC80E48" w14:textId="77777777" w:rsidR="00925CBF" w:rsidRPr="001D2E49" w:rsidRDefault="00925CBF" w:rsidP="00861336">
      <w:pPr>
        <w:pStyle w:val="PL"/>
        <w:rPr>
          <w:noProof w:val="0"/>
          <w:snapToGrid w:val="0"/>
        </w:rPr>
      </w:pPr>
      <w:r w:rsidRPr="001D2E49">
        <w:rPr>
          <w:noProof w:val="0"/>
          <w:snapToGrid w:val="0"/>
        </w:rPr>
        <w:tab/>
        <w:t>...</w:t>
      </w:r>
    </w:p>
    <w:p w14:paraId="47D8B43A" w14:textId="77777777" w:rsidR="00925CBF" w:rsidRPr="001D2E49" w:rsidRDefault="00925CBF" w:rsidP="00861336">
      <w:pPr>
        <w:pStyle w:val="PL"/>
        <w:rPr>
          <w:noProof w:val="0"/>
          <w:snapToGrid w:val="0"/>
        </w:rPr>
      </w:pPr>
      <w:r w:rsidRPr="001D2E49">
        <w:rPr>
          <w:noProof w:val="0"/>
          <w:snapToGrid w:val="0"/>
        </w:rPr>
        <w:t>}</w:t>
      </w:r>
    </w:p>
    <w:p w14:paraId="5F86E744" w14:textId="77777777" w:rsidR="00925CBF" w:rsidRPr="001D2E49" w:rsidRDefault="00925CBF" w:rsidP="00861336">
      <w:pPr>
        <w:pStyle w:val="PL"/>
        <w:rPr>
          <w:noProof w:val="0"/>
          <w:snapToGrid w:val="0"/>
        </w:rPr>
      </w:pPr>
    </w:p>
    <w:p w14:paraId="5562FF82" w14:textId="77777777" w:rsidR="00925CBF" w:rsidRPr="001D2E49" w:rsidRDefault="00925CBF" w:rsidP="00861336">
      <w:pPr>
        <w:pStyle w:val="PL"/>
        <w:rPr>
          <w:noProof w:val="0"/>
          <w:snapToGrid w:val="0"/>
        </w:rPr>
      </w:pPr>
      <w:r w:rsidRPr="001D2E49">
        <w:rPr>
          <w:noProof w:val="0"/>
          <w:snapToGrid w:val="0"/>
        </w:rPr>
        <w:t>EmergencyFallbackRequestIndicator ::= ENUMERATED {</w:t>
      </w:r>
    </w:p>
    <w:p w14:paraId="51F0F5F8" w14:textId="77777777" w:rsidR="00925CBF" w:rsidRPr="001D2E49" w:rsidRDefault="00925CBF" w:rsidP="00861336">
      <w:pPr>
        <w:pStyle w:val="PL"/>
        <w:rPr>
          <w:noProof w:val="0"/>
          <w:snapToGrid w:val="0"/>
        </w:rPr>
      </w:pPr>
      <w:r w:rsidRPr="001D2E49">
        <w:rPr>
          <w:noProof w:val="0"/>
          <w:snapToGrid w:val="0"/>
        </w:rPr>
        <w:tab/>
        <w:t>emergency-fallback-requested,</w:t>
      </w:r>
    </w:p>
    <w:p w14:paraId="2418F979" w14:textId="77777777" w:rsidR="00925CBF" w:rsidRPr="001D2E49" w:rsidRDefault="00925CBF" w:rsidP="00861336">
      <w:pPr>
        <w:pStyle w:val="PL"/>
        <w:rPr>
          <w:noProof w:val="0"/>
          <w:snapToGrid w:val="0"/>
        </w:rPr>
      </w:pPr>
      <w:r w:rsidRPr="001D2E49">
        <w:rPr>
          <w:noProof w:val="0"/>
          <w:snapToGrid w:val="0"/>
        </w:rPr>
        <w:tab/>
        <w:t>...</w:t>
      </w:r>
    </w:p>
    <w:p w14:paraId="6D274A48" w14:textId="77777777" w:rsidR="00925CBF" w:rsidRPr="001D2E49" w:rsidRDefault="00925CBF" w:rsidP="00861336">
      <w:pPr>
        <w:pStyle w:val="PL"/>
        <w:rPr>
          <w:noProof w:val="0"/>
          <w:snapToGrid w:val="0"/>
        </w:rPr>
      </w:pPr>
      <w:r w:rsidRPr="001D2E49">
        <w:rPr>
          <w:noProof w:val="0"/>
          <w:snapToGrid w:val="0"/>
        </w:rPr>
        <w:t>}</w:t>
      </w:r>
    </w:p>
    <w:p w14:paraId="17599642" w14:textId="77777777" w:rsidR="00925CBF" w:rsidRPr="001D2E49" w:rsidRDefault="00925CBF" w:rsidP="00861336">
      <w:pPr>
        <w:pStyle w:val="PL"/>
        <w:rPr>
          <w:noProof w:val="0"/>
          <w:snapToGrid w:val="0"/>
        </w:rPr>
      </w:pPr>
    </w:p>
    <w:p w14:paraId="62E61D3E" w14:textId="77777777" w:rsidR="00925CBF" w:rsidRPr="001D2E49" w:rsidRDefault="00925CBF" w:rsidP="00861336">
      <w:pPr>
        <w:pStyle w:val="PL"/>
        <w:rPr>
          <w:noProof w:val="0"/>
          <w:snapToGrid w:val="0"/>
        </w:rPr>
      </w:pPr>
      <w:r w:rsidRPr="001D2E49">
        <w:rPr>
          <w:noProof w:val="0"/>
          <w:snapToGrid w:val="0"/>
        </w:rPr>
        <w:t>EmergencyServiceTargetCN ::= ENUMERATED {</w:t>
      </w:r>
    </w:p>
    <w:p w14:paraId="30FCC75D" w14:textId="77777777" w:rsidR="00925CBF" w:rsidRPr="001D2E49" w:rsidRDefault="00925CBF" w:rsidP="00861336">
      <w:pPr>
        <w:pStyle w:val="PL"/>
        <w:rPr>
          <w:noProof w:val="0"/>
          <w:snapToGrid w:val="0"/>
        </w:rPr>
      </w:pPr>
      <w:r w:rsidRPr="001D2E49">
        <w:rPr>
          <w:noProof w:val="0"/>
          <w:snapToGrid w:val="0"/>
        </w:rPr>
        <w:tab/>
        <w:t>fiveGC,</w:t>
      </w:r>
    </w:p>
    <w:p w14:paraId="6C790D94" w14:textId="77777777" w:rsidR="00925CBF" w:rsidRPr="001D2E49" w:rsidRDefault="00925CBF" w:rsidP="00861336">
      <w:pPr>
        <w:pStyle w:val="PL"/>
        <w:rPr>
          <w:noProof w:val="0"/>
          <w:snapToGrid w:val="0"/>
        </w:rPr>
      </w:pPr>
      <w:r w:rsidRPr="001D2E49">
        <w:rPr>
          <w:noProof w:val="0"/>
          <w:snapToGrid w:val="0"/>
        </w:rPr>
        <w:tab/>
        <w:t>epc,</w:t>
      </w:r>
    </w:p>
    <w:p w14:paraId="7B0ADBF3" w14:textId="77777777" w:rsidR="00925CBF" w:rsidRPr="001D2E49" w:rsidRDefault="00925CBF" w:rsidP="00861336">
      <w:pPr>
        <w:pStyle w:val="PL"/>
        <w:rPr>
          <w:noProof w:val="0"/>
          <w:snapToGrid w:val="0"/>
        </w:rPr>
      </w:pPr>
      <w:r w:rsidRPr="001D2E49">
        <w:rPr>
          <w:noProof w:val="0"/>
          <w:snapToGrid w:val="0"/>
        </w:rPr>
        <w:tab/>
        <w:t>...</w:t>
      </w:r>
    </w:p>
    <w:p w14:paraId="6AA4FCC6" w14:textId="77777777" w:rsidR="00925CBF" w:rsidRPr="001D2E49" w:rsidRDefault="00925CBF" w:rsidP="00861336">
      <w:pPr>
        <w:pStyle w:val="PL"/>
        <w:rPr>
          <w:noProof w:val="0"/>
          <w:snapToGrid w:val="0"/>
        </w:rPr>
      </w:pPr>
      <w:r w:rsidRPr="001D2E49">
        <w:rPr>
          <w:noProof w:val="0"/>
          <w:snapToGrid w:val="0"/>
        </w:rPr>
        <w:t>}</w:t>
      </w:r>
    </w:p>
    <w:p w14:paraId="56822FBD" w14:textId="77777777" w:rsidR="00925CBF" w:rsidRDefault="00925CBF" w:rsidP="00861336">
      <w:pPr>
        <w:pStyle w:val="PL"/>
        <w:rPr>
          <w:noProof w:val="0"/>
          <w:snapToGrid w:val="0"/>
        </w:rPr>
      </w:pPr>
    </w:p>
    <w:p w14:paraId="5B6E5082" w14:textId="77777777" w:rsidR="00925CBF" w:rsidRPr="00912DDF" w:rsidRDefault="00925CBF" w:rsidP="00861336">
      <w:pPr>
        <w:pStyle w:val="PL"/>
        <w:rPr>
          <w:noProof w:val="0"/>
          <w:snapToGrid w:val="0"/>
        </w:rPr>
      </w:pPr>
      <w:r w:rsidRPr="00912DDF">
        <w:rPr>
          <w:noProof w:val="0"/>
          <w:snapToGrid w:val="0"/>
        </w:rPr>
        <w:t>ENB-ID ::= CHOICE {</w:t>
      </w:r>
    </w:p>
    <w:p w14:paraId="321365D1" w14:textId="77777777" w:rsidR="00925CBF" w:rsidRPr="00912DDF" w:rsidRDefault="00925CBF" w:rsidP="00861336">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2D35CD8E" w14:textId="77777777" w:rsidR="00925CBF" w:rsidRPr="00912DDF" w:rsidRDefault="00925CBF" w:rsidP="00861336">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041B9722" w14:textId="77777777" w:rsidR="00925CBF" w:rsidRPr="00912DDF" w:rsidRDefault="00925CBF" w:rsidP="00861336">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31819EF6" w14:textId="77777777" w:rsidR="00925CBF" w:rsidRPr="00912DDF" w:rsidRDefault="00925CBF" w:rsidP="00861336">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4BC1244" w14:textId="77777777" w:rsidR="00925CBF" w:rsidRPr="00367E0D" w:rsidRDefault="00925CBF" w:rsidP="00861336">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4E159ECF" w14:textId="77777777" w:rsidR="00925CBF" w:rsidRPr="004B5CE3" w:rsidRDefault="00925CBF" w:rsidP="00861336">
      <w:pPr>
        <w:pStyle w:val="PL"/>
        <w:rPr>
          <w:noProof w:val="0"/>
          <w:snapToGrid w:val="0"/>
        </w:rPr>
      </w:pPr>
      <w:r w:rsidRPr="004B5CE3">
        <w:rPr>
          <w:noProof w:val="0"/>
          <w:snapToGrid w:val="0"/>
        </w:rPr>
        <w:t>}</w:t>
      </w:r>
    </w:p>
    <w:p w14:paraId="2E7A3874" w14:textId="77777777" w:rsidR="00925CBF" w:rsidRPr="004B5CE3" w:rsidRDefault="00925CBF" w:rsidP="00861336">
      <w:pPr>
        <w:pStyle w:val="PL"/>
        <w:rPr>
          <w:noProof w:val="0"/>
          <w:snapToGrid w:val="0"/>
        </w:rPr>
      </w:pPr>
    </w:p>
    <w:p w14:paraId="21D47809" w14:textId="77777777" w:rsidR="00925CBF" w:rsidRPr="00367E0D" w:rsidRDefault="00925CBF" w:rsidP="00861336">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F0DA617" w14:textId="77777777" w:rsidR="00925CBF" w:rsidRPr="00367E0D" w:rsidRDefault="00925CBF" w:rsidP="00861336">
      <w:pPr>
        <w:pStyle w:val="PL"/>
        <w:rPr>
          <w:noProof w:val="0"/>
          <w:snapToGrid w:val="0"/>
        </w:rPr>
      </w:pPr>
      <w:r w:rsidRPr="00367E0D">
        <w:rPr>
          <w:noProof w:val="0"/>
          <w:snapToGrid w:val="0"/>
        </w:rPr>
        <w:tab/>
        <w:t>...</w:t>
      </w:r>
    </w:p>
    <w:p w14:paraId="79A9C2BA" w14:textId="77777777" w:rsidR="00925CBF" w:rsidRPr="00367E0D" w:rsidRDefault="00925CBF" w:rsidP="00861336">
      <w:pPr>
        <w:pStyle w:val="PL"/>
        <w:rPr>
          <w:noProof w:val="0"/>
          <w:snapToGrid w:val="0"/>
        </w:rPr>
      </w:pPr>
      <w:r w:rsidRPr="00367E0D">
        <w:rPr>
          <w:noProof w:val="0"/>
          <w:snapToGrid w:val="0"/>
        </w:rPr>
        <w:t>}</w:t>
      </w:r>
    </w:p>
    <w:p w14:paraId="00A05BE0" w14:textId="77777777" w:rsidR="00925CBF" w:rsidRPr="00912DDF" w:rsidRDefault="00925CBF" w:rsidP="00861336">
      <w:pPr>
        <w:pStyle w:val="PL"/>
        <w:rPr>
          <w:snapToGrid w:val="0"/>
        </w:rPr>
      </w:pPr>
    </w:p>
    <w:p w14:paraId="22F14F0F" w14:textId="77777777" w:rsidR="00925CBF" w:rsidRPr="001D2E49" w:rsidRDefault="00925CBF" w:rsidP="00861336">
      <w:pPr>
        <w:pStyle w:val="PL"/>
        <w:rPr>
          <w:noProof w:val="0"/>
          <w:snapToGrid w:val="0"/>
        </w:rPr>
      </w:pPr>
    </w:p>
    <w:p w14:paraId="1E72AC26" w14:textId="77777777" w:rsidR="00925CBF" w:rsidRPr="00AD521A" w:rsidRDefault="00925CBF" w:rsidP="00861336">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3042E78A" w14:textId="77777777" w:rsidR="00925CBF" w:rsidRDefault="00925CBF" w:rsidP="00861336">
      <w:pPr>
        <w:pStyle w:val="PL"/>
        <w:rPr>
          <w:noProof w:val="0"/>
          <w:snapToGrid w:val="0"/>
        </w:rPr>
      </w:pPr>
    </w:p>
    <w:p w14:paraId="11B95E08" w14:textId="77777777" w:rsidR="00925CBF" w:rsidRDefault="00925CBF" w:rsidP="00861336">
      <w:pPr>
        <w:pStyle w:val="PL"/>
        <w:rPr>
          <w:noProof w:val="0"/>
          <w:snapToGrid w:val="0"/>
        </w:rPr>
      </w:pPr>
    </w:p>
    <w:p w14:paraId="0F592047" w14:textId="77777777" w:rsidR="00925CBF" w:rsidRPr="00AD521A" w:rsidRDefault="00925CBF" w:rsidP="00861336">
      <w:pPr>
        <w:pStyle w:val="PL"/>
        <w:rPr>
          <w:noProof w:val="0"/>
          <w:snapToGrid w:val="0"/>
        </w:rPr>
      </w:pPr>
      <w:bookmarkStart w:id="6068"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6068"/>
    <w:p w14:paraId="69380AEF" w14:textId="77777777" w:rsidR="00925CBF" w:rsidRDefault="00925CBF" w:rsidP="00861336">
      <w:pPr>
        <w:pStyle w:val="PL"/>
        <w:rPr>
          <w:noProof w:val="0"/>
          <w:snapToGrid w:val="0"/>
        </w:rPr>
      </w:pPr>
    </w:p>
    <w:p w14:paraId="260871CB" w14:textId="77777777" w:rsidR="00925CBF" w:rsidRPr="001D2E49" w:rsidRDefault="00925CBF" w:rsidP="00861336">
      <w:pPr>
        <w:pStyle w:val="PL"/>
        <w:rPr>
          <w:noProof w:val="0"/>
          <w:snapToGrid w:val="0"/>
        </w:rPr>
      </w:pPr>
      <w:r w:rsidRPr="001D2E49">
        <w:rPr>
          <w:noProof w:val="0"/>
          <w:snapToGrid w:val="0"/>
        </w:rPr>
        <w:t>EN-DCSONConfigurationTransfer ::= OCTET STRING</w:t>
      </w:r>
    </w:p>
    <w:p w14:paraId="2D023763" w14:textId="77777777" w:rsidR="00925CBF" w:rsidRPr="001D2E49" w:rsidRDefault="00925CBF" w:rsidP="00861336">
      <w:pPr>
        <w:pStyle w:val="PL"/>
        <w:rPr>
          <w:noProof w:val="0"/>
          <w:snapToGrid w:val="0"/>
        </w:rPr>
      </w:pPr>
    </w:p>
    <w:p w14:paraId="4913A51C" w14:textId="77777777" w:rsidR="00925CBF" w:rsidRPr="001D2E49" w:rsidRDefault="00925CBF" w:rsidP="00861336">
      <w:pPr>
        <w:pStyle w:val="PL"/>
        <w:rPr>
          <w:noProof w:val="0"/>
          <w:snapToGrid w:val="0"/>
        </w:rPr>
      </w:pPr>
      <w:r w:rsidRPr="001D2E49">
        <w:rPr>
          <w:noProof w:val="0"/>
          <w:snapToGrid w:val="0"/>
        </w:rPr>
        <w:t>EndpointIPAddressAndPort ::=SEQUENCE {</w:t>
      </w:r>
    </w:p>
    <w:p w14:paraId="11B1FC57" w14:textId="77777777" w:rsidR="00925CBF" w:rsidRPr="001D2E49" w:rsidRDefault="00925CBF" w:rsidP="00861336">
      <w:pPr>
        <w:pStyle w:val="PL"/>
        <w:rPr>
          <w:noProof w:val="0"/>
          <w:snapToGrid w:val="0"/>
        </w:rPr>
      </w:pPr>
      <w:r w:rsidRPr="001D2E49">
        <w:rPr>
          <w:noProof w:val="0"/>
          <w:snapToGrid w:val="0"/>
        </w:rPr>
        <w:tab/>
        <w:t>endpointIPAddress TransportLayerAddress,</w:t>
      </w:r>
    </w:p>
    <w:p w14:paraId="742A4EEC" w14:textId="77777777" w:rsidR="00925CBF" w:rsidRPr="001D2E49" w:rsidRDefault="00925CBF" w:rsidP="0086133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1622B23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4C1BB2D5" w14:textId="77777777" w:rsidR="00925CBF" w:rsidRPr="001D2E49" w:rsidRDefault="00925CBF" w:rsidP="00861336">
      <w:pPr>
        <w:pStyle w:val="PL"/>
        <w:rPr>
          <w:noProof w:val="0"/>
          <w:snapToGrid w:val="0"/>
        </w:rPr>
      </w:pPr>
      <w:r w:rsidRPr="001D2E49">
        <w:rPr>
          <w:noProof w:val="0"/>
          <w:snapToGrid w:val="0"/>
        </w:rPr>
        <w:t>}</w:t>
      </w:r>
    </w:p>
    <w:p w14:paraId="5DA880D3" w14:textId="77777777" w:rsidR="00925CBF" w:rsidRDefault="00925CBF" w:rsidP="00861336">
      <w:pPr>
        <w:pStyle w:val="PL"/>
        <w:rPr>
          <w:noProof w:val="0"/>
          <w:snapToGrid w:val="0"/>
        </w:rPr>
      </w:pPr>
      <w:bookmarkStart w:id="6069" w:name="_Hlk40861221"/>
    </w:p>
    <w:p w14:paraId="24630AA0" w14:textId="77777777" w:rsidR="00925CBF" w:rsidRPr="008711EA" w:rsidRDefault="00925CBF" w:rsidP="00861336">
      <w:pPr>
        <w:pStyle w:val="PL"/>
        <w:rPr>
          <w:noProof w:val="0"/>
        </w:rPr>
      </w:pPr>
      <w:r w:rsidRPr="008711EA">
        <w:rPr>
          <w:noProof w:val="0"/>
        </w:rPr>
        <w:t>EndIndication ::= ENUMERATED {</w:t>
      </w:r>
    </w:p>
    <w:p w14:paraId="069B6C27" w14:textId="77777777" w:rsidR="00925CBF" w:rsidRPr="008711EA" w:rsidRDefault="00925CBF" w:rsidP="00861336">
      <w:pPr>
        <w:pStyle w:val="PL"/>
      </w:pPr>
      <w:r w:rsidRPr="008711EA">
        <w:rPr>
          <w:noProof w:val="0"/>
        </w:rPr>
        <w:tab/>
        <w:t>no-further-data,</w:t>
      </w:r>
    </w:p>
    <w:p w14:paraId="1390C759" w14:textId="77777777" w:rsidR="00925CBF" w:rsidRPr="008711EA" w:rsidRDefault="00925CBF" w:rsidP="00861336">
      <w:pPr>
        <w:pStyle w:val="PL"/>
        <w:rPr>
          <w:noProof w:val="0"/>
        </w:rPr>
      </w:pPr>
      <w:r w:rsidRPr="008711EA">
        <w:rPr>
          <w:noProof w:val="0"/>
        </w:rPr>
        <w:tab/>
        <w:t>further-data-exists,</w:t>
      </w:r>
    </w:p>
    <w:p w14:paraId="343C5722" w14:textId="77777777" w:rsidR="00925CBF" w:rsidRPr="008711EA" w:rsidRDefault="00925CBF" w:rsidP="00861336">
      <w:pPr>
        <w:pStyle w:val="PL"/>
        <w:rPr>
          <w:noProof w:val="0"/>
        </w:rPr>
      </w:pPr>
      <w:r w:rsidRPr="008711EA">
        <w:rPr>
          <w:noProof w:val="0"/>
        </w:rPr>
        <w:tab/>
        <w:t>...</w:t>
      </w:r>
    </w:p>
    <w:p w14:paraId="09E776DE" w14:textId="77777777" w:rsidR="00925CBF" w:rsidRPr="008711EA" w:rsidRDefault="00925CBF" w:rsidP="00861336">
      <w:pPr>
        <w:pStyle w:val="PL"/>
        <w:rPr>
          <w:noProof w:val="0"/>
        </w:rPr>
      </w:pPr>
      <w:r w:rsidRPr="008711EA">
        <w:rPr>
          <w:noProof w:val="0"/>
        </w:rPr>
        <w:t>}</w:t>
      </w:r>
    </w:p>
    <w:bookmarkEnd w:id="6069"/>
    <w:p w14:paraId="0FC7C904" w14:textId="77777777" w:rsidR="00925CBF" w:rsidRPr="001D2E49" w:rsidRDefault="00925CBF" w:rsidP="00861336">
      <w:pPr>
        <w:pStyle w:val="PL"/>
        <w:rPr>
          <w:noProof w:val="0"/>
          <w:snapToGrid w:val="0"/>
        </w:rPr>
      </w:pPr>
    </w:p>
    <w:p w14:paraId="7E7751ED" w14:textId="77777777" w:rsidR="00925CBF" w:rsidRPr="001D2E49" w:rsidRDefault="00925CBF" w:rsidP="00861336">
      <w:pPr>
        <w:pStyle w:val="PL"/>
        <w:rPr>
          <w:noProof w:val="0"/>
          <w:snapToGrid w:val="0"/>
        </w:rPr>
      </w:pPr>
      <w:r w:rsidRPr="001D2E49">
        <w:rPr>
          <w:noProof w:val="0"/>
          <w:snapToGrid w:val="0"/>
        </w:rPr>
        <w:t>EndpointIPAddressAndPort-ExtIEs NGAP-PROTOCOL-EXTENSION ::= {</w:t>
      </w:r>
    </w:p>
    <w:p w14:paraId="428EE922" w14:textId="77777777" w:rsidR="00925CBF" w:rsidRPr="001D2E49" w:rsidRDefault="00925CBF" w:rsidP="00861336">
      <w:pPr>
        <w:pStyle w:val="PL"/>
        <w:rPr>
          <w:noProof w:val="0"/>
          <w:snapToGrid w:val="0"/>
        </w:rPr>
      </w:pPr>
      <w:r w:rsidRPr="001D2E49">
        <w:rPr>
          <w:noProof w:val="0"/>
          <w:snapToGrid w:val="0"/>
        </w:rPr>
        <w:tab/>
        <w:t>...</w:t>
      </w:r>
    </w:p>
    <w:p w14:paraId="7F9296E3" w14:textId="77777777" w:rsidR="00925CBF" w:rsidRPr="001D2E49" w:rsidRDefault="00925CBF" w:rsidP="00861336">
      <w:pPr>
        <w:pStyle w:val="PL"/>
        <w:rPr>
          <w:noProof w:val="0"/>
          <w:snapToGrid w:val="0"/>
        </w:rPr>
      </w:pPr>
      <w:r w:rsidRPr="001D2E49">
        <w:rPr>
          <w:noProof w:val="0"/>
          <w:snapToGrid w:val="0"/>
        </w:rPr>
        <w:t>}</w:t>
      </w:r>
    </w:p>
    <w:p w14:paraId="35B384FE" w14:textId="77777777" w:rsidR="00925CBF" w:rsidRPr="001D2E49" w:rsidRDefault="00925CBF" w:rsidP="00861336">
      <w:pPr>
        <w:pStyle w:val="PL"/>
        <w:rPr>
          <w:noProof w:val="0"/>
          <w:snapToGrid w:val="0"/>
        </w:rPr>
      </w:pPr>
    </w:p>
    <w:p w14:paraId="4301C7EF" w14:textId="77777777" w:rsidR="00925CBF" w:rsidRPr="001D2E49" w:rsidRDefault="00925CBF" w:rsidP="00861336">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365FF67D" w14:textId="77777777" w:rsidR="00925CBF" w:rsidRPr="001D2E49" w:rsidRDefault="00925CBF" w:rsidP="00861336">
      <w:pPr>
        <w:pStyle w:val="PL"/>
        <w:rPr>
          <w:noProof w:val="0"/>
          <w:snapToGrid w:val="0"/>
        </w:rPr>
      </w:pPr>
    </w:p>
    <w:p w14:paraId="1A7FEB02" w14:textId="77777777" w:rsidR="00925CBF" w:rsidRPr="001D2E49" w:rsidRDefault="00925CBF" w:rsidP="00861336">
      <w:pPr>
        <w:pStyle w:val="PL"/>
        <w:rPr>
          <w:noProof w:val="0"/>
          <w:snapToGrid w:val="0"/>
        </w:rPr>
      </w:pPr>
      <w:r w:rsidRPr="001D2E49">
        <w:rPr>
          <w:noProof w:val="0"/>
          <w:snapToGrid w:val="0"/>
        </w:rPr>
        <w:t>EPS-TAC ::= OCTET STRING (SIZE(2))</w:t>
      </w:r>
    </w:p>
    <w:p w14:paraId="38677E26" w14:textId="77777777" w:rsidR="00925CBF" w:rsidRPr="001D2E49" w:rsidRDefault="00925CBF" w:rsidP="00861336">
      <w:pPr>
        <w:pStyle w:val="PL"/>
        <w:rPr>
          <w:noProof w:val="0"/>
          <w:snapToGrid w:val="0"/>
        </w:rPr>
      </w:pPr>
    </w:p>
    <w:p w14:paraId="755F4A26" w14:textId="77777777" w:rsidR="00925CBF" w:rsidRPr="001D2E49" w:rsidRDefault="00925CBF" w:rsidP="00861336">
      <w:pPr>
        <w:pStyle w:val="PL"/>
        <w:rPr>
          <w:noProof w:val="0"/>
          <w:snapToGrid w:val="0"/>
        </w:rPr>
      </w:pPr>
      <w:r w:rsidRPr="001D2E49">
        <w:rPr>
          <w:noProof w:val="0"/>
          <w:snapToGrid w:val="0"/>
        </w:rPr>
        <w:t>EPS-TAI ::= SEQUENCE {</w:t>
      </w:r>
    </w:p>
    <w:p w14:paraId="63AC858B"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C8C1B81" w14:textId="77777777" w:rsidR="00925CBF" w:rsidRPr="001D2E49" w:rsidRDefault="00925CBF" w:rsidP="00861336">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5608274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11D80C71" w14:textId="77777777" w:rsidR="00925CBF" w:rsidRPr="001D2E49" w:rsidRDefault="00925CBF" w:rsidP="00861336">
      <w:pPr>
        <w:pStyle w:val="PL"/>
        <w:rPr>
          <w:noProof w:val="0"/>
          <w:snapToGrid w:val="0"/>
        </w:rPr>
      </w:pPr>
      <w:r w:rsidRPr="001D2E49">
        <w:rPr>
          <w:noProof w:val="0"/>
          <w:snapToGrid w:val="0"/>
        </w:rPr>
        <w:tab/>
        <w:t>...</w:t>
      </w:r>
    </w:p>
    <w:p w14:paraId="2861F443" w14:textId="77777777" w:rsidR="00925CBF" w:rsidRPr="001D2E49" w:rsidRDefault="00925CBF" w:rsidP="00861336">
      <w:pPr>
        <w:pStyle w:val="PL"/>
        <w:rPr>
          <w:noProof w:val="0"/>
          <w:snapToGrid w:val="0"/>
        </w:rPr>
      </w:pPr>
      <w:r w:rsidRPr="001D2E49">
        <w:rPr>
          <w:noProof w:val="0"/>
          <w:snapToGrid w:val="0"/>
        </w:rPr>
        <w:t>}</w:t>
      </w:r>
    </w:p>
    <w:p w14:paraId="50E4846F" w14:textId="77777777" w:rsidR="00925CBF" w:rsidRPr="001D2E49" w:rsidRDefault="00925CBF" w:rsidP="00861336">
      <w:pPr>
        <w:pStyle w:val="PL"/>
        <w:rPr>
          <w:noProof w:val="0"/>
          <w:snapToGrid w:val="0"/>
        </w:rPr>
      </w:pPr>
    </w:p>
    <w:p w14:paraId="69B964D9" w14:textId="77777777" w:rsidR="00925CBF" w:rsidRPr="001D2E49" w:rsidRDefault="00925CBF" w:rsidP="00861336">
      <w:pPr>
        <w:pStyle w:val="PL"/>
        <w:rPr>
          <w:noProof w:val="0"/>
          <w:snapToGrid w:val="0"/>
        </w:rPr>
      </w:pPr>
      <w:r w:rsidRPr="001D2E49">
        <w:rPr>
          <w:noProof w:val="0"/>
          <w:snapToGrid w:val="0"/>
        </w:rPr>
        <w:t>EPS-TAI-ExtIEs NGAP-PROTOCOL-EXTENSION ::= {</w:t>
      </w:r>
    </w:p>
    <w:p w14:paraId="085EC076" w14:textId="77777777" w:rsidR="00925CBF" w:rsidRPr="001D2E49" w:rsidRDefault="00925CBF" w:rsidP="00861336">
      <w:pPr>
        <w:pStyle w:val="PL"/>
        <w:rPr>
          <w:noProof w:val="0"/>
          <w:snapToGrid w:val="0"/>
        </w:rPr>
      </w:pPr>
      <w:r w:rsidRPr="001D2E49">
        <w:rPr>
          <w:noProof w:val="0"/>
          <w:snapToGrid w:val="0"/>
        </w:rPr>
        <w:tab/>
        <w:t>...</w:t>
      </w:r>
    </w:p>
    <w:p w14:paraId="360A2A5C" w14:textId="77777777" w:rsidR="00925CBF" w:rsidRPr="001D2E49" w:rsidRDefault="00925CBF" w:rsidP="00861336">
      <w:pPr>
        <w:pStyle w:val="PL"/>
        <w:rPr>
          <w:noProof w:val="0"/>
          <w:snapToGrid w:val="0"/>
        </w:rPr>
      </w:pPr>
      <w:r w:rsidRPr="001D2E49">
        <w:rPr>
          <w:noProof w:val="0"/>
          <w:snapToGrid w:val="0"/>
        </w:rPr>
        <w:t>}</w:t>
      </w:r>
    </w:p>
    <w:p w14:paraId="3F07EDCE" w14:textId="77777777" w:rsidR="00925CBF" w:rsidRPr="001D2E49" w:rsidRDefault="00925CBF" w:rsidP="00861336">
      <w:pPr>
        <w:pStyle w:val="PL"/>
        <w:rPr>
          <w:noProof w:val="0"/>
          <w:snapToGrid w:val="0"/>
        </w:rPr>
      </w:pPr>
    </w:p>
    <w:p w14:paraId="2E3ABE45" w14:textId="77777777" w:rsidR="00925CBF" w:rsidRPr="001D2E49" w:rsidRDefault="00925CBF" w:rsidP="00861336">
      <w:pPr>
        <w:pStyle w:val="PL"/>
        <w:rPr>
          <w:noProof w:val="0"/>
          <w:snapToGrid w:val="0"/>
        </w:rPr>
      </w:pPr>
      <w:r w:rsidRPr="001D2E49">
        <w:rPr>
          <w:noProof w:val="0"/>
          <w:snapToGrid w:val="0"/>
        </w:rPr>
        <w:t>E-RAB-ID ::= INTEGER (0..15, ...)</w:t>
      </w:r>
    </w:p>
    <w:p w14:paraId="1EA22D04" w14:textId="77777777" w:rsidR="00925CBF" w:rsidRPr="001D2E49" w:rsidRDefault="00925CBF" w:rsidP="00861336">
      <w:pPr>
        <w:pStyle w:val="PL"/>
        <w:rPr>
          <w:noProof w:val="0"/>
          <w:snapToGrid w:val="0"/>
        </w:rPr>
      </w:pPr>
    </w:p>
    <w:p w14:paraId="4EA5C506" w14:textId="77777777" w:rsidR="00925CBF" w:rsidRPr="001D2E49" w:rsidRDefault="00925CBF" w:rsidP="00861336">
      <w:pPr>
        <w:pStyle w:val="PL"/>
        <w:spacing w:line="0" w:lineRule="atLeast"/>
        <w:rPr>
          <w:noProof w:val="0"/>
          <w:snapToGrid w:val="0"/>
        </w:rPr>
      </w:pPr>
      <w:r w:rsidRPr="001D2E49">
        <w:rPr>
          <w:noProof w:val="0"/>
          <w:snapToGrid w:val="0"/>
        </w:rPr>
        <w:t>E-RABInformationList ::= SEQUENCE (SIZE(1..maxnoofE-RABs)) OF E-RABInformationItem</w:t>
      </w:r>
    </w:p>
    <w:p w14:paraId="48845776" w14:textId="77777777" w:rsidR="00925CBF" w:rsidRPr="001D2E49" w:rsidRDefault="00925CBF" w:rsidP="00861336">
      <w:pPr>
        <w:pStyle w:val="PL"/>
        <w:rPr>
          <w:noProof w:val="0"/>
          <w:snapToGrid w:val="0"/>
        </w:rPr>
      </w:pPr>
    </w:p>
    <w:p w14:paraId="181C335E" w14:textId="77777777" w:rsidR="00925CBF" w:rsidRPr="001D2E49" w:rsidRDefault="00925CBF" w:rsidP="00861336">
      <w:pPr>
        <w:pStyle w:val="PL"/>
        <w:rPr>
          <w:noProof w:val="0"/>
          <w:snapToGrid w:val="0"/>
        </w:rPr>
      </w:pPr>
      <w:r w:rsidRPr="001D2E49">
        <w:rPr>
          <w:noProof w:val="0"/>
          <w:snapToGrid w:val="0"/>
        </w:rPr>
        <w:t>E-RABInformationItem ::= SEQUENCE {</w:t>
      </w:r>
    </w:p>
    <w:p w14:paraId="0CEB6D66" w14:textId="77777777" w:rsidR="00925CBF" w:rsidRPr="001D2E49" w:rsidRDefault="00925CBF" w:rsidP="00861336">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3ED0AA23" w14:textId="77777777" w:rsidR="00925CBF" w:rsidRPr="001D2E49" w:rsidRDefault="00925CBF" w:rsidP="00861336">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BD083"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541B1C96" w14:textId="77777777" w:rsidR="00925CBF" w:rsidRPr="001D2E49" w:rsidRDefault="00925CBF" w:rsidP="00861336">
      <w:pPr>
        <w:pStyle w:val="PL"/>
        <w:rPr>
          <w:noProof w:val="0"/>
          <w:snapToGrid w:val="0"/>
        </w:rPr>
      </w:pPr>
      <w:r w:rsidRPr="001D2E49">
        <w:rPr>
          <w:noProof w:val="0"/>
          <w:snapToGrid w:val="0"/>
        </w:rPr>
        <w:tab/>
        <w:t>...</w:t>
      </w:r>
    </w:p>
    <w:p w14:paraId="2F248F05" w14:textId="77777777" w:rsidR="00925CBF" w:rsidRPr="001D2E49" w:rsidRDefault="00925CBF" w:rsidP="00861336">
      <w:pPr>
        <w:pStyle w:val="PL"/>
        <w:rPr>
          <w:noProof w:val="0"/>
          <w:snapToGrid w:val="0"/>
        </w:rPr>
      </w:pPr>
      <w:r w:rsidRPr="001D2E49">
        <w:rPr>
          <w:noProof w:val="0"/>
          <w:snapToGrid w:val="0"/>
        </w:rPr>
        <w:t>}</w:t>
      </w:r>
    </w:p>
    <w:p w14:paraId="288F7534" w14:textId="77777777" w:rsidR="00925CBF" w:rsidRPr="001D2E49" w:rsidRDefault="00925CBF" w:rsidP="00861336">
      <w:pPr>
        <w:pStyle w:val="PL"/>
        <w:rPr>
          <w:noProof w:val="0"/>
          <w:snapToGrid w:val="0"/>
        </w:rPr>
      </w:pPr>
    </w:p>
    <w:p w14:paraId="2290232F" w14:textId="77777777" w:rsidR="00925CBF" w:rsidRPr="001D2E49" w:rsidRDefault="00925CBF" w:rsidP="00861336">
      <w:pPr>
        <w:pStyle w:val="PL"/>
        <w:rPr>
          <w:noProof w:val="0"/>
          <w:snapToGrid w:val="0"/>
        </w:rPr>
      </w:pPr>
      <w:r w:rsidRPr="001D2E49">
        <w:rPr>
          <w:noProof w:val="0"/>
          <w:snapToGrid w:val="0"/>
        </w:rPr>
        <w:t>E-RABInformationItem-ExtIEs NGAP-PROTOCOL-EXTENSION ::= {</w:t>
      </w:r>
    </w:p>
    <w:p w14:paraId="0EA28D01" w14:textId="77777777" w:rsidR="00925CBF" w:rsidRPr="001D2E49" w:rsidRDefault="00925CBF" w:rsidP="00861336">
      <w:pPr>
        <w:pStyle w:val="PL"/>
        <w:rPr>
          <w:noProof w:val="0"/>
          <w:snapToGrid w:val="0"/>
        </w:rPr>
      </w:pPr>
      <w:r w:rsidRPr="001D2E49">
        <w:rPr>
          <w:noProof w:val="0"/>
          <w:snapToGrid w:val="0"/>
        </w:rPr>
        <w:tab/>
        <w:t>...</w:t>
      </w:r>
    </w:p>
    <w:p w14:paraId="0D082B6B" w14:textId="77777777" w:rsidR="00925CBF" w:rsidRPr="001D2E49" w:rsidRDefault="00925CBF" w:rsidP="00861336">
      <w:pPr>
        <w:pStyle w:val="PL"/>
        <w:rPr>
          <w:noProof w:val="0"/>
          <w:snapToGrid w:val="0"/>
        </w:rPr>
      </w:pPr>
      <w:r w:rsidRPr="001D2E49">
        <w:rPr>
          <w:noProof w:val="0"/>
          <w:snapToGrid w:val="0"/>
        </w:rPr>
        <w:t>}</w:t>
      </w:r>
    </w:p>
    <w:p w14:paraId="0D76695D" w14:textId="77777777" w:rsidR="00925CBF" w:rsidRPr="001D2E49" w:rsidRDefault="00925CBF" w:rsidP="00861336">
      <w:pPr>
        <w:pStyle w:val="PL"/>
        <w:rPr>
          <w:noProof w:val="0"/>
          <w:snapToGrid w:val="0"/>
        </w:rPr>
      </w:pPr>
    </w:p>
    <w:p w14:paraId="12B4BED3" w14:textId="77777777" w:rsidR="00925CBF" w:rsidRPr="001D2E49" w:rsidRDefault="00925CBF" w:rsidP="00861336">
      <w:pPr>
        <w:pStyle w:val="PL"/>
        <w:rPr>
          <w:noProof w:val="0"/>
          <w:snapToGrid w:val="0"/>
        </w:rPr>
      </w:pPr>
      <w:r w:rsidRPr="001D2E49">
        <w:rPr>
          <w:noProof w:val="0"/>
          <w:snapToGrid w:val="0"/>
        </w:rPr>
        <w:t>EUTRACellIdentity ::= BIT STRING (SIZE(28))</w:t>
      </w:r>
    </w:p>
    <w:p w14:paraId="3B09544F" w14:textId="77777777" w:rsidR="00925CBF" w:rsidRPr="001D2E49" w:rsidRDefault="00925CBF" w:rsidP="00861336">
      <w:pPr>
        <w:pStyle w:val="PL"/>
        <w:spacing w:line="0" w:lineRule="atLeast"/>
        <w:rPr>
          <w:noProof w:val="0"/>
          <w:snapToGrid w:val="0"/>
        </w:rPr>
      </w:pPr>
    </w:p>
    <w:p w14:paraId="6FF42241" w14:textId="77777777" w:rsidR="00925CBF" w:rsidRPr="001D2E49" w:rsidRDefault="00925CBF" w:rsidP="00861336">
      <w:pPr>
        <w:pStyle w:val="PL"/>
        <w:rPr>
          <w:noProof w:val="0"/>
          <w:snapToGrid w:val="0"/>
        </w:rPr>
      </w:pPr>
      <w:r w:rsidRPr="001D2E49">
        <w:rPr>
          <w:noProof w:val="0"/>
          <w:snapToGrid w:val="0"/>
        </w:rPr>
        <w:t>EUTRA-CGI ::= SEQUENCE {</w:t>
      </w:r>
    </w:p>
    <w:p w14:paraId="03D3035D"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134C20D" w14:textId="77777777" w:rsidR="00925CBF" w:rsidRPr="001D2E49" w:rsidRDefault="00925CBF" w:rsidP="00861336">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7005608F"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1956471C" w14:textId="77777777" w:rsidR="00925CBF" w:rsidRPr="001D2E49" w:rsidRDefault="00925CBF" w:rsidP="00861336">
      <w:pPr>
        <w:pStyle w:val="PL"/>
        <w:rPr>
          <w:noProof w:val="0"/>
          <w:snapToGrid w:val="0"/>
        </w:rPr>
      </w:pPr>
      <w:r w:rsidRPr="001D2E49">
        <w:rPr>
          <w:noProof w:val="0"/>
          <w:snapToGrid w:val="0"/>
        </w:rPr>
        <w:tab/>
        <w:t>...</w:t>
      </w:r>
    </w:p>
    <w:p w14:paraId="1DF2CC13" w14:textId="77777777" w:rsidR="00925CBF" w:rsidRPr="001D2E49" w:rsidRDefault="00925CBF" w:rsidP="00861336">
      <w:pPr>
        <w:pStyle w:val="PL"/>
        <w:rPr>
          <w:noProof w:val="0"/>
          <w:snapToGrid w:val="0"/>
        </w:rPr>
      </w:pPr>
      <w:r w:rsidRPr="001D2E49">
        <w:rPr>
          <w:noProof w:val="0"/>
          <w:snapToGrid w:val="0"/>
        </w:rPr>
        <w:t>}</w:t>
      </w:r>
    </w:p>
    <w:p w14:paraId="068BB2A6" w14:textId="77777777" w:rsidR="00925CBF" w:rsidRPr="001D2E49" w:rsidRDefault="00925CBF" w:rsidP="00861336">
      <w:pPr>
        <w:pStyle w:val="PL"/>
        <w:rPr>
          <w:noProof w:val="0"/>
          <w:snapToGrid w:val="0"/>
        </w:rPr>
      </w:pPr>
    </w:p>
    <w:p w14:paraId="38513131" w14:textId="77777777" w:rsidR="00925CBF" w:rsidRPr="001D2E49" w:rsidRDefault="00925CBF" w:rsidP="00861336">
      <w:pPr>
        <w:pStyle w:val="PL"/>
        <w:rPr>
          <w:noProof w:val="0"/>
          <w:snapToGrid w:val="0"/>
        </w:rPr>
      </w:pPr>
      <w:r w:rsidRPr="001D2E49">
        <w:rPr>
          <w:noProof w:val="0"/>
          <w:snapToGrid w:val="0"/>
        </w:rPr>
        <w:t>EUTRA-CGI-ExtIEs NGAP-PROTOCOL-EXTENSION ::= {</w:t>
      </w:r>
    </w:p>
    <w:p w14:paraId="1DD9090F" w14:textId="77777777" w:rsidR="00925CBF" w:rsidRPr="001D2E49" w:rsidRDefault="00925CBF" w:rsidP="00861336">
      <w:pPr>
        <w:pStyle w:val="PL"/>
        <w:rPr>
          <w:noProof w:val="0"/>
          <w:snapToGrid w:val="0"/>
        </w:rPr>
      </w:pPr>
      <w:r w:rsidRPr="001D2E49">
        <w:rPr>
          <w:noProof w:val="0"/>
          <w:snapToGrid w:val="0"/>
        </w:rPr>
        <w:tab/>
        <w:t>...</w:t>
      </w:r>
    </w:p>
    <w:p w14:paraId="2A3D3946" w14:textId="77777777" w:rsidR="00925CBF" w:rsidRPr="001D2E49" w:rsidRDefault="00925CBF" w:rsidP="00861336">
      <w:pPr>
        <w:pStyle w:val="PL"/>
        <w:rPr>
          <w:noProof w:val="0"/>
          <w:snapToGrid w:val="0"/>
        </w:rPr>
      </w:pPr>
      <w:r w:rsidRPr="001D2E49">
        <w:rPr>
          <w:noProof w:val="0"/>
          <w:snapToGrid w:val="0"/>
        </w:rPr>
        <w:t>}</w:t>
      </w:r>
    </w:p>
    <w:p w14:paraId="09CB0E72" w14:textId="77777777" w:rsidR="00925CBF" w:rsidRPr="001D2E49" w:rsidRDefault="00925CBF" w:rsidP="00861336">
      <w:pPr>
        <w:pStyle w:val="PL"/>
        <w:rPr>
          <w:noProof w:val="0"/>
          <w:snapToGrid w:val="0"/>
        </w:rPr>
      </w:pPr>
    </w:p>
    <w:p w14:paraId="4DF5E0FD" w14:textId="77777777" w:rsidR="00925CBF" w:rsidRPr="001D2E49" w:rsidRDefault="00925CBF" w:rsidP="00861336">
      <w:pPr>
        <w:pStyle w:val="PL"/>
        <w:spacing w:line="0" w:lineRule="atLeast"/>
        <w:rPr>
          <w:noProof w:val="0"/>
          <w:snapToGrid w:val="0"/>
        </w:rPr>
      </w:pPr>
      <w:r w:rsidRPr="001D2E49">
        <w:rPr>
          <w:noProof w:val="0"/>
          <w:snapToGrid w:val="0"/>
        </w:rPr>
        <w:t>EUTRA-CGIList ::= SEQUENCE (SIZE(1..maxnoofCellsinngeNB)) OF EUTRA-CGI</w:t>
      </w:r>
    </w:p>
    <w:p w14:paraId="6CC51EE0" w14:textId="77777777" w:rsidR="00925CBF" w:rsidRPr="001D2E49" w:rsidRDefault="00925CBF" w:rsidP="00861336">
      <w:pPr>
        <w:pStyle w:val="PL"/>
        <w:spacing w:line="0" w:lineRule="atLeast"/>
        <w:rPr>
          <w:noProof w:val="0"/>
          <w:snapToGrid w:val="0"/>
        </w:rPr>
      </w:pPr>
    </w:p>
    <w:p w14:paraId="613E76D4" w14:textId="77777777" w:rsidR="00925CBF" w:rsidRPr="001D2E49" w:rsidRDefault="00925CBF" w:rsidP="00861336">
      <w:pPr>
        <w:pStyle w:val="PL"/>
        <w:rPr>
          <w:noProof w:val="0"/>
        </w:rPr>
      </w:pPr>
      <w:r w:rsidRPr="001D2E49">
        <w:rPr>
          <w:noProof w:val="0"/>
        </w:rPr>
        <w:t>EUTRA-CGIListForWarning ::= SEQUENCE (SIZE(1..maxnoofCellIDforWarning)) OF EUTRA-CGI</w:t>
      </w:r>
    </w:p>
    <w:p w14:paraId="34617BCF" w14:textId="77777777" w:rsidR="00925CBF" w:rsidRPr="001D2E49" w:rsidRDefault="00925CBF" w:rsidP="00861336">
      <w:pPr>
        <w:pStyle w:val="PL"/>
        <w:rPr>
          <w:noProof w:val="0"/>
        </w:rPr>
      </w:pPr>
    </w:p>
    <w:p w14:paraId="1AD7710B" w14:textId="77777777" w:rsidR="00925CBF" w:rsidRPr="001D2E49" w:rsidRDefault="00925CBF" w:rsidP="00861336">
      <w:pPr>
        <w:pStyle w:val="PL"/>
        <w:rPr>
          <w:noProof w:val="0"/>
          <w:snapToGrid w:val="0"/>
        </w:rPr>
      </w:pPr>
      <w:r w:rsidRPr="001D2E49">
        <w:rPr>
          <w:noProof w:val="0"/>
        </w:rPr>
        <w:t>EUTRA</w:t>
      </w:r>
      <w:r w:rsidRPr="001D2E49">
        <w:rPr>
          <w:noProof w:val="0"/>
          <w:snapToGrid w:val="0"/>
        </w:rPr>
        <w:t>encryptionAlgorithms ::= BIT STRING (SIZE(16, ...))</w:t>
      </w:r>
    </w:p>
    <w:p w14:paraId="5618795A" w14:textId="77777777" w:rsidR="00925CBF" w:rsidRPr="001D2E49" w:rsidRDefault="00925CBF" w:rsidP="00861336">
      <w:pPr>
        <w:pStyle w:val="PL"/>
        <w:rPr>
          <w:noProof w:val="0"/>
          <w:snapToGrid w:val="0"/>
        </w:rPr>
      </w:pPr>
    </w:p>
    <w:p w14:paraId="03F4610B" w14:textId="77777777" w:rsidR="00925CBF" w:rsidRPr="001D2E49" w:rsidRDefault="00925CBF" w:rsidP="00861336">
      <w:pPr>
        <w:pStyle w:val="PL"/>
        <w:rPr>
          <w:noProof w:val="0"/>
          <w:snapToGrid w:val="0"/>
        </w:rPr>
      </w:pPr>
      <w:r w:rsidRPr="001D2E49">
        <w:rPr>
          <w:noProof w:val="0"/>
        </w:rPr>
        <w:t>EUTRA</w:t>
      </w:r>
      <w:r w:rsidRPr="001D2E49">
        <w:rPr>
          <w:noProof w:val="0"/>
          <w:snapToGrid w:val="0"/>
        </w:rPr>
        <w:t>integrityProtectionAlgorithms ::= BIT STRING (SIZE(16, ...))</w:t>
      </w:r>
    </w:p>
    <w:p w14:paraId="513B9353" w14:textId="77777777" w:rsidR="00925CBF" w:rsidRPr="001D2E49" w:rsidRDefault="00925CBF" w:rsidP="00861336">
      <w:pPr>
        <w:pStyle w:val="PL"/>
        <w:rPr>
          <w:noProof w:val="0"/>
          <w:snapToGrid w:val="0"/>
          <w:lang w:eastAsia="zh-CN"/>
        </w:rPr>
      </w:pPr>
    </w:p>
    <w:p w14:paraId="758FB70F" w14:textId="77777777" w:rsidR="00925CBF" w:rsidRPr="001D2E49" w:rsidRDefault="00925CBF" w:rsidP="00861336">
      <w:pPr>
        <w:pStyle w:val="PL"/>
        <w:rPr>
          <w:noProof w:val="0"/>
        </w:rPr>
      </w:pPr>
      <w:r w:rsidRPr="001D2E49">
        <w:rPr>
          <w:noProof w:val="0"/>
          <w:lang w:eastAsia="zh-CN"/>
        </w:rPr>
        <w:t>Event</w:t>
      </w:r>
      <w:r w:rsidRPr="001D2E49">
        <w:rPr>
          <w:noProof w:val="0"/>
        </w:rPr>
        <w:t>Type ::= ENUMERATED {</w:t>
      </w:r>
    </w:p>
    <w:p w14:paraId="256EA779" w14:textId="77777777" w:rsidR="00925CBF" w:rsidRPr="001D2E49" w:rsidRDefault="00925CBF" w:rsidP="00861336">
      <w:pPr>
        <w:pStyle w:val="PL"/>
        <w:rPr>
          <w:noProof w:val="0"/>
          <w:lang w:eastAsia="zh-CN"/>
        </w:rPr>
      </w:pPr>
      <w:r w:rsidRPr="001D2E49">
        <w:rPr>
          <w:noProof w:val="0"/>
        </w:rPr>
        <w:tab/>
      </w:r>
      <w:r w:rsidRPr="001D2E49">
        <w:rPr>
          <w:noProof w:val="0"/>
          <w:lang w:eastAsia="zh-CN"/>
        </w:rPr>
        <w:t>direct</w:t>
      </w:r>
      <w:r w:rsidRPr="001D2E49">
        <w:rPr>
          <w:noProof w:val="0"/>
        </w:rPr>
        <w:t>,</w:t>
      </w:r>
    </w:p>
    <w:p w14:paraId="211B8B86" w14:textId="77777777" w:rsidR="00925CBF" w:rsidRPr="001D2E49" w:rsidRDefault="00925CBF" w:rsidP="00861336">
      <w:pPr>
        <w:pStyle w:val="PL"/>
        <w:rPr>
          <w:noProof w:val="0"/>
          <w:lang w:eastAsia="zh-CN"/>
        </w:rPr>
      </w:pPr>
      <w:r w:rsidRPr="001D2E49">
        <w:rPr>
          <w:noProof w:val="0"/>
          <w:lang w:eastAsia="zh-CN"/>
        </w:rPr>
        <w:tab/>
        <w:t>change-of-serve-cell,</w:t>
      </w:r>
    </w:p>
    <w:p w14:paraId="38C460DB" w14:textId="77777777" w:rsidR="00925CBF" w:rsidRPr="001D2E49" w:rsidRDefault="00925CBF" w:rsidP="00861336">
      <w:pPr>
        <w:pStyle w:val="PL"/>
        <w:rPr>
          <w:noProof w:val="0"/>
          <w:lang w:eastAsia="zh-CN"/>
        </w:rPr>
      </w:pPr>
      <w:r w:rsidRPr="001D2E49">
        <w:rPr>
          <w:noProof w:val="0"/>
          <w:lang w:eastAsia="zh-CN"/>
        </w:rPr>
        <w:tab/>
        <w:t>ue-presence-in-area-of-interest,</w:t>
      </w:r>
    </w:p>
    <w:p w14:paraId="60C48ED8" w14:textId="77777777" w:rsidR="00925CBF" w:rsidRPr="001D2E49" w:rsidRDefault="00925CBF" w:rsidP="00861336">
      <w:pPr>
        <w:pStyle w:val="PL"/>
        <w:rPr>
          <w:noProof w:val="0"/>
          <w:lang w:eastAsia="zh-CN"/>
        </w:rPr>
      </w:pPr>
      <w:r w:rsidRPr="001D2E49">
        <w:rPr>
          <w:noProof w:val="0"/>
          <w:lang w:eastAsia="zh-CN"/>
        </w:rPr>
        <w:tab/>
        <w:t>stop-change-of-serve-cell,</w:t>
      </w:r>
    </w:p>
    <w:p w14:paraId="6FA8D3C6" w14:textId="77777777" w:rsidR="00925CBF" w:rsidRPr="001D2E49" w:rsidRDefault="00925CBF" w:rsidP="00861336">
      <w:pPr>
        <w:pStyle w:val="PL"/>
        <w:rPr>
          <w:noProof w:val="0"/>
          <w:lang w:eastAsia="zh-CN"/>
        </w:rPr>
      </w:pPr>
      <w:r w:rsidRPr="001D2E49">
        <w:rPr>
          <w:noProof w:val="0"/>
          <w:lang w:eastAsia="zh-CN"/>
        </w:rPr>
        <w:tab/>
        <w:t>stop-ue-presence-in-area-of-interest,</w:t>
      </w:r>
    </w:p>
    <w:p w14:paraId="3AD154EE" w14:textId="77777777" w:rsidR="00925CBF" w:rsidRPr="001D2E49" w:rsidRDefault="00925CBF" w:rsidP="00861336">
      <w:pPr>
        <w:pStyle w:val="PL"/>
        <w:rPr>
          <w:noProof w:val="0"/>
          <w:lang w:eastAsia="zh-CN"/>
        </w:rPr>
      </w:pPr>
      <w:r w:rsidRPr="001D2E49">
        <w:rPr>
          <w:noProof w:val="0"/>
          <w:lang w:eastAsia="zh-CN"/>
        </w:rPr>
        <w:tab/>
        <w:t>cancel-location-reporting-for-the-ue,</w:t>
      </w:r>
    </w:p>
    <w:p w14:paraId="0BB40DFF" w14:textId="77777777" w:rsidR="00925CBF" w:rsidRPr="001D2E49" w:rsidRDefault="00925CBF" w:rsidP="00861336">
      <w:pPr>
        <w:pStyle w:val="PL"/>
        <w:rPr>
          <w:noProof w:val="0"/>
        </w:rPr>
      </w:pPr>
      <w:r w:rsidRPr="001D2E49">
        <w:rPr>
          <w:noProof w:val="0"/>
        </w:rPr>
        <w:tab/>
        <w:t>...</w:t>
      </w:r>
    </w:p>
    <w:p w14:paraId="1589B9D2" w14:textId="77777777" w:rsidR="00925CBF" w:rsidRPr="001D2E49" w:rsidRDefault="00925CBF" w:rsidP="00861336">
      <w:pPr>
        <w:pStyle w:val="PL"/>
        <w:rPr>
          <w:noProof w:val="0"/>
          <w:lang w:eastAsia="zh-CN"/>
        </w:rPr>
      </w:pPr>
      <w:r w:rsidRPr="001D2E49">
        <w:rPr>
          <w:noProof w:val="0"/>
        </w:rPr>
        <w:t>}</w:t>
      </w:r>
    </w:p>
    <w:p w14:paraId="5FAA5A05" w14:textId="77777777" w:rsidR="00925CBF" w:rsidRPr="001D2E49" w:rsidRDefault="00925CBF" w:rsidP="00861336">
      <w:pPr>
        <w:pStyle w:val="PL"/>
        <w:rPr>
          <w:noProof w:val="0"/>
          <w:snapToGrid w:val="0"/>
        </w:rPr>
      </w:pPr>
    </w:p>
    <w:p w14:paraId="254C5C84" w14:textId="77777777" w:rsidR="00925CBF" w:rsidRPr="001D2E49" w:rsidRDefault="00925CBF" w:rsidP="00861336">
      <w:pPr>
        <w:pStyle w:val="PL"/>
        <w:rPr>
          <w:noProof w:val="0"/>
          <w:snapToGrid w:val="0"/>
        </w:rPr>
      </w:pPr>
      <w:r w:rsidRPr="001D2E49">
        <w:rPr>
          <w:noProof w:val="0"/>
          <w:snapToGrid w:val="0"/>
        </w:rPr>
        <w:t>ExpectedActivityPeriod ::= INTEGER (1..30|40|50|60|80|100|120|150|180|181, ...)</w:t>
      </w:r>
    </w:p>
    <w:p w14:paraId="7D86009A" w14:textId="77777777" w:rsidR="00925CBF" w:rsidRPr="001D2E49" w:rsidRDefault="00925CBF" w:rsidP="00861336">
      <w:pPr>
        <w:pStyle w:val="PL"/>
        <w:rPr>
          <w:noProof w:val="0"/>
          <w:snapToGrid w:val="0"/>
        </w:rPr>
      </w:pPr>
    </w:p>
    <w:p w14:paraId="18D20D2F" w14:textId="77777777" w:rsidR="00925CBF" w:rsidRPr="001D2E49" w:rsidRDefault="00925CBF" w:rsidP="00861336">
      <w:pPr>
        <w:pStyle w:val="PL"/>
        <w:rPr>
          <w:noProof w:val="0"/>
          <w:snapToGrid w:val="0"/>
        </w:rPr>
      </w:pPr>
      <w:r w:rsidRPr="001D2E49">
        <w:rPr>
          <w:noProof w:val="0"/>
          <w:snapToGrid w:val="0"/>
        </w:rPr>
        <w:t>ExpectedHOInterval ::= ENUMERATED {</w:t>
      </w:r>
    </w:p>
    <w:p w14:paraId="4D5073A7" w14:textId="77777777" w:rsidR="00925CBF" w:rsidRPr="001D2E49" w:rsidRDefault="00925CBF" w:rsidP="00861336">
      <w:pPr>
        <w:pStyle w:val="PL"/>
        <w:rPr>
          <w:noProof w:val="0"/>
          <w:snapToGrid w:val="0"/>
        </w:rPr>
      </w:pPr>
      <w:r w:rsidRPr="001D2E49">
        <w:rPr>
          <w:noProof w:val="0"/>
          <w:snapToGrid w:val="0"/>
        </w:rPr>
        <w:tab/>
        <w:t>sec15, sec30, sec60, sec90, sec120, sec180, long-time,</w:t>
      </w:r>
    </w:p>
    <w:p w14:paraId="2271B49F" w14:textId="77777777" w:rsidR="00925CBF" w:rsidRPr="001D2E49" w:rsidRDefault="00925CBF" w:rsidP="00861336">
      <w:pPr>
        <w:pStyle w:val="PL"/>
        <w:rPr>
          <w:noProof w:val="0"/>
          <w:snapToGrid w:val="0"/>
        </w:rPr>
      </w:pPr>
      <w:r w:rsidRPr="001D2E49">
        <w:rPr>
          <w:noProof w:val="0"/>
          <w:snapToGrid w:val="0"/>
        </w:rPr>
        <w:tab/>
        <w:t>...</w:t>
      </w:r>
    </w:p>
    <w:p w14:paraId="7F2B0143" w14:textId="77777777" w:rsidR="00925CBF" w:rsidRPr="001D2E49" w:rsidRDefault="00925CBF" w:rsidP="00861336">
      <w:pPr>
        <w:pStyle w:val="PL"/>
        <w:rPr>
          <w:noProof w:val="0"/>
          <w:snapToGrid w:val="0"/>
        </w:rPr>
      </w:pPr>
      <w:r w:rsidRPr="001D2E49">
        <w:rPr>
          <w:noProof w:val="0"/>
          <w:snapToGrid w:val="0"/>
        </w:rPr>
        <w:t>}</w:t>
      </w:r>
    </w:p>
    <w:p w14:paraId="2FDC6ED0" w14:textId="77777777" w:rsidR="00925CBF" w:rsidRPr="001D2E49" w:rsidRDefault="00925CBF" w:rsidP="00861336">
      <w:pPr>
        <w:pStyle w:val="PL"/>
        <w:rPr>
          <w:noProof w:val="0"/>
          <w:snapToGrid w:val="0"/>
        </w:rPr>
      </w:pPr>
    </w:p>
    <w:p w14:paraId="3693E4A0" w14:textId="77777777" w:rsidR="00925CBF" w:rsidRPr="001D2E49" w:rsidRDefault="00925CBF" w:rsidP="00861336">
      <w:pPr>
        <w:pStyle w:val="PL"/>
        <w:rPr>
          <w:noProof w:val="0"/>
          <w:snapToGrid w:val="0"/>
        </w:rPr>
      </w:pPr>
      <w:r w:rsidRPr="001D2E49">
        <w:rPr>
          <w:noProof w:val="0"/>
          <w:snapToGrid w:val="0"/>
        </w:rPr>
        <w:t>ExpectedIdlePeriod ::= INTEGER (1..30|40|50|60|80|100|120|150|180|181, ...)</w:t>
      </w:r>
    </w:p>
    <w:p w14:paraId="62B69767" w14:textId="77777777" w:rsidR="00925CBF" w:rsidRPr="001D2E49" w:rsidRDefault="00925CBF" w:rsidP="00861336">
      <w:pPr>
        <w:pStyle w:val="PL"/>
        <w:rPr>
          <w:noProof w:val="0"/>
          <w:snapToGrid w:val="0"/>
        </w:rPr>
      </w:pPr>
    </w:p>
    <w:p w14:paraId="11DB3CFD" w14:textId="77777777" w:rsidR="00925CBF" w:rsidRPr="001D2E49" w:rsidRDefault="00925CBF" w:rsidP="00861336">
      <w:pPr>
        <w:pStyle w:val="PL"/>
        <w:rPr>
          <w:noProof w:val="0"/>
          <w:snapToGrid w:val="0"/>
        </w:rPr>
      </w:pPr>
      <w:r w:rsidRPr="001D2E49">
        <w:rPr>
          <w:noProof w:val="0"/>
          <w:snapToGrid w:val="0"/>
        </w:rPr>
        <w:t>ExpectedUEActivityBehaviour ::= SEQUENCE {</w:t>
      </w:r>
    </w:p>
    <w:p w14:paraId="22BF5EF9" w14:textId="77777777" w:rsidR="00925CBF" w:rsidRPr="001D2E49" w:rsidRDefault="00925CBF" w:rsidP="00861336">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AB3E9D" w14:textId="77777777" w:rsidR="00925CBF" w:rsidRPr="001D2E49" w:rsidRDefault="00925CBF" w:rsidP="00861336">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8DE3CE" w14:textId="77777777" w:rsidR="00925CBF" w:rsidRPr="001D2E49" w:rsidRDefault="00925CBF" w:rsidP="00861336">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469165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0E8B3D3C" w14:textId="77777777" w:rsidR="00925CBF" w:rsidRPr="001D2E49" w:rsidRDefault="00925CBF" w:rsidP="00861336">
      <w:pPr>
        <w:pStyle w:val="PL"/>
        <w:rPr>
          <w:noProof w:val="0"/>
          <w:snapToGrid w:val="0"/>
        </w:rPr>
      </w:pPr>
      <w:r w:rsidRPr="001D2E49">
        <w:rPr>
          <w:noProof w:val="0"/>
          <w:snapToGrid w:val="0"/>
        </w:rPr>
        <w:tab/>
        <w:t>...</w:t>
      </w:r>
    </w:p>
    <w:p w14:paraId="0EB8E5AA" w14:textId="77777777" w:rsidR="00925CBF" w:rsidRPr="001D2E49" w:rsidRDefault="00925CBF" w:rsidP="00861336">
      <w:pPr>
        <w:pStyle w:val="PL"/>
        <w:rPr>
          <w:noProof w:val="0"/>
          <w:snapToGrid w:val="0"/>
        </w:rPr>
      </w:pPr>
      <w:r w:rsidRPr="001D2E49">
        <w:rPr>
          <w:noProof w:val="0"/>
          <w:snapToGrid w:val="0"/>
        </w:rPr>
        <w:t>}</w:t>
      </w:r>
    </w:p>
    <w:p w14:paraId="664F6D71" w14:textId="77777777" w:rsidR="00925CBF" w:rsidRPr="001D2E49" w:rsidRDefault="00925CBF" w:rsidP="00861336">
      <w:pPr>
        <w:pStyle w:val="PL"/>
        <w:rPr>
          <w:noProof w:val="0"/>
          <w:snapToGrid w:val="0"/>
        </w:rPr>
      </w:pPr>
    </w:p>
    <w:p w14:paraId="10267B38" w14:textId="77777777" w:rsidR="00925CBF" w:rsidRPr="001D2E49" w:rsidRDefault="00925CBF" w:rsidP="00861336">
      <w:pPr>
        <w:pStyle w:val="PL"/>
        <w:rPr>
          <w:noProof w:val="0"/>
          <w:snapToGrid w:val="0"/>
        </w:rPr>
      </w:pPr>
      <w:r w:rsidRPr="001D2E49">
        <w:rPr>
          <w:noProof w:val="0"/>
          <w:snapToGrid w:val="0"/>
        </w:rPr>
        <w:t>ExpectedUEActivityBehaviour-ExtIEs NGAP-PROTOCOL-EXTENSION ::= {</w:t>
      </w:r>
    </w:p>
    <w:p w14:paraId="2F51CDCA" w14:textId="77777777" w:rsidR="00925CBF" w:rsidRPr="001D2E49" w:rsidRDefault="00925CBF" w:rsidP="00861336">
      <w:pPr>
        <w:pStyle w:val="PL"/>
        <w:rPr>
          <w:noProof w:val="0"/>
          <w:snapToGrid w:val="0"/>
        </w:rPr>
      </w:pPr>
      <w:r w:rsidRPr="001D2E49">
        <w:rPr>
          <w:noProof w:val="0"/>
          <w:snapToGrid w:val="0"/>
        </w:rPr>
        <w:tab/>
        <w:t>...</w:t>
      </w:r>
    </w:p>
    <w:p w14:paraId="70508BEE" w14:textId="77777777" w:rsidR="00925CBF" w:rsidRPr="001D2E49" w:rsidRDefault="00925CBF" w:rsidP="00861336">
      <w:pPr>
        <w:pStyle w:val="PL"/>
        <w:rPr>
          <w:noProof w:val="0"/>
          <w:snapToGrid w:val="0"/>
        </w:rPr>
      </w:pPr>
      <w:r w:rsidRPr="001D2E49">
        <w:rPr>
          <w:noProof w:val="0"/>
          <w:snapToGrid w:val="0"/>
        </w:rPr>
        <w:t>}</w:t>
      </w:r>
    </w:p>
    <w:p w14:paraId="5D152996" w14:textId="77777777" w:rsidR="00925CBF" w:rsidRPr="001D2E49" w:rsidRDefault="00925CBF" w:rsidP="00861336">
      <w:pPr>
        <w:pStyle w:val="PL"/>
        <w:rPr>
          <w:noProof w:val="0"/>
          <w:snapToGrid w:val="0"/>
        </w:rPr>
      </w:pPr>
    </w:p>
    <w:p w14:paraId="0FE950B6" w14:textId="77777777" w:rsidR="00925CBF" w:rsidRPr="001D2E49" w:rsidRDefault="00925CBF" w:rsidP="00861336">
      <w:pPr>
        <w:pStyle w:val="PL"/>
        <w:rPr>
          <w:noProof w:val="0"/>
          <w:snapToGrid w:val="0"/>
        </w:rPr>
      </w:pPr>
      <w:r w:rsidRPr="001D2E49">
        <w:rPr>
          <w:noProof w:val="0"/>
          <w:snapToGrid w:val="0"/>
        </w:rPr>
        <w:t>ExpectedUEBehaviour ::= SEQUENCE {</w:t>
      </w:r>
    </w:p>
    <w:p w14:paraId="04CA1B34" w14:textId="77777777" w:rsidR="00925CBF" w:rsidRPr="001D2E49" w:rsidRDefault="00925CBF" w:rsidP="00861336">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25F7F" w14:textId="77777777" w:rsidR="00925CBF" w:rsidRPr="001D2E49" w:rsidRDefault="00925CBF" w:rsidP="00861336">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968187" w14:textId="77777777" w:rsidR="00925CBF" w:rsidRPr="001D2E49" w:rsidRDefault="00925CBF" w:rsidP="00861336">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54F3CB38" w14:textId="77777777" w:rsidR="00925CBF" w:rsidRPr="001D2E49" w:rsidRDefault="00925CBF" w:rsidP="00861336">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7C7FF8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3EA1E1BD" w14:textId="77777777" w:rsidR="00925CBF" w:rsidRPr="001D2E49" w:rsidRDefault="00925CBF" w:rsidP="00861336">
      <w:pPr>
        <w:pStyle w:val="PL"/>
        <w:rPr>
          <w:noProof w:val="0"/>
          <w:snapToGrid w:val="0"/>
        </w:rPr>
      </w:pPr>
      <w:r w:rsidRPr="001D2E49">
        <w:rPr>
          <w:noProof w:val="0"/>
          <w:snapToGrid w:val="0"/>
        </w:rPr>
        <w:tab/>
        <w:t>...</w:t>
      </w:r>
    </w:p>
    <w:p w14:paraId="635DDC63" w14:textId="77777777" w:rsidR="00925CBF" w:rsidRPr="001D2E49" w:rsidRDefault="00925CBF" w:rsidP="00861336">
      <w:pPr>
        <w:pStyle w:val="PL"/>
        <w:rPr>
          <w:noProof w:val="0"/>
          <w:snapToGrid w:val="0"/>
        </w:rPr>
      </w:pPr>
      <w:r w:rsidRPr="001D2E49">
        <w:rPr>
          <w:noProof w:val="0"/>
          <w:snapToGrid w:val="0"/>
        </w:rPr>
        <w:t>}</w:t>
      </w:r>
    </w:p>
    <w:p w14:paraId="22DC9BCE" w14:textId="77777777" w:rsidR="00925CBF" w:rsidRPr="001D2E49" w:rsidRDefault="00925CBF" w:rsidP="00861336">
      <w:pPr>
        <w:pStyle w:val="PL"/>
        <w:rPr>
          <w:noProof w:val="0"/>
          <w:snapToGrid w:val="0"/>
        </w:rPr>
      </w:pPr>
    </w:p>
    <w:p w14:paraId="0451FF83" w14:textId="77777777" w:rsidR="00925CBF" w:rsidRPr="001D2E49" w:rsidRDefault="00925CBF" w:rsidP="00861336">
      <w:pPr>
        <w:pStyle w:val="PL"/>
        <w:rPr>
          <w:noProof w:val="0"/>
          <w:snapToGrid w:val="0"/>
        </w:rPr>
      </w:pPr>
      <w:r w:rsidRPr="001D2E49">
        <w:rPr>
          <w:noProof w:val="0"/>
          <w:snapToGrid w:val="0"/>
        </w:rPr>
        <w:t>ExpectedUEBehaviour-ExtIEs NGAP-PROTOCOL-EXTENSION ::= {</w:t>
      </w:r>
    </w:p>
    <w:p w14:paraId="58C3F79D" w14:textId="77777777" w:rsidR="00925CBF" w:rsidRPr="001D2E49" w:rsidRDefault="00925CBF" w:rsidP="00861336">
      <w:pPr>
        <w:pStyle w:val="PL"/>
        <w:rPr>
          <w:noProof w:val="0"/>
          <w:snapToGrid w:val="0"/>
        </w:rPr>
      </w:pPr>
      <w:r w:rsidRPr="001D2E49">
        <w:rPr>
          <w:noProof w:val="0"/>
          <w:snapToGrid w:val="0"/>
        </w:rPr>
        <w:tab/>
        <w:t>...</w:t>
      </w:r>
    </w:p>
    <w:p w14:paraId="70FF369F" w14:textId="77777777" w:rsidR="00925CBF" w:rsidRPr="001D2E49" w:rsidRDefault="00925CBF" w:rsidP="00861336">
      <w:pPr>
        <w:pStyle w:val="PL"/>
        <w:rPr>
          <w:noProof w:val="0"/>
          <w:snapToGrid w:val="0"/>
        </w:rPr>
      </w:pPr>
      <w:r w:rsidRPr="001D2E49">
        <w:rPr>
          <w:noProof w:val="0"/>
          <w:snapToGrid w:val="0"/>
        </w:rPr>
        <w:t>}</w:t>
      </w:r>
    </w:p>
    <w:p w14:paraId="09DF63E2" w14:textId="77777777" w:rsidR="00925CBF" w:rsidRPr="001D2E49" w:rsidRDefault="00925CBF" w:rsidP="00861336">
      <w:pPr>
        <w:pStyle w:val="PL"/>
        <w:ind w:left="800" w:hanging="400"/>
        <w:rPr>
          <w:noProof w:val="0"/>
          <w:snapToGrid w:val="0"/>
        </w:rPr>
      </w:pPr>
    </w:p>
    <w:p w14:paraId="5A077ACA" w14:textId="77777777" w:rsidR="00925CBF" w:rsidRPr="001D2E49" w:rsidRDefault="00925CBF" w:rsidP="00861336">
      <w:pPr>
        <w:pStyle w:val="PL"/>
        <w:rPr>
          <w:noProof w:val="0"/>
          <w:snapToGrid w:val="0"/>
        </w:rPr>
      </w:pPr>
      <w:r w:rsidRPr="001D2E49">
        <w:rPr>
          <w:noProof w:val="0"/>
          <w:snapToGrid w:val="0"/>
        </w:rPr>
        <w:t>ExpectedUEMobility ::= ENUMERATED {</w:t>
      </w:r>
    </w:p>
    <w:p w14:paraId="6BFE7F3B" w14:textId="77777777" w:rsidR="00925CBF" w:rsidRPr="001D2E49" w:rsidRDefault="00925CBF" w:rsidP="00861336">
      <w:pPr>
        <w:pStyle w:val="PL"/>
        <w:rPr>
          <w:noProof w:val="0"/>
          <w:snapToGrid w:val="0"/>
        </w:rPr>
      </w:pPr>
      <w:r w:rsidRPr="001D2E49">
        <w:rPr>
          <w:noProof w:val="0"/>
          <w:snapToGrid w:val="0"/>
        </w:rPr>
        <w:tab/>
        <w:t>stationary,</w:t>
      </w:r>
    </w:p>
    <w:p w14:paraId="1D63F133" w14:textId="77777777" w:rsidR="00925CBF" w:rsidRPr="001D2E49" w:rsidRDefault="00925CBF" w:rsidP="00861336">
      <w:pPr>
        <w:pStyle w:val="PL"/>
        <w:rPr>
          <w:noProof w:val="0"/>
          <w:snapToGrid w:val="0"/>
        </w:rPr>
      </w:pPr>
      <w:r w:rsidRPr="001D2E49">
        <w:rPr>
          <w:noProof w:val="0"/>
          <w:snapToGrid w:val="0"/>
        </w:rPr>
        <w:tab/>
        <w:t>mobile,</w:t>
      </w:r>
    </w:p>
    <w:p w14:paraId="1E28E142" w14:textId="77777777" w:rsidR="00925CBF" w:rsidRPr="001D2E49" w:rsidRDefault="00925CBF" w:rsidP="00861336">
      <w:pPr>
        <w:pStyle w:val="PL"/>
        <w:rPr>
          <w:noProof w:val="0"/>
          <w:snapToGrid w:val="0"/>
        </w:rPr>
      </w:pPr>
      <w:r w:rsidRPr="001D2E49">
        <w:rPr>
          <w:noProof w:val="0"/>
          <w:snapToGrid w:val="0"/>
        </w:rPr>
        <w:tab/>
        <w:t>...</w:t>
      </w:r>
    </w:p>
    <w:p w14:paraId="21566F81" w14:textId="77777777" w:rsidR="00925CBF" w:rsidRPr="001D2E49" w:rsidRDefault="00925CBF" w:rsidP="00861336">
      <w:pPr>
        <w:pStyle w:val="PL"/>
        <w:rPr>
          <w:noProof w:val="0"/>
          <w:snapToGrid w:val="0"/>
        </w:rPr>
      </w:pPr>
      <w:r w:rsidRPr="001D2E49">
        <w:rPr>
          <w:noProof w:val="0"/>
          <w:snapToGrid w:val="0"/>
        </w:rPr>
        <w:t>}</w:t>
      </w:r>
    </w:p>
    <w:p w14:paraId="0C006921" w14:textId="77777777" w:rsidR="00925CBF" w:rsidRPr="001D2E49" w:rsidRDefault="00925CBF" w:rsidP="00861336">
      <w:pPr>
        <w:pStyle w:val="PL"/>
        <w:rPr>
          <w:noProof w:val="0"/>
          <w:snapToGrid w:val="0"/>
        </w:rPr>
      </w:pPr>
    </w:p>
    <w:p w14:paraId="06CDD27C" w14:textId="77777777" w:rsidR="00925CBF" w:rsidRPr="001D2E49" w:rsidRDefault="00925CBF" w:rsidP="00861336">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21109B11" w14:textId="77777777" w:rsidR="00925CBF" w:rsidRPr="001D2E49" w:rsidRDefault="00925CBF" w:rsidP="00861336">
      <w:pPr>
        <w:pStyle w:val="PL"/>
        <w:rPr>
          <w:noProof w:val="0"/>
          <w:snapToGrid w:val="0"/>
        </w:rPr>
      </w:pPr>
    </w:p>
    <w:p w14:paraId="1519A19C" w14:textId="77777777" w:rsidR="00925CBF" w:rsidRPr="001D2E49" w:rsidRDefault="00925CBF" w:rsidP="00861336">
      <w:pPr>
        <w:pStyle w:val="PL"/>
        <w:rPr>
          <w:noProof w:val="0"/>
          <w:snapToGrid w:val="0"/>
        </w:rPr>
      </w:pPr>
      <w:r w:rsidRPr="001D2E49">
        <w:rPr>
          <w:noProof w:val="0"/>
          <w:snapToGrid w:val="0"/>
        </w:rPr>
        <w:t>ExpectedUEMovingTrajectoryItem ::= SEQUENCE {</w:t>
      </w:r>
    </w:p>
    <w:p w14:paraId="1359ADA0" w14:textId="77777777" w:rsidR="00925CBF" w:rsidRPr="001D2E49" w:rsidRDefault="00925CBF" w:rsidP="00861336">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2667F54" w14:textId="77777777" w:rsidR="00925CBF" w:rsidRPr="001D2E49" w:rsidRDefault="00925CBF" w:rsidP="00861336">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2FC02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FEBCE77" w14:textId="77777777" w:rsidR="00925CBF" w:rsidRPr="001D2E49" w:rsidRDefault="00925CBF" w:rsidP="00861336">
      <w:pPr>
        <w:pStyle w:val="PL"/>
        <w:rPr>
          <w:noProof w:val="0"/>
          <w:snapToGrid w:val="0"/>
        </w:rPr>
      </w:pPr>
      <w:r w:rsidRPr="001D2E49">
        <w:rPr>
          <w:noProof w:val="0"/>
          <w:snapToGrid w:val="0"/>
        </w:rPr>
        <w:tab/>
        <w:t>...</w:t>
      </w:r>
    </w:p>
    <w:p w14:paraId="145CA8D0" w14:textId="77777777" w:rsidR="00925CBF" w:rsidRPr="001D2E49" w:rsidRDefault="00925CBF" w:rsidP="00861336">
      <w:pPr>
        <w:pStyle w:val="PL"/>
        <w:rPr>
          <w:noProof w:val="0"/>
          <w:snapToGrid w:val="0"/>
        </w:rPr>
      </w:pPr>
      <w:r w:rsidRPr="001D2E49">
        <w:rPr>
          <w:noProof w:val="0"/>
          <w:snapToGrid w:val="0"/>
        </w:rPr>
        <w:t>}</w:t>
      </w:r>
    </w:p>
    <w:p w14:paraId="41C4F786" w14:textId="77777777" w:rsidR="00925CBF" w:rsidRPr="001D2E49" w:rsidRDefault="00925CBF" w:rsidP="00861336">
      <w:pPr>
        <w:pStyle w:val="PL"/>
        <w:rPr>
          <w:noProof w:val="0"/>
          <w:snapToGrid w:val="0"/>
        </w:rPr>
      </w:pPr>
    </w:p>
    <w:p w14:paraId="3C589FDA" w14:textId="77777777" w:rsidR="00925CBF" w:rsidRPr="001D2E49" w:rsidRDefault="00925CBF" w:rsidP="00861336">
      <w:pPr>
        <w:pStyle w:val="PL"/>
        <w:rPr>
          <w:noProof w:val="0"/>
          <w:snapToGrid w:val="0"/>
        </w:rPr>
      </w:pPr>
      <w:r w:rsidRPr="001D2E49">
        <w:rPr>
          <w:noProof w:val="0"/>
          <w:snapToGrid w:val="0"/>
        </w:rPr>
        <w:t>ExpectedUEMovingTrajectoryItem-ExtIEs NGAP-PROTOCOL-EXTENSION ::= {</w:t>
      </w:r>
    </w:p>
    <w:p w14:paraId="2EF955AC" w14:textId="77777777" w:rsidR="00925CBF" w:rsidRPr="001D2E49" w:rsidRDefault="00925CBF" w:rsidP="00861336">
      <w:pPr>
        <w:pStyle w:val="PL"/>
        <w:rPr>
          <w:noProof w:val="0"/>
          <w:snapToGrid w:val="0"/>
        </w:rPr>
      </w:pPr>
      <w:r w:rsidRPr="001D2E49">
        <w:rPr>
          <w:noProof w:val="0"/>
          <w:snapToGrid w:val="0"/>
        </w:rPr>
        <w:tab/>
        <w:t>...</w:t>
      </w:r>
    </w:p>
    <w:p w14:paraId="2E587B68" w14:textId="77777777" w:rsidR="00925CBF" w:rsidRPr="001D2E49" w:rsidRDefault="00925CBF" w:rsidP="00861336">
      <w:pPr>
        <w:pStyle w:val="PL"/>
        <w:rPr>
          <w:noProof w:val="0"/>
          <w:snapToGrid w:val="0"/>
        </w:rPr>
      </w:pPr>
      <w:r w:rsidRPr="001D2E49">
        <w:rPr>
          <w:noProof w:val="0"/>
          <w:snapToGrid w:val="0"/>
        </w:rPr>
        <w:t>}</w:t>
      </w:r>
    </w:p>
    <w:p w14:paraId="1383090B" w14:textId="77777777" w:rsidR="00925CBF" w:rsidRDefault="00925CBF" w:rsidP="00861336">
      <w:pPr>
        <w:pStyle w:val="PL"/>
        <w:rPr>
          <w:noProof w:val="0"/>
          <w:snapToGrid w:val="0"/>
        </w:rPr>
      </w:pPr>
    </w:p>
    <w:p w14:paraId="24FEB0AE" w14:textId="77777777" w:rsidR="00925CBF" w:rsidRPr="00A55ED4" w:rsidRDefault="00925CBF" w:rsidP="00861336">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59CCDA34" w14:textId="77777777" w:rsidR="00925CBF" w:rsidRPr="00A55ED4" w:rsidRDefault="00925CBF" w:rsidP="00861336">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22DBD250" w14:textId="77777777" w:rsidR="00925CBF" w:rsidRPr="00A55ED4" w:rsidRDefault="00925CBF" w:rsidP="00861336">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61FFD3C" w14:textId="77777777" w:rsidR="00925CBF" w:rsidRDefault="00925CBF" w:rsidP="00861336">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7442CD25" w14:textId="77777777" w:rsidR="00925CBF" w:rsidRPr="00A55ED4" w:rsidRDefault="00925CBF" w:rsidP="00861336">
      <w:pPr>
        <w:pStyle w:val="PL"/>
        <w:rPr>
          <w:noProof w:val="0"/>
          <w:snapToGrid w:val="0"/>
        </w:rPr>
      </w:pPr>
      <w:r>
        <w:rPr>
          <w:noProof w:val="0"/>
          <w:snapToGrid w:val="0"/>
        </w:rPr>
        <w:tab/>
        <w:t>...</w:t>
      </w:r>
    </w:p>
    <w:p w14:paraId="41C5094A" w14:textId="77777777" w:rsidR="00925CBF" w:rsidRPr="00A55ED4" w:rsidRDefault="00925CBF" w:rsidP="00861336">
      <w:pPr>
        <w:pStyle w:val="PL"/>
        <w:rPr>
          <w:snapToGrid w:val="0"/>
        </w:rPr>
      </w:pPr>
      <w:r w:rsidRPr="00A55ED4">
        <w:rPr>
          <w:snapToGrid w:val="0"/>
        </w:rPr>
        <w:t>}</w:t>
      </w:r>
    </w:p>
    <w:p w14:paraId="3F0237AC" w14:textId="77777777" w:rsidR="00925CBF" w:rsidRPr="00EA5FA7" w:rsidRDefault="00925CBF" w:rsidP="00861336">
      <w:pPr>
        <w:pStyle w:val="PL"/>
      </w:pPr>
    </w:p>
    <w:p w14:paraId="531E8884" w14:textId="77777777" w:rsidR="00925CBF" w:rsidRPr="00A55ED4" w:rsidRDefault="00925CBF" w:rsidP="00861336">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55681149" w14:textId="77777777" w:rsidR="00925CBF" w:rsidRPr="00A55ED4" w:rsidRDefault="00925CBF" w:rsidP="00861336">
      <w:pPr>
        <w:pStyle w:val="PL"/>
        <w:rPr>
          <w:snapToGrid w:val="0"/>
        </w:rPr>
      </w:pPr>
      <w:r w:rsidRPr="00A55ED4">
        <w:rPr>
          <w:snapToGrid w:val="0"/>
        </w:rPr>
        <w:tab/>
        <w:t>...</w:t>
      </w:r>
    </w:p>
    <w:p w14:paraId="146BF57D" w14:textId="77777777" w:rsidR="00925CBF" w:rsidRDefault="00925CBF" w:rsidP="00861336">
      <w:pPr>
        <w:pStyle w:val="PL"/>
        <w:rPr>
          <w:snapToGrid w:val="0"/>
        </w:rPr>
      </w:pPr>
      <w:r w:rsidRPr="00A55ED4">
        <w:rPr>
          <w:snapToGrid w:val="0"/>
        </w:rPr>
        <w:t>}</w:t>
      </w:r>
    </w:p>
    <w:p w14:paraId="0CB57955" w14:textId="77777777" w:rsidR="00925CBF" w:rsidRDefault="00925CBF" w:rsidP="00861336">
      <w:pPr>
        <w:pStyle w:val="PL"/>
        <w:rPr>
          <w:snapToGrid w:val="0"/>
        </w:rPr>
      </w:pPr>
    </w:p>
    <w:p w14:paraId="28FC58D8" w14:textId="77777777" w:rsidR="00925CBF" w:rsidRPr="001D2E49" w:rsidRDefault="00925CBF" w:rsidP="00861336">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73E91B53" w14:textId="77777777" w:rsidR="00925CBF" w:rsidRDefault="00925CBF" w:rsidP="00861336">
      <w:pPr>
        <w:pStyle w:val="PL"/>
        <w:outlineLvl w:val="3"/>
        <w:rPr>
          <w:noProof w:val="0"/>
          <w:snapToGrid w:val="0"/>
        </w:rPr>
      </w:pPr>
    </w:p>
    <w:p w14:paraId="50CA3C95" w14:textId="77777777" w:rsidR="00925CBF" w:rsidRDefault="00925CBF" w:rsidP="00861336">
      <w:pPr>
        <w:pStyle w:val="PL"/>
        <w:rPr>
          <w:noProof w:val="0"/>
          <w:snapToGrid w:val="0"/>
        </w:rPr>
      </w:pPr>
    </w:p>
    <w:p w14:paraId="7982FCAA" w14:textId="77777777" w:rsidR="00925CBF" w:rsidRPr="00A55ED4" w:rsidRDefault="00925CBF" w:rsidP="00861336">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3123EC1C" w14:textId="77777777" w:rsidR="00925CBF" w:rsidRPr="00A55ED4" w:rsidRDefault="00925CBF" w:rsidP="00861336">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A25CCCE" w14:textId="77777777" w:rsidR="00925CBF" w:rsidRPr="00A55ED4" w:rsidRDefault="00925CBF" w:rsidP="00861336">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72EE47D" w14:textId="77777777" w:rsidR="00925CBF" w:rsidRPr="00A55ED4" w:rsidRDefault="00925CBF" w:rsidP="00861336">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4D00473B" w14:textId="77777777" w:rsidR="00925CBF" w:rsidRPr="00A55ED4" w:rsidRDefault="00925CBF" w:rsidP="00861336">
      <w:pPr>
        <w:pStyle w:val="PL"/>
        <w:rPr>
          <w:snapToGrid w:val="0"/>
        </w:rPr>
      </w:pPr>
      <w:r w:rsidRPr="00A55ED4">
        <w:rPr>
          <w:snapToGrid w:val="0"/>
        </w:rPr>
        <w:t>}</w:t>
      </w:r>
    </w:p>
    <w:p w14:paraId="1EB988A3" w14:textId="77777777" w:rsidR="00925CBF" w:rsidRPr="00EA5FA7" w:rsidRDefault="00925CBF" w:rsidP="00861336">
      <w:pPr>
        <w:pStyle w:val="PL"/>
      </w:pPr>
    </w:p>
    <w:p w14:paraId="4EBBA5C3" w14:textId="77777777" w:rsidR="00925CBF" w:rsidRPr="00A55ED4" w:rsidRDefault="00925CBF" w:rsidP="00861336">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0FD30DCC" w14:textId="77777777" w:rsidR="00925CBF" w:rsidRPr="00A55ED4" w:rsidRDefault="00925CBF" w:rsidP="00861336">
      <w:pPr>
        <w:pStyle w:val="PL"/>
        <w:rPr>
          <w:snapToGrid w:val="0"/>
        </w:rPr>
      </w:pPr>
      <w:r w:rsidRPr="00A55ED4">
        <w:rPr>
          <w:snapToGrid w:val="0"/>
        </w:rPr>
        <w:tab/>
        <w:t>...</w:t>
      </w:r>
    </w:p>
    <w:p w14:paraId="2EC50A6D" w14:textId="77777777" w:rsidR="00925CBF" w:rsidRDefault="00925CBF" w:rsidP="00861336">
      <w:pPr>
        <w:pStyle w:val="PL"/>
        <w:rPr>
          <w:snapToGrid w:val="0"/>
        </w:rPr>
      </w:pPr>
      <w:r w:rsidRPr="00A55ED4">
        <w:rPr>
          <w:snapToGrid w:val="0"/>
        </w:rPr>
        <w:t>}</w:t>
      </w:r>
    </w:p>
    <w:p w14:paraId="582DBDBB" w14:textId="77777777" w:rsidR="00925CBF" w:rsidRPr="001D2E49" w:rsidRDefault="00925CBF" w:rsidP="00861336">
      <w:pPr>
        <w:pStyle w:val="PL"/>
        <w:rPr>
          <w:noProof w:val="0"/>
          <w:snapToGrid w:val="0"/>
        </w:rPr>
      </w:pPr>
    </w:p>
    <w:p w14:paraId="6DD4895F" w14:textId="77777777" w:rsidR="00925CBF" w:rsidRPr="00B66DA4" w:rsidRDefault="00925CBF" w:rsidP="00861336">
      <w:pPr>
        <w:pStyle w:val="PL"/>
        <w:rPr>
          <w:noProof w:val="0"/>
          <w:snapToGrid w:val="0"/>
        </w:rPr>
      </w:pPr>
      <w:r w:rsidRPr="00B66DA4">
        <w:rPr>
          <w:noProof w:val="0"/>
          <w:snapToGrid w:val="0"/>
        </w:rPr>
        <w:t>ExtendedRATRestrictionInformation ::= SEQUENCE {</w:t>
      </w:r>
    </w:p>
    <w:p w14:paraId="0DA6E492" w14:textId="77777777" w:rsidR="00925CBF" w:rsidRPr="00B66DA4" w:rsidRDefault="00925CBF" w:rsidP="00861336">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569B6D9C" w14:textId="77777777" w:rsidR="00925CBF" w:rsidRPr="00B66DA4" w:rsidRDefault="00925CBF" w:rsidP="00861336">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23C8D8D5" w14:textId="77777777" w:rsidR="00925CBF" w:rsidRPr="00B66DA4" w:rsidRDefault="00925CBF" w:rsidP="00861336">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B333114" w14:textId="77777777" w:rsidR="00925CBF" w:rsidRPr="00B66DA4" w:rsidRDefault="00925CBF" w:rsidP="00861336">
      <w:pPr>
        <w:pStyle w:val="PL"/>
        <w:rPr>
          <w:noProof w:val="0"/>
          <w:snapToGrid w:val="0"/>
        </w:rPr>
      </w:pPr>
      <w:r w:rsidRPr="00B66DA4">
        <w:rPr>
          <w:noProof w:val="0"/>
          <w:snapToGrid w:val="0"/>
        </w:rPr>
        <w:tab/>
        <w:t>...</w:t>
      </w:r>
    </w:p>
    <w:p w14:paraId="25EEB3F8" w14:textId="77777777" w:rsidR="00925CBF" w:rsidRPr="00B66DA4" w:rsidRDefault="00925CBF" w:rsidP="00861336">
      <w:pPr>
        <w:pStyle w:val="PL"/>
        <w:rPr>
          <w:noProof w:val="0"/>
          <w:snapToGrid w:val="0"/>
        </w:rPr>
      </w:pPr>
      <w:r w:rsidRPr="00B66DA4">
        <w:rPr>
          <w:noProof w:val="0"/>
          <w:snapToGrid w:val="0"/>
        </w:rPr>
        <w:t>}</w:t>
      </w:r>
    </w:p>
    <w:p w14:paraId="517AF38E" w14:textId="77777777" w:rsidR="00925CBF" w:rsidRPr="00B66DA4" w:rsidRDefault="00925CBF" w:rsidP="00861336">
      <w:pPr>
        <w:pStyle w:val="PL"/>
        <w:rPr>
          <w:noProof w:val="0"/>
          <w:snapToGrid w:val="0"/>
        </w:rPr>
      </w:pPr>
    </w:p>
    <w:p w14:paraId="74DE6CD8" w14:textId="77777777" w:rsidR="00925CBF" w:rsidRPr="00B66DA4" w:rsidRDefault="00925CBF" w:rsidP="00861336">
      <w:pPr>
        <w:pStyle w:val="PL"/>
        <w:rPr>
          <w:noProof w:val="0"/>
          <w:snapToGrid w:val="0"/>
        </w:rPr>
      </w:pPr>
      <w:r w:rsidRPr="00B66DA4">
        <w:rPr>
          <w:noProof w:val="0"/>
          <w:snapToGrid w:val="0"/>
        </w:rPr>
        <w:t>ExtendedRATRestrictionInformation-ExtIEs NGAP-PROTOCOL-EXTENSION ::= {</w:t>
      </w:r>
    </w:p>
    <w:p w14:paraId="140287A4" w14:textId="77777777" w:rsidR="00925CBF" w:rsidRPr="00B66DA4" w:rsidRDefault="00925CBF" w:rsidP="00861336">
      <w:pPr>
        <w:pStyle w:val="PL"/>
        <w:rPr>
          <w:noProof w:val="0"/>
          <w:snapToGrid w:val="0"/>
        </w:rPr>
      </w:pPr>
      <w:r w:rsidRPr="00B66DA4">
        <w:rPr>
          <w:noProof w:val="0"/>
          <w:snapToGrid w:val="0"/>
        </w:rPr>
        <w:tab/>
        <w:t>...</w:t>
      </w:r>
    </w:p>
    <w:p w14:paraId="401A6B15" w14:textId="77777777" w:rsidR="00925CBF" w:rsidRDefault="00925CBF" w:rsidP="00861336">
      <w:pPr>
        <w:pStyle w:val="PL"/>
        <w:rPr>
          <w:noProof w:val="0"/>
          <w:snapToGrid w:val="0"/>
        </w:rPr>
      </w:pPr>
      <w:r w:rsidRPr="00B66DA4">
        <w:rPr>
          <w:noProof w:val="0"/>
          <w:snapToGrid w:val="0"/>
        </w:rPr>
        <w:t>}</w:t>
      </w:r>
    </w:p>
    <w:p w14:paraId="508AC990" w14:textId="77777777" w:rsidR="00925CBF" w:rsidRDefault="00925CBF" w:rsidP="00861336">
      <w:pPr>
        <w:pStyle w:val="PL"/>
        <w:rPr>
          <w:noProof w:val="0"/>
          <w:snapToGrid w:val="0"/>
        </w:rPr>
      </w:pPr>
    </w:p>
    <w:p w14:paraId="77637758" w14:textId="77777777" w:rsidR="00925CBF" w:rsidRDefault="00925CBF" w:rsidP="00861336">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3DE66999" w14:textId="77777777" w:rsidR="00925CBF" w:rsidRDefault="00925CBF" w:rsidP="00861336">
      <w:pPr>
        <w:pStyle w:val="PL"/>
        <w:rPr>
          <w:snapToGrid w:val="0"/>
        </w:rPr>
      </w:pPr>
    </w:p>
    <w:p w14:paraId="4B6DEB86" w14:textId="77777777" w:rsidR="00925CBF" w:rsidRPr="00151E47" w:rsidRDefault="00925CBF" w:rsidP="00861336">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52F13E75" w14:textId="77777777" w:rsidR="00925CBF" w:rsidRPr="00151E47" w:rsidRDefault="00925CBF" w:rsidP="00861336">
      <w:pPr>
        <w:pStyle w:val="PL"/>
        <w:rPr>
          <w:snapToGrid w:val="0"/>
        </w:rPr>
      </w:pPr>
    </w:p>
    <w:p w14:paraId="0BF5F2FC" w14:textId="77777777" w:rsidR="00925CBF" w:rsidRDefault="00925CBF" w:rsidP="00861336">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5777746" w14:textId="77777777" w:rsidR="00925CBF" w:rsidRDefault="00925CBF" w:rsidP="00861336">
      <w:pPr>
        <w:pStyle w:val="PL"/>
        <w:rPr>
          <w:snapToGrid w:val="0"/>
          <w:lang w:eastAsia="zh-CN"/>
        </w:rPr>
      </w:pPr>
    </w:p>
    <w:p w14:paraId="0327AE72" w14:textId="77777777" w:rsidR="00925CBF" w:rsidRPr="00E43410" w:rsidRDefault="00925CBF" w:rsidP="00861336">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245C0230" w14:textId="77777777" w:rsidR="00925CBF" w:rsidRPr="00E43410" w:rsidRDefault="00925CBF" w:rsidP="00861336">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8CCBCCF" w14:textId="77777777" w:rsidR="00925CBF" w:rsidRPr="00E43410" w:rsidRDefault="00925CBF" w:rsidP="00861336">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61744C14" w14:textId="77777777" w:rsidR="00925CBF" w:rsidRPr="00E43410" w:rsidRDefault="00925CBF" w:rsidP="00861336">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45979746" w14:textId="77777777" w:rsidR="00925CBF" w:rsidRDefault="00925CBF" w:rsidP="00861336">
      <w:pPr>
        <w:pStyle w:val="PL"/>
        <w:rPr>
          <w:snapToGrid w:val="0"/>
          <w:lang w:eastAsia="zh-CN"/>
        </w:rPr>
      </w:pPr>
      <w:r w:rsidRPr="00E43410">
        <w:rPr>
          <w:snapToGrid w:val="0"/>
          <w:lang w:eastAsia="zh-CN"/>
        </w:rPr>
        <w:t>}</w:t>
      </w:r>
    </w:p>
    <w:p w14:paraId="63932382" w14:textId="77777777" w:rsidR="00925CBF" w:rsidRPr="008C2671" w:rsidRDefault="00925CBF" w:rsidP="00861336">
      <w:pPr>
        <w:pStyle w:val="PL"/>
        <w:rPr>
          <w:snapToGrid w:val="0"/>
          <w:lang w:eastAsia="zh-CN"/>
        </w:rPr>
      </w:pPr>
    </w:p>
    <w:p w14:paraId="1EC60C38" w14:textId="77777777" w:rsidR="00925CBF" w:rsidRPr="00367E0D" w:rsidRDefault="00925CBF" w:rsidP="00861336">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ECF7997" w14:textId="77777777" w:rsidR="00925CBF" w:rsidRPr="00367E0D" w:rsidRDefault="00925CBF" w:rsidP="00861336">
      <w:pPr>
        <w:pStyle w:val="PL"/>
        <w:rPr>
          <w:noProof w:val="0"/>
          <w:snapToGrid w:val="0"/>
        </w:rPr>
      </w:pPr>
      <w:r w:rsidRPr="00367E0D">
        <w:rPr>
          <w:noProof w:val="0"/>
          <w:snapToGrid w:val="0"/>
        </w:rPr>
        <w:tab/>
        <w:t>...</w:t>
      </w:r>
    </w:p>
    <w:p w14:paraId="68786700" w14:textId="77777777" w:rsidR="00925CBF" w:rsidRPr="00367E0D" w:rsidRDefault="00925CBF" w:rsidP="00861336">
      <w:pPr>
        <w:pStyle w:val="PL"/>
        <w:rPr>
          <w:noProof w:val="0"/>
          <w:snapToGrid w:val="0"/>
        </w:rPr>
      </w:pPr>
      <w:r w:rsidRPr="00367E0D">
        <w:rPr>
          <w:noProof w:val="0"/>
          <w:snapToGrid w:val="0"/>
        </w:rPr>
        <w:t>}</w:t>
      </w:r>
    </w:p>
    <w:p w14:paraId="6E146056" w14:textId="77777777" w:rsidR="00925CBF" w:rsidRPr="00912DDF" w:rsidRDefault="00925CBF" w:rsidP="00861336">
      <w:pPr>
        <w:pStyle w:val="PL"/>
        <w:rPr>
          <w:snapToGrid w:val="0"/>
        </w:rPr>
      </w:pPr>
    </w:p>
    <w:p w14:paraId="1EC0AE51" w14:textId="77777777" w:rsidR="00925CBF" w:rsidRPr="00F32326" w:rsidRDefault="00925CBF" w:rsidP="00861336">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60EC22A1" w14:textId="77777777" w:rsidR="00925CBF" w:rsidRPr="00F32326" w:rsidRDefault="00925CBF" w:rsidP="00861336">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5DF96615" w14:textId="77777777" w:rsidR="00925CBF" w:rsidRPr="00F32326" w:rsidRDefault="00925CBF" w:rsidP="00861336">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6070" w:name="OLE_LINK95"/>
      <w:r>
        <w:rPr>
          <w:noProof w:val="0"/>
          <w:snapToGrid w:val="0"/>
        </w:rPr>
        <w:t>Hysteresis</w:t>
      </w:r>
      <w:bookmarkEnd w:id="6070"/>
      <w:r w:rsidRPr="00F32326">
        <w:rPr>
          <w:noProof w:val="0"/>
          <w:snapToGrid w:val="0"/>
        </w:rPr>
        <w:t>,</w:t>
      </w:r>
    </w:p>
    <w:p w14:paraId="43CE2D8A" w14:textId="77777777" w:rsidR="00925CBF" w:rsidRPr="00F32326" w:rsidRDefault="00925CBF" w:rsidP="00861336">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57B5CEEA"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74CFC14B" w14:textId="77777777" w:rsidR="00925CBF" w:rsidRPr="00F32326" w:rsidRDefault="00925CBF" w:rsidP="00861336">
      <w:pPr>
        <w:pStyle w:val="PL"/>
        <w:rPr>
          <w:noProof w:val="0"/>
          <w:snapToGrid w:val="0"/>
        </w:rPr>
      </w:pPr>
      <w:r w:rsidRPr="00F32326">
        <w:rPr>
          <w:noProof w:val="0"/>
          <w:snapToGrid w:val="0"/>
        </w:rPr>
        <w:tab/>
        <w:t>...</w:t>
      </w:r>
    </w:p>
    <w:p w14:paraId="613755BA" w14:textId="77777777" w:rsidR="00925CBF" w:rsidRPr="00F32326" w:rsidRDefault="00925CBF" w:rsidP="00861336">
      <w:pPr>
        <w:pStyle w:val="PL"/>
        <w:rPr>
          <w:noProof w:val="0"/>
          <w:snapToGrid w:val="0"/>
        </w:rPr>
      </w:pPr>
      <w:r w:rsidRPr="00F32326">
        <w:rPr>
          <w:noProof w:val="0"/>
          <w:snapToGrid w:val="0"/>
        </w:rPr>
        <w:t>}</w:t>
      </w:r>
    </w:p>
    <w:p w14:paraId="22E0A799" w14:textId="77777777" w:rsidR="00925CBF" w:rsidRPr="00F32326" w:rsidRDefault="00925CBF" w:rsidP="00861336">
      <w:pPr>
        <w:pStyle w:val="PL"/>
        <w:rPr>
          <w:noProof w:val="0"/>
          <w:snapToGrid w:val="0"/>
        </w:rPr>
      </w:pPr>
    </w:p>
    <w:p w14:paraId="1F8A690F" w14:textId="77777777" w:rsidR="00925CBF" w:rsidRPr="00F32326" w:rsidRDefault="00925CBF" w:rsidP="00861336">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BED1B13" w14:textId="77777777" w:rsidR="00925CBF" w:rsidRPr="00F32326" w:rsidRDefault="00925CBF" w:rsidP="00861336">
      <w:pPr>
        <w:pStyle w:val="PL"/>
        <w:rPr>
          <w:noProof w:val="0"/>
          <w:snapToGrid w:val="0"/>
        </w:rPr>
      </w:pPr>
      <w:r w:rsidRPr="00F32326">
        <w:rPr>
          <w:snapToGrid w:val="0"/>
        </w:rPr>
        <w:tab/>
      </w:r>
      <w:r w:rsidRPr="00F32326">
        <w:rPr>
          <w:noProof w:val="0"/>
          <w:snapToGrid w:val="0"/>
        </w:rPr>
        <w:t>...</w:t>
      </w:r>
    </w:p>
    <w:p w14:paraId="72346B56" w14:textId="77777777" w:rsidR="00925CBF" w:rsidRDefault="00925CBF" w:rsidP="00861336">
      <w:pPr>
        <w:pStyle w:val="PL"/>
        <w:rPr>
          <w:noProof w:val="0"/>
          <w:snapToGrid w:val="0"/>
        </w:rPr>
      </w:pPr>
      <w:r w:rsidRPr="00F32326">
        <w:rPr>
          <w:noProof w:val="0"/>
          <w:snapToGrid w:val="0"/>
        </w:rPr>
        <w:t>}</w:t>
      </w:r>
    </w:p>
    <w:p w14:paraId="6006AE5D" w14:textId="77777777" w:rsidR="00925CBF" w:rsidRPr="00F32326" w:rsidRDefault="00925CBF" w:rsidP="00861336">
      <w:pPr>
        <w:pStyle w:val="PL"/>
        <w:rPr>
          <w:noProof w:val="0"/>
          <w:snapToGrid w:val="0"/>
        </w:rPr>
      </w:pPr>
    </w:p>
    <w:p w14:paraId="7B5C03D1" w14:textId="77777777" w:rsidR="00925CBF" w:rsidRPr="00E43410" w:rsidRDefault="00925CBF" w:rsidP="00861336">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140B678F" w14:textId="77777777" w:rsidR="00925CBF" w:rsidRPr="000940A4" w:rsidRDefault="00925CBF" w:rsidP="00861336">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14908B87" w14:textId="77777777" w:rsidR="00925CBF" w:rsidRPr="00E43410" w:rsidRDefault="00925CBF" w:rsidP="00861336">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084584D3" w14:textId="77777777" w:rsidR="00925CBF" w:rsidRPr="00E43410" w:rsidRDefault="00925CBF" w:rsidP="00861336">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6E0550C4" w14:textId="77777777" w:rsidR="00925CBF" w:rsidRPr="008C2671" w:rsidRDefault="00925CBF" w:rsidP="00861336">
      <w:pPr>
        <w:pStyle w:val="PL"/>
        <w:rPr>
          <w:snapToGrid w:val="0"/>
          <w:lang w:eastAsia="zh-CN"/>
        </w:rPr>
      </w:pPr>
      <w:r w:rsidRPr="00E43410">
        <w:rPr>
          <w:snapToGrid w:val="0"/>
          <w:lang w:eastAsia="zh-CN"/>
        </w:rPr>
        <w:t>}</w:t>
      </w:r>
    </w:p>
    <w:p w14:paraId="5CF85F4B" w14:textId="77777777" w:rsidR="00925CBF" w:rsidRPr="001D2E49" w:rsidRDefault="00925CBF" w:rsidP="00861336">
      <w:pPr>
        <w:pStyle w:val="PL"/>
        <w:rPr>
          <w:noProof w:val="0"/>
          <w:snapToGrid w:val="0"/>
        </w:rPr>
      </w:pPr>
    </w:p>
    <w:p w14:paraId="3F6CB642" w14:textId="77777777" w:rsidR="00925CBF" w:rsidRPr="00367E0D" w:rsidRDefault="00925CBF" w:rsidP="00861336">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898DF0A" w14:textId="77777777" w:rsidR="00925CBF" w:rsidRPr="00367E0D" w:rsidRDefault="00925CBF" w:rsidP="00861336">
      <w:pPr>
        <w:pStyle w:val="PL"/>
        <w:rPr>
          <w:noProof w:val="0"/>
          <w:snapToGrid w:val="0"/>
        </w:rPr>
      </w:pPr>
      <w:r w:rsidRPr="00367E0D">
        <w:rPr>
          <w:noProof w:val="0"/>
          <w:snapToGrid w:val="0"/>
        </w:rPr>
        <w:tab/>
        <w:t>...</w:t>
      </w:r>
    </w:p>
    <w:p w14:paraId="2BB14D0A" w14:textId="77777777" w:rsidR="00925CBF" w:rsidRPr="00367E0D" w:rsidRDefault="00925CBF" w:rsidP="00861336">
      <w:pPr>
        <w:pStyle w:val="PL"/>
        <w:rPr>
          <w:noProof w:val="0"/>
          <w:snapToGrid w:val="0"/>
        </w:rPr>
      </w:pPr>
      <w:r w:rsidRPr="00367E0D">
        <w:rPr>
          <w:noProof w:val="0"/>
          <w:snapToGrid w:val="0"/>
        </w:rPr>
        <w:t>}</w:t>
      </w:r>
    </w:p>
    <w:p w14:paraId="4BE53A45" w14:textId="77777777" w:rsidR="00925CBF" w:rsidRPr="00912DDF" w:rsidRDefault="00925CBF" w:rsidP="00861336">
      <w:pPr>
        <w:pStyle w:val="PL"/>
        <w:rPr>
          <w:snapToGrid w:val="0"/>
        </w:rPr>
      </w:pPr>
    </w:p>
    <w:p w14:paraId="33F94767" w14:textId="77777777" w:rsidR="00925CBF" w:rsidRPr="001D2E49" w:rsidRDefault="00925CBF" w:rsidP="00861336">
      <w:pPr>
        <w:pStyle w:val="PL"/>
        <w:outlineLvl w:val="3"/>
        <w:rPr>
          <w:noProof w:val="0"/>
          <w:snapToGrid w:val="0"/>
        </w:rPr>
      </w:pPr>
      <w:r w:rsidRPr="001D2E49">
        <w:rPr>
          <w:noProof w:val="0"/>
          <w:snapToGrid w:val="0"/>
        </w:rPr>
        <w:t>-- F</w:t>
      </w:r>
    </w:p>
    <w:p w14:paraId="7D350831" w14:textId="77777777" w:rsidR="00925CBF" w:rsidRDefault="00925CBF" w:rsidP="00861336">
      <w:pPr>
        <w:pStyle w:val="PL"/>
        <w:rPr>
          <w:noProof w:val="0"/>
          <w:snapToGrid w:val="0"/>
        </w:rPr>
      </w:pPr>
    </w:p>
    <w:p w14:paraId="76882E78" w14:textId="77777777" w:rsidR="00925CBF" w:rsidRPr="004B5CE3" w:rsidRDefault="00925CBF" w:rsidP="00861336">
      <w:pPr>
        <w:pStyle w:val="PL"/>
        <w:rPr>
          <w:noProof w:val="0"/>
          <w:snapToGrid w:val="0"/>
        </w:rPr>
      </w:pPr>
      <w:r>
        <w:rPr>
          <w:noProof w:val="0"/>
          <w:snapToGrid w:val="0"/>
        </w:rPr>
        <w:t xml:space="preserve">FailureIndication </w:t>
      </w:r>
      <w:r w:rsidRPr="004B5CE3">
        <w:rPr>
          <w:noProof w:val="0"/>
          <w:snapToGrid w:val="0"/>
        </w:rPr>
        <w:t>::= SEQUENCE {</w:t>
      </w:r>
    </w:p>
    <w:p w14:paraId="616B965F" w14:textId="77777777" w:rsidR="00925CBF" w:rsidRPr="00367E0D" w:rsidRDefault="00925CBF" w:rsidP="00861336">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7774A030" w14:textId="77777777" w:rsidR="00925CBF" w:rsidRDefault="00925CBF" w:rsidP="00861336">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50323DEF" w14:textId="77777777" w:rsidR="00925CBF" w:rsidRPr="004B5CE3" w:rsidRDefault="00925CBF" w:rsidP="00861336">
      <w:pPr>
        <w:pStyle w:val="PL"/>
        <w:rPr>
          <w:noProof w:val="0"/>
          <w:snapToGrid w:val="0"/>
        </w:rPr>
      </w:pPr>
      <w:r>
        <w:rPr>
          <w:noProof w:val="0"/>
          <w:snapToGrid w:val="0"/>
        </w:rPr>
        <w:tab/>
        <w:t>...</w:t>
      </w:r>
    </w:p>
    <w:p w14:paraId="327ED444" w14:textId="77777777" w:rsidR="00925CBF" w:rsidRPr="004B5CE3" w:rsidRDefault="00925CBF" w:rsidP="00861336">
      <w:pPr>
        <w:pStyle w:val="PL"/>
        <w:rPr>
          <w:noProof w:val="0"/>
          <w:snapToGrid w:val="0"/>
        </w:rPr>
      </w:pPr>
      <w:r w:rsidRPr="004B5CE3">
        <w:rPr>
          <w:noProof w:val="0"/>
          <w:snapToGrid w:val="0"/>
        </w:rPr>
        <w:t>}</w:t>
      </w:r>
    </w:p>
    <w:p w14:paraId="46A1F165" w14:textId="77777777" w:rsidR="00925CBF" w:rsidRPr="00367E0D" w:rsidRDefault="00925CBF" w:rsidP="00861336">
      <w:pPr>
        <w:pStyle w:val="PL"/>
        <w:rPr>
          <w:noProof w:val="0"/>
          <w:snapToGrid w:val="0"/>
        </w:rPr>
      </w:pPr>
    </w:p>
    <w:p w14:paraId="4DB68E7A" w14:textId="77777777" w:rsidR="00925CBF" w:rsidRPr="004B5CE3" w:rsidRDefault="00925CBF" w:rsidP="00861336">
      <w:pPr>
        <w:pStyle w:val="PL"/>
        <w:rPr>
          <w:noProof w:val="0"/>
          <w:snapToGrid w:val="0"/>
        </w:rPr>
      </w:pPr>
      <w:r>
        <w:rPr>
          <w:noProof w:val="0"/>
          <w:snapToGrid w:val="0"/>
        </w:rPr>
        <w:t>FailureIndication</w:t>
      </w:r>
      <w:r w:rsidRPr="004B5CE3">
        <w:rPr>
          <w:noProof w:val="0"/>
          <w:snapToGrid w:val="0"/>
        </w:rPr>
        <w:t>-ExtIEs NGAP-PROTOCOL-EXTENSION ::= {</w:t>
      </w:r>
    </w:p>
    <w:p w14:paraId="6F84AF8A" w14:textId="77777777" w:rsidR="00925CBF" w:rsidRPr="004B5CE3" w:rsidRDefault="00925CBF" w:rsidP="00861336">
      <w:pPr>
        <w:pStyle w:val="PL"/>
        <w:rPr>
          <w:noProof w:val="0"/>
          <w:snapToGrid w:val="0"/>
        </w:rPr>
      </w:pPr>
      <w:r w:rsidRPr="004B5CE3">
        <w:rPr>
          <w:noProof w:val="0"/>
          <w:snapToGrid w:val="0"/>
        </w:rPr>
        <w:tab/>
        <w:t>...</w:t>
      </w:r>
    </w:p>
    <w:p w14:paraId="504F3D70" w14:textId="77777777" w:rsidR="00925CBF" w:rsidRPr="004B5CE3" w:rsidRDefault="00925CBF" w:rsidP="00861336">
      <w:pPr>
        <w:pStyle w:val="PL"/>
        <w:rPr>
          <w:noProof w:val="0"/>
          <w:snapToGrid w:val="0"/>
        </w:rPr>
      </w:pPr>
      <w:r w:rsidRPr="004B5CE3">
        <w:rPr>
          <w:noProof w:val="0"/>
          <w:snapToGrid w:val="0"/>
        </w:rPr>
        <w:t>}</w:t>
      </w:r>
    </w:p>
    <w:p w14:paraId="0AF4D8B8" w14:textId="77777777" w:rsidR="00925CBF" w:rsidRPr="001D2E49" w:rsidRDefault="00925CBF" w:rsidP="00861336">
      <w:pPr>
        <w:pStyle w:val="PL"/>
        <w:rPr>
          <w:noProof w:val="0"/>
          <w:snapToGrid w:val="0"/>
        </w:rPr>
      </w:pPr>
    </w:p>
    <w:p w14:paraId="6E2AB4F3" w14:textId="77777777" w:rsidR="00925CBF" w:rsidRPr="001D2E49" w:rsidRDefault="00925CBF" w:rsidP="00861336">
      <w:pPr>
        <w:pStyle w:val="PL"/>
        <w:rPr>
          <w:noProof w:val="0"/>
          <w:snapToGrid w:val="0"/>
        </w:rPr>
      </w:pPr>
      <w:r w:rsidRPr="001D2E49">
        <w:rPr>
          <w:noProof w:val="0"/>
          <w:snapToGrid w:val="0"/>
        </w:rPr>
        <w:t>FiveG-S-TMSI ::= SEQUENCE {</w:t>
      </w:r>
    </w:p>
    <w:p w14:paraId="776CD1A0" w14:textId="77777777" w:rsidR="00925CBF" w:rsidRPr="001D2E49" w:rsidRDefault="00925CBF" w:rsidP="00861336">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4B2D100" w14:textId="77777777" w:rsidR="00925CBF" w:rsidRPr="001D2E49" w:rsidRDefault="00925CBF" w:rsidP="00861336">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7B08B9CC" w14:textId="77777777" w:rsidR="00925CBF" w:rsidRPr="001D2E49" w:rsidRDefault="00925CBF" w:rsidP="00861336">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18CCCE4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04126DB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2079284" w14:textId="77777777" w:rsidR="00925CBF" w:rsidRPr="001D2E49" w:rsidRDefault="00925CBF" w:rsidP="00861336">
      <w:pPr>
        <w:pStyle w:val="PL"/>
        <w:rPr>
          <w:noProof w:val="0"/>
          <w:snapToGrid w:val="0"/>
        </w:rPr>
      </w:pPr>
      <w:r w:rsidRPr="001D2E49">
        <w:rPr>
          <w:noProof w:val="0"/>
          <w:snapToGrid w:val="0"/>
        </w:rPr>
        <w:t>}</w:t>
      </w:r>
    </w:p>
    <w:p w14:paraId="078CC306" w14:textId="77777777" w:rsidR="00925CBF" w:rsidRPr="001D2E49" w:rsidRDefault="00925CBF" w:rsidP="00861336">
      <w:pPr>
        <w:pStyle w:val="PL"/>
        <w:rPr>
          <w:noProof w:val="0"/>
        </w:rPr>
      </w:pPr>
    </w:p>
    <w:p w14:paraId="3E227454" w14:textId="77777777" w:rsidR="00925CBF" w:rsidRPr="001D2E49" w:rsidRDefault="00925CBF" w:rsidP="00861336">
      <w:pPr>
        <w:pStyle w:val="PL"/>
        <w:rPr>
          <w:noProof w:val="0"/>
          <w:snapToGrid w:val="0"/>
        </w:rPr>
      </w:pPr>
      <w:r w:rsidRPr="001D2E49">
        <w:rPr>
          <w:noProof w:val="0"/>
          <w:snapToGrid w:val="0"/>
        </w:rPr>
        <w:t>FiveG-S-TMSI-ExtIEs NGAP-PROTOCOL-EXTENSION ::= {</w:t>
      </w:r>
    </w:p>
    <w:p w14:paraId="4AD5885E" w14:textId="77777777" w:rsidR="00925CBF" w:rsidRPr="001D2E49" w:rsidRDefault="00925CBF" w:rsidP="00861336">
      <w:pPr>
        <w:pStyle w:val="PL"/>
        <w:rPr>
          <w:noProof w:val="0"/>
          <w:snapToGrid w:val="0"/>
        </w:rPr>
      </w:pPr>
      <w:r w:rsidRPr="001D2E49">
        <w:rPr>
          <w:noProof w:val="0"/>
          <w:snapToGrid w:val="0"/>
        </w:rPr>
        <w:tab/>
        <w:t>...</w:t>
      </w:r>
    </w:p>
    <w:p w14:paraId="7CDD4D6B" w14:textId="77777777" w:rsidR="00925CBF" w:rsidRPr="001D2E49" w:rsidRDefault="00925CBF" w:rsidP="00861336">
      <w:pPr>
        <w:pStyle w:val="PL"/>
        <w:rPr>
          <w:noProof w:val="0"/>
          <w:snapToGrid w:val="0"/>
        </w:rPr>
      </w:pPr>
      <w:r w:rsidRPr="001D2E49">
        <w:rPr>
          <w:noProof w:val="0"/>
          <w:snapToGrid w:val="0"/>
        </w:rPr>
        <w:t>}</w:t>
      </w:r>
    </w:p>
    <w:p w14:paraId="50F008D1" w14:textId="77777777" w:rsidR="00925CBF" w:rsidRPr="001D2E49" w:rsidRDefault="00925CBF" w:rsidP="00861336">
      <w:pPr>
        <w:pStyle w:val="PL"/>
        <w:rPr>
          <w:snapToGrid w:val="0"/>
        </w:rPr>
      </w:pPr>
    </w:p>
    <w:p w14:paraId="238F1903" w14:textId="77777777" w:rsidR="00925CBF" w:rsidRPr="001D2E49" w:rsidRDefault="00925CBF" w:rsidP="00861336">
      <w:pPr>
        <w:pStyle w:val="PL"/>
        <w:rPr>
          <w:snapToGrid w:val="0"/>
        </w:rPr>
      </w:pPr>
      <w:r w:rsidRPr="001D2E49">
        <w:rPr>
          <w:noProof w:val="0"/>
          <w:snapToGrid w:val="0"/>
        </w:rPr>
        <w:t>FiveG-TMSI ::= OCTET STRING (SIZE(4))</w:t>
      </w:r>
    </w:p>
    <w:p w14:paraId="43BF4ED2" w14:textId="77777777" w:rsidR="00925CBF" w:rsidRPr="001D2E49" w:rsidRDefault="00925CBF" w:rsidP="00861336">
      <w:pPr>
        <w:pStyle w:val="PL"/>
        <w:rPr>
          <w:snapToGrid w:val="0"/>
        </w:rPr>
      </w:pPr>
    </w:p>
    <w:p w14:paraId="1D3FBA1D" w14:textId="77777777" w:rsidR="00925CBF" w:rsidRPr="001D2E49" w:rsidRDefault="00925CBF" w:rsidP="00861336">
      <w:pPr>
        <w:pStyle w:val="PL"/>
        <w:rPr>
          <w:snapToGrid w:val="0"/>
        </w:rPr>
      </w:pPr>
      <w:r w:rsidRPr="001D2E49">
        <w:rPr>
          <w:snapToGrid w:val="0"/>
        </w:rPr>
        <w:t>FiveQI ::= INTEGER (0..255, ...)</w:t>
      </w:r>
    </w:p>
    <w:p w14:paraId="30D3ACA0" w14:textId="77777777" w:rsidR="00925CBF" w:rsidRPr="001D2E49" w:rsidRDefault="00925CBF" w:rsidP="00861336">
      <w:pPr>
        <w:pStyle w:val="PL"/>
        <w:rPr>
          <w:snapToGrid w:val="0"/>
        </w:rPr>
      </w:pPr>
    </w:p>
    <w:p w14:paraId="4392318B" w14:textId="77777777" w:rsidR="00925CBF" w:rsidRPr="001D2E49" w:rsidRDefault="00925CBF" w:rsidP="00861336">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5A837CE8" w14:textId="77777777" w:rsidR="00925CBF" w:rsidRPr="001D2E49" w:rsidRDefault="00925CBF" w:rsidP="00861336">
      <w:pPr>
        <w:pStyle w:val="PL"/>
        <w:spacing w:line="0" w:lineRule="atLeast"/>
        <w:rPr>
          <w:noProof w:val="0"/>
          <w:snapToGrid w:val="0"/>
        </w:rPr>
      </w:pPr>
    </w:p>
    <w:p w14:paraId="015BC134" w14:textId="77777777" w:rsidR="00925CBF" w:rsidRPr="001D2E49" w:rsidRDefault="00925CBF" w:rsidP="00861336">
      <w:pPr>
        <w:pStyle w:val="PL"/>
        <w:spacing w:line="0" w:lineRule="atLeast"/>
        <w:rPr>
          <w:noProof w:val="0"/>
          <w:snapToGrid w:val="0"/>
        </w:rPr>
      </w:pPr>
      <w:r w:rsidRPr="001D2E49">
        <w:rPr>
          <w:noProof w:val="0"/>
          <w:snapToGrid w:val="0"/>
        </w:rPr>
        <w:t>ForbiddenAreaInformation-Item ::= SEQUENCE {</w:t>
      </w:r>
    </w:p>
    <w:p w14:paraId="380F911A" w14:textId="77777777" w:rsidR="00925CBF" w:rsidRPr="001D2E49" w:rsidRDefault="00925CBF" w:rsidP="0086133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83E688A" w14:textId="77777777" w:rsidR="00925CBF" w:rsidRPr="001D2E49" w:rsidRDefault="00925CBF" w:rsidP="00861336">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1D3D502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43794DF" w14:textId="77777777" w:rsidR="00925CBF" w:rsidRPr="001D2E49" w:rsidRDefault="00925CBF" w:rsidP="00861336">
      <w:pPr>
        <w:pStyle w:val="PL"/>
        <w:rPr>
          <w:noProof w:val="0"/>
          <w:snapToGrid w:val="0"/>
        </w:rPr>
      </w:pPr>
      <w:r w:rsidRPr="001D2E49">
        <w:rPr>
          <w:noProof w:val="0"/>
          <w:snapToGrid w:val="0"/>
        </w:rPr>
        <w:tab/>
        <w:t>...</w:t>
      </w:r>
    </w:p>
    <w:p w14:paraId="73570028" w14:textId="77777777" w:rsidR="00925CBF" w:rsidRPr="001D2E49" w:rsidRDefault="00925CBF" w:rsidP="00861336">
      <w:pPr>
        <w:pStyle w:val="PL"/>
        <w:spacing w:line="0" w:lineRule="atLeast"/>
        <w:rPr>
          <w:noProof w:val="0"/>
          <w:snapToGrid w:val="0"/>
        </w:rPr>
      </w:pPr>
      <w:r w:rsidRPr="001D2E49">
        <w:rPr>
          <w:noProof w:val="0"/>
          <w:snapToGrid w:val="0"/>
        </w:rPr>
        <w:t>}</w:t>
      </w:r>
    </w:p>
    <w:p w14:paraId="6BADF3DE" w14:textId="77777777" w:rsidR="00925CBF" w:rsidRPr="001D2E49" w:rsidRDefault="00925CBF" w:rsidP="00861336">
      <w:pPr>
        <w:pStyle w:val="PL"/>
        <w:spacing w:line="0" w:lineRule="atLeast"/>
        <w:rPr>
          <w:noProof w:val="0"/>
          <w:snapToGrid w:val="0"/>
        </w:rPr>
      </w:pPr>
    </w:p>
    <w:p w14:paraId="0B7176E0" w14:textId="77777777" w:rsidR="00925CBF" w:rsidRPr="001D2E49" w:rsidRDefault="00925CBF" w:rsidP="00861336">
      <w:pPr>
        <w:pStyle w:val="PL"/>
        <w:rPr>
          <w:noProof w:val="0"/>
          <w:snapToGrid w:val="0"/>
        </w:rPr>
      </w:pPr>
      <w:r w:rsidRPr="001D2E49">
        <w:rPr>
          <w:noProof w:val="0"/>
          <w:snapToGrid w:val="0"/>
        </w:rPr>
        <w:t>ForbiddenAreaInformation-Item-ExtIEs NGAP-PROTOCOL-EXTENSION ::= {</w:t>
      </w:r>
    </w:p>
    <w:p w14:paraId="1AEA2028" w14:textId="77777777" w:rsidR="00925CBF" w:rsidRPr="001D2E49" w:rsidRDefault="00925CBF" w:rsidP="00861336">
      <w:pPr>
        <w:pStyle w:val="PL"/>
        <w:rPr>
          <w:noProof w:val="0"/>
          <w:snapToGrid w:val="0"/>
        </w:rPr>
      </w:pPr>
      <w:r w:rsidRPr="001D2E49">
        <w:rPr>
          <w:noProof w:val="0"/>
          <w:snapToGrid w:val="0"/>
        </w:rPr>
        <w:tab/>
        <w:t>...</w:t>
      </w:r>
    </w:p>
    <w:p w14:paraId="22E05B86" w14:textId="77777777" w:rsidR="00925CBF" w:rsidRPr="001D2E49" w:rsidRDefault="00925CBF" w:rsidP="00861336">
      <w:pPr>
        <w:pStyle w:val="PL"/>
        <w:rPr>
          <w:noProof w:val="0"/>
          <w:snapToGrid w:val="0"/>
        </w:rPr>
      </w:pPr>
      <w:r w:rsidRPr="001D2E49">
        <w:rPr>
          <w:noProof w:val="0"/>
          <w:snapToGrid w:val="0"/>
        </w:rPr>
        <w:t>}</w:t>
      </w:r>
    </w:p>
    <w:p w14:paraId="1423F7FA" w14:textId="77777777" w:rsidR="00925CBF" w:rsidRPr="001D2E49" w:rsidRDefault="00925CBF" w:rsidP="00861336">
      <w:pPr>
        <w:pStyle w:val="PL"/>
        <w:spacing w:line="0" w:lineRule="atLeast"/>
        <w:rPr>
          <w:noProof w:val="0"/>
          <w:snapToGrid w:val="0"/>
        </w:rPr>
      </w:pPr>
    </w:p>
    <w:p w14:paraId="42ECF28F" w14:textId="77777777" w:rsidR="00925CBF" w:rsidRDefault="00925CBF" w:rsidP="00861336">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17222F65" w14:textId="77777777" w:rsidR="00925CBF" w:rsidRDefault="00925CBF" w:rsidP="00861336">
      <w:pPr>
        <w:pStyle w:val="PL"/>
        <w:rPr>
          <w:snapToGrid w:val="0"/>
        </w:rPr>
      </w:pPr>
    </w:p>
    <w:p w14:paraId="1580E832" w14:textId="77777777" w:rsidR="00925CBF" w:rsidRPr="00EB0263" w:rsidRDefault="00925CBF" w:rsidP="00861336">
      <w:pPr>
        <w:pStyle w:val="PL"/>
        <w:rPr>
          <w:snapToGrid w:val="0"/>
        </w:rPr>
      </w:pPr>
      <w:r>
        <w:rPr>
          <w:snapToGrid w:val="0"/>
        </w:rPr>
        <w:t xml:space="preserve">FromEUTRANtoNGRAN </w:t>
      </w:r>
      <w:r w:rsidRPr="00EB0263">
        <w:rPr>
          <w:snapToGrid w:val="0"/>
        </w:rPr>
        <w:t>::= SEQUENCE {</w:t>
      </w:r>
    </w:p>
    <w:p w14:paraId="0D5889FA" w14:textId="77777777" w:rsidR="00925CBF" w:rsidRPr="00C92AAE" w:rsidRDefault="00925CBF" w:rsidP="00861336">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8B1FE0F" w14:textId="77777777" w:rsidR="00925CBF" w:rsidRPr="00EB0263" w:rsidRDefault="00925CBF" w:rsidP="00861336">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F6C4ECD" w14:textId="77777777" w:rsidR="00925CBF" w:rsidRDefault="00925CBF" w:rsidP="0086133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79180801" w14:textId="77777777" w:rsidR="00925CBF" w:rsidRDefault="00925CBF" w:rsidP="00861336">
      <w:pPr>
        <w:pStyle w:val="PL"/>
        <w:rPr>
          <w:snapToGrid w:val="0"/>
        </w:rPr>
      </w:pPr>
      <w:r>
        <w:rPr>
          <w:snapToGrid w:val="0"/>
        </w:rPr>
        <w:t>}</w:t>
      </w:r>
    </w:p>
    <w:p w14:paraId="29F8002E" w14:textId="77777777" w:rsidR="00925CBF" w:rsidRPr="00EB0263" w:rsidRDefault="00925CBF" w:rsidP="00861336">
      <w:pPr>
        <w:pStyle w:val="PL"/>
        <w:rPr>
          <w:snapToGrid w:val="0"/>
        </w:rPr>
      </w:pPr>
    </w:p>
    <w:p w14:paraId="2A2BBB41" w14:textId="77777777" w:rsidR="00925CBF" w:rsidRPr="004B5CE3" w:rsidRDefault="00925CBF" w:rsidP="00861336">
      <w:pPr>
        <w:pStyle w:val="PL"/>
        <w:rPr>
          <w:snapToGrid w:val="0"/>
        </w:rPr>
      </w:pPr>
      <w:r>
        <w:rPr>
          <w:snapToGrid w:val="0"/>
        </w:rPr>
        <w:t>FromEUTRANtoNGRAN</w:t>
      </w:r>
      <w:r w:rsidRPr="004B5CE3">
        <w:rPr>
          <w:snapToGrid w:val="0"/>
        </w:rPr>
        <w:t>-ExtIEs NGAP-PROTOCOL-EXTENSION ::= {</w:t>
      </w:r>
    </w:p>
    <w:p w14:paraId="6ABB7E95" w14:textId="77777777" w:rsidR="00925CBF" w:rsidRPr="004B5CE3" w:rsidRDefault="00925CBF" w:rsidP="00861336">
      <w:pPr>
        <w:pStyle w:val="PL"/>
        <w:rPr>
          <w:snapToGrid w:val="0"/>
        </w:rPr>
      </w:pPr>
      <w:r w:rsidRPr="004B5CE3">
        <w:rPr>
          <w:snapToGrid w:val="0"/>
        </w:rPr>
        <w:tab/>
        <w:t>...</w:t>
      </w:r>
    </w:p>
    <w:p w14:paraId="35F40F65" w14:textId="77777777" w:rsidR="00925CBF" w:rsidRPr="004B5CE3" w:rsidRDefault="00925CBF" w:rsidP="00861336">
      <w:pPr>
        <w:pStyle w:val="PL"/>
        <w:rPr>
          <w:snapToGrid w:val="0"/>
        </w:rPr>
      </w:pPr>
      <w:r w:rsidRPr="004B5CE3">
        <w:rPr>
          <w:snapToGrid w:val="0"/>
        </w:rPr>
        <w:t>}</w:t>
      </w:r>
    </w:p>
    <w:p w14:paraId="6EFF536E" w14:textId="77777777" w:rsidR="00925CBF" w:rsidRDefault="00925CBF" w:rsidP="00861336">
      <w:pPr>
        <w:pStyle w:val="PL"/>
        <w:rPr>
          <w:snapToGrid w:val="0"/>
        </w:rPr>
      </w:pPr>
    </w:p>
    <w:p w14:paraId="54309693" w14:textId="77777777" w:rsidR="00925CBF" w:rsidRPr="00EB0263" w:rsidRDefault="00925CBF" w:rsidP="00861336">
      <w:pPr>
        <w:pStyle w:val="PL"/>
        <w:rPr>
          <w:snapToGrid w:val="0"/>
        </w:rPr>
      </w:pPr>
      <w:r>
        <w:rPr>
          <w:snapToGrid w:val="0"/>
        </w:rPr>
        <w:t xml:space="preserve">FromNGRANtoEUTRAN </w:t>
      </w:r>
      <w:r w:rsidRPr="00EB0263">
        <w:rPr>
          <w:snapToGrid w:val="0"/>
        </w:rPr>
        <w:t>::= SEQUENCE {</w:t>
      </w:r>
    </w:p>
    <w:p w14:paraId="670D69BB" w14:textId="77777777" w:rsidR="00925CBF" w:rsidRPr="00C92AAE" w:rsidRDefault="00925CBF" w:rsidP="00861336">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089E0D18" w14:textId="77777777" w:rsidR="00925CBF" w:rsidRPr="00EB0263" w:rsidRDefault="00925CBF" w:rsidP="00861336">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269033F" w14:textId="77777777" w:rsidR="00925CBF" w:rsidRDefault="00925CBF" w:rsidP="0086133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01AE6434" w14:textId="77777777" w:rsidR="00925CBF" w:rsidRDefault="00925CBF" w:rsidP="00861336">
      <w:pPr>
        <w:pStyle w:val="PL"/>
        <w:rPr>
          <w:snapToGrid w:val="0"/>
        </w:rPr>
      </w:pPr>
      <w:r>
        <w:rPr>
          <w:snapToGrid w:val="0"/>
        </w:rPr>
        <w:t>}</w:t>
      </w:r>
    </w:p>
    <w:p w14:paraId="1A46C9FA" w14:textId="77777777" w:rsidR="00925CBF" w:rsidRPr="00EB0263" w:rsidRDefault="00925CBF" w:rsidP="00861336">
      <w:pPr>
        <w:pStyle w:val="PL"/>
        <w:rPr>
          <w:snapToGrid w:val="0"/>
        </w:rPr>
      </w:pPr>
    </w:p>
    <w:p w14:paraId="28BF404F" w14:textId="77777777" w:rsidR="00925CBF" w:rsidRPr="004B5CE3" w:rsidRDefault="00925CBF" w:rsidP="00861336">
      <w:pPr>
        <w:pStyle w:val="PL"/>
        <w:rPr>
          <w:snapToGrid w:val="0"/>
        </w:rPr>
      </w:pPr>
      <w:r>
        <w:rPr>
          <w:snapToGrid w:val="0"/>
        </w:rPr>
        <w:t>FromNGRANtoEUTRAN</w:t>
      </w:r>
      <w:r w:rsidRPr="004B5CE3">
        <w:rPr>
          <w:snapToGrid w:val="0"/>
        </w:rPr>
        <w:t>-ExtIEs NGAP-PROTOCOL-EXTENSION ::= {</w:t>
      </w:r>
    </w:p>
    <w:p w14:paraId="4C12E1ED" w14:textId="77777777" w:rsidR="00925CBF" w:rsidRPr="004B5CE3" w:rsidRDefault="00925CBF" w:rsidP="00861336">
      <w:pPr>
        <w:pStyle w:val="PL"/>
        <w:rPr>
          <w:snapToGrid w:val="0"/>
        </w:rPr>
      </w:pPr>
      <w:r w:rsidRPr="004B5CE3">
        <w:rPr>
          <w:snapToGrid w:val="0"/>
        </w:rPr>
        <w:tab/>
        <w:t>...</w:t>
      </w:r>
    </w:p>
    <w:p w14:paraId="0B722907" w14:textId="77777777" w:rsidR="00925CBF" w:rsidRDefault="00925CBF" w:rsidP="00861336">
      <w:pPr>
        <w:pStyle w:val="PL"/>
        <w:rPr>
          <w:snapToGrid w:val="0"/>
        </w:rPr>
      </w:pPr>
      <w:r>
        <w:rPr>
          <w:snapToGrid w:val="0"/>
        </w:rPr>
        <w:t>}</w:t>
      </w:r>
    </w:p>
    <w:p w14:paraId="359CA28C" w14:textId="77777777" w:rsidR="00925CBF" w:rsidRPr="001D2E49" w:rsidRDefault="00925CBF" w:rsidP="00861336">
      <w:pPr>
        <w:pStyle w:val="PL"/>
        <w:rPr>
          <w:noProof w:val="0"/>
          <w:snapToGrid w:val="0"/>
        </w:rPr>
      </w:pPr>
    </w:p>
    <w:p w14:paraId="5514A6C1" w14:textId="77777777" w:rsidR="00925CBF" w:rsidRPr="001D2E49" w:rsidRDefault="00925CBF" w:rsidP="00861336">
      <w:pPr>
        <w:pStyle w:val="PL"/>
        <w:outlineLvl w:val="3"/>
        <w:rPr>
          <w:noProof w:val="0"/>
          <w:snapToGrid w:val="0"/>
        </w:rPr>
      </w:pPr>
      <w:r w:rsidRPr="001D2E49">
        <w:rPr>
          <w:noProof w:val="0"/>
          <w:snapToGrid w:val="0"/>
        </w:rPr>
        <w:t>-- G</w:t>
      </w:r>
    </w:p>
    <w:p w14:paraId="144E2869" w14:textId="77777777" w:rsidR="00925CBF" w:rsidRPr="001D2E49" w:rsidRDefault="00925CBF" w:rsidP="00861336">
      <w:pPr>
        <w:pStyle w:val="PL"/>
        <w:rPr>
          <w:noProof w:val="0"/>
          <w:snapToGrid w:val="0"/>
        </w:rPr>
      </w:pPr>
    </w:p>
    <w:p w14:paraId="15710602" w14:textId="77777777" w:rsidR="00925CBF" w:rsidRPr="001D2E49" w:rsidRDefault="00925CBF" w:rsidP="00861336">
      <w:pPr>
        <w:pStyle w:val="PL"/>
        <w:rPr>
          <w:noProof w:val="0"/>
          <w:snapToGrid w:val="0"/>
        </w:rPr>
      </w:pPr>
      <w:r w:rsidRPr="001D2E49">
        <w:rPr>
          <w:noProof w:val="0"/>
          <w:snapToGrid w:val="0"/>
        </w:rPr>
        <w:t>GBR-QosInformation ::= SEQUENCE {</w:t>
      </w:r>
    </w:p>
    <w:p w14:paraId="2C00479B" w14:textId="77777777" w:rsidR="00925CBF" w:rsidRPr="001D2E49" w:rsidRDefault="00925CBF" w:rsidP="00861336">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21C7C6B9" w14:textId="77777777" w:rsidR="00925CBF" w:rsidRPr="001D2E49" w:rsidRDefault="00925CBF" w:rsidP="00861336">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081F70A4" w14:textId="77777777" w:rsidR="00925CBF" w:rsidRPr="001D2E49" w:rsidRDefault="00925CBF" w:rsidP="00861336">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3930F75B" w14:textId="77777777" w:rsidR="00925CBF" w:rsidRPr="001D2E49" w:rsidRDefault="00925CBF" w:rsidP="00861336">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268E253E" w14:textId="77777777" w:rsidR="00925CBF" w:rsidRPr="001D2E49" w:rsidRDefault="00925CBF" w:rsidP="00861336">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37846E" w14:textId="77777777" w:rsidR="00925CBF" w:rsidRPr="001D2E49" w:rsidRDefault="00925CBF" w:rsidP="00861336">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E03FB0" w14:textId="77777777" w:rsidR="00925CBF" w:rsidRPr="001D2E49" w:rsidRDefault="00925CBF" w:rsidP="00861336">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F8009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603C0097" w14:textId="77777777" w:rsidR="00925CBF" w:rsidRPr="001D2E49" w:rsidRDefault="00925CBF" w:rsidP="00861336">
      <w:pPr>
        <w:pStyle w:val="PL"/>
        <w:rPr>
          <w:noProof w:val="0"/>
          <w:snapToGrid w:val="0"/>
        </w:rPr>
      </w:pPr>
      <w:r w:rsidRPr="001D2E49">
        <w:rPr>
          <w:noProof w:val="0"/>
          <w:snapToGrid w:val="0"/>
        </w:rPr>
        <w:tab/>
        <w:t>...</w:t>
      </w:r>
    </w:p>
    <w:p w14:paraId="78EF893A" w14:textId="77777777" w:rsidR="00925CBF" w:rsidRPr="001D2E49" w:rsidRDefault="00925CBF" w:rsidP="00861336">
      <w:pPr>
        <w:pStyle w:val="PL"/>
        <w:rPr>
          <w:noProof w:val="0"/>
          <w:snapToGrid w:val="0"/>
        </w:rPr>
      </w:pPr>
      <w:r w:rsidRPr="001D2E49">
        <w:rPr>
          <w:noProof w:val="0"/>
          <w:snapToGrid w:val="0"/>
        </w:rPr>
        <w:t>}</w:t>
      </w:r>
    </w:p>
    <w:p w14:paraId="18707740" w14:textId="77777777" w:rsidR="00925CBF" w:rsidRPr="001D2E49" w:rsidRDefault="00925CBF" w:rsidP="00861336">
      <w:pPr>
        <w:pStyle w:val="PL"/>
        <w:rPr>
          <w:noProof w:val="0"/>
          <w:snapToGrid w:val="0"/>
        </w:rPr>
      </w:pPr>
    </w:p>
    <w:p w14:paraId="2D9B8B6C" w14:textId="77777777" w:rsidR="00925CBF" w:rsidRDefault="00925CBF" w:rsidP="00861336">
      <w:pPr>
        <w:pStyle w:val="PL"/>
        <w:rPr>
          <w:snapToGrid w:val="0"/>
        </w:rPr>
      </w:pPr>
      <w:r w:rsidRPr="001D2E49">
        <w:rPr>
          <w:snapToGrid w:val="0"/>
        </w:rPr>
        <w:t>GBR-QosInformation-ExtIEs NGAP-PROTOCOL-EXTENSION ::= {</w:t>
      </w:r>
    </w:p>
    <w:p w14:paraId="4340786A" w14:textId="77777777" w:rsidR="00925CBF" w:rsidRPr="00367E0D" w:rsidRDefault="00925CBF" w:rsidP="00861336">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1B584D9B" w14:textId="77777777" w:rsidR="00925CBF" w:rsidRDefault="00925CBF" w:rsidP="00861336">
      <w:pPr>
        <w:pStyle w:val="PL"/>
        <w:rPr>
          <w:snapToGrid w:val="0"/>
        </w:rPr>
      </w:pPr>
      <w:r w:rsidRPr="001D2E49">
        <w:rPr>
          <w:snapToGrid w:val="0"/>
        </w:rPr>
        <w:tab/>
        <w:t>...</w:t>
      </w:r>
    </w:p>
    <w:p w14:paraId="25A5F7A5" w14:textId="77777777" w:rsidR="00925CBF" w:rsidRPr="001D2E49" w:rsidRDefault="00925CBF" w:rsidP="00861336">
      <w:pPr>
        <w:pStyle w:val="PL"/>
        <w:rPr>
          <w:snapToGrid w:val="0"/>
        </w:rPr>
      </w:pPr>
      <w:r w:rsidRPr="001D2E49">
        <w:rPr>
          <w:snapToGrid w:val="0"/>
        </w:rPr>
        <w:t>}</w:t>
      </w:r>
    </w:p>
    <w:p w14:paraId="6B1A4197" w14:textId="77777777" w:rsidR="00925CBF" w:rsidRDefault="00925CBF" w:rsidP="00861336">
      <w:pPr>
        <w:pStyle w:val="PL"/>
        <w:rPr>
          <w:snapToGrid w:val="0"/>
        </w:rPr>
      </w:pPr>
    </w:p>
    <w:p w14:paraId="69533716" w14:textId="77777777" w:rsidR="00925CBF" w:rsidRDefault="00925CBF" w:rsidP="00861336">
      <w:pPr>
        <w:pStyle w:val="PL"/>
        <w:rPr>
          <w:snapToGrid w:val="0"/>
        </w:rPr>
      </w:pPr>
      <w:r w:rsidRPr="00ED189F">
        <w:rPr>
          <w:snapToGrid w:val="0"/>
        </w:rPr>
        <w:t>G</w:t>
      </w:r>
      <w:r>
        <w:rPr>
          <w:snapToGrid w:val="0"/>
        </w:rPr>
        <w:t>lobalCable</w:t>
      </w:r>
      <w:r w:rsidRPr="000812ED">
        <w:rPr>
          <w:snapToGrid w:val="0"/>
        </w:rPr>
        <w:t>-ID ::= OCTET STRING</w:t>
      </w:r>
    </w:p>
    <w:p w14:paraId="3875434D" w14:textId="77777777" w:rsidR="00925CBF" w:rsidRDefault="00925CBF" w:rsidP="00861336">
      <w:pPr>
        <w:pStyle w:val="PL"/>
        <w:rPr>
          <w:snapToGrid w:val="0"/>
        </w:rPr>
      </w:pPr>
    </w:p>
    <w:p w14:paraId="05A3A191" w14:textId="77777777" w:rsidR="00925CBF" w:rsidRPr="00912DDF" w:rsidRDefault="00925CBF" w:rsidP="00861336">
      <w:pPr>
        <w:pStyle w:val="PL"/>
        <w:rPr>
          <w:snapToGrid w:val="0"/>
        </w:rPr>
      </w:pPr>
      <w:r w:rsidRPr="00912DDF">
        <w:rPr>
          <w:snapToGrid w:val="0"/>
        </w:rPr>
        <w:t>GlobalENB-ID ::= SEQUENCE {</w:t>
      </w:r>
    </w:p>
    <w:p w14:paraId="7179DAD1" w14:textId="77777777" w:rsidR="00925CBF" w:rsidRPr="00912DDF" w:rsidRDefault="00925CBF" w:rsidP="00861336">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6ACC6508" w14:textId="77777777" w:rsidR="00925CBF" w:rsidRPr="00912DDF" w:rsidRDefault="00925CBF" w:rsidP="00861336">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3E4CCD55" w14:textId="77777777" w:rsidR="00925CBF" w:rsidRPr="00912DDF" w:rsidRDefault="00925CBF" w:rsidP="00861336">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236DFF3C" w14:textId="77777777" w:rsidR="00925CBF" w:rsidRPr="00912DDF" w:rsidRDefault="00925CBF" w:rsidP="00861336">
      <w:pPr>
        <w:pStyle w:val="PL"/>
        <w:rPr>
          <w:snapToGrid w:val="0"/>
        </w:rPr>
      </w:pPr>
      <w:r w:rsidRPr="00912DDF">
        <w:rPr>
          <w:snapToGrid w:val="0"/>
        </w:rPr>
        <w:tab/>
        <w:t>...</w:t>
      </w:r>
    </w:p>
    <w:p w14:paraId="4DE573F7" w14:textId="77777777" w:rsidR="00925CBF" w:rsidRPr="00912DDF" w:rsidRDefault="00925CBF" w:rsidP="00861336">
      <w:pPr>
        <w:pStyle w:val="PL"/>
        <w:rPr>
          <w:snapToGrid w:val="0"/>
        </w:rPr>
      </w:pPr>
      <w:r w:rsidRPr="00912DDF">
        <w:rPr>
          <w:snapToGrid w:val="0"/>
        </w:rPr>
        <w:t>}</w:t>
      </w:r>
    </w:p>
    <w:p w14:paraId="769EBC65" w14:textId="77777777" w:rsidR="00925CBF" w:rsidRPr="00912DDF" w:rsidRDefault="00925CBF" w:rsidP="00861336">
      <w:pPr>
        <w:pStyle w:val="PL"/>
        <w:rPr>
          <w:snapToGrid w:val="0"/>
        </w:rPr>
      </w:pPr>
    </w:p>
    <w:p w14:paraId="42AE5D96" w14:textId="77777777" w:rsidR="00925CBF" w:rsidRPr="00912DDF" w:rsidRDefault="00925CBF" w:rsidP="00861336">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364916BD" w14:textId="77777777" w:rsidR="00925CBF" w:rsidRPr="00912DDF" w:rsidRDefault="00925CBF" w:rsidP="00861336">
      <w:pPr>
        <w:pStyle w:val="PL"/>
        <w:rPr>
          <w:snapToGrid w:val="0"/>
        </w:rPr>
      </w:pPr>
      <w:r w:rsidRPr="00912DDF">
        <w:rPr>
          <w:snapToGrid w:val="0"/>
        </w:rPr>
        <w:tab/>
        <w:t>...</w:t>
      </w:r>
    </w:p>
    <w:p w14:paraId="2CFA22EF" w14:textId="77777777" w:rsidR="00925CBF" w:rsidRPr="00912DDF" w:rsidRDefault="00925CBF" w:rsidP="00861336">
      <w:pPr>
        <w:pStyle w:val="PL"/>
        <w:rPr>
          <w:snapToGrid w:val="0"/>
        </w:rPr>
      </w:pPr>
      <w:r w:rsidRPr="00912DDF">
        <w:rPr>
          <w:snapToGrid w:val="0"/>
        </w:rPr>
        <w:t>}</w:t>
      </w:r>
    </w:p>
    <w:p w14:paraId="131AEF3D" w14:textId="77777777" w:rsidR="00925CBF" w:rsidRDefault="00925CBF" w:rsidP="00861336">
      <w:pPr>
        <w:pStyle w:val="PL"/>
        <w:rPr>
          <w:snapToGrid w:val="0"/>
        </w:rPr>
      </w:pPr>
    </w:p>
    <w:p w14:paraId="0B58A46C" w14:textId="77777777" w:rsidR="00925CBF" w:rsidRPr="001D2E49" w:rsidRDefault="00925CBF" w:rsidP="00861336">
      <w:pPr>
        <w:pStyle w:val="PL"/>
        <w:rPr>
          <w:snapToGrid w:val="0"/>
        </w:rPr>
      </w:pPr>
    </w:p>
    <w:p w14:paraId="62A86B9E" w14:textId="77777777" w:rsidR="00925CBF" w:rsidRPr="001D2E49" w:rsidRDefault="00925CBF" w:rsidP="00861336">
      <w:pPr>
        <w:pStyle w:val="PL"/>
        <w:rPr>
          <w:noProof w:val="0"/>
          <w:snapToGrid w:val="0"/>
        </w:rPr>
      </w:pPr>
      <w:r w:rsidRPr="001D2E49">
        <w:rPr>
          <w:noProof w:val="0"/>
          <w:snapToGrid w:val="0"/>
        </w:rPr>
        <w:t>GlobalGNB-ID ::= SEQUENCE {</w:t>
      </w:r>
    </w:p>
    <w:p w14:paraId="723588ED"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AD2E7F5" w14:textId="77777777" w:rsidR="00925CBF" w:rsidRPr="001D2E49" w:rsidRDefault="00925CBF" w:rsidP="00861336">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58195F3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6066D08B" w14:textId="77777777" w:rsidR="00925CBF" w:rsidRPr="001D2E49" w:rsidRDefault="00925CBF" w:rsidP="00861336">
      <w:pPr>
        <w:pStyle w:val="PL"/>
        <w:rPr>
          <w:noProof w:val="0"/>
          <w:snapToGrid w:val="0"/>
        </w:rPr>
      </w:pPr>
      <w:r w:rsidRPr="001D2E49">
        <w:rPr>
          <w:noProof w:val="0"/>
          <w:snapToGrid w:val="0"/>
        </w:rPr>
        <w:tab/>
        <w:t>...</w:t>
      </w:r>
    </w:p>
    <w:p w14:paraId="635B3F3C" w14:textId="77777777" w:rsidR="00925CBF" w:rsidRPr="001D2E49" w:rsidRDefault="00925CBF" w:rsidP="00861336">
      <w:pPr>
        <w:pStyle w:val="PL"/>
        <w:rPr>
          <w:noProof w:val="0"/>
          <w:snapToGrid w:val="0"/>
        </w:rPr>
      </w:pPr>
      <w:r w:rsidRPr="001D2E49">
        <w:rPr>
          <w:noProof w:val="0"/>
          <w:snapToGrid w:val="0"/>
        </w:rPr>
        <w:t>}</w:t>
      </w:r>
    </w:p>
    <w:p w14:paraId="3E95B95D" w14:textId="77777777" w:rsidR="00925CBF" w:rsidRPr="001D2E49" w:rsidRDefault="00925CBF" w:rsidP="00861336">
      <w:pPr>
        <w:pStyle w:val="PL"/>
        <w:rPr>
          <w:noProof w:val="0"/>
          <w:snapToGrid w:val="0"/>
        </w:rPr>
      </w:pPr>
    </w:p>
    <w:p w14:paraId="10F4F317" w14:textId="77777777" w:rsidR="00925CBF" w:rsidRPr="001D2E49" w:rsidRDefault="00925CBF" w:rsidP="00861336">
      <w:pPr>
        <w:pStyle w:val="PL"/>
        <w:rPr>
          <w:noProof w:val="0"/>
          <w:snapToGrid w:val="0"/>
        </w:rPr>
      </w:pPr>
      <w:r w:rsidRPr="001D2E49">
        <w:rPr>
          <w:noProof w:val="0"/>
          <w:snapToGrid w:val="0"/>
        </w:rPr>
        <w:t>GlobalGNB-ID-ExtIEs NGAP-PROTOCOL-EXTENSION ::= {</w:t>
      </w:r>
    </w:p>
    <w:p w14:paraId="201E65B7" w14:textId="77777777" w:rsidR="00925CBF" w:rsidRPr="001D2E49" w:rsidRDefault="00925CBF" w:rsidP="00861336">
      <w:pPr>
        <w:pStyle w:val="PL"/>
        <w:rPr>
          <w:noProof w:val="0"/>
          <w:snapToGrid w:val="0"/>
        </w:rPr>
      </w:pPr>
      <w:r w:rsidRPr="001D2E49">
        <w:rPr>
          <w:noProof w:val="0"/>
          <w:snapToGrid w:val="0"/>
        </w:rPr>
        <w:tab/>
        <w:t>...</w:t>
      </w:r>
    </w:p>
    <w:p w14:paraId="4930E556" w14:textId="77777777" w:rsidR="00925CBF" w:rsidRPr="001D2E49" w:rsidRDefault="00925CBF" w:rsidP="00861336">
      <w:pPr>
        <w:pStyle w:val="PL"/>
        <w:rPr>
          <w:noProof w:val="0"/>
          <w:snapToGrid w:val="0"/>
        </w:rPr>
      </w:pPr>
      <w:r w:rsidRPr="001D2E49">
        <w:rPr>
          <w:noProof w:val="0"/>
          <w:snapToGrid w:val="0"/>
        </w:rPr>
        <w:t>}</w:t>
      </w:r>
    </w:p>
    <w:p w14:paraId="73DAF57F" w14:textId="77777777" w:rsidR="00925CBF" w:rsidRPr="001D2E49" w:rsidRDefault="00925CBF" w:rsidP="00861336">
      <w:pPr>
        <w:pStyle w:val="PL"/>
        <w:rPr>
          <w:noProof w:val="0"/>
          <w:snapToGrid w:val="0"/>
        </w:rPr>
      </w:pPr>
    </w:p>
    <w:p w14:paraId="32090080" w14:textId="77777777" w:rsidR="00925CBF" w:rsidRPr="001D2E49" w:rsidRDefault="00925CBF" w:rsidP="00861336">
      <w:pPr>
        <w:pStyle w:val="PL"/>
        <w:rPr>
          <w:noProof w:val="0"/>
          <w:snapToGrid w:val="0"/>
        </w:rPr>
      </w:pPr>
      <w:r w:rsidRPr="001D2E49">
        <w:rPr>
          <w:noProof w:val="0"/>
          <w:snapToGrid w:val="0"/>
        </w:rPr>
        <w:t>GlobalN3IWF-ID ::= SEQUENCE {</w:t>
      </w:r>
    </w:p>
    <w:p w14:paraId="1E64EF9D"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1492DF5" w14:textId="77777777" w:rsidR="00925CBF" w:rsidRPr="001D2E49" w:rsidRDefault="00925CBF" w:rsidP="00861336">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0F74D44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0FFFFA64" w14:textId="77777777" w:rsidR="00925CBF" w:rsidRPr="001D2E49" w:rsidRDefault="00925CBF" w:rsidP="00861336">
      <w:pPr>
        <w:pStyle w:val="PL"/>
        <w:rPr>
          <w:noProof w:val="0"/>
          <w:snapToGrid w:val="0"/>
        </w:rPr>
      </w:pPr>
      <w:r w:rsidRPr="001D2E49">
        <w:rPr>
          <w:noProof w:val="0"/>
          <w:snapToGrid w:val="0"/>
        </w:rPr>
        <w:tab/>
        <w:t>...</w:t>
      </w:r>
    </w:p>
    <w:p w14:paraId="6A357EF4" w14:textId="77777777" w:rsidR="00925CBF" w:rsidRPr="001D2E49" w:rsidRDefault="00925CBF" w:rsidP="00861336">
      <w:pPr>
        <w:pStyle w:val="PL"/>
        <w:rPr>
          <w:noProof w:val="0"/>
          <w:snapToGrid w:val="0"/>
        </w:rPr>
      </w:pPr>
      <w:r w:rsidRPr="001D2E49">
        <w:rPr>
          <w:noProof w:val="0"/>
          <w:snapToGrid w:val="0"/>
        </w:rPr>
        <w:t>}</w:t>
      </w:r>
    </w:p>
    <w:p w14:paraId="2154526D" w14:textId="77777777" w:rsidR="00925CBF" w:rsidRPr="001D2E49" w:rsidRDefault="00925CBF" w:rsidP="00861336">
      <w:pPr>
        <w:pStyle w:val="PL"/>
        <w:rPr>
          <w:noProof w:val="0"/>
          <w:snapToGrid w:val="0"/>
        </w:rPr>
      </w:pPr>
    </w:p>
    <w:p w14:paraId="3AEAD5C5" w14:textId="77777777" w:rsidR="00925CBF" w:rsidRPr="001D2E49" w:rsidRDefault="00925CBF" w:rsidP="00861336">
      <w:pPr>
        <w:pStyle w:val="PL"/>
        <w:rPr>
          <w:noProof w:val="0"/>
          <w:snapToGrid w:val="0"/>
        </w:rPr>
      </w:pPr>
      <w:r w:rsidRPr="001D2E49">
        <w:rPr>
          <w:noProof w:val="0"/>
          <w:snapToGrid w:val="0"/>
        </w:rPr>
        <w:t>GlobalN3IWF-ID-ExtIEs NGAP-PROTOCOL-EXTENSION ::= {</w:t>
      </w:r>
    </w:p>
    <w:p w14:paraId="5E17CCEB" w14:textId="77777777" w:rsidR="00925CBF" w:rsidRPr="001D2E49" w:rsidRDefault="00925CBF" w:rsidP="00861336">
      <w:pPr>
        <w:pStyle w:val="PL"/>
        <w:rPr>
          <w:noProof w:val="0"/>
          <w:snapToGrid w:val="0"/>
        </w:rPr>
      </w:pPr>
      <w:r w:rsidRPr="001D2E49">
        <w:rPr>
          <w:noProof w:val="0"/>
          <w:snapToGrid w:val="0"/>
        </w:rPr>
        <w:tab/>
        <w:t>...</w:t>
      </w:r>
    </w:p>
    <w:p w14:paraId="521D31DB" w14:textId="77777777" w:rsidR="00925CBF" w:rsidRPr="001D2E49" w:rsidRDefault="00925CBF" w:rsidP="00861336">
      <w:pPr>
        <w:pStyle w:val="PL"/>
        <w:rPr>
          <w:noProof w:val="0"/>
          <w:snapToGrid w:val="0"/>
        </w:rPr>
      </w:pPr>
      <w:r w:rsidRPr="001D2E49">
        <w:rPr>
          <w:noProof w:val="0"/>
          <w:snapToGrid w:val="0"/>
        </w:rPr>
        <w:t>}</w:t>
      </w:r>
    </w:p>
    <w:p w14:paraId="450E7A45" w14:textId="77777777" w:rsidR="00925CBF" w:rsidRDefault="00925CBF" w:rsidP="00861336">
      <w:pPr>
        <w:pStyle w:val="PL"/>
        <w:rPr>
          <w:noProof w:val="0"/>
          <w:snapToGrid w:val="0"/>
        </w:rPr>
      </w:pPr>
    </w:p>
    <w:p w14:paraId="57758F7E" w14:textId="77777777" w:rsidR="00925CBF" w:rsidRPr="001D2E49" w:rsidRDefault="00925CBF" w:rsidP="00861336">
      <w:pPr>
        <w:pStyle w:val="PL"/>
        <w:rPr>
          <w:noProof w:val="0"/>
          <w:snapToGrid w:val="0"/>
        </w:rPr>
      </w:pPr>
      <w:r>
        <w:rPr>
          <w:noProof w:val="0"/>
          <w:snapToGrid w:val="0"/>
        </w:rPr>
        <w:t>GlobalLine-ID</w:t>
      </w:r>
      <w:r w:rsidRPr="001D2E49">
        <w:rPr>
          <w:noProof w:val="0"/>
          <w:snapToGrid w:val="0"/>
        </w:rPr>
        <w:t xml:space="preserve"> ::= SEQUENCE {</w:t>
      </w:r>
    </w:p>
    <w:p w14:paraId="540EBA3A" w14:textId="77777777" w:rsidR="00925CBF" w:rsidRPr="001D2E49" w:rsidRDefault="00925CBF" w:rsidP="00861336">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540B1AA9" w14:textId="77777777" w:rsidR="00925CBF" w:rsidRPr="001D2E49" w:rsidRDefault="00925CBF" w:rsidP="00861336">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490AAC32" w14:textId="77777777" w:rsidR="00925CBF" w:rsidRPr="001D2E49" w:rsidRDefault="00925CBF" w:rsidP="00861336">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397CDC19" w14:textId="77777777" w:rsidR="00925CBF" w:rsidRPr="001D2E49" w:rsidRDefault="00925CBF" w:rsidP="00861336">
      <w:pPr>
        <w:pStyle w:val="PL"/>
        <w:rPr>
          <w:noProof w:val="0"/>
          <w:snapToGrid w:val="0"/>
        </w:rPr>
      </w:pPr>
      <w:r w:rsidRPr="001D2E49">
        <w:rPr>
          <w:noProof w:val="0"/>
          <w:snapToGrid w:val="0"/>
        </w:rPr>
        <w:tab/>
        <w:t>...</w:t>
      </w:r>
    </w:p>
    <w:p w14:paraId="06146E12" w14:textId="77777777" w:rsidR="00925CBF" w:rsidRPr="001D2E49" w:rsidRDefault="00925CBF" w:rsidP="00861336">
      <w:pPr>
        <w:pStyle w:val="PL"/>
        <w:rPr>
          <w:noProof w:val="0"/>
          <w:snapToGrid w:val="0"/>
        </w:rPr>
      </w:pPr>
      <w:r w:rsidRPr="001D2E49">
        <w:rPr>
          <w:noProof w:val="0"/>
          <w:snapToGrid w:val="0"/>
        </w:rPr>
        <w:t>}</w:t>
      </w:r>
    </w:p>
    <w:p w14:paraId="58CF6AD9" w14:textId="77777777" w:rsidR="00925CBF" w:rsidRPr="001D2E49" w:rsidRDefault="00925CBF" w:rsidP="00861336">
      <w:pPr>
        <w:pStyle w:val="PL"/>
        <w:rPr>
          <w:noProof w:val="0"/>
          <w:snapToGrid w:val="0"/>
        </w:rPr>
      </w:pPr>
    </w:p>
    <w:p w14:paraId="2842FD85" w14:textId="77777777" w:rsidR="00925CBF" w:rsidRPr="001D2E49" w:rsidRDefault="00925CBF" w:rsidP="00861336">
      <w:pPr>
        <w:pStyle w:val="PL"/>
        <w:rPr>
          <w:noProof w:val="0"/>
          <w:snapToGrid w:val="0"/>
        </w:rPr>
      </w:pPr>
      <w:r>
        <w:rPr>
          <w:noProof w:val="0"/>
          <w:snapToGrid w:val="0"/>
        </w:rPr>
        <w:t>GlobalLine-ID</w:t>
      </w:r>
      <w:r w:rsidRPr="001D2E49">
        <w:rPr>
          <w:noProof w:val="0"/>
          <w:snapToGrid w:val="0"/>
        </w:rPr>
        <w:t>-ExtIEs NGAP-PROTOCOL-EXTENSION ::= {</w:t>
      </w:r>
    </w:p>
    <w:p w14:paraId="2D04A65E" w14:textId="77777777" w:rsidR="00925CBF" w:rsidRPr="001D2E49" w:rsidRDefault="00925CBF" w:rsidP="00861336">
      <w:pPr>
        <w:pStyle w:val="PL"/>
        <w:rPr>
          <w:noProof w:val="0"/>
          <w:snapToGrid w:val="0"/>
        </w:rPr>
      </w:pPr>
      <w:r w:rsidRPr="001D2E49">
        <w:rPr>
          <w:noProof w:val="0"/>
          <w:snapToGrid w:val="0"/>
        </w:rPr>
        <w:tab/>
        <w:t>...</w:t>
      </w:r>
    </w:p>
    <w:p w14:paraId="266F2FD4" w14:textId="77777777" w:rsidR="00925CBF" w:rsidRPr="001D2E49" w:rsidRDefault="00925CBF" w:rsidP="00861336">
      <w:pPr>
        <w:pStyle w:val="PL"/>
        <w:rPr>
          <w:noProof w:val="0"/>
          <w:snapToGrid w:val="0"/>
        </w:rPr>
      </w:pPr>
      <w:r w:rsidRPr="001D2E49">
        <w:rPr>
          <w:noProof w:val="0"/>
          <w:snapToGrid w:val="0"/>
        </w:rPr>
        <w:t>}</w:t>
      </w:r>
    </w:p>
    <w:p w14:paraId="128A9D07" w14:textId="77777777" w:rsidR="00925CBF" w:rsidRDefault="00925CBF" w:rsidP="00861336">
      <w:pPr>
        <w:pStyle w:val="PL"/>
        <w:rPr>
          <w:noProof w:val="0"/>
          <w:snapToGrid w:val="0"/>
        </w:rPr>
      </w:pPr>
    </w:p>
    <w:p w14:paraId="6AB6D42E" w14:textId="77777777" w:rsidR="00925CBF" w:rsidRDefault="00925CBF" w:rsidP="00861336">
      <w:pPr>
        <w:pStyle w:val="PL"/>
        <w:rPr>
          <w:noProof w:val="0"/>
          <w:snapToGrid w:val="0"/>
        </w:rPr>
      </w:pPr>
      <w:r>
        <w:rPr>
          <w:noProof w:val="0"/>
          <w:snapToGrid w:val="0"/>
        </w:rPr>
        <w:t xml:space="preserve">GlobalLineIdentity ::= </w:t>
      </w:r>
      <w:r w:rsidRPr="001D2E49">
        <w:rPr>
          <w:noProof w:val="0"/>
          <w:snapToGrid w:val="0"/>
        </w:rPr>
        <w:t>OCTET STRING</w:t>
      </w:r>
    </w:p>
    <w:p w14:paraId="02F6E339" w14:textId="77777777" w:rsidR="00925CBF" w:rsidRPr="001D2E49" w:rsidRDefault="00925CBF" w:rsidP="00861336">
      <w:pPr>
        <w:pStyle w:val="PL"/>
        <w:rPr>
          <w:noProof w:val="0"/>
          <w:snapToGrid w:val="0"/>
        </w:rPr>
      </w:pPr>
    </w:p>
    <w:p w14:paraId="5477B482" w14:textId="77777777" w:rsidR="00925CBF" w:rsidRPr="001D2E49" w:rsidRDefault="00925CBF" w:rsidP="00861336">
      <w:pPr>
        <w:pStyle w:val="PL"/>
        <w:rPr>
          <w:noProof w:val="0"/>
          <w:snapToGrid w:val="0"/>
        </w:rPr>
      </w:pPr>
      <w:r w:rsidRPr="001D2E49">
        <w:rPr>
          <w:noProof w:val="0"/>
          <w:snapToGrid w:val="0"/>
        </w:rPr>
        <w:t>GlobalNgENB-ID ::= SEQUENCE {</w:t>
      </w:r>
    </w:p>
    <w:p w14:paraId="0F54BEEA"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12CDFC3" w14:textId="77777777" w:rsidR="00925CBF" w:rsidRPr="001D2E49" w:rsidRDefault="00925CBF" w:rsidP="00861336">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719123FD"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681E8D2E" w14:textId="77777777" w:rsidR="00925CBF" w:rsidRPr="001D2E49" w:rsidRDefault="00925CBF" w:rsidP="00861336">
      <w:pPr>
        <w:pStyle w:val="PL"/>
        <w:rPr>
          <w:noProof w:val="0"/>
          <w:snapToGrid w:val="0"/>
        </w:rPr>
      </w:pPr>
      <w:r w:rsidRPr="001D2E49">
        <w:rPr>
          <w:noProof w:val="0"/>
          <w:snapToGrid w:val="0"/>
        </w:rPr>
        <w:tab/>
        <w:t>...</w:t>
      </w:r>
    </w:p>
    <w:p w14:paraId="771B09AE" w14:textId="77777777" w:rsidR="00925CBF" w:rsidRPr="001D2E49" w:rsidRDefault="00925CBF" w:rsidP="00861336">
      <w:pPr>
        <w:pStyle w:val="PL"/>
        <w:rPr>
          <w:noProof w:val="0"/>
          <w:snapToGrid w:val="0"/>
        </w:rPr>
      </w:pPr>
      <w:r w:rsidRPr="001D2E49">
        <w:rPr>
          <w:noProof w:val="0"/>
          <w:snapToGrid w:val="0"/>
        </w:rPr>
        <w:t>}</w:t>
      </w:r>
    </w:p>
    <w:p w14:paraId="634F4E99" w14:textId="77777777" w:rsidR="00925CBF" w:rsidRPr="001D2E49" w:rsidRDefault="00925CBF" w:rsidP="00861336">
      <w:pPr>
        <w:pStyle w:val="PL"/>
        <w:rPr>
          <w:noProof w:val="0"/>
          <w:snapToGrid w:val="0"/>
        </w:rPr>
      </w:pPr>
    </w:p>
    <w:p w14:paraId="74871D1E" w14:textId="77777777" w:rsidR="00925CBF" w:rsidRPr="001D2E49" w:rsidRDefault="00925CBF" w:rsidP="00861336">
      <w:pPr>
        <w:pStyle w:val="PL"/>
        <w:rPr>
          <w:noProof w:val="0"/>
          <w:snapToGrid w:val="0"/>
        </w:rPr>
      </w:pPr>
      <w:r w:rsidRPr="001D2E49">
        <w:rPr>
          <w:noProof w:val="0"/>
          <w:snapToGrid w:val="0"/>
        </w:rPr>
        <w:t>GlobalNgENB-ID-ExtIEs NGAP-PROTOCOL-EXTENSION ::= {</w:t>
      </w:r>
    </w:p>
    <w:p w14:paraId="7E750A6C" w14:textId="77777777" w:rsidR="00925CBF" w:rsidRPr="001D2E49" w:rsidRDefault="00925CBF" w:rsidP="00861336">
      <w:pPr>
        <w:pStyle w:val="PL"/>
        <w:rPr>
          <w:noProof w:val="0"/>
          <w:snapToGrid w:val="0"/>
        </w:rPr>
      </w:pPr>
      <w:r w:rsidRPr="001D2E49">
        <w:rPr>
          <w:noProof w:val="0"/>
          <w:snapToGrid w:val="0"/>
        </w:rPr>
        <w:tab/>
        <w:t>...</w:t>
      </w:r>
    </w:p>
    <w:p w14:paraId="6B1DBB41" w14:textId="77777777" w:rsidR="00925CBF" w:rsidRPr="001D2E49" w:rsidRDefault="00925CBF" w:rsidP="00861336">
      <w:pPr>
        <w:pStyle w:val="PL"/>
        <w:rPr>
          <w:noProof w:val="0"/>
          <w:snapToGrid w:val="0"/>
        </w:rPr>
      </w:pPr>
      <w:r w:rsidRPr="001D2E49">
        <w:rPr>
          <w:noProof w:val="0"/>
          <w:snapToGrid w:val="0"/>
        </w:rPr>
        <w:t>}</w:t>
      </w:r>
    </w:p>
    <w:p w14:paraId="6EA5ADB6" w14:textId="77777777" w:rsidR="00925CBF" w:rsidRPr="001D2E49" w:rsidRDefault="00925CBF" w:rsidP="00861336">
      <w:pPr>
        <w:pStyle w:val="PL"/>
        <w:rPr>
          <w:noProof w:val="0"/>
          <w:snapToGrid w:val="0"/>
        </w:rPr>
      </w:pPr>
    </w:p>
    <w:p w14:paraId="65061E1E" w14:textId="77777777" w:rsidR="00925CBF" w:rsidRPr="001D2E49" w:rsidRDefault="00925CBF" w:rsidP="00861336">
      <w:pPr>
        <w:pStyle w:val="PL"/>
        <w:rPr>
          <w:noProof w:val="0"/>
          <w:snapToGrid w:val="0"/>
        </w:rPr>
      </w:pPr>
      <w:r w:rsidRPr="001D2E49">
        <w:rPr>
          <w:noProof w:val="0"/>
          <w:snapToGrid w:val="0"/>
        </w:rPr>
        <w:t>GlobalRANNodeID ::= CHOICE {</w:t>
      </w:r>
    </w:p>
    <w:p w14:paraId="36BE609B" w14:textId="77777777" w:rsidR="00925CBF" w:rsidRPr="001D2E49" w:rsidRDefault="00925CBF" w:rsidP="00861336">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08CEFE1" w14:textId="77777777" w:rsidR="00925CBF" w:rsidRPr="001D2E49" w:rsidRDefault="00925CBF" w:rsidP="00861336">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79DB4ED8" w14:textId="77777777" w:rsidR="00925CBF" w:rsidRPr="001D2E49" w:rsidRDefault="00925CBF" w:rsidP="00861336">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D6CB8F1"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7EFFD4C8" w14:textId="77777777" w:rsidR="00925CBF" w:rsidRPr="001D2E49" w:rsidRDefault="00925CBF" w:rsidP="00861336">
      <w:pPr>
        <w:pStyle w:val="PL"/>
        <w:rPr>
          <w:noProof w:val="0"/>
          <w:snapToGrid w:val="0"/>
        </w:rPr>
      </w:pPr>
      <w:r w:rsidRPr="001D2E49">
        <w:rPr>
          <w:noProof w:val="0"/>
          <w:snapToGrid w:val="0"/>
        </w:rPr>
        <w:t>}</w:t>
      </w:r>
    </w:p>
    <w:p w14:paraId="3792F7C4" w14:textId="77777777" w:rsidR="00925CBF" w:rsidRPr="001D2E49" w:rsidRDefault="00925CBF" w:rsidP="00861336">
      <w:pPr>
        <w:pStyle w:val="PL"/>
        <w:rPr>
          <w:noProof w:val="0"/>
          <w:snapToGrid w:val="0"/>
        </w:rPr>
      </w:pPr>
    </w:p>
    <w:p w14:paraId="1C37DE77" w14:textId="77777777" w:rsidR="00925CBF" w:rsidRDefault="00925CBF" w:rsidP="00861336">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265E40EA" w14:textId="77777777" w:rsidR="00925CBF" w:rsidRPr="001D2E49" w:rsidRDefault="00925CBF" w:rsidP="00861336">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08ED2801" w14:textId="77777777" w:rsidR="00925CBF" w:rsidRPr="001D2E49" w:rsidRDefault="00925CBF" w:rsidP="00861336">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D245D6C" w14:textId="77777777" w:rsidR="00925CBF" w:rsidRPr="001D2E49" w:rsidRDefault="00925CBF" w:rsidP="00861336">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720AE68" w14:textId="77777777" w:rsidR="00925CBF" w:rsidRPr="001D2E49" w:rsidRDefault="00925CBF" w:rsidP="00861336">
      <w:pPr>
        <w:pStyle w:val="PL"/>
        <w:rPr>
          <w:noProof w:val="0"/>
        </w:rPr>
      </w:pPr>
      <w:r w:rsidRPr="001D2E49">
        <w:rPr>
          <w:noProof w:val="0"/>
        </w:rPr>
        <w:tab/>
        <w:t>...</w:t>
      </w:r>
    </w:p>
    <w:p w14:paraId="4BCFB222" w14:textId="77777777" w:rsidR="00925CBF" w:rsidRPr="001D2E49" w:rsidRDefault="00925CBF" w:rsidP="00861336">
      <w:pPr>
        <w:pStyle w:val="PL"/>
        <w:rPr>
          <w:noProof w:val="0"/>
        </w:rPr>
      </w:pPr>
      <w:r w:rsidRPr="001D2E49">
        <w:rPr>
          <w:noProof w:val="0"/>
        </w:rPr>
        <w:t>}</w:t>
      </w:r>
    </w:p>
    <w:p w14:paraId="79F1A0D5" w14:textId="77777777" w:rsidR="00925CBF" w:rsidRPr="001D2E49" w:rsidRDefault="00925CBF" w:rsidP="00861336">
      <w:pPr>
        <w:pStyle w:val="PL"/>
        <w:rPr>
          <w:noProof w:val="0"/>
          <w:snapToGrid w:val="0"/>
        </w:rPr>
      </w:pPr>
    </w:p>
    <w:p w14:paraId="45B40D74" w14:textId="77777777" w:rsidR="00925CBF" w:rsidRPr="001D2E49" w:rsidRDefault="00925CBF" w:rsidP="00861336">
      <w:pPr>
        <w:pStyle w:val="PL"/>
        <w:rPr>
          <w:noProof w:val="0"/>
          <w:snapToGrid w:val="0"/>
        </w:rPr>
      </w:pPr>
      <w:r>
        <w:rPr>
          <w:noProof w:val="0"/>
          <w:snapToGrid w:val="0"/>
        </w:rPr>
        <w:t>GlobalTNGF-ID</w:t>
      </w:r>
      <w:r w:rsidRPr="001D2E49">
        <w:rPr>
          <w:noProof w:val="0"/>
          <w:snapToGrid w:val="0"/>
        </w:rPr>
        <w:t xml:space="preserve"> ::= SEQUENCE {</w:t>
      </w:r>
    </w:p>
    <w:p w14:paraId="27750192"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EC9FD21" w14:textId="77777777" w:rsidR="00925CBF" w:rsidRPr="001D2E49" w:rsidRDefault="00925CBF" w:rsidP="00861336">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3600B29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53CFBE91" w14:textId="77777777" w:rsidR="00925CBF" w:rsidRPr="001D2E49" w:rsidRDefault="00925CBF" w:rsidP="00861336">
      <w:pPr>
        <w:pStyle w:val="PL"/>
        <w:rPr>
          <w:noProof w:val="0"/>
          <w:snapToGrid w:val="0"/>
        </w:rPr>
      </w:pPr>
      <w:r w:rsidRPr="001D2E49">
        <w:rPr>
          <w:noProof w:val="0"/>
          <w:snapToGrid w:val="0"/>
        </w:rPr>
        <w:tab/>
        <w:t>...</w:t>
      </w:r>
    </w:p>
    <w:p w14:paraId="63CEA29B" w14:textId="77777777" w:rsidR="00925CBF" w:rsidRPr="001D2E49" w:rsidRDefault="00925CBF" w:rsidP="00861336">
      <w:pPr>
        <w:pStyle w:val="PL"/>
        <w:rPr>
          <w:noProof w:val="0"/>
          <w:snapToGrid w:val="0"/>
        </w:rPr>
      </w:pPr>
      <w:r w:rsidRPr="001D2E49">
        <w:rPr>
          <w:noProof w:val="0"/>
          <w:snapToGrid w:val="0"/>
        </w:rPr>
        <w:t>}</w:t>
      </w:r>
    </w:p>
    <w:p w14:paraId="0940FDA9" w14:textId="77777777" w:rsidR="00925CBF" w:rsidRPr="001D2E49" w:rsidRDefault="00925CBF" w:rsidP="00861336">
      <w:pPr>
        <w:pStyle w:val="PL"/>
        <w:rPr>
          <w:noProof w:val="0"/>
          <w:snapToGrid w:val="0"/>
        </w:rPr>
      </w:pPr>
    </w:p>
    <w:p w14:paraId="1D4FFEB5" w14:textId="77777777" w:rsidR="00925CBF" w:rsidRPr="001D2E49" w:rsidRDefault="00925CBF" w:rsidP="00861336">
      <w:pPr>
        <w:pStyle w:val="PL"/>
        <w:rPr>
          <w:noProof w:val="0"/>
          <w:snapToGrid w:val="0"/>
        </w:rPr>
      </w:pPr>
      <w:r>
        <w:rPr>
          <w:noProof w:val="0"/>
          <w:snapToGrid w:val="0"/>
        </w:rPr>
        <w:t>GlobalTNGF</w:t>
      </w:r>
      <w:r w:rsidRPr="001D2E49">
        <w:rPr>
          <w:noProof w:val="0"/>
          <w:snapToGrid w:val="0"/>
        </w:rPr>
        <w:t>-ID-ExtIEs NGAP-PROTOCOL-EXTENSION ::= {</w:t>
      </w:r>
    </w:p>
    <w:p w14:paraId="20EB3614" w14:textId="77777777" w:rsidR="00925CBF" w:rsidRPr="001D2E49" w:rsidRDefault="00925CBF" w:rsidP="00861336">
      <w:pPr>
        <w:pStyle w:val="PL"/>
        <w:rPr>
          <w:noProof w:val="0"/>
          <w:snapToGrid w:val="0"/>
        </w:rPr>
      </w:pPr>
      <w:r w:rsidRPr="001D2E49">
        <w:rPr>
          <w:noProof w:val="0"/>
          <w:snapToGrid w:val="0"/>
        </w:rPr>
        <w:tab/>
        <w:t>...</w:t>
      </w:r>
    </w:p>
    <w:p w14:paraId="7A866C50" w14:textId="77777777" w:rsidR="00925CBF" w:rsidRDefault="00925CBF" w:rsidP="00861336">
      <w:pPr>
        <w:pStyle w:val="PL"/>
        <w:rPr>
          <w:noProof w:val="0"/>
          <w:snapToGrid w:val="0"/>
        </w:rPr>
      </w:pPr>
      <w:r w:rsidRPr="001D2E49">
        <w:rPr>
          <w:noProof w:val="0"/>
          <w:snapToGrid w:val="0"/>
        </w:rPr>
        <w:t>}</w:t>
      </w:r>
    </w:p>
    <w:p w14:paraId="11F62B1B" w14:textId="77777777" w:rsidR="00925CBF" w:rsidRDefault="00925CBF" w:rsidP="00861336">
      <w:pPr>
        <w:pStyle w:val="PL"/>
        <w:rPr>
          <w:noProof w:val="0"/>
          <w:snapToGrid w:val="0"/>
        </w:rPr>
      </w:pPr>
    </w:p>
    <w:p w14:paraId="2BE06FF8" w14:textId="77777777" w:rsidR="00925CBF" w:rsidRDefault="00925CBF" w:rsidP="00861336">
      <w:pPr>
        <w:pStyle w:val="PL"/>
        <w:rPr>
          <w:noProof w:val="0"/>
          <w:snapToGrid w:val="0"/>
        </w:rPr>
      </w:pPr>
    </w:p>
    <w:p w14:paraId="5C3449AB" w14:textId="77777777" w:rsidR="00925CBF" w:rsidRPr="001D2E49" w:rsidRDefault="00925CBF" w:rsidP="00861336">
      <w:pPr>
        <w:pStyle w:val="PL"/>
        <w:rPr>
          <w:noProof w:val="0"/>
          <w:snapToGrid w:val="0"/>
        </w:rPr>
      </w:pPr>
      <w:r>
        <w:rPr>
          <w:noProof w:val="0"/>
          <w:snapToGrid w:val="0"/>
        </w:rPr>
        <w:t>GlobalTWIF-ID</w:t>
      </w:r>
      <w:r w:rsidRPr="001D2E49">
        <w:rPr>
          <w:noProof w:val="0"/>
          <w:snapToGrid w:val="0"/>
        </w:rPr>
        <w:t xml:space="preserve"> ::= SEQUENCE {</w:t>
      </w:r>
    </w:p>
    <w:p w14:paraId="5CFB1763"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7BD0AE1" w14:textId="77777777" w:rsidR="00925CBF" w:rsidRPr="001D2E49" w:rsidRDefault="00925CBF" w:rsidP="00861336">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1A57326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E348882" w14:textId="77777777" w:rsidR="00925CBF" w:rsidRPr="001D2E49" w:rsidRDefault="00925CBF" w:rsidP="00861336">
      <w:pPr>
        <w:pStyle w:val="PL"/>
        <w:rPr>
          <w:noProof w:val="0"/>
          <w:snapToGrid w:val="0"/>
        </w:rPr>
      </w:pPr>
      <w:r w:rsidRPr="001D2E49">
        <w:rPr>
          <w:noProof w:val="0"/>
          <w:snapToGrid w:val="0"/>
        </w:rPr>
        <w:tab/>
        <w:t>...</w:t>
      </w:r>
    </w:p>
    <w:p w14:paraId="6065B1D3" w14:textId="77777777" w:rsidR="00925CBF" w:rsidRPr="001D2E49" w:rsidRDefault="00925CBF" w:rsidP="00861336">
      <w:pPr>
        <w:pStyle w:val="PL"/>
        <w:rPr>
          <w:noProof w:val="0"/>
          <w:snapToGrid w:val="0"/>
        </w:rPr>
      </w:pPr>
      <w:r w:rsidRPr="001D2E49">
        <w:rPr>
          <w:noProof w:val="0"/>
          <w:snapToGrid w:val="0"/>
        </w:rPr>
        <w:t>}</w:t>
      </w:r>
    </w:p>
    <w:p w14:paraId="3863DA3F" w14:textId="77777777" w:rsidR="00925CBF" w:rsidRPr="001D2E49" w:rsidRDefault="00925CBF" w:rsidP="00861336">
      <w:pPr>
        <w:pStyle w:val="PL"/>
        <w:rPr>
          <w:noProof w:val="0"/>
          <w:snapToGrid w:val="0"/>
        </w:rPr>
      </w:pPr>
    </w:p>
    <w:p w14:paraId="69B8809F" w14:textId="77777777" w:rsidR="00925CBF" w:rsidRPr="001D2E49" w:rsidRDefault="00925CBF" w:rsidP="00861336">
      <w:pPr>
        <w:pStyle w:val="PL"/>
        <w:rPr>
          <w:noProof w:val="0"/>
          <w:snapToGrid w:val="0"/>
        </w:rPr>
      </w:pPr>
      <w:r>
        <w:rPr>
          <w:noProof w:val="0"/>
          <w:snapToGrid w:val="0"/>
        </w:rPr>
        <w:t>GlobalTWIF</w:t>
      </w:r>
      <w:r w:rsidRPr="001D2E49">
        <w:rPr>
          <w:noProof w:val="0"/>
          <w:snapToGrid w:val="0"/>
        </w:rPr>
        <w:t>-ID-ExtIEs NGAP-PROTOCOL-EXTENSION ::= {</w:t>
      </w:r>
    </w:p>
    <w:p w14:paraId="662B3684" w14:textId="77777777" w:rsidR="00925CBF" w:rsidRPr="001D2E49" w:rsidRDefault="00925CBF" w:rsidP="00861336">
      <w:pPr>
        <w:pStyle w:val="PL"/>
        <w:rPr>
          <w:noProof w:val="0"/>
          <w:snapToGrid w:val="0"/>
        </w:rPr>
      </w:pPr>
      <w:r w:rsidRPr="001D2E49">
        <w:rPr>
          <w:noProof w:val="0"/>
          <w:snapToGrid w:val="0"/>
        </w:rPr>
        <w:tab/>
        <w:t>...</w:t>
      </w:r>
    </w:p>
    <w:p w14:paraId="22D74F3B" w14:textId="77777777" w:rsidR="00925CBF" w:rsidRDefault="00925CBF" w:rsidP="00861336">
      <w:pPr>
        <w:pStyle w:val="PL"/>
        <w:rPr>
          <w:noProof w:val="0"/>
          <w:snapToGrid w:val="0"/>
        </w:rPr>
      </w:pPr>
      <w:r w:rsidRPr="001D2E49">
        <w:rPr>
          <w:noProof w:val="0"/>
          <w:snapToGrid w:val="0"/>
        </w:rPr>
        <w:t>}</w:t>
      </w:r>
    </w:p>
    <w:p w14:paraId="390745C7" w14:textId="77777777" w:rsidR="00925CBF" w:rsidRDefault="00925CBF" w:rsidP="00861336">
      <w:pPr>
        <w:pStyle w:val="PL"/>
        <w:rPr>
          <w:noProof w:val="0"/>
          <w:snapToGrid w:val="0"/>
        </w:rPr>
      </w:pPr>
    </w:p>
    <w:p w14:paraId="670CB7BC" w14:textId="77777777" w:rsidR="00925CBF" w:rsidRDefault="00925CBF" w:rsidP="00861336">
      <w:pPr>
        <w:pStyle w:val="PL"/>
        <w:rPr>
          <w:noProof w:val="0"/>
          <w:snapToGrid w:val="0"/>
        </w:rPr>
      </w:pPr>
    </w:p>
    <w:p w14:paraId="6DF19C55" w14:textId="77777777" w:rsidR="00925CBF" w:rsidRPr="001D2E49" w:rsidRDefault="00925CBF" w:rsidP="00861336">
      <w:pPr>
        <w:pStyle w:val="PL"/>
        <w:rPr>
          <w:noProof w:val="0"/>
          <w:snapToGrid w:val="0"/>
        </w:rPr>
      </w:pPr>
      <w:r>
        <w:rPr>
          <w:noProof w:val="0"/>
          <w:snapToGrid w:val="0"/>
        </w:rPr>
        <w:t>GlobalW-AGF-ID</w:t>
      </w:r>
      <w:r w:rsidRPr="001D2E49">
        <w:rPr>
          <w:noProof w:val="0"/>
          <w:snapToGrid w:val="0"/>
        </w:rPr>
        <w:t xml:space="preserve"> ::= SEQUENCE {</w:t>
      </w:r>
    </w:p>
    <w:p w14:paraId="69075E70"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5ABEEEBD" w14:textId="77777777" w:rsidR="00925CBF" w:rsidRPr="001D2E49" w:rsidRDefault="00925CBF" w:rsidP="00861336">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69D9B2C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5FAB9E1B" w14:textId="77777777" w:rsidR="00925CBF" w:rsidRPr="001D2E49" w:rsidRDefault="00925CBF" w:rsidP="00861336">
      <w:pPr>
        <w:pStyle w:val="PL"/>
        <w:rPr>
          <w:noProof w:val="0"/>
          <w:snapToGrid w:val="0"/>
        </w:rPr>
      </w:pPr>
      <w:r w:rsidRPr="001D2E49">
        <w:rPr>
          <w:noProof w:val="0"/>
          <w:snapToGrid w:val="0"/>
        </w:rPr>
        <w:tab/>
        <w:t>...</w:t>
      </w:r>
    </w:p>
    <w:p w14:paraId="55DD65A6" w14:textId="77777777" w:rsidR="00925CBF" w:rsidRPr="001D2E49" w:rsidRDefault="00925CBF" w:rsidP="00861336">
      <w:pPr>
        <w:pStyle w:val="PL"/>
        <w:rPr>
          <w:noProof w:val="0"/>
          <w:snapToGrid w:val="0"/>
        </w:rPr>
      </w:pPr>
      <w:r w:rsidRPr="001D2E49">
        <w:rPr>
          <w:noProof w:val="0"/>
          <w:snapToGrid w:val="0"/>
        </w:rPr>
        <w:t>}</w:t>
      </w:r>
    </w:p>
    <w:p w14:paraId="2991641A" w14:textId="77777777" w:rsidR="00925CBF" w:rsidRPr="001D2E49" w:rsidRDefault="00925CBF" w:rsidP="00861336">
      <w:pPr>
        <w:pStyle w:val="PL"/>
        <w:rPr>
          <w:noProof w:val="0"/>
          <w:snapToGrid w:val="0"/>
        </w:rPr>
      </w:pPr>
    </w:p>
    <w:p w14:paraId="49BA0845" w14:textId="77777777" w:rsidR="00925CBF" w:rsidRPr="001D2E49" w:rsidRDefault="00925CBF" w:rsidP="00861336">
      <w:pPr>
        <w:pStyle w:val="PL"/>
        <w:rPr>
          <w:noProof w:val="0"/>
          <w:snapToGrid w:val="0"/>
        </w:rPr>
      </w:pPr>
      <w:r>
        <w:rPr>
          <w:noProof w:val="0"/>
          <w:snapToGrid w:val="0"/>
        </w:rPr>
        <w:t>GlobalW-AGF</w:t>
      </w:r>
      <w:r w:rsidRPr="001D2E49">
        <w:rPr>
          <w:noProof w:val="0"/>
          <w:snapToGrid w:val="0"/>
        </w:rPr>
        <w:t>-ID-ExtIEs NGAP-PROTOCOL-EXTENSION ::= {</w:t>
      </w:r>
    </w:p>
    <w:p w14:paraId="00DC1C35" w14:textId="77777777" w:rsidR="00925CBF" w:rsidRPr="001D2E49" w:rsidRDefault="00925CBF" w:rsidP="00861336">
      <w:pPr>
        <w:pStyle w:val="PL"/>
        <w:rPr>
          <w:noProof w:val="0"/>
          <w:snapToGrid w:val="0"/>
        </w:rPr>
      </w:pPr>
      <w:r w:rsidRPr="001D2E49">
        <w:rPr>
          <w:noProof w:val="0"/>
          <w:snapToGrid w:val="0"/>
        </w:rPr>
        <w:tab/>
        <w:t>...</w:t>
      </w:r>
    </w:p>
    <w:p w14:paraId="1732C844" w14:textId="77777777" w:rsidR="00925CBF" w:rsidRDefault="00925CBF" w:rsidP="00861336">
      <w:pPr>
        <w:pStyle w:val="PL"/>
        <w:rPr>
          <w:noProof w:val="0"/>
          <w:snapToGrid w:val="0"/>
        </w:rPr>
      </w:pPr>
      <w:r w:rsidRPr="001D2E49">
        <w:rPr>
          <w:noProof w:val="0"/>
          <w:snapToGrid w:val="0"/>
        </w:rPr>
        <w:t>}</w:t>
      </w:r>
    </w:p>
    <w:p w14:paraId="12399639" w14:textId="77777777" w:rsidR="00925CBF" w:rsidRDefault="00925CBF" w:rsidP="00861336">
      <w:pPr>
        <w:pStyle w:val="PL"/>
        <w:rPr>
          <w:noProof w:val="0"/>
          <w:snapToGrid w:val="0"/>
        </w:rPr>
      </w:pPr>
    </w:p>
    <w:p w14:paraId="4644CC8E" w14:textId="77777777" w:rsidR="00925CBF" w:rsidRPr="001D2E49" w:rsidRDefault="00925CBF" w:rsidP="00861336">
      <w:pPr>
        <w:pStyle w:val="PL"/>
        <w:rPr>
          <w:noProof w:val="0"/>
          <w:snapToGrid w:val="0"/>
        </w:rPr>
      </w:pPr>
      <w:r w:rsidRPr="001D2E49">
        <w:rPr>
          <w:noProof w:val="0"/>
          <w:snapToGrid w:val="0"/>
        </w:rPr>
        <w:t>GNB-ID ::= CHOICE {</w:t>
      </w:r>
    </w:p>
    <w:p w14:paraId="58683C7D" w14:textId="77777777" w:rsidR="00925CBF" w:rsidRPr="001D2E49" w:rsidRDefault="00925CBF" w:rsidP="00861336">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31E561ED"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47EA84C2" w14:textId="77777777" w:rsidR="00925CBF" w:rsidRPr="001D2E49" w:rsidRDefault="00925CBF" w:rsidP="00861336">
      <w:pPr>
        <w:pStyle w:val="PL"/>
        <w:rPr>
          <w:noProof w:val="0"/>
          <w:snapToGrid w:val="0"/>
        </w:rPr>
      </w:pPr>
      <w:r w:rsidRPr="001D2E49">
        <w:rPr>
          <w:noProof w:val="0"/>
          <w:snapToGrid w:val="0"/>
        </w:rPr>
        <w:t>}</w:t>
      </w:r>
    </w:p>
    <w:p w14:paraId="0AF3E125" w14:textId="77777777" w:rsidR="00925CBF" w:rsidRPr="001D2E49" w:rsidRDefault="00925CBF" w:rsidP="00861336">
      <w:pPr>
        <w:pStyle w:val="PL"/>
        <w:rPr>
          <w:noProof w:val="0"/>
          <w:snapToGrid w:val="0"/>
        </w:rPr>
      </w:pPr>
    </w:p>
    <w:p w14:paraId="4910F3AD" w14:textId="77777777" w:rsidR="00925CBF" w:rsidRPr="001D2E49" w:rsidRDefault="00925CBF" w:rsidP="00861336">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A610645" w14:textId="77777777" w:rsidR="00925CBF" w:rsidRPr="001D2E49" w:rsidRDefault="00925CBF" w:rsidP="00861336">
      <w:pPr>
        <w:pStyle w:val="PL"/>
        <w:rPr>
          <w:noProof w:val="0"/>
        </w:rPr>
      </w:pPr>
      <w:r w:rsidRPr="001D2E49">
        <w:rPr>
          <w:noProof w:val="0"/>
        </w:rPr>
        <w:tab/>
        <w:t>...</w:t>
      </w:r>
    </w:p>
    <w:p w14:paraId="673A5769" w14:textId="77777777" w:rsidR="00925CBF" w:rsidRPr="001D2E49" w:rsidRDefault="00925CBF" w:rsidP="00861336">
      <w:pPr>
        <w:pStyle w:val="PL"/>
        <w:rPr>
          <w:noProof w:val="0"/>
        </w:rPr>
      </w:pPr>
      <w:r w:rsidRPr="001D2E49">
        <w:rPr>
          <w:noProof w:val="0"/>
        </w:rPr>
        <w:t>}</w:t>
      </w:r>
    </w:p>
    <w:p w14:paraId="443848E3" w14:textId="77777777" w:rsidR="00925CBF" w:rsidRPr="001D2E49" w:rsidRDefault="00925CBF" w:rsidP="00861336">
      <w:pPr>
        <w:pStyle w:val="PL"/>
        <w:rPr>
          <w:noProof w:val="0"/>
          <w:snapToGrid w:val="0"/>
        </w:rPr>
      </w:pPr>
    </w:p>
    <w:p w14:paraId="3E50FBF7" w14:textId="77777777" w:rsidR="00925CBF" w:rsidRPr="001D2E49" w:rsidRDefault="00925CBF" w:rsidP="00861336">
      <w:pPr>
        <w:pStyle w:val="PL"/>
        <w:rPr>
          <w:noProof w:val="0"/>
          <w:snapToGrid w:val="0"/>
        </w:rPr>
      </w:pPr>
      <w:r w:rsidRPr="001D2E49">
        <w:rPr>
          <w:noProof w:val="0"/>
          <w:snapToGrid w:val="0"/>
        </w:rPr>
        <w:t>GTP-TEID ::= OCTET STRING (SIZE(4))</w:t>
      </w:r>
    </w:p>
    <w:p w14:paraId="43DF01DB" w14:textId="77777777" w:rsidR="00925CBF" w:rsidRPr="001D2E49" w:rsidRDefault="00925CBF" w:rsidP="00861336">
      <w:pPr>
        <w:pStyle w:val="PL"/>
        <w:rPr>
          <w:noProof w:val="0"/>
          <w:snapToGrid w:val="0"/>
        </w:rPr>
      </w:pPr>
    </w:p>
    <w:p w14:paraId="5D570134" w14:textId="77777777" w:rsidR="00925CBF" w:rsidRPr="001D2E49" w:rsidRDefault="00925CBF" w:rsidP="00861336">
      <w:pPr>
        <w:pStyle w:val="PL"/>
        <w:rPr>
          <w:noProof w:val="0"/>
        </w:rPr>
      </w:pPr>
      <w:r w:rsidRPr="001D2E49">
        <w:rPr>
          <w:noProof w:val="0"/>
        </w:rPr>
        <w:t>GTPTunnel ::= SEQUENCE {</w:t>
      </w:r>
    </w:p>
    <w:p w14:paraId="6DD60F24" w14:textId="77777777" w:rsidR="00925CBF" w:rsidRPr="001D2E49" w:rsidRDefault="00925CBF" w:rsidP="00861336">
      <w:pPr>
        <w:pStyle w:val="PL"/>
        <w:rPr>
          <w:noProof w:val="0"/>
        </w:rPr>
      </w:pPr>
      <w:r w:rsidRPr="001D2E49">
        <w:rPr>
          <w:noProof w:val="0"/>
        </w:rPr>
        <w:tab/>
        <w:t>transportLayerAddress</w:t>
      </w:r>
      <w:r w:rsidRPr="001D2E49">
        <w:rPr>
          <w:noProof w:val="0"/>
        </w:rPr>
        <w:tab/>
      </w:r>
      <w:r w:rsidRPr="001D2E49">
        <w:rPr>
          <w:noProof w:val="0"/>
        </w:rPr>
        <w:tab/>
        <w:t>TransportLayerAddress,</w:t>
      </w:r>
    </w:p>
    <w:p w14:paraId="480FBD75" w14:textId="77777777" w:rsidR="00925CBF" w:rsidRPr="001D2E49" w:rsidRDefault="00925CBF" w:rsidP="00861336">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1EE40234" w14:textId="77777777" w:rsidR="00925CBF" w:rsidRPr="001D2E49" w:rsidRDefault="00925CBF" w:rsidP="00861336">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2C35506B" w14:textId="77777777" w:rsidR="00925CBF" w:rsidRPr="001D2E49" w:rsidRDefault="00925CBF" w:rsidP="00861336">
      <w:pPr>
        <w:pStyle w:val="PL"/>
        <w:rPr>
          <w:noProof w:val="0"/>
        </w:rPr>
      </w:pPr>
      <w:r w:rsidRPr="001D2E49">
        <w:rPr>
          <w:noProof w:val="0"/>
        </w:rPr>
        <w:tab/>
        <w:t>...</w:t>
      </w:r>
    </w:p>
    <w:p w14:paraId="145AF64F" w14:textId="77777777" w:rsidR="00925CBF" w:rsidRPr="001D2E49" w:rsidRDefault="00925CBF" w:rsidP="00861336">
      <w:pPr>
        <w:pStyle w:val="PL"/>
        <w:rPr>
          <w:noProof w:val="0"/>
        </w:rPr>
      </w:pPr>
      <w:r w:rsidRPr="001D2E49">
        <w:rPr>
          <w:noProof w:val="0"/>
        </w:rPr>
        <w:t>}</w:t>
      </w:r>
    </w:p>
    <w:p w14:paraId="00A7FB96" w14:textId="77777777" w:rsidR="00925CBF" w:rsidRPr="001D2E49" w:rsidRDefault="00925CBF" w:rsidP="00861336">
      <w:pPr>
        <w:pStyle w:val="PL"/>
        <w:rPr>
          <w:noProof w:val="0"/>
        </w:rPr>
      </w:pPr>
    </w:p>
    <w:p w14:paraId="476B5686" w14:textId="77777777" w:rsidR="00925CBF" w:rsidRPr="001D2E49" w:rsidRDefault="00925CBF" w:rsidP="00861336">
      <w:pPr>
        <w:pStyle w:val="PL"/>
        <w:rPr>
          <w:noProof w:val="0"/>
        </w:rPr>
      </w:pPr>
      <w:r w:rsidRPr="001D2E49">
        <w:rPr>
          <w:noProof w:val="0"/>
        </w:rPr>
        <w:t>GTPTunnel-ExtIEs NGAP-PROTOCOL-EXTENSION ::= {</w:t>
      </w:r>
    </w:p>
    <w:p w14:paraId="7BE332E3" w14:textId="77777777" w:rsidR="00925CBF" w:rsidRPr="001D2E49" w:rsidRDefault="00925CBF" w:rsidP="00861336">
      <w:pPr>
        <w:pStyle w:val="PL"/>
        <w:rPr>
          <w:noProof w:val="0"/>
        </w:rPr>
      </w:pPr>
      <w:r w:rsidRPr="001D2E49">
        <w:rPr>
          <w:noProof w:val="0"/>
        </w:rPr>
        <w:tab/>
        <w:t>...</w:t>
      </w:r>
    </w:p>
    <w:p w14:paraId="56241C75" w14:textId="77777777" w:rsidR="00925CBF" w:rsidRPr="001D2E49" w:rsidRDefault="00925CBF" w:rsidP="00861336">
      <w:pPr>
        <w:pStyle w:val="PL"/>
        <w:rPr>
          <w:noProof w:val="0"/>
        </w:rPr>
      </w:pPr>
      <w:r w:rsidRPr="001D2E49">
        <w:rPr>
          <w:noProof w:val="0"/>
        </w:rPr>
        <w:t>}</w:t>
      </w:r>
    </w:p>
    <w:p w14:paraId="4264A738" w14:textId="77777777" w:rsidR="00925CBF" w:rsidRPr="001D2E49" w:rsidRDefault="00925CBF" w:rsidP="00861336">
      <w:pPr>
        <w:pStyle w:val="PL"/>
        <w:spacing w:line="0" w:lineRule="atLeast"/>
        <w:rPr>
          <w:noProof w:val="0"/>
          <w:snapToGrid w:val="0"/>
        </w:rPr>
      </w:pPr>
    </w:p>
    <w:p w14:paraId="2A6FECB5" w14:textId="77777777" w:rsidR="00925CBF" w:rsidRPr="001D2E49" w:rsidRDefault="00925CBF" w:rsidP="00861336">
      <w:pPr>
        <w:pStyle w:val="PL"/>
        <w:rPr>
          <w:noProof w:val="0"/>
          <w:snapToGrid w:val="0"/>
        </w:rPr>
      </w:pPr>
      <w:r w:rsidRPr="001D2E49">
        <w:rPr>
          <w:noProof w:val="0"/>
          <w:snapToGrid w:val="0"/>
        </w:rPr>
        <w:t>GUAMI ::= SEQUENCE {</w:t>
      </w:r>
    </w:p>
    <w:p w14:paraId="22D89BAB"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AD8C6A3" w14:textId="77777777" w:rsidR="00925CBF" w:rsidRPr="001D2E49" w:rsidRDefault="00925CBF" w:rsidP="00861336">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19493B0D" w14:textId="77777777" w:rsidR="00925CBF" w:rsidRPr="001D2E49" w:rsidRDefault="00925CBF" w:rsidP="00861336">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96B217D" w14:textId="77777777" w:rsidR="00925CBF" w:rsidRPr="001D2E49" w:rsidRDefault="00925CBF" w:rsidP="00861336">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DF081FE"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EB7AEFC" w14:textId="77777777" w:rsidR="00925CBF" w:rsidRPr="001D2E49" w:rsidRDefault="00925CBF" w:rsidP="00861336">
      <w:pPr>
        <w:pStyle w:val="PL"/>
        <w:rPr>
          <w:noProof w:val="0"/>
          <w:snapToGrid w:val="0"/>
        </w:rPr>
      </w:pPr>
      <w:r w:rsidRPr="001D2E49">
        <w:rPr>
          <w:noProof w:val="0"/>
          <w:snapToGrid w:val="0"/>
        </w:rPr>
        <w:tab/>
        <w:t>...</w:t>
      </w:r>
    </w:p>
    <w:p w14:paraId="47C0DEDA" w14:textId="77777777" w:rsidR="00925CBF" w:rsidRPr="001D2E49" w:rsidRDefault="00925CBF" w:rsidP="00861336">
      <w:pPr>
        <w:pStyle w:val="PL"/>
        <w:rPr>
          <w:noProof w:val="0"/>
          <w:snapToGrid w:val="0"/>
        </w:rPr>
      </w:pPr>
      <w:r w:rsidRPr="001D2E49">
        <w:rPr>
          <w:noProof w:val="0"/>
          <w:snapToGrid w:val="0"/>
        </w:rPr>
        <w:t>}</w:t>
      </w:r>
    </w:p>
    <w:p w14:paraId="4D321AD9" w14:textId="77777777" w:rsidR="00925CBF" w:rsidRPr="001D2E49" w:rsidRDefault="00925CBF" w:rsidP="00861336">
      <w:pPr>
        <w:pStyle w:val="PL"/>
        <w:rPr>
          <w:noProof w:val="0"/>
          <w:snapToGrid w:val="0"/>
        </w:rPr>
      </w:pPr>
    </w:p>
    <w:p w14:paraId="163CE5E1" w14:textId="77777777" w:rsidR="00925CBF" w:rsidRPr="001D2E49" w:rsidRDefault="00925CBF" w:rsidP="00861336">
      <w:pPr>
        <w:pStyle w:val="PL"/>
        <w:rPr>
          <w:noProof w:val="0"/>
          <w:snapToGrid w:val="0"/>
        </w:rPr>
      </w:pPr>
      <w:r w:rsidRPr="001D2E49">
        <w:rPr>
          <w:noProof w:val="0"/>
          <w:snapToGrid w:val="0"/>
        </w:rPr>
        <w:t>GUAMI-ExtIEs NGAP-PROTOCOL-EXTENSION ::= {</w:t>
      </w:r>
    </w:p>
    <w:p w14:paraId="394BA38F" w14:textId="77777777" w:rsidR="00925CBF" w:rsidRPr="001D2E49" w:rsidRDefault="00925CBF" w:rsidP="00861336">
      <w:pPr>
        <w:pStyle w:val="PL"/>
        <w:rPr>
          <w:noProof w:val="0"/>
          <w:snapToGrid w:val="0"/>
        </w:rPr>
      </w:pPr>
      <w:r w:rsidRPr="001D2E49">
        <w:rPr>
          <w:noProof w:val="0"/>
          <w:snapToGrid w:val="0"/>
        </w:rPr>
        <w:tab/>
        <w:t>...</w:t>
      </w:r>
    </w:p>
    <w:p w14:paraId="25CE6EFB" w14:textId="77777777" w:rsidR="00925CBF" w:rsidRPr="001D2E49" w:rsidRDefault="00925CBF" w:rsidP="00861336">
      <w:pPr>
        <w:pStyle w:val="PL"/>
        <w:rPr>
          <w:noProof w:val="0"/>
          <w:snapToGrid w:val="0"/>
        </w:rPr>
      </w:pPr>
      <w:r w:rsidRPr="001D2E49">
        <w:rPr>
          <w:noProof w:val="0"/>
          <w:snapToGrid w:val="0"/>
        </w:rPr>
        <w:t>}</w:t>
      </w:r>
    </w:p>
    <w:p w14:paraId="7B845857" w14:textId="77777777" w:rsidR="00925CBF" w:rsidRPr="001D2E49" w:rsidRDefault="00925CBF" w:rsidP="00861336">
      <w:pPr>
        <w:pStyle w:val="PL"/>
        <w:rPr>
          <w:noProof w:val="0"/>
          <w:snapToGrid w:val="0"/>
        </w:rPr>
      </w:pPr>
    </w:p>
    <w:p w14:paraId="1F3DF48C" w14:textId="77777777" w:rsidR="00925CBF" w:rsidRPr="001D2E49" w:rsidRDefault="00925CBF" w:rsidP="00861336">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6DB6AEA" w14:textId="77777777" w:rsidR="00925CBF" w:rsidRPr="001D2E49" w:rsidRDefault="00925CBF" w:rsidP="00861336">
      <w:pPr>
        <w:pStyle w:val="PL"/>
        <w:rPr>
          <w:noProof w:val="0"/>
          <w:snapToGrid w:val="0"/>
        </w:rPr>
      </w:pPr>
    </w:p>
    <w:p w14:paraId="4AA1547F" w14:textId="77777777" w:rsidR="00925CBF" w:rsidRPr="001D2E49" w:rsidRDefault="00925CBF" w:rsidP="00861336">
      <w:pPr>
        <w:pStyle w:val="PL"/>
        <w:outlineLvl w:val="3"/>
        <w:rPr>
          <w:noProof w:val="0"/>
          <w:snapToGrid w:val="0"/>
        </w:rPr>
      </w:pPr>
      <w:r w:rsidRPr="001D2E49">
        <w:rPr>
          <w:noProof w:val="0"/>
          <w:snapToGrid w:val="0"/>
        </w:rPr>
        <w:t>-- H</w:t>
      </w:r>
    </w:p>
    <w:p w14:paraId="2A335C89" w14:textId="77777777" w:rsidR="00925CBF" w:rsidRPr="001D2E49" w:rsidRDefault="00925CBF" w:rsidP="00861336">
      <w:pPr>
        <w:pStyle w:val="PL"/>
        <w:rPr>
          <w:noProof w:val="0"/>
          <w:snapToGrid w:val="0"/>
        </w:rPr>
      </w:pPr>
    </w:p>
    <w:p w14:paraId="0F71C9CA" w14:textId="77777777" w:rsidR="00925CBF" w:rsidRPr="001D2E49" w:rsidRDefault="00925CBF" w:rsidP="00861336">
      <w:pPr>
        <w:pStyle w:val="PL"/>
        <w:rPr>
          <w:noProof w:val="0"/>
          <w:snapToGrid w:val="0"/>
        </w:rPr>
      </w:pPr>
      <w:r w:rsidRPr="001D2E49">
        <w:rPr>
          <w:noProof w:val="0"/>
          <w:snapToGrid w:val="0"/>
        </w:rPr>
        <w:t>HandoverCommandTransfer ::= SEQUENCE {</w:t>
      </w:r>
    </w:p>
    <w:p w14:paraId="1B5711F1" w14:textId="77777777" w:rsidR="00925CBF" w:rsidRPr="001D2E49" w:rsidRDefault="00925CBF" w:rsidP="00861336">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580FEE" w14:textId="77777777" w:rsidR="00925CBF" w:rsidRPr="001D2E49" w:rsidRDefault="00925CBF" w:rsidP="00861336">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68254F" w14:textId="77777777" w:rsidR="00925CBF" w:rsidRPr="001D2E49" w:rsidRDefault="00925CBF" w:rsidP="00861336">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6C075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2C616A12" w14:textId="77777777" w:rsidR="00925CBF" w:rsidRPr="001D2E49" w:rsidRDefault="00925CBF" w:rsidP="00861336">
      <w:pPr>
        <w:pStyle w:val="PL"/>
        <w:rPr>
          <w:noProof w:val="0"/>
          <w:snapToGrid w:val="0"/>
        </w:rPr>
      </w:pPr>
      <w:r w:rsidRPr="001D2E49">
        <w:rPr>
          <w:noProof w:val="0"/>
          <w:snapToGrid w:val="0"/>
        </w:rPr>
        <w:tab/>
        <w:t>...</w:t>
      </w:r>
    </w:p>
    <w:p w14:paraId="302EFE7F" w14:textId="77777777" w:rsidR="00925CBF" w:rsidRPr="001D2E49" w:rsidRDefault="00925CBF" w:rsidP="00861336">
      <w:pPr>
        <w:pStyle w:val="PL"/>
        <w:rPr>
          <w:noProof w:val="0"/>
          <w:snapToGrid w:val="0"/>
        </w:rPr>
      </w:pPr>
      <w:r w:rsidRPr="001D2E49">
        <w:rPr>
          <w:noProof w:val="0"/>
          <w:snapToGrid w:val="0"/>
        </w:rPr>
        <w:t>}</w:t>
      </w:r>
    </w:p>
    <w:p w14:paraId="15E60C55" w14:textId="77777777" w:rsidR="00925CBF" w:rsidRPr="001D2E49" w:rsidRDefault="00925CBF" w:rsidP="00861336">
      <w:pPr>
        <w:pStyle w:val="PL"/>
        <w:rPr>
          <w:noProof w:val="0"/>
          <w:snapToGrid w:val="0"/>
        </w:rPr>
      </w:pPr>
    </w:p>
    <w:p w14:paraId="3573C337" w14:textId="77777777" w:rsidR="00925CBF" w:rsidRPr="001D2E49" w:rsidRDefault="00925CBF" w:rsidP="00861336">
      <w:pPr>
        <w:pStyle w:val="PL"/>
        <w:rPr>
          <w:noProof w:val="0"/>
          <w:snapToGrid w:val="0"/>
        </w:rPr>
      </w:pPr>
      <w:r w:rsidRPr="001D2E49">
        <w:rPr>
          <w:noProof w:val="0"/>
          <w:snapToGrid w:val="0"/>
        </w:rPr>
        <w:t>HandoverCommandTransfer-ExtIEs NGAP-PROTOCOL-EXTENSION ::= {</w:t>
      </w:r>
    </w:p>
    <w:p w14:paraId="3514E082" w14:textId="77777777" w:rsidR="00925CBF" w:rsidRPr="001D2E49" w:rsidRDefault="00925CBF" w:rsidP="00861336">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7CF5B8A9" w14:textId="77777777" w:rsidR="00925CBF" w:rsidRPr="001D2E49" w:rsidRDefault="00925CBF" w:rsidP="00861336">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9BA18A3" w14:textId="77777777" w:rsidR="00925CBF" w:rsidRPr="001D2E49" w:rsidRDefault="00925CBF" w:rsidP="00861336">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73501F1F" w14:textId="77777777" w:rsidR="00925CBF" w:rsidRDefault="00925CBF" w:rsidP="00861336">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63C6D67B" w14:textId="77777777" w:rsidR="00925CBF" w:rsidRPr="001D2E49" w:rsidRDefault="00925CBF" w:rsidP="00861336">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E1F0E04" w14:textId="77777777" w:rsidR="00925CBF" w:rsidRPr="001D2E49" w:rsidRDefault="00925CBF" w:rsidP="00861336">
      <w:pPr>
        <w:pStyle w:val="PL"/>
        <w:rPr>
          <w:noProof w:val="0"/>
          <w:snapToGrid w:val="0"/>
        </w:rPr>
      </w:pPr>
      <w:r w:rsidRPr="001D2E49">
        <w:rPr>
          <w:noProof w:val="0"/>
          <w:snapToGrid w:val="0"/>
        </w:rPr>
        <w:tab/>
        <w:t>...</w:t>
      </w:r>
    </w:p>
    <w:p w14:paraId="6869876B" w14:textId="77777777" w:rsidR="00925CBF" w:rsidRPr="001D2E49" w:rsidRDefault="00925CBF" w:rsidP="00861336">
      <w:pPr>
        <w:pStyle w:val="PL"/>
        <w:rPr>
          <w:noProof w:val="0"/>
          <w:snapToGrid w:val="0"/>
        </w:rPr>
      </w:pPr>
      <w:r w:rsidRPr="001D2E49">
        <w:rPr>
          <w:noProof w:val="0"/>
          <w:snapToGrid w:val="0"/>
        </w:rPr>
        <w:t>}</w:t>
      </w:r>
    </w:p>
    <w:p w14:paraId="337CF727" w14:textId="77777777" w:rsidR="00925CBF" w:rsidRPr="001D2E49" w:rsidRDefault="00925CBF" w:rsidP="00861336">
      <w:pPr>
        <w:pStyle w:val="PL"/>
        <w:rPr>
          <w:noProof w:val="0"/>
          <w:snapToGrid w:val="0"/>
        </w:rPr>
      </w:pPr>
    </w:p>
    <w:p w14:paraId="5C22607E" w14:textId="77777777" w:rsidR="00925CBF" w:rsidRPr="001D2E49" w:rsidRDefault="00925CBF" w:rsidP="00861336">
      <w:pPr>
        <w:pStyle w:val="PL"/>
        <w:rPr>
          <w:noProof w:val="0"/>
          <w:snapToGrid w:val="0"/>
        </w:rPr>
      </w:pPr>
      <w:r w:rsidRPr="001D2E49">
        <w:rPr>
          <w:noProof w:val="0"/>
          <w:snapToGrid w:val="0"/>
        </w:rPr>
        <w:t>HandoverFlag ::= ENUMERATED {</w:t>
      </w:r>
    </w:p>
    <w:p w14:paraId="2DDCACFF" w14:textId="77777777" w:rsidR="00925CBF" w:rsidRPr="001D2E49" w:rsidRDefault="00925CBF" w:rsidP="00861336">
      <w:pPr>
        <w:pStyle w:val="PL"/>
        <w:rPr>
          <w:noProof w:val="0"/>
          <w:snapToGrid w:val="0"/>
        </w:rPr>
      </w:pPr>
      <w:r w:rsidRPr="001D2E49">
        <w:rPr>
          <w:noProof w:val="0"/>
          <w:snapToGrid w:val="0"/>
        </w:rPr>
        <w:tab/>
        <w:t>handover-preparation,</w:t>
      </w:r>
    </w:p>
    <w:p w14:paraId="05E589B5" w14:textId="77777777" w:rsidR="00925CBF" w:rsidRPr="001D2E49" w:rsidRDefault="00925CBF" w:rsidP="00861336">
      <w:pPr>
        <w:pStyle w:val="PL"/>
        <w:rPr>
          <w:noProof w:val="0"/>
          <w:snapToGrid w:val="0"/>
        </w:rPr>
      </w:pPr>
      <w:r w:rsidRPr="001D2E49">
        <w:rPr>
          <w:noProof w:val="0"/>
          <w:snapToGrid w:val="0"/>
        </w:rPr>
        <w:tab/>
        <w:t>...</w:t>
      </w:r>
    </w:p>
    <w:p w14:paraId="51E09AC7" w14:textId="77777777" w:rsidR="00925CBF" w:rsidRPr="001D2E49" w:rsidRDefault="00925CBF" w:rsidP="00861336">
      <w:pPr>
        <w:pStyle w:val="PL"/>
        <w:rPr>
          <w:noProof w:val="0"/>
          <w:snapToGrid w:val="0"/>
        </w:rPr>
      </w:pPr>
      <w:r w:rsidRPr="001D2E49">
        <w:rPr>
          <w:noProof w:val="0"/>
          <w:snapToGrid w:val="0"/>
        </w:rPr>
        <w:t>}</w:t>
      </w:r>
    </w:p>
    <w:p w14:paraId="309E9CB6" w14:textId="77777777" w:rsidR="00925CBF" w:rsidRPr="001D2E49" w:rsidRDefault="00925CBF" w:rsidP="00861336">
      <w:pPr>
        <w:pStyle w:val="PL"/>
        <w:rPr>
          <w:noProof w:val="0"/>
          <w:snapToGrid w:val="0"/>
        </w:rPr>
      </w:pPr>
    </w:p>
    <w:p w14:paraId="4FEEB27B" w14:textId="77777777" w:rsidR="00925CBF" w:rsidRPr="001D2E49" w:rsidRDefault="00925CBF" w:rsidP="00861336">
      <w:pPr>
        <w:pStyle w:val="PL"/>
        <w:rPr>
          <w:noProof w:val="0"/>
          <w:snapToGrid w:val="0"/>
        </w:rPr>
      </w:pPr>
      <w:r w:rsidRPr="001D2E49">
        <w:rPr>
          <w:noProof w:val="0"/>
          <w:snapToGrid w:val="0"/>
        </w:rPr>
        <w:t>HandoverPreparationUnsuccessfulTransfer ::= SEQUENCE {</w:t>
      </w:r>
    </w:p>
    <w:p w14:paraId="1341F3A6"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2CEE6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2AC31A72" w14:textId="77777777" w:rsidR="00925CBF" w:rsidRPr="001D2E49" w:rsidRDefault="00925CBF" w:rsidP="00861336">
      <w:pPr>
        <w:pStyle w:val="PL"/>
        <w:rPr>
          <w:noProof w:val="0"/>
          <w:snapToGrid w:val="0"/>
        </w:rPr>
      </w:pPr>
      <w:r w:rsidRPr="001D2E49">
        <w:rPr>
          <w:noProof w:val="0"/>
          <w:snapToGrid w:val="0"/>
        </w:rPr>
        <w:tab/>
        <w:t>...</w:t>
      </w:r>
    </w:p>
    <w:p w14:paraId="19DA5B43" w14:textId="77777777" w:rsidR="00925CBF" w:rsidRPr="001D2E49" w:rsidRDefault="00925CBF" w:rsidP="00861336">
      <w:pPr>
        <w:pStyle w:val="PL"/>
        <w:rPr>
          <w:noProof w:val="0"/>
          <w:snapToGrid w:val="0"/>
        </w:rPr>
      </w:pPr>
      <w:r w:rsidRPr="001D2E49">
        <w:rPr>
          <w:noProof w:val="0"/>
          <w:snapToGrid w:val="0"/>
        </w:rPr>
        <w:t>}</w:t>
      </w:r>
    </w:p>
    <w:p w14:paraId="68EBD6A1" w14:textId="77777777" w:rsidR="00925CBF" w:rsidRPr="001D2E49" w:rsidRDefault="00925CBF" w:rsidP="00861336">
      <w:pPr>
        <w:pStyle w:val="PL"/>
        <w:rPr>
          <w:noProof w:val="0"/>
          <w:snapToGrid w:val="0"/>
        </w:rPr>
      </w:pPr>
    </w:p>
    <w:p w14:paraId="3A95CEA8" w14:textId="77777777" w:rsidR="00925CBF" w:rsidRPr="001D2E49" w:rsidRDefault="00925CBF" w:rsidP="00861336">
      <w:pPr>
        <w:pStyle w:val="PL"/>
        <w:rPr>
          <w:noProof w:val="0"/>
          <w:snapToGrid w:val="0"/>
        </w:rPr>
      </w:pPr>
      <w:r w:rsidRPr="001D2E49">
        <w:rPr>
          <w:noProof w:val="0"/>
          <w:snapToGrid w:val="0"/>
        </w:rPr>
        <w:t>HandoverPreparationUnsuccessfulTransfer-ExtIEs NGAP-PROTOCOL-EXTENSION ::= {</w:t>
      </w:r>
    </w:p>
    <w:p w14:paraId="2025D9A7" w14:textId="77777777" w:rsidR="00925CBF" w:rsidRPr="001D2E49" w:rsidRDefault="00925CBF" w:rsidP="00861336">
      <w:pPr>
        <w:pStyle w:val="PL"/>
        <w:rPr>
          <w:noProof w:val="0"/>
          <w:snapToGrid w:val="0"/>
        </w:rPr>
      </w:pPr>
      <w:r w:rsidRPr="001D2E49">
        <w:rPr>
          <w:noProof w:val="0"/>
          <w:snapToGrid w:val="0"/>
        </w:rPr>
        <w:tab/>
        <w:t>...</w:t>
      </w:r>
    </w:p>
    <w:p w14:paraId="671B8E3E" w14:textId="77777777" w:rsidR="00925CBF" w:rsidRPr="001D2E49" w:rsidRDefault="00925CBF" w:rsidP="00861336">
      <w:pPr>
        <w:pStyle w:val="PL"/>
        <w:rPr>
          <w:noProof w:val="0"/>
          <w:snapToGrid w:val="0"/>
        </w:rPr>
      </w:pPr>
      <w:r w:rsidRPr="001D2E49">
        <w:rPr>
          <w:noProof w:val="0"/>
          <w:snapToGrid w:val="0"/>
        </w:rPr>
        <w:t>}</w:t>
      </w:r>
    </w:p>
    <w:p w14:paraId="272CD1AB" w14:textId="77777777" w:rsidR="00925CBF" w:rsidRPr="001D2E49" w:rsidRDefault="00925CBF" w:rsidP="00861336">
      <w:pPr>
        <w:pStyle w:val="PL"/>
        <w:rPr>
          <w:noProof w:val="0"/>
          <w:snapToGrid w:val="0"/>
        </w:rPr>
      </w:pPr>
    </w:p>
    <w:p w14:paraId="7D744B3C" w14:textId="77777777" w:rsidR="00925CBF" w:rsidRPr="001D2E49" w:rsidRDefault="00925CBF" w:rsidP="00861336">
      <w:pPr>
        <w:pStyle w:val="PL"/>
        <w:rPr>
          <w:noProof w:val="0"/>
          <w:snapToGrid w:val="0"/>
        </w:rPr>
      </w:pPr>
      <w:r w:rsidRPr="001D2E49">
        <w:rPr>
          <w:noProof w:val="0"/>
          <w:snapToGrid w:val="0"/>
        </w:rPr>
        <w:t>HandoverRequestAcknowledgeTransfer ::= SEQUENCE {</w:t>
      </w:r>
    </w:p>
    <w:p w14:paraId="71772CE3" w14:textId="77777777" w:rsidR="00925CBF" w:rsidRPr="001D2E49" w:rsidRDefault="00925CBF" w:rsidP="0086133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401F67B" w14:textId="77777777" w:rsidR="00925CBF" w:rsidRPr="001D2E49" w:rsidRDefault="00925CBF" w:rsidP="00861336">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598374" w14:textId="77777777" w:rsidR="00925CBF" w:rsidRPr="001D2E49" w:rsidRDefault="00925CBF" w:rsidP="00861336">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14F0E0" w14:textId="77777777" w:rsidR="00925CBF" w:rsidRPr="001D2E49" w:rsidRDefault="00925CBF" w:rsidP="00861336">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969A541" w14:textId="77777777" w:rsidR="00925CBF" w:rsidRPr="001D2E49" w:rsidRDefault="00925CBF" w:rsidP="00861336">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F58D53" w14:textId="77777777" w:rsidR="00925CBF" w:rsidRPr="001D2E49" w:rsidRDefault="00925CBF" w:rsidP="00861336">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3B736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32C736D9" w14:textId="77777777" w:rsidR="00925CBF" w:rsidRPr="001D2E49" w:rsidRDefault="00925CBF" w:rsidP="00861336">
      <w:pPr>
        <w:pStyle w:val="PL"/>
        <w:rPr>
          <w:noProof w:val="0"/>
          <w:snapToGrid w:val="0"/>
        </w:rPr>
      </w:pPr>
      <w:r w:rsidRPr="001D2E49">
        <w:rPr>
          <w:noProof w:val="0"/>
          <w:snapToGrid w:val="0"/>
        </w:rPr>
        <w:tab/>
        <w:t>...</w:t>
      </w:r>
    </w:p>
    <w:p w14:paraId="1F8FE333" w14:textId="77777777" w:rsidR="00925CBF" w:rsidRPr="001D2E49" w:rsidRDefault="00925CBF" w:rsidP="00861336">
      <w:pPr>
        <w:pStyle w:val="PL"/>
        <w:rPr>
          <w:noProof w:val="0"/>
          <w:snapToGrid w:val="0"/>
        </w:rPr>
      </w:pPr>
      <w:r w:rsidRPr="001D2E49">
        <w:rPr>
          <w:noProof w:val="0"/>
          <w:snapToGrid w:val="0"/>
        </w:rPr>
        <w:t>}</w:t>
      </w:r>
    </w:p>
    <w:p w14:paraId="6E0BD020" w14:textId="77777777" w:rsidR="00925CBF" w:rsidRPr="001D2E49" w:rsidRDefault="00925CBF" w:rsidP="00861336">
      <w:pPr>
        <w:pStyle w:val="PL"/>
        <w:rPr>
          <w:noProof w:val="0"/>
          <w:snapToGrid w:val="0"/>
        </w:rPr>
      </w:pPr>
    </w:p>
    <w:p w14:paraId="563C4918" w14:textId="77777777" w:rsidR="00925CBF" w:rsidRPr="001D2E49" w:rsidRDefault="00925CBF" w:rsidP="00861336">
      <w:pPr>
        <w:pStyle w:val="PL"/>
        <w:rPr>
          <w:noProof w:val="0"/>
          <w:snapToGrid w:val="0"/>
        </w:rPr>
      </w:pPr>
      <w:r w:rsidRPr="001D2E49">
        <w:rPr>
          <w:noProof w:val="0"/>
          <w:snapToGrid w:val="0"/>
        </w:rPr>
        <w:t>HandoverRequestAcknowledgeTransfer-ExtIEs NGAP-PROTOCOL-EXTENSION ::= {</w:t>
      </w:r>
    </w:p>
    <w:p w14:paraId="61CD0618" w14:textId="77777777" w:rsidR="00925CBF" w:rsidRPr="001D2E49" w:rsidRDefault="00925CBF" w:rsidP="00861336">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116FA189" w14:textId="77777777" w:rsidR="00925CBF" w:rsidRPr="001D2E49" w:rsidRDefault="00925CBF" w:rsidP="00861336">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0294BDF2" w14:textId="77777777" w:rsidR="00925CBF" w:rsidRPr="001D2E49" w:rsidRDefault="00925CBF" w:rsidP="00861336">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F4790BB" w14:textId="77777777" w:rsidR="00925CBF" w:rsidRPr="001D2E49" w:rsidRDefault="00925CBF" w:rsidP="00861336">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17882909"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9AF33E" w14:textId="77777777" w:rsidR="00925CBF" w:rsidRDefault="00925CBF" w:rsidP="00861336">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C727B79" w14:textId="77777777" w:rsidR="00925CBF" w:rsidRPr="001D2E49" w:rsidRDefault="00925CBF" w:rsidP="00861336">
      <w:pPr>
        <w:pStyle w:val="PL"/>
        <w:rPr>
          <w:noProof w:val="0"/>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6EF7A4A6" w14:textId="77777777" w:rsidR="00925CBF" w:rsidRPr="001D2E49" w:rsidRDefault="00925CBF" w:rsidP="00861336">
      <w:pPr>
        <w:pStyle w:val="PL"/>
        <w:rPr>
          <w:noProof w:val="0"/>
          <w:snapToGrid w:val="0"/>
        </w:rPr>
      </w:pPr>
      <w:r w:rsidRPr="001D2E49">
        <w:rPr>
          <w:noProof w:val="0"/>
          <w:snapToGrid w:val="0"/>
        </w:rPr>
        <w:tab/>
        <w:t>...</w:t>
      </w:r>
    </w:p>
    <w:p w14:paraId="2D747063" w14:textId="77777777" w:rsidR="00925CBF" w:rsidRPr="001D2E49" w:rsidRDefault="00925CBF" w:rsidP="00861336">
      <w:pPr>
        <w:pStyle w:val="PL"/>
        <w:rPr>
          <w:noProof w:val="0"/>
          <w:snapToGrid w:val="0"/>
        </w:rPr>
      </w:pPr>
      <w:r w:rsidRPr="001D2E49">
        <w:rPr>
          <w:noProof w:val="0"/>
          <w:snapToGrid w:val="0"/>
        </w:rPr>
        <w:t>}</w:t>
      </w:r>
    </w:p>
    <w:p w14:paraId="67085802" w14:textId="77777777" w:rsidR="00925CBF" w:rsidRPr="001D2E49" w:rsidRDefault="00925CBF" w:rsidP="00861336">
      <w:pPr>
        <w:pStyle w:val="PL"/>
        <w:spacing w:line="0" w:lineRule="atLeast"/>
        <w:rPr>
          <w:noProof w:val="0"/>
          <w:snapToGrid w:val="0"/>
        </w:rPr>
      </w:pPr>
    </w:p>
    <w:p w14:paraId="462540F5" w14:textId="77777777" w:rsidR="00925CBF" w:rsidRPr="001D2E49" w:rsidRDefault="00925CBF" w:rsidP="00861336">
      <w:pPr>
        <w:pStyle w:val="PL"/>
        <w:rPr>
          <w:noProof w:val="0"/>
          <w:snapToGrid w:val="0"/>
        </w:rPr>
      </w:pPr>
      <w:r w:rsidRPr="001D2E49">
        <w:rPr>
          <w:noProof w:val="0"/>
          <w:snapToGrid w:val="0"/>
        </w:rPr>
        <w:t>HandoverRequiredTransfer ::= SEQUENCE {</w:t>
      </w:r>
    </w:p>
    <w:p w14:paraId="1E39D6FD" w14:textId="77777777" w:rsidR="00925CBF" w:rsidRPr="001D2E49" w:rsidRDefault="00925CBF" w:rsidP="00861336">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F9758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1C1EE981" w14:textId="77777777" w:rsidR="00925CBF" w:rsidRPr="001D2E49" w:rsidRDefault="00925CBF" w:rsidP="00861336">
      <w:pPr>
        <w:pStyle w:val="PL"/>
        <w:rPr>
          <w:noProof w:val="0"/>
          <w:snapToGrid w:val="0"/>
        </w:rPr>
      </w:pPr>
      <w:r w:rsidRPr="001D2E49">
        <w:rPr>
          <w:noProof w:val="0"/>
          <w:snapToGrid w:val="0"/>
        </w:rPr>
        <w:tab/>
        <w:t>...</w:t>
      </w:r>
    </w:p>
    <w:p w14:paraId="68F0C072" w14:textId="77777777" w:rsidR="00925CBF" w:rsidRPr="001D2E49" w:rsidRDefault="00925CBF" w:rsidP="00861336">
      <w:pPr>
        <w:pStyle w:val="PL"/>
        <w:rPr>
          <w:noProof w:val="0"/>
          <w:snapToGrid w:val="0"/>
        </w:rPr>
      </w:pPr>
      <w:r w:rsidRPr="001D2E49">
        <w:rPr>
          <w:noProof w:val="0"/>
          <w:snapToGrid w:val="0"/>
        </w:rPr>
        <w:t>}</w:t>
      </w:r>
    </w:p>
    <w:p w14:paraId="7713B34C" w14:textId="77777777" w:rsidR="00925CBF" w:rsidRPr="001D2E49" w:rsidRDefault="00925CBF" w:rsidP="00861336">
      <w:pPr>
        <w:pStyle w:val="PL"/>
        <w:rPr>
          <w:noProof w:val="0"/>
          <w:snapToGrid w:val="0"/>
        </w:rPr>
      </w:pPr>
    </w:p>
    <w:p w14:paraId="49D25B4D" w14:textId="77777777" w:rsidR="00925CBF" w:rsidRPr="001D2E49" w:rsidRDefault="00925CBF" w:rsidP="00861336">
      <w:pPr>
        <w:pStyle w:val="PL"/>
        <w:rPr>
          <w:noProof w:val="0"/>
          <w:snapToGrid w:val="0"/>
        </w:rPr>
      </w:pPr>
      <w:r w:rsidRPr="001D2E49">
        <w:rPr>
          <w:noProof w:val="0"/>
          <w:snapToGrid w:val="0"/>
        </w:rPr>
        <w:t>HandoverRequiredTransfer-ExtIEs NGAP-PROTOCOL-EXTENSION ::= {</w:t>
      </w:r>
    </w:p>
    <w:p w14:paraId="26057A02" w14:textId="77777777" w:rsidR="00925CBF" w:rsidRPr="001D2E49" w:rsidRDefault="00925CBF" w:rsidP="00861336">
      <w:pPr>
        <w:pStyle w:val="PL"/>
        <w:rPr>
          <w:noProof w:val="0"/>
          <w:snapToGrid w:val="0"/>
        </w:rPr>
      </w:pPr>
      <w:r w:rsidRPr="001D2E49">
        <w:rPr>
          <w:noProof w:val="0"/>
          <w:snapToGrid w:val="0"/>
        </w:rPr>
        <w:tab/>
        <w:t>...</w:t>
      </w:r>
    </w:p>
    <w:p w14:paraId="3B265AD2" w14:textId="77777777" w:rsidR="00925CBF" w:rsidRPr="001D2E49" w:rsidRDefault="00925CBF" w:rsidP="00861336">
      <w:pPr>
        <w:pStyle w:val="PL"/>
        <w:rPr>
          <w:noProof w:val="0"/>
          <w:snapToGrid w:val="0"/>
        </w:rPr>
      </w:pPr>
      <w:r w:rsidRPr="001D2E49">
        <w:rPr>
          <w:noProof w:val="0"/>
          <w:snapToGrid w:val="0"/>
        </w:rPr>
        <w:t>}</w:t>
      </w:r>
    </w:p>
    <w:p w14:paraId="4976F7B1" w14:textId="77777777" w:rsidR="00925CBF" w:rsidRPr="001D2E49" w:rsidRDefault="00925CBF" w:rsidP="00861336">
      <w:pPr>
        <w:pStyle w:val="PL"/>
        <w:rPr>
          <w:noProof w:val="0"/>
          <w:snapToGrid w:val="0"/>
        </w:rPr>
      </w:pPr>
    </w:p>
    <w:p w14:paraId="74090D20" w14:textId="77777777" w:rsidR="00925CBF" w:rsidRPr="001D2E49" w:rsidRDefault="00925CBF" w:rsidP="00861336">
      <w:pPr>
        <w:pStyle w:val="PL"/>
        <w:rPr>
          <w:noProof w:val="0"/>
          <w:snapToGrid w:val="0"/>
        </w:rPr>
      </w:pPr>
      <w:r w:rsidRPr="001D2E49">
        <w:rPr>
          <w:noProof w:val="0"/>
          <w:snapToGrid w:val="0"/>
        </w:rPr>
        <w:t>HandoverResourceAllocationUnsuccessfulTransfer ::= SEQUENCE {</w:t>
      </w:r>
    </w:p>
    <w:p w14:paraId="1A497DF0"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07116AA" w14:textId="77777777" w:rsidR="00925CBF" w:rsidRPr="001D2E49" w:rsidRDefault="00925CBF" w:rsidP="00861336">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7F2D4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72F80AF9" w14:textId="77777777" w:rsidR="00925CBF" w:rsidRPr="001D2E49" w:rsidRDefault="00925CBF" w:rsidP="00861336">
      <w:pPr>
        <w:pStyle w:val="PL"/>
        <w:rPr>
          <w:noProof w:val="0"/>
          <w:snapToGrid w:val="0"/>
        </w:rPr>
      </w:pPr>
      <w:r w:rsidRPr="001D2E49">
        <w:rPr>
          <w:noProof w:val="0"/>
          <w:snapToGrid w:val="0"/>
        </w:rPr>
        <w:tab/>
        <w:t>...</w:t>
      </w:r>
    </w:p>
    <w:p w14:paraId="30C9F608" w14:textId="77777777" w:rsidR="00925CBF" w:rsidRPr="001D2E49" w:rsidRDefault="00925CBF" w:rsidP="00861336">
      <w:pPr>
        <w:pStyle w:val="PL"/>
        <w:rPr>
          <w:noProof w:val="0"/>
          <w:snapToGrid w:val="0"/>
        </w:rPr>
      </w:pPr>
      <w:r w:rsidRPr="001D2E49">
        <w:rPr>
          <w:noProof w:val="0"/>
          <w:snapToGrid w:val="0"/>
        </w:rPr>
        <w:t>}</w:t>
      </w:r>
    </w:p>
    <w:p w14:paraId="4EF0693F" w14:textId="77777777" w:rsidR="00925CBF" w:rsidRPr="001D2E49" w:rsidRDefault="00925CBF" w:rsidP="00861336">
      <w:pPr>
        <w:pStyle w:val="PL"/>
        <w:rPr>
          <w:noProof w:val="0"/>
          <w:snapToGrid w:val="0"/>
        </w:rPr>
      </w:pPr>
    </w:p>
    <w:p w14:paraId="780275A4" w14:textId="77777777" w:rsidR="00925CBF" w:rsidRPr="001D2E49" w:rsidRDefault="00925CBF" w:rsidP="00861336">
      <w:pPr>
        <w:pStyle w:val="PL"/>
        <w:rPr>
          <w:noProof w:val="0"/>
          <w:snapToGrid w:val="0"/>
        </w:rPr>
      </w:pPr>
      <w:r w:rsidRPr="001D2E49">
        <w:rPr>
          <w:noProof w:val="0"/>
          <w:snapToGrid w:val="0"/>
        </w:rPr>
        <w:t>HandoverResourceAllocationUnsuccessfulTransfer-ExtIEs NGAP-PROTOCOL-EXTENSION ::= {</w:t>
      </w:r>
    </w:p>
    <w:p w14:paraId="11681A07" w14:textId="77777777" w:rsidR="00925CBF" w:rsidRPr="001D2E49" w:rsidRDefault="00925CBF" w:rsidP="00861336">
      <w:pPr>
        <w:pStyle w:val="PL"/>
        <w:rPr>
          <w:noProof w:val="0"/>
          <w:snapToGrid w:val="0"/>
        </w:rPr>
      </w:pPr>
      <w:r w:rsidRPr="001D2E49">
        <w:rPr>
          <w:noProof w:val="0"/>
          <w:snapToGrid w:val="0"/>
        </w:rPr>
        <w:tab/>
        <w:t>...</w:t>
      </w:r>
    </w:p>
    <w:p w14:paraId="61BB4559" w14:textId="77777777" w:rsidR="00925CBF" w:rsidRPr="001D2E49" w:rsidRDefault="00925CBF" w:rsidP="00861336">
      <w:pPr>
        <w:pStyle w:val="PL"/>
        <w:rPr>
          <w:noProof w:val="0"/>
          <w:snapToGrid w:val="0"/>
        </w:rPr>
      </w:pPr>
      <w:r w:rsidRPr="001D2E49">
        <w:rPr>
          <w:noProof w:val="0"/>
          <w:snapToGrid w:val="0"/>
        </w:rPr>
        <w:t>}</w:t>
      </w:r>
    </w:p>
    <w:p w14:paraId="68605A1F" w14:textId="77777777" w:rsidR="00925CBF" w:rsidRPr="001D2E49" w:rsidRDefault="00925CBF" w:rsidP="00861336">
      <w:pPr>
        <w:pStyle w:val="PL"/>
        <w:spacing w:line="0" w:lineRule="atLeast"/>
        <w:rPr>
          <w:noProof w:val="0"/>
          <w:snapToGrid w:val="0"/>
        </w:rPr>
      </w:pPr>
    </w:p>
    <w:p w14:paraId="536E3B97" w14:textId="77777777" w:rsidR="00925CBF" w:rsidRPr="001D2E49" w:rsidRDefault="00925CBF" w:rsidP="00861336">
      <w:pPr>
        <w:pStyle w:val="PL"/>
        <w:rPr>
          <w:noProof w:val="0"/>
          <w:snapToGrid w:val="0"/>
        </w:rPr>
      </w:pPr>
      <w:r w:rsidRPr="001D2E49">
        <w:rPr>
          <w:noProof w:val="0"/>
          <w:snapToGrid w:val="0"/>
        </w:rPr>
        <w:t>HandoverType ::= ENUMERATED {</w:t>
      </w:r>
    </w:p>
    <w:p w14:paraId="46F0F203" w14:textId="77777777" w:rsidR="00925CBF" w:rsidRPr="001D2E49" w:rsidRDefault="00925CBF" w:rsidP="00861336">
      <w:pPr>
        <w:pStyle w:val="PL"/>
        <w:rPr>
          <w:noProof w:val="0"/>
          <w:snapToGrid w:val="0"/>
        </w:rPr>
      </w:pPr>
      <w:r w:rsidRPr="001D2E49">
        <w:rPr>
          <w:noProof w:val="0"/>
          <w:snapToGrid w:val="0"/>
        </w:rPr>
        <w:tab/>
        <w:t>intra5gs,</w:t>
      </w:r>
    </w:p>
    <w:p w14:paraId="248134FC" w14:textId="77777777" w:rsidR="00925CBF" w:rsidRPr="001D2E49" w:rsidRDefault="00925CBF" w:rsidP="00861336">
      <w:pPr>
        <w:pStyle w:val="PL"/>
        <w:rPr>
          <w:noProof w:val="0"/>
          <w:snapToGrid w:val="0"/>
        </w:rPr>
      </w:pPr>
      <w:r w:rsidRPr="001D2E49">
        <w:rPr>
          <w:noProof w:val="0"/>
          <w:snapToGrid w:val="0"/>
        </w:rPr>
        <w:tab/>
        <w:t>fivegs-to-eps,</w:t>
      </w:r>
    </w:p>
    <w:p w14:paraId="0BDA5D80" w14:textId="77777777" w:rsidR="00925CBF" w:rsidRPr="001D2E49" w:rsidRDefault="00925CBF" w:rsidP="00861336">
      <w:pPr>
        <w:pStyle w:val="PL"/>
        <w:rPr>
          <w:noProof w:val="0"/>
          <w:snapToGrid w:val="0"/>
        </w:rPr>
      </w:pPr>
      <w:r w:rsidRPr="001D2E49">
        <w:rPr>
          <w:noProof w:val="0"/>
          <w:snapToGrid w:val="0"/>
        </w:rPr>
        <w:tab/>
        <w:t>eps-to-5gs,</w:t>
      </w:r>
    </w:p>
    <w:p w14:paraId="5341A295" w14:textId="77777777" w:rsidR="00925CBF" w:rsidRPr="00F34838" w:rsidRDefault="00925CBF" w:rsidP="00861336">
      <w:pPr>
        <w:pStyle w:val="PL"/>
        <w:rPr>
          <w:noProof w:val="0"/>
          <w:snapToGrid w:val="0"/>
        </w:rPr>
      </w:pPr>
      <w:r w:rsidRPr="001D2E49">
        <w:rPr>
          <w:noProof w:val="0"/>
          <w:snapToGrid w:val="0"/>
        </w:rPr>
        <w:tab/>
        <w:t>...</w:t>
      </w:r>
      <w:r w:rsidRPr="00F34838">
        <w:rPr>
          <w:noProof w:val="0"/>
          <w:snapToGrid w:val="0"/>
        </w:rPr>
        <w:t>,</w:t>
      </w:r>
    </w:p>
    <w:p w14:paraId="180718FB" w14:textId="77777777" w:rsidR="00925CBF" w:rsidRPr="001D2E49" w:rsidRDefault="00925CBF" w:rsidP="00861336">
      <w:pPr>
        <w:pStyle w:val="PL"/>
        <w:rPr>
          <w:noProof w:val="0"/>
          <w:snapToGrid w:val="0"/>
        </w:rPr>
      </w:pPr>
      <w:r w:rsidRPr="00F34838">
        <w:rPr>
          <w:noProof w:val="0"/>
          <w:snapToGrid w:val="0"/>
        </w:rPr>
        <w:tab/>
        <w:t>fivegs-to-utran</w:t>
      </w:r>
    </w:p>
    <w:p w14:paraId="63560968" w14:textId="77777777" w:rsidR="00925CBF" w:rsidRPr="001D2E49" w:rsidRDefault="00925CBF" w:rsidP="00861336">
      <w:pPr>
        <w:pStyle w:val="PL"/>
        <w:rPr>
          <w:noProof w:val="0"/>
          <w:snapToGrid w:val="0"/>
        </w:rPr>
      </w:pPr>
      <w:r w:rsidRPr="001D2E49">
        <w:rPr>
          <w:noProof w:val="0"/>
          <w:snapToGrid w:val="0"/>
        </w:rPr>
        <w:t>}</w:t>
      </w:r>
    </w:p>
    <w:p w14:paraId="76B3CBC5" w14:textId="77777777" w:rsidR="00925CBF" w:rsidRPr="001D2E49" w:rsidRDefault="00925CBF" w:rsidP="00861336">
      <w:pPr>
        <w:pStyle w:val="PL"/>
        <w:rPr>
          <w:noProof w:val="0"/>
          <w:snapToGrid w:val="0"/>
        </w:rPr>
      </w:pPr>
    </w:p>
    <w:p w14:paraId="6A9D4178" w14:textId="77777777" w:rsidR="00925CBF" w:rsidRDefault="00925CBF" w:rsidP="00861336">
      <w:pPr>
        <w:pStyle w:val="PL"/>
        <w:rPr>
          <w:noProof w:val="0"/>
          <w:snapToGrid w:val="0"/>
        </w:rPr>
      </w:pPr>
      <w:r>
        <w:rPr>
          <w:noProof w:val="0"/>
          <w:snapToGrid w:val="0"/>
        </w:rPr>
        <w:t xml:space="preserve">HFCNode-ID ::= </w:t>
      </w:r>
      <w:r w:rsidRPr="001D2E49">
        <w:rPr>
          <w:noProof w:val="0"/>
          <w:snapToGrid w:val="0"/>
        </w:rPr>
        <w:t>OCTET STRING</w:t>
      </w:r>
    </w:p>
    <w:p w14:paraId="2DE59101" w14:textId="77777777" w:rsidR="00925CBF" w:rsidRDefault="00925CBF" w:rsidP="00861336">
      <w:pPr>
        <w:pStyle w:val="PL"/>
        <w:outlineLvl w:val="3"/>
        <w:rPr>
          <w:noProof w:val="0"/>
          <w:snapToGrid w:val="0"/>
        </w:rPr>
      </w:pPr>
    </w:p>
    <w:p w14:paraId="5AF8A93B" w14:textId="77777777" w:rsidR="00925CBF" w:rsidRDefault="00925CBF" w:rsidP="00861336">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10811C6C" w14:textId="77777777" w:rsidR="00925CBF" w:rsidRPr="000A31CE" w:rsidRDefault="00925CBF" w:rsidP="00861336">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442C027F" w14:textId="77777777" w:rsidR="00925CBF" w:rsidRPr="000A31CE" w:rsidRDefault="00925CBF" w:rsidP="00861336">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6768A2DE" w14:textId="77777777" w:rsidR="00925CBF" w:rsidRPr="000A31CE" w:rsidRDefault="00925CBF" w:rsidP="00861336">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343D0B98" w14:textId="77777777" w:rsidR="00925CBF" w:rsidRDefault="00925CBF" w:rsidP="00861336">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24F2A41B" w14:textId="77777777" w:rsidR="00925CBF" w:rsidRDefault="00925CBF" w:rsidP="00861336">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8E6A24" w14:textId="77777777" w:rsidR="00925CBF" w:rsidRDefault="00925CBF" w:rsidP="00861336">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718AA1BF" w14:textId="77777777" w:rsidR="00925CBF" w:rsidRPr="000A31CE" w:rsidRDefault="00925CBF" w:rsidP="00861336">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6BFED7" w14:textId="77777777" w:rsidR="00925CBF" w:rsidRDefault="00925CBF" w:rsidP="00861336">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1C7205" w14:textId="77777777" w:rsidR="00925CBF" w:rsidRPr="000A31CE" w:rsidRDefault="00925CBF" w:rsidP="00861336">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1E4F03A8" w14:textId="77777777" w:rsidR="00925CBF" w:rsidRPr="000A31CE" w:rsidRDefault="00925CBF" w:rsidP="00861336">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4C15B4" w14:textId="77777777" w:rsidR="00925CBF" w:rsidRPr="004B5CE3" w:rsidRDefault="00925CBF" w:rsidP="00861336">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E973C7" w14:textId="77777777" w:rsidR="00925CBF" w:rsidRDefault="00925CBF" w:rsidP="00861336">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0B8DE3" w14:textId="77777777" w:rsidR="00925CBF" w:rsidRPr="004B5CE3" w:rsidRDefault="00925CBF" w:rsidP="00861336">
      <w:pPr>
        <w:pStyle w:val="PL"/>
        <w:rPr>
          <w:noProof w:val="0"/>
          <w:snapToGrid w:val="0"/>
        </w:rPr>
      </w:pPr>
      <w:r>
        <w:rPr>
          <w:noProof w:val="0"/>
          <w:snapToGrid w:val="0"/>
        </w:rPr>
        <w:tab/>
        <w:t>...</w:t>
      </w:r>
    </w:p>
    <w:p w14:paraId="324EE2DB" w14:textId="77777777" w:rsidR="00925CBF" w:rsidRPr="004B5CE3" w:rsidRDefault="00925CBF" w:rsidP="00861336">
      <w:pPr>
        <w:pStyle w:val="PL"/>
        <w:rPr>
          <w:noProof w:val="0"/>
          <w:snapToGrid w:val="0"/>
        </w:rPr>
      </w:pPr>
      <w:r w:rsidRPr="004B5CE3">
        <w:rPr>
          <w:noProof w:val="0"/>
          <w:snapToGrid w:val="0"/>
        </w:rPr>
        <w:t>}</w:t>
      </w:r>
    </w:p>
    <w:p w14:paraId="1761B78A" w14:textId="77777777" w:rsidR="00925CBF" w:rsidRPr="004B5CE3" w:rsidRDefault="00925CBF" w:rsidP="00861336">
      <w:pPr>
        <w:pStyle w:val="PL"/>
        <w:rPr>
          <w:noProof w:val="0"/>
          <w:snapToGrid w:val="0"/>
        </w:rPr>
      </w:pPr>
    </w:p>
    <w:p w14:paraId="1ACAE3A8" w14:textId="77777777" w:rsidR="00925CBF" w:rsidRPr="004B5CE3" w:rsidRDefault="00925CBF" w:rsidP="00861336">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48C522F" w14:textId="77777777" w:rsidR="00925CBF" w:rsidRPr="004B5CE3" w:rsidRDefault="00925CBF" w:rsidP="00861336">
      <w:pPr>
        <w:pStyle w:val="PL"/>
        <w:rPr>
          <w:noProof w:val="0"/>
          <w:snapToGrid w:val="0"/>
        </w:rPr>
      </w:pPr>
      <w:r w:rsidRPr="004B5CE3">
        <w:rPr>
          <w:noProof w:val="0"/>
          <w:snapToGrid w:val="0"/>
        </w:rPr>
        <w:tab/>
        <w:t>...</w:t>
      </w:r>
    </w:p>
    <w:p w14:paraId="4639D115" w14:textId="77777777" w:rsidR="00925CBF" w:rsidRDefault="00925CBF" w:rsidP="00861336">
      <w:pPr>
        <w:pStyle w:val="PL"/>
        <w:rPr>
          <w:noProof w:val="0"/>
          <w:snapToGrid w:val="0"/>
        </w:rPr>
      </w:pPr>
      <w:r w:rsidRPr="004B5CE3">
        <w:rPr>
          <w:noProof w:val="0"/>
          <w:snapToGrid w:val="0"/>
        </w:rPr>
        <w:t>}</w:t>
      </w:r>
    </w:p>
    <w:p w14:paraId="3316DDC8" w14:textId="77777777" w:rsidR="00925CBF" w:rsidRPr="004B5CE3" w:rsidRDefault="00925CBF" w:rsidP="00861336">
      <w:pPr>
        <w:pStyle w:val="PL"/>
        <w:rPr>
          <w:noProof w:val="0"/>
          <w:snapToGrid w:val="0"/>
        </w:rPr>
      </w:pPr>
    </w:p>
    <w:p w14:paraId="0F47229E" w14:textId="77777777" w:rsidR="00925CBF" w:rsidRDefault="00925CBF" w:rsidP="00861336">
      <w:pPr>
        <w:pStyle w:val="PL"/>
        <w:rPr>
          <w:snapToGrid w:val="0"/>
        </w:rPr>
      </w:pPr>
    </w:p>
    <w:p w14:paraId="3707BC86" w14:textId="77777777" w:rsidR="00925CBF" w:rsidRDefault="00925CBF" w:rsidP="00861336">
      <w:pPr>
        <w:pStyle w:val="PL"/>
      </w:pPr>
      <w:r w:rsidRPr="00325D1F">
        <w:t xml:space="preserve">Hysteresis ::=                      </w:t>
      </w:r>
      <w:r w:rsidRPr="00D5414F">
        <w:t>INTEGER</w:t>
      </w:r>
      <w:r w:rsidRPr="00325D1F">
        <w:t xml:space="preserve"> (0..30)</w:t>
      </w:r>
    </w:p>
    <w:p w14:paraId="3ED83234" w14:textId="77777777" w:rsidR="00925CBF" w:rsidRPr="00325D1F" w:rsidRDefault="00925CBF" w:rsidP="00861336">
      <w:pPr>
        <w:pStyle w:val="PL"/>
      </w:pPr>
    </w:p>
    <w:p w14:paraId="070AC059" w14:textId="77777777" w:rsidR="00925CBF" w:rsidRPr="001D2E49" w:rsidRDefault="00925CBF" w:rsidP="00861336">
      <w:pPr>
        <w:pStyle w:val="PL"/>
        <w:rPr>
          <w:noProof w:val="0"/>
          <w:snapToGrid w:val="0"/>
        </w:rPr>
      </w:pPr>
      <w:r w:rsidRPr="001D2E49">
        <w:rPr>
          <w:noProof w:val="0"/>
          <w:snapToGrid w:val="0"/>
        </w:rPr>
        <w:t>-- I</w:t>
      </w:r>
    </w:p>
    <w:p w14:paraId="4281C670" w14:textId="77777777" w:rsidR="00925CBF" w:rsidRPr="00E67E0D" w:rsidRDefault="00925CBF" w:rsidP="00861336">
      <w:pPr>
        <w:pStyle w:val="PL"/>
        <w:rPr>
          <w:noProof w:val="0"/>
          <w:snapToGrid w:val="0"/>
        </w:rPr>
      </w:pPr>
    </w:p>
    <w:p w14:paraId="07A681B2" w14:textId="77777777" w:rsidR="00925CBF" w:rsidRPr="00E67E0D" w:rsidRDefault="00925CBF" w:rsidP="00861336">
      <w:pPr>
        <w:pStyle w:val="PL"/>
        <w:rPr>
          <w:noProof w:val="0"/>
          <w:snapToGrid w:val="0"/>
        </w:rPr>
      </w:pPr>
      <w:r>
        <w:rPr>
          <w:noProof w:val="0"/>
          <w:snapToGrid w:val="0"/>
        </w:rPr>
        <w:t>IAB-Authorized</w:t>
      </w:r>
      <w:r w:rsidRPr="00E67E0D">
        <w:rPr>
          <w:noProof w:val="0"/>
          <w:snapToGrid w:val="0"/>
        </w:rPr>
        <w:t xml:space="preserve"> ::= ENUMERATED {</w:t>
      </w:r>
    </w:p>
    <w:p w14:paraId="19CA3653" w14:textId="77777777" w:rsidR="00925CBF" w:rsidRPr="00E67E0D" w:rsidRDefault="00925CBF" w:rsidP="00861336">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D92CB84" w14:textId="77777777" w:rsidR="00925CBF" w:rsidRPr="00E67E0D" w:rsidRDefault="00925CBF" w:rsidP="00861336">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03967E18" w14:textId="77777777" w:rsidR="00925CBF" w:rsidRPr="00E67E0D" w:rsidRDefault="00925CBF" w:rsidP="00861336">
      <w:pPr>
        <w:pStyle w:val="PL"/>
        <w:rPr>
          <w:noProof w:val="0"/>
          <w:snapToGrid w:val="0"/>
        </w:rPr>
      </w:pPr>
      <w:r w:rsidRPr="00E67E0D">
        <w:rPr>
          <w:noProof w:val="0"/>
          <w:snapToGrid w:val="0"/>
        </w:rPr>
        <w:tab/>
        <w:t>...</w:t>
      </w:r>
    </w:p>
    <w:p w14:paraId="3F700B00" w14:textId="77777777" w:rsidR="00925CBF" w:rsidRDefault="00925CBF" w:rsidP="00861336">
      <w:pPr>
        <w:pStyle w:val="PL"/>
        <w:rPr>
          <w:noProof w:val="0"/>
          <w:snapToGrid w:val="0"/>
        </w:rPr>
      </w:pPr>
      <w:r w:rsidRPr="00E67E0D">
        <w:rPr>
          <w:noProof w:val="0"/>
          <w:snapToGrid w:val="0"/>
        </w:rPr>
        <w:t>}</w:t>
      </w:r>
    </w:p>
    <w:p w14:paraId="4862E640" w14:textId="77777777" w:rsidR="00925CBF" w:rsidRDefault="00925CBF" w:rsidP="00861336">
      <w:pPr>
        <w:pStyle w:val="PL"/>
        <w:rPr>
          <w:noProof w:val="0"/>
          <w:snapToGrid w:val="0"/>
        </w:rPr>
      </w:pPr>
    </w:p>
    <w:p w14:paraId="15280AA2" w14:textId="77777777" w:rsidR="00925CBF" w:rsidRDefault="00925CBF" w:rsidP="00861336">
      <w:pPr>
        <w:pStyle w:val="PL"/>
        <w:rPr>
          <w:noProof w:val="0"/>
          <w:snapToGrid w:val="0"/>
        </w:rPr>
      </w:pPr>
      <w:r>
        <w:rPr>
          <w:noProof w:val="0"/>
          <w:snapToGrid w:val="0"/>
        </w:rPr>
        <w:t>IAB-Supported ::= ENUMERATED {</w:t>
      </w:r>
    </w:p>
    <w:p w14:paraId="3C2C931D" w14:textId="77777777" w:rsidR="00925CBF" w:rsidRDefault="00925CBF" w:rsidP="00861336">
      <w:pPr>
        <w:pStyle w:val="PL"/>
        <w:rPr>
          <w:noProof w:val="0"/>
          <w:snapToGrid w:val="0"/>
        </w:rPr>
      </w:pPr>
      <w:r>
        <w:rPr>
          <w:noProof w:val="0"/>
          <w:snapToGrid w:val="0"/>
        </w:rPr>
        <w:tab/>
        <w:t>true,</w:t>
      </w:r>
    </w:p>
    <w:p w14:paraId="15148419" w14:textId="77777777" w:rsidR="00925CBF" w:rsidRDefault="00925CBF" w:rsidP="00861336">
      <w:pPr>
        <w:pStyle w:val="PL"/>
        <w:rPr>
          <w:noProof w:val="0"/>
          <w:snapToGrid w:val="0"/>
        </w:rPr>
      </w:pPr>
      <w:r>
        <w:rPr>
          <w:noProof w:val="0"/>
          <w:snapToGrid w:val="0"/>
        </w:rPr>
        <w:tab/>
        <w:t>...</w:t>
      </w:r>
    </w:p>
    <w:p w14:paraId="4F1C6E46" w14:textId="77777777" w:rsidR="00925CBF" w:rsidRDefault="00925CBF" w:rsidP="00861336">
      <w:pPr>
        <w:pStyle w:val="PL"/>
        <w:rPr>
          <w:noProof w:val="0"/>
          <w:snapToGrid w:val="0"/>
        </w:rPr>
      </w:pPr>
      <w:r>
        <w:rPr>
          <w:noProof w:val="0"/>
          <w:snapToGrid w:val="0"/>
        </w:rPr>
        <w:t>}</w:t>
      </w:r>
    </w:p>
    <w:p w14:paraId="10BF604E" w14:textId="77777777" w:rsidR="00925CBF" w:rsidRDefault="00925CBF" w:rsidP="00861336">
      <w:pPr>
        <w:pStyle w:val="PL"/>
        <w:rPr>
          <w:noProof w:val="0"/>
          <w:snapToGrid w:val="0"/>
        </w:rPr>
      </w:pPr>
    </w:p>
    <w:p w14:paraId="18DE40E4" w14:textId="77777777" w:rsidR="00925CBF" w:rsidRDefault="00925CBF" w:rsidP="00861336">
      <w:pPr>
        <w:pStyle w:val="PL"/>
        <w:rPr>
          <w:noProof w:val="0"/>
          <w:snapToGrid w:val="0"/>
        </w:rPr>
      </w:pPr>
      <w:r>
        <w:rPr>
          <w:rFonts w:hint="eastAsia"/>
          <w:noProof w:val="0"/>
          <w:snapToGrid w:val="0"/>
        </w:rPr>
        <w:t>I</w:t>
      </w:r>
      <w:r>
        <w:rPr>
          <w:noProof w:val="0"/>
          <w:snapToGrid w:val="0"/>
        </w:rPr>
        <w:t>ABNodeIndication ::= ENUMERATED {</w:t>
      </w:r>
    </w:p>
    <w:p w14:paraId="216C3948" w14:textId="77777777" w:rsidR="00925CBF" w:rsidRDefault="00925CBF" w:rsidP="00861336">
      <w:pPr>
        <w:pStyle w:val="PL"/>
        <w:rPr>
          <w:noProof w:val="0"/>
          <w:snapToGrid w:val="0"/>
        </w:rPr>
      </w:pPr>
      <w:r>
        <w:rPr>
          <w:noProof w:val="0"/>
          <w:snapToGrid w:val="0"/>
        </w:rPr>
        <w:tab/>
        <w:t>true,</w:t>
      </w:r>
    </w:p>
    <w:p w14:paraId="4FDE3973" w14:textId="77777777" w:rsidR="00925CBF" w:rsidRDefault="00925CBF" w:rsidP="00861336">
      <w:pPr>
        <w:pStyle w:val="PL"/>
        <w:rPr>
          <w:noProof w:val="0"/>
          <w:snapToGrid w:val="0"/>
        </w:rPr>
      </w:pPr>
      <w:r>
        <w:rPr>
          <w:noProof w:val="0"/>
          <w:snapToGrid w:val="0"/>
        </w:rPr>
        <w:tab/>
      </w:r>
      <w:r w:rsidRPr="003241E2">
        <w:rPr>
          <w:noProof w:val="0"/>
          <w:snapToGrid w:val="0"/>
        </w:rPr>
        <w:t>...</w:t>
      </w:r>
    </w:p>
    <w:p w14:paraId="1B4ED6C2" w14:textId="77777777" w:rsidR="00925CBF" w:rsidRDefault="00925CBF" w:rsidP="00861336">
      <w:pPr>
        <w:pStyle w:val="PL"/>
        <w:rPr>
          <w:noProof w:val="0"/>
          <w:snapToGrid w:val="0"/>
        </w:rPr>
      </w:pPr>
      <w:r>
        <w:rPr>
          <w:noProof w:val="0"/>
          <w:snapToGrid w:val="0"/>
        </w:rPr>
        <w:t>}</w:t>
      </w:r>
    </w:p>
    <w:p w14:paraId="3A918C1F" w14:textId="77777777" w:rsidR="00925CBF" w:rsidRPr="001D2E49" w:rsidRDefault="00925CBF" w:rsidP="00861336">
      <w:pPr>
        <w:pStyle w:val="PL"/>
        <w:rPr>
          <w:noProof w:val="0"/>
          <w:snapToGrid w:val="0"/>
        </w:rPr>
      </w:pPr>
    </w:p>
    <w:p w14:paraId="7CB94B36" w14:textId="77777777" w:rsidR="00925CBF" w:rsidRPr="001D2E49" w:rsidRDefault="00925CBF" w:rsidP="00861336">
      <w:pPr>
        <w:pStyle w:val="PL"/>
        <w:rPr>
          <w:noProof w:val="0"/>
          <w:snapToGrid w:val="0"/>
        </w:rPr>
      </w:pPr>
      <w:r w:rsidRPr="001D2E49">
        <w:rPr>
          <w:noProof w:val="0"/>
          <w:snapToGrid w:val="0"/>
        </w:rPr>
        <w:t>IMSVoiceSupportIndicator ::= ENUMERATED {</w:t>
      </w:r>
    </w:p>
    <w:p w14:paraId="6B876188" w14:textId="77777777" w:rsidR="00925CBF" w:rsidRPr="001D2E49" w:rsidRDefault="00925CBF" w:rsidP="00861336">
      <w:pPr>
        <w:pStyle w:val="PL"/>
        <w:rPr>
          <w:noProof w:val="0"/>
          <w:snapToGrid w:val="0"/>
        </w:rPr>
      </w:pPr>
      <w:r w:rsidRPr="001D2E49">
        <w:rPr>
          <w:noProof w:val="0"/>
          <w:snapToGrid w:val="0"/>
        </w:rPr>
        <w:tab/>
        <w:t>supported,</w:t>
      </w:r>
    </w:p>
    <w:p w14:paraId="43B5959E" w14:textId="77777777" w:rsidR="00925CBF" w:rsidRPr="001D2E49" w:rsidRDefault="00925CBF" w:rsidP="00861336">
      <w:pPr>
        <w:pStyle w:val="PL"/>
        <w:rPr>
          <w:noProof w:val="0"/>
          <w:snapToGrid w:val="0"/>
        </w:rPr>
      </w:pPr>
      <w:r w:rsidRPr="001D2E49">
        <w:rPr>
          <w:noProof w:val="0"/>
          <w:snapToGrid w:val="0"/>
        </w:rPr>
        <w:tab/>
        <w:t>not-supported,</w:t>
      </w:r>
    </w:p>
    <w:p w14:paraId="2839A7F1" w14:textId="77777777" w:rsidR="00925CBF" w:rsidRPr="001D2E49" w:rsidRDefault="00925CBF" w:rsidP="00861336">
      <w:pPr>
        <w:pStyle w:val="PL"/>
        <w:rPr>
          <w:noProof w:val="0"/>
          <w:snapToGrid w:val="0"/>
        </w:rPr>
      </w:pPr>
      <w:r w:rsidRPr="001D2E49">
        <w:rPr>
          <w:noProof w:val="0"/>
          <w:snapToGrid w:val="0"/>
        </w:rPr>
        <w:tab/>
        <w:t>...</w:t>
      </w:r>
    </w:p>
    <w:p w14:paraId="46EC7E59" w14:textId="77777777" w:rsidR="00925CBF" w:rsidRPr="001D2E49" w:rsidRDefault="00925CBF" w:rsidP="00861336">
      <w:pPr>
        <w:pStyle w:val="PL"/>
        <w:rPr>
          <w:noProof w:val="0"/>
          <w:snapToGrid w:val="0"/>
        </w:rPr>
      </w:pPr>
      <w:r w:rsidRPr="001D2E49">
        <w:rPr>
          <w:noProof w:val="0"/>
          <w:snapToGrid w:val="0"/>
        </w:rPr>
        <w:t>}</w:t>
      </w:r>
    </w:p>
    <w:p w14:paraId="79B80634" w14:textId="77777777" w:rsidR="00925CBF" w:rsidRPr="001D2E49" w:rsidRDefault="00925CBF" w:rsidP="00861336">
      <w:pPr>
        <w:pStyle w:val="PL"/>
        <w:rPr>
          <w:noProof w:val="0"/>
          <w:snapToGrid w:val="0"/>
        </w:rPr>
      </w:pPr>
    </w:p>
    <w:p w14:paraId="23D2EBFC" w14:textId="77777777" w:rsidR="00925CBF" w:rsidRPr="001D2E49" w:rsidRDefault="00925CBF" w:rsidP="00861336">
      <w:pPr>
        <w:pStyle w:val="PL"/>
        <w:rPr>
          <w:noProof w:val="0"/>
          <w:snapToGrid w:val="0"/>
        </w:rPr>
      </w:pPr>
      <w:r w:rsidRPr="001D2E49">
        <w:rPr>
          <w:noProof w:val="0"/>
          <w:snapToGrid w:val="0"/>
        </w:rPr>
        <w:t>IndexToRFSP ::= INTEGER (1..256, ...)</w:t>
      </w:r>
    </w:p>
    <w:p w14:paraId="6DB3D605" w14:textId="77777777" w:rsidR="00925CBF" w:rsidRPr="001D2E49" w:rsidRDefault="00925CBF" w:rsidP="00861336">
      <w:pPr>
        <w:pStyle w:val="PL"/>
        <w:rPr>
          <w:noProof w:val="0"/>
          <w:snapToGrid w:val="0"/>
        </w:rPr>
      </w:pPr>
    </w:p>
    <w:p w14:paraId="272675DA" w14:textId="77777777" w:rsidR="00925CBF" w:rsidRPr="001D2E49" w:rsidRDefault="00925CBF" w:rsidP="00861336">
      <w:pPr>
        <w:pStyle w:val="PL"/>
        <w:rPr>
          <w:noProof w:val="0"/>
          <w:snapToGrid w:val="0"/>
        </w:rPr>
      </w:pPr>
      <w:r w:rsidRPr="001D2E49">
        <w:rPr>
          <w:noProof w:val="0"/>
          <w:snapToGrid w:val="0"/>
        </w:rPr>
        <w:t>InfoOnRecommendedCellsAndRANNodesForPaging ::= SEQUENCE {</w:t>
      </w:r>
    </w:p>
    <w:p w14:paraId="098405BD" w14:textId="77777777" w:rsidR="00925CBF" w:rsidRPr="001D2E49" w:rsidRDefault="00925CBF" w:rsidP="00861336">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28DCD976" w14:textId="77777777" w:rsidR="00925CBF" w:rsidRPr="001D2E49" w:rsidRDefault="00925CBF" w:rsidP="00861336">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3B8F476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02B220F8" w14:textId="77777777" w:rsidR="00925CBF" w:rsidRPr="001D2E49" w:rsidRDefault="00925CBF" w:rsidP="00861336">
      <w:pPr>
        <w:pStyle w:val="PL"/>
        <w:rPr>
          <w:noProof w:val="0"/>
          <w:snapToGrid w:val="0"/>
        </w:rPr>
      </w:pPr>
      <w:r w:rsidRPr="001D2E49">
        <w:rPr>
          <w:noProof w:val="0"/>
          <w:snapToGrid w:val="0"/>
        </w:rPr>
        <w:tab/>
        <w:t>...</w:t>
      </w:r>
    </w:p>
    <w:p w14:paraId="06A77D93" w14:textId="77777777" w:rsidR="00925CBF" w:rsidRPr="001D2E49" w:rsidRDefault="00925CBF" w:rsidP="00861336">
      <w:pPr>
        <w:pStyle w:val="PL"/>
        <w:rPr>
          <w:noProof w:val="0"/>
          <w:snapToGrid w:val="0"/>
        </w:rPr>
      </w:pPr>
      <w:r w:rsidRPr="001D2E49">
        <w:rPr>
          <w:noProof w:val="0"/>
          <w:snapToGrid w:val="0"/>
        </w:rPr>
        <w:t>}</w:t>
      </w:r>
    </w:p>
    <w:p w14:paraId="62891BB6" w14:textId="77777777" w:rsidR="00925CBF" w:rsidRPr="001D2E49" w:rsidRDefault="00925CBF" w:rsidP="00861336">
      <w:pPr>
        <w:pStyle w:val="PL"/>
        <w:rPr>
          <w:noProof w:val="0"/>
          <w:snapToGrid w:val="0"/>
        </w:rPr>
      </w:pPr>
    </w:p>
    <w:p w14:paraId="40F90580" w14:textId="77777777" w:rsidR="00925CBF" w:rsidRPr="001D2E49" w:rsidRDefault="00925CBF" w:rsidP="00861336">
      <w:pPr>
        <w:pStyle w:val="PL"/>
        <w:rPr>
          <w:noProof w:val="0"/>
          <w:snapToGrid w:val="0"/>
        </w:rPr>
      </w:pPr>
      <w:r w:rsidRPr="001D2E49">
        <w:rPr>
          <w:noProof w:val="0"/>
          <w:snapToGrid w:val="0"/>
        </w:rPr>
        <w:t>InfoOnRecommendedCellsAndRANNodesForPaging-ExtIEs NGAP-PROTOCOL-EXTENSION ::= {</w:t>
      </w:r>
    </w:p>
    <w:p w14:paraId="2C54DBBD" w14:textId="77777777" w:rsidR="00925CBF" w:rsidRPr="001D2E49" w:rsidRDefault="00925CBF" w:rsidP="00861336">
      <w:pPr>
        <w:pStyle w:val="PL"/>
        <w:rPr>
          <w:noProof w:val="0"/>
          <w:snapToGrid w:val="0"/>
        </w:rPr>
      </w:pPr>
      <w:r w:rsidRPr="001D2E49">
        <w:rPr>
          <w:noProof w:val="0"/>
          <w:snapToGrid w:val="0"/>
        </w:rPr>
        <w:tab/>
        <w:t>...</w:t>
      </w:r>
    </w:p>
    <w:p w14:paraId="4E7EAC23" w14:textId="77777777" w:rsidR="00925CBF" w:rsidRPr="001D2E49" w:rsidRDefault="00925CBF" w:rsidP="00861336">
      <w:pPr>
        <w:pStyle w:val="PL"/>
        <w:rPr>
          <w:noProof w:val="0"/>
          <w:snapToGrid w:val="0"/>
        </w:rPr>
      </w:pPr>
      <w:r w:rsidRPr="001D2E49">
        <w:rPr>
          <w:noProof w:val="0"/>
          <w:snapToGrid w:val="0"/>
        </w:rPr>
        <w:t>}</w:t>
      </w:r>
    </w:p>
    <w:p w14:paraId="6C9EA9AE" w14:textId="77777777" w:rsidR="00925CBF" w:rsidRPr="001D2E49" w:rsidRDefault="00925CBF" w:rsidP="00861336">
      <w:pPr>
        <w:pStyle w:val="PL"/>
        <w:rPr>
          <w:noProof w:val="0"/>
          <w:snapToGrid w:val="0"/>
        </w:rPr>
      </w:pPr>
    </w:p>
    <w:p w14:paraId="1DE078CA" w14:textId="77777777" w:rsidR="00925CBF" w:rsidRPr="001D2E49" w:rsidRDefault="00925CBF" w:rsidP="00861336">
      <w:pPr>
        <w:pStyle w:val="PL"/>
        <w:rPr>
          <w:noProof w:val="0"/>
          <w:snapToGrid w:val="0"/>
        </w:rPr>
      </w:pPr>
    </w:p>
    <w:p w14:paraId="4786AB88" w14:textId="77777777" w:rsidR="00925CBF" w:rsidRPr="001D2E49" w:rsidRDefault="00925CBF" w:rsidP="00861336">
      <w:pPr>
        <w:pStyle w:val="PL"/>
        <w:rPr>
          <w:noProof w:val="0"/>
          <w:snapToGrid w:val="0"/>
        </w:rPr>
      </w:pPr>
      <w:r w:rsidRPr="001D2E49">
        <w:rPr>
          <w:noProof w:val="0"/>
          <w:snapToGrid w:val="0"/>
        </w:rPr>
        <w:t>IntegrityProtectionIndication ::= ENUMERATED {</w:t>
      </w:r>
    </w:p>
    <w:p w14:paraId="146F6B8F" w14:textId="77777777" w:rsidR="00925CBF" w:rsidRPr="001D2E49" w:rsidRDefault="00925CBF" w:rsidP="00861336">
      <w:pPr>
        <w:pStyle w:val="PL"/>
        <w:rPr>
          <w:noProof w:val="0"/>
          <w:snapToGrid w:val="0"/>
        </w:rPr>
      </w:pPr>
      <w:r w:rsidRPr="001D2E49">
        <w:rPr>
          <w:noProof w:val="0"/>
          <w:snapToGrid w:val="0"/>
        </w:rPr>
        <w:tab/>
        <w:t>required,</w:t>
      </w:r>
    </w:p>
    <w:p w14:paraId="117DF6B0" w14:textId="77777777" w:rsidR="00925CBF" w:rsidRPr="001D2E49" w:rsidRDefault="00925CBF" w:rsidP="00861336">
      <w:pPr>
        <w:pStyle w:val="PL"/>
        <w:rPr>
          <w:noProof w:val="0"/>
          <w:snapToGrid w:val="0"/>
        </w:rPr>
      </w:pPr>
      <w:r w:rsidRPr="001D2E49">
        <w:rPr>
          <w:noProof w:val="0"/>
          <w:snapToGrid w:val="0"/>
        </w:rPr>
        <w:tab/>
        <w:t>preferred,</w:t>
      </w:r>
    </w:p>
    <w:p w14:paraId="286D7815" w14:textId="77777777" w:rsidR="00925CBF" w:rsidRPr="001D2E49" w:rsidRDefault="00925CBF" w:rsidP="00861336">
      <w:pPr>
        <w:pStyle w:val="PL"/>
        <w:rPr>
          <w:noProof w:val="0"/>
          <w:snapToGrid w:val="0"/>
        </w:rPr>
      </w:pPr>
      <w:r w:rsidRPr="001D2E49">
        <w:rPr>
          <w:noProof w:val="0"/>
          <w:snapToGrid w:val="0"/>
        </w:rPr>
        <w:tab/>
        <w:t>not-needed,</w:t>
      </w:r>
    </w:p>
    <w:p w14:paraId="0AA495AC" w14:textId="77777777" w:rsidR="00925CBF" w:rsidRPr="001D2E49" w:rsidRDefault="00925CBF" w:rsidP="00861336">
      <w:pPr>
        <w:pStyle w:val="PL"/>
        <w:rPr>
          <w:noProof w:val="0"/>
          <w:snapToGrid w:val="0"/>
        </w:rPr>
      </w:pPr>
      <w:r w:rsidRPr="001D2E49">
        <w:rPr>
          <w:noProof w:val="0"/>
          <w:snapToGrid w:val="0"/>
        </w:rPr>
        <w:tab/>
        <w:t>...</w:t>
      </w:r>
    </w:p>
    <w:p w14:paraId="670EAB5E" w14:textId="77777777" w:rsidR="00925CBF" w:rsidRPr="001D2E49" w:rsidRDefault="00925CBF" w:rsidP="00861336">
      <w:pPr>
        <w:pStyle w:val="PL"/>
        <w:rPr>
          <w:noProof w:val="0"/>
          <w:snapToGrid w:val="0"/>
        </w:rPr>
      </w:pPr>
      <w:r w:rsidRPr="001D2E49">
        <w:rPr>
          <w:noProof w:val="0"/>
          <w:snapToGrid w:val="0"/>
        </w:rPr>
        <w:t>}</w:t>
      </w:r>
    </w:p>
    <w:p w14:paraId="38D124B8" w14:textId="77777777" w:rsidR="00925CBF" w:rsidRPr="001D2E49" w:rsidRDefault="00925CBF" w:rsidP="00861336">
      <w:pPr>
        <w:pStyle w:val="PL"/>
        <w:rPr>
          <w:noProof w:val="0"/>
          <w:snapToGrid w:val="0"/>
        </w:rPr>
      </w:pPr>
    </w:p>
    <w:p w14:paraId="4A7A6C14" w14:textId="77777777" w:rsidR="00925CBF" w:rsidRPr="001D2E49" w:rsidRDefault="00925CBF" w:rsidP="00861336">
      <w:pPr>
        <w:pStyle w:val="PL"/>
        <w:rPr>
          <w:noProof w:val="0"/>
          <w:snapToGrid w:val="0"/>
        </w:rPr>
      </w:pPr>
      <w:r w:rsidRPr="001D2E49">
        <w:rPr>
          <w:noProof w:val="0"/>
          <w:snapToGrid w:val="0"/>
        </w:rPr>
        <w:t>IntegrityProtectionResult ::= ENUMERATED {</w:t>
      </w:r>
    </w:p>
    <w:p w14:paraId="55910ECF" w14:textId="77777777" w:rsidR="00925CBF" w:rsidRPr="001D2E49" w:rsidRDefault="00925CBF" w:rsidP="00861336">
      <w:pPr>
        <w:pStyle w:val="PL"/>
        <w:rPr>
          <w:noProof w:val="0"/>
          <w:snapToGrid w:val="0"/>
        </w:rPr>
      </w:pPr>
      <w:r w:rsidRPr="001D2E49">
        <w:rPr>
          <w:noProof w:val="0"/>
          <w:snapToGrid w:val="0"/>
        </w:rPr>
        <w:tab/>
        <w:t>performed,</w:t>
      </w:r>
    </w:p>
    <w:p w14:paraId="38F20958" w14:textId="77777777" w:rsidR="00925CBF" w:rsidRPr="001D2E49" w:rsidRDefault="00925CBF" w:rsidP="00861336">
      <w:pPr>
        <w:pStyle w:val="PL"/>
        <w:rPr>
          <w:noProof w:val="0"/>
          <w:snapToGrid w:val="0"/>
        </w:rPr>
      </w:pPr>
      <w:r w:rsidRPr="001D2E49">
        <w:rPr>
          <w:noProof w:val="0"/>
          <w:snapToGrid w:val="0"/>
        </w:rPr>
        <w:tab/>
        <w:t>not-performed,</w:t>
      </w:r>
    </w:p>
    <w:p w14:paraId="385D4F42" w14:textId="77777777" w:rsidR="00925CBF" w:rsidRPr="001D2E49" w:rsidRDefault="00925CBF" w:rsidP="00861336">
      <w:pPr>
        <w:pStyle w:val="PL"/>
        <w:rPr>
          <w:noProof w:val="0"/>
          <w:snapToGrid w:val="0"/>
        </w:rPr>
      </w:pPr>
      <w:r w:rsidRPr="001D2E49">
        <w:rPr>
          <w:noProof w:val="0"/>
          <w:snapToGrid w:val="0"/>
        </w:rPr>
        <w:tab/>
        <w:t>...</w:t>
      </w:r>
    </w:p>
    <w:p w14:paraId="6EB66C18" w14:textId="77777777" w:rsidR="00925CBF" w:rsidRPr="001D2E49" w:rsidRDefault="00925CBF" w:rsidP="00861336">
      <w:pPr>
        <w:pStyle w:val="PL"/>
        <w:rPr>
          <w:noProof w:val="0"/>
          <w:snapToGrid w:val="0"/>
        </w:rPr>
      </w:pPr>
      <w:r w:rsidRPr="001D2E49">
        <w:rPr>
          <w:noProof w:val="0"/>
          <w:snapToGrid w:val="0"/>
        </w:rPr>
        <w:t>}</w:t>
      </w:r>
    </w:p>
    <w:p w14:paraId="675DBBBE" w14:textId="77777777" w:rsidR="00925CBF" w:rsidRPr="001D2E49" w:rsidRDefault="00925CBF" w:rsidP="00861336">
      <w:pPr>
        <w:pStyle w:val="PL"/>
        <w:rPr>
          <w:snapToGrid w:val="0"/>
        </w:rPr>
      </w:pPr>
    </w:p>
    <w:p w14:paraId="11F85EF0" w14:textId="77777777" w:rsidR="00925CBF" w:rsidRPr="001D2E49" w:rsidRDefault="00925CBF" w:rsidP="00861336">
      <w:pPr>
        <w:pStyle w:val="PL"/>
        <w:rPr>
          <w:snapToGrid w:val="0"/>
        </w:rPr>
      </w:pPr>
      <w:r w:rsidRPr="001D2E49">
        <w:rPr>
          <w:snapToGrid w:val="0"/>
        </w:rPr>
        <w:t>IntendedNumberOfPagingAttempts ::= INTEGER (1..16, ...)</w:t>
      </w:r>
    </w:p>
    <w:p w14:paraId="005EDAC8" w14:textId="77777777" w:rsidR="00925CBF" w:rsidRPr="001D2E49" w:rsidRDefault="00925CBF" w:rsidP="00861336">
      <w:pPr>
        <w:pStyle w:val="PL"/>
        <w:rPr>
          <w:noProof w:val="0"/>
          <w:snapToGrid w:val="0"/>
        </w:rPr>
      </w:pPr>
    </w:p>
    <w:p w14:paraId="51FBE9F8" w14:textId="77777777" w:rsidR="00925CBF" w:rsidRDefault="00925CBF" w:rsidP="00861336">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484BBB97" w14:textId="77777777" w:rsidR="00925CBF" w:rsidRDefault="00925CBF" w:rsidP="00861336">
      <w:pPr>
        <w:pStyle w:val="PL"/>
        <w:rPr>
          <w:snapToGrid w:val="0"/>
        </w:rPr>
      </w:pPr>
    </w:p>
    <w:p w14:paraId="1C6878AF" w14:textId="77777777" w:rsidR="00925CBF" w:rsidRDefault="00925CBF" w:rsidP="00861336">
      <w:pPr>
        <w:pStyle w:val="PL"/>
        <w:rPr>
          <w:noProof w:val="0"/>
          <w:snapToGrid w:val="0"/>
        </w:rPr>
      </w:pPr>
      <w:r>
        <w:rPr>
          <w:noProof w:val="0"/>
          <w:snapToGrid w:val="0"/>
        </w:rPr>
        <w:t xml:space="preserve">ImmediateMDTNr ::= SEQUENCE { </w:t>
      </w:r>
    </w:p>
    <w:p w14:paraId="6EEA8978" w14:textId="77777777" w:rsidR="00925CBF" w:rsidRDefault="00925CBF" w:rsidP="00861336">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36A8ADC4" w14:textId="77777777" w:rsidR="00925CBF" w:rsidRDefault="00925CBF" w:rsidP="00861336">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01F04B6" w14:textId="77777777" w:rsidR="00925CBF" w:rsidRDefault="00925CBF" w:rsidP="00861336">
      <w:pPr>
        <w:pStyle w:val="PL"/>
        <w:rPr>
          <w:noProof w:val="0"/>
          <w:snapToGrid w:val="0"/>
        </w:rPr>
      </w:pPr>
      <w:r>
        <w:rPr>
          <w:noProof w:val="0"/>
          <w:snapToGrid w:val="0"/>
        </w:rPr>
        <w:t>-- The above IE shall be present if the Measurements to Activate IE has the first bit set to “1”</w:t>
      </w:r>
    </w:p>
    <w:p w14:paraId="410458B0" w14:textId="77777777" w:rsidR="00925CBF" w:rsidRDefault="00925CBF" w:rsidP="00861336">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ECB35F9" w14:textId="77777777" w:rsidR="00925CBF" w:rsidRDefault="00925CBF" w:rsidP="00861336">
      <w:pPr>
        <w:pStyle w:val="PL"/>
        <w:rPr>
          <w:noProof w:val="0"/>
          <w:snapToGrid w:val="0"/>
        </w:rPr>
      </w:pPr>
      <w:r>
        <w:rPr>
          <w:noProof w:val="0"/>
          <w:snapToGrid w:val="0"/>
        </w:rPr>
        <w:t>-- The above IE shall be present if the Measurements to Activate IE has the third bit set to “1”</w:t>
      </w:r>
    </w:p>
    <w:p w14:paraId="34E2781C" w14:textId="77777777" w:rsidR="00925CBF" w:rsidRDefault="00925CBF" w:rsidP="00861336">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269E2A" w14:textId="77777777" w:rsidR="00925CBF" w:rsidRDefault="00925CBF" w:rsidP="00861336">
      <w:pPr>
        <w:pStyle w:val="PL"/>
        <w:rPr>
          <w:noProof w:val="0"/>
          <w:snapToGrid w:val="0"/>
        </w:rPr>
      </w:pPr>
      <w:r>
        <w:rPr>
          <w:noProof w:val="0"/>
          <w:snapToGrid w:val="0"/>
        </w:rPr>
        <w:t>-- The above IE shall be present if the Measurements to Activate IE has the fourth bit set to “1”</w:t>
      </w:r>
    </w:p>
    <w:p w14:paraId="378EA2DA" w14:textId="77777777" w:rsidR="00925CBF" w:rsidRDefault="00925CBF" w:rsidP="00861336">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0A46C1" w14:textId="77777777" w:rsidR="00925CBF" w:rsidRDefault="00925CBF" w:rsidP="00861336">
      <w:pPr>
        <w:pStyle w:val="PL"/>
        <w:rPr>
          <w:noProof w:val="0"/>
          <w:snapToGrid w:val="0"/>
        </w:rPr>
      </w:pPr>
      <w:r>
        <w:rPr>
          <w:noProof w:val="0"/>
          <w:snapToGrid w:val="0"/>
        </w:rPr>
        <w:t>-- The above IE shall be present if the Measurements to Activate IE has the fifth bit set to “1”</w:t>
      </w:r>
    </w:p>
    <w:p w14:paraId="034957D9" w14:textId="77777777" w:rsidR="00925CBF" w:rsidRDefault="00925CBF" w:rsidP="00861336">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6071" w:name="OLE_LINK67"/>
      <w:r>
        <w:rPr>
          <w:snapToGrid w:val="0"/>
        </w:rPr>
        <w:tab/>
      </w:r>
      <w:r>
        <w:rPr>
          <w:snapToGrid w:val="0"/>
        </w:rPr>
        <w:tab/>
      </w:r>
      <w:r>
        <w:rPr>
          <w:snapToGrid w:val="0"/>
        </w:rPr>
        <w:tab/>
      </w:r>
      <w:r>
        <w:rPr>
          <w:noProof w:val="0"/>
          <w:snapToGrid w:val="0"/>
        </w:rPr>
        <w:t>M7Configuration</w:t>
      </w:r>
      <w:bookmarkEnd w:id="607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BBCB84" w14:textId="77777777" w:rsidR="00925CBF" w:rsidRDefault="00925CBF" w:rsidP="00861336">
      <w:pPr>
        <w:pStyle w:val="PL"/>
        <w:rPr>
          <w:noProof w:val="0"/>
          <w:snapToGrid w:val="0"/>
        </w:rPr>
      </w:pPr>
      <w:r>
        <w:rPr>
          <w:noProof w:val="0"/>
          <w:snapToGrid w:val="0"/>
        </w:rPr>
        <w:t>-- The above IE shall be present if the Measurements to Activate IE has the sixth bit set to “1”</w:t>
      </w:r>
    </w:p>
    <w:p w14:paraId="527B5CD3" w14:textId="77777777" w:rsidR="00925CBF" w:rsidRDefault="00925CBF" w:rsidP="00861336">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61A4DB46" w14:textId="77777777" w:rsidR="00925CBF" w:rsidRDefault="00925CBF" w:rsidP="00861336">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0C7CF75B" w14:textId="77777777" w:rsidR="00925CBF" w:rsidRDefault="00925CBF" w:rsidP="00861336">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6072" w:name="OLE_LINK182"/>
      <w:r>
        <w:rPr>
          <w:noProof w:val="0"/>
          <w:snapToGrid w:val="0"/>
        </w:rPr>
        <w:tab/>
      </w:r>
      <w:r>
        <w:rPr>
          <w:noProof w:val="0"/>
          <w:snapToGrid w:val="0"/>
        </w:rPr>
        <w:tab/>
      </w:r>
      <w:r>
        <w:rPr>
          <w:noProof w:val="0"/>
          <w:snapToGrid w:val="0"/>
        </w:rPr>
        <w:tab/>
        <w:t>MDT-Location-Info</w:t>
      </w:r>
      <w:bookmarkEnd w:id="6072"/>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2A1941" w14:textId="77777777" w:rsidR="00925CBF" w:rsidRDefault="00925CBF" w:rsidP="00861336">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717991F" w14:textId="77777777" w:rsidR="00925CBF" w:rsidRDefault="00925CBF" w:rsidP="00861336">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1F5A112E" w14:textId="77777777" w:rsidR="00925CBF" w:rsidRDefault="00925CBF" w:rsidP="00861336">
      <w:pPr>
        <w:pStyle w:val="PL"/>
        <w:rPr>
          <w:noProof w:val="0"/>
          <w:snapToGrid w:val="0"/>
        </w:rPr>
      </w:pPr>
      <w:r>
        <w:rPr>
          <w:noProof w:val="0"/>
          <w:snapToGrid w:val="0"/>
        </w:rPr>
        <w:tab/>
        <w:t>...</w:t>
      </w:r>
    </w:p>
    <w:p w14:paraId="5D51E029" w14:textId="77777777" w:rsidR="00925CBF" w:rsidRDefault="00925CBF" w:rsidP="00861336">
      <w:pPr>
        <w:pStyle w:val="PL"/>
        <w:rPr>
          <w:noProof w:val="0"/>
          <w:snapToGrid w:val="0"/>
        </w:rPr>
      </w:pPr>
      <w:r>
        <w:rPr>
          <w:noProof w:val="0"/>
          <w:snapToGrid w:val="0"/>
        </w:rPr>
        <w:t>}</w:t>
      </w:r>
    </w:p>
    <w:p w14:paraId="2911658E" w14:textId="77777777" w:rsidR="00925CBF" w:rsidRDefault="00925CBF" w:rsidP="00861336">
      <w:pPr>
        <w:pStyle w:val="PL"/>
        <w:rPr>
          <w:noProof w:val="0"/>
          <w:snapToGrid w:val="0"/>
        </w:rPr>
      </w:pPr>
    </w:p>
    <w:p w14:paraId="1B71B834" w14:textId="77777777" w:rsidR="00925CBF" w:rsidRDefault="00925CBF" w:rsidP="00861336">
      <w:pPr>
        <w:pStyle w:val="PL"/>
        <w:rPr>
          <w:noProof w:val="0"/>
          <w:snapToGrid w:val="0"/>
        </w:rPr>
      </w:pPr>
      <w:r>
        <w:rPr>
          <w:noProof w:val="0"/>
          <w:snapToGrid w:val="0"/>
        </w:rPr>
        <w:t>ImmediateMDTNr-ExtIEs NGAP-PROTOCOL-EXTENSION ::= {</w:t>
      </w:r>
    </w:p>
    <w:p w14:paraId="74B45E88" w14:textId="77777777" w:rsidR="00925CBF" w:rsidRDefault="00925CBF" w:rsidP="00861336">
      <w:pPr>
        <w:pStyle w:val="PL"/>
        <w:rPr>
          <w:noProof w:val="0"/>
          <w:snapToGrid w:val="0"/>
        </w:rPr>
      </w:pPr>
      <w:r>
        <w:rPr>
          <w:noProof w:val="0"/>
          <w:snapToGrid w:val="0"/>
        </w:rPr>
        <w:tab/>
        <w:t>...</w:t>
      </w:r>
    </w:p>
    <w:p w14:paraId="469B77B9" w14:textId="77777777" w:rsidR="00925CBF" w:rsidRDefault="00925CBF" w:rsidP="00861336">
      <w:pPr>
        <w:pStyle w:val="PL"/>
        <w:rPr>
          <w:noProof w:val="0"/>
          <w:snapToGrid w:val="0"/>
        </w:rPr>
      </w:pPr>
      <w:r>
        <w:rPr>
          <w:noProof w:val="0"/>
          <w:snapToGrid w:val="0"/>
        </w:rPr>
        <w:t>}</w:t>
      </w:r>
    </w:p>
    <w:p w14:paraId="554CD8D6" w14:textId="77777777" w:rsidR="00925CBF" w:rsidRPr="001D2E49" w:rsidRDefault="00925CBF" w:rsidP="00861336">
      <w:pPr>
        <w:pStyle w:val="PL"/>
        <w:rPr>
          <w:noProof w:val="0"/>
          <w:snapToGrid w:val="0"/>
          <w:lang w:eastAsia="zh-CN"/>
        </w:rPr>
      </w:pPr>
    </w:p>
    <w:p w14:paraId="0027616A" w14:textId="77777777" w:rsidR="00925CBF" w:rsidRPr="003051F8" w:rsidRDefault="00925CBF" w:rsidP="00861336">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01D0C08E" w14:textId="77777777" w:rsidR="00925CBF" w:rsidRPr="003051F8" w:rsidRDefault="00925CBF" w:rsidP="00861336">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4077BF09" w14:textId="77777777" w:rsidR="00925CBF" w:rsidRDefault="00925CBF" w:rsidP="00861336">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4CE88E01" w14:textId="77777777" w:rsidR="00925CBF" w:rsidRPr="003051F8" w:rsidRDefault="00925CBF" w:rsidP="00861336">
      <w:pPr>
        <w:pStyle w:val="PL"/>
        <w:rPr>
          <w:noProof w:val="0"/>
          <w:snapToGrid w:val="0"/>
        </w:rPr>
      </w:pPr>
      <w:r>
        <w:rPr>
          <w:noProof w:val="0"/>
          <w:snapToGrid w:val="0"/>
        </w:rPr>
        <w:tab/>
        <w:t>...</w:t>
      </w:r>
    </w:p>
    <w:p w14:paraId="109C9CCD" w14:textId="77777777" w:rsidR="00925CBF" w:rsidRPr="003051F8" w:rsidRDefault="00925CBF" w:rsidP="00861336">
      <w:pPr>
        <w:pStyle w:val="PL"/>
        <w:rPr>
          <w:noProof w:val="0"/>
          <w:snapToGrid w:val="0"/>
        </w:rPr>
      </w:pPr>
      <w:r w:rsidRPr="003051F8">
        <w:rPr>
          <w:noProof w:val="0"/>
          <w:snapToGrid w:val="0"/>
        </w:rPr>
        <w:t>}</w:t>
      </w:r>
    </w:p>
    <w:p w14:paraId="63380F2E" w14:textId="77777777" w:rsidR="00925CBF" w:rsidRDefault="00925CBF" w:rsidP="00861336">
      <w:pPr>
        <w:pStyle w:val="PL"/>
        <w:rPr>
          <w:noProof w:val="0"/>
          <w:snapToGrid w:val="0"/>
        </w:rPr>
      </w:pPr>
    </w:p>
    <w:p w14:paraId="78AB4614" w14:textId="77777777" w:rsidR="00925CBF" w:rsidRPr="003051F8" w:rsidRDefault="00925CBF" w:rsidP="00861336">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5DAC5C75" w14:textId="77777777" w:rsidR="00925CBF" w:rsidRPr="003051F8" w:rsidRDefault="00925CBF" w:rsidP="00861336">
      <w:pPr>
        <w:pStyle w:val="PL"/>
        <w:rPr>
          <w:noProof w:val="0"/>
          <w:snapToGrid w:val="0"/>
        </w:rPr>
      </w:pPr>
      <w:r w:rsidRPr="003051F8">
        <w:rPr>
          <w:noProof w:val="0"/>
          <w:snapToGrid w:val="0"/>
        </w:rPr>
        <w:tab/>
        <w:t>...</w:t>
      </w:r>
    </w:p>
    <w:p w14:paraId="3863E3A0" w14:textId="77777777" w:rsidR="00925CBF" w:rsidRDefault="00925CBF" w:rsidP="00861336">
      <w:pPr>
        <w:pStyle w:val="PL"/>
        <w:rPr>
          <w:noProof w:val="0"/>
          <w:snapToGrid w:val="0"/>
        </w:rPr>
      </w:pPr>
      <w:r w:rsidRPr="003051F8">
        <w:rPr>
          <w:noProof w:val="0"/>
          <w:snapToGrid w:val="0"/>
        </w:rPr>
        <w:t>}</w:t>
      </w:r>
    </w:p>
    <w:p w14:paraId="6B2032E9" w14:textId="77777777" w:rsidR="00925CBF" w:rsidRDefault="00925CBF" w:rsidP="00861336">
      <w:pPr>
        <w:pStyle w:val="PL"/>
        <w:rPr>
          <w:noProof w:val="0"/>
          <w:snapToGrid w:val="0"/>
        </w:rPr>
      </w:pPr>
    </w:p>
    <w:p w14:paraId="4D4E00EA" w14:textId="77777777" w:rsidR="00925CBF" w:rsidRPr="00EB0263" w:rsidRDefault="00925CBF" w:rsidP="00861336">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4485FCFB" w14:textId="77777777" w:rsidR="00925CBF" w:rsidRPr="00EB0263" w:rsidRDefault="00925CBF" w:rsidP="00861336">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6346F935" w14:textId="77777777" w:rsidR="00925CBF" w:rsidRPr="00EB0263" w:rsidRDefault="00925CBF" w:rsidP="00861336">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4D33FCB"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27432AE9" w14:textId="77777777" w:rsidR="00925CBF" w:rsidRDefault="00925CBF" w:rsidP="00861336">
      <w:pPr>
        <w:pStyle w:val="PL"/>
        <w:rPr>
          <w:noProof w:val="0"/>
          <w:snapToGrid w:val="0"/>
        </w:rPr>
      </w:pPr>
      <w:r>
        <w:rPr>
          <w:noProof w:val="0"/>
          <w:snapToGrid w:val="0"/>
        </w:rPr>
        <w:tab/>
        <w:t>...</w:t>
      </w:r>
    </w:p>
    <w:p w14:paraId="56D1F027" w14:textId="77777777" w:rsidR="00925CBF" w:rsidRDefault="00925CBF" w:rsidP="00861336">
      <w:pPr>
        <w:pStyle w:val="PL"/>
        <w:rPr>
          <w:noProof w:val="0"/>
          <w:snapToGrid w:val="0"/>
        </w:rPr>
      </w:pPr>
      <w:r>
        <w:rPr>
          <w:noProof w:val="0"/>
          <w:snapToGrid w:val="0"/>
        </w:rPr>
        <w:t>}</w:t>
      </w:r>
    </w:p>
    <w:p w14:paraId="4EF6FB42" w14:textId="77777777" w:rsidR="00925CBF" w:rsidRPr="00EB0263" w:rsidRDefault="00925CBF" w:rsidP="00861336">
      <w:pPr>
        <w:pStyle w:val="PL"/>
        <w:rPr>
          <w:noProof w:val="0"/>
          <w:snapToGrid w:val="0"/>
        </w:rPr>
      </w:pPr>
    </w:p>
    <w:p w14:paraId="7411ECD0" w14:textId="77777777" w:rsidR="00925CBF" w:rsidRPr="004B5CE3" w:rsidRDefault="00925CBF" w:rsidP="00861336">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6EB6DF98" w14:textId="77777777" w:rsidR="00925CBF" w:rsidRPr="004B5CE3" w:rsidRDefault="00925CBF" w:rsidP="00861336">
      <w:pPr>
        <w:pStyle w:val="PL"/>
        <w:rPr>
          <w:noProof w:val="0"/>
          <w:snapToGrid w:val="0"/>
        </w:rPr>
      </w:pPr>
      <w:r w:rsidRPr="004B5CE3">
        <w:rPr>
          <w:noProof w:val="0"/>
          <w:snapToGrid w:val="0"/>
        </w:rPr>
        <w:tab/>
        <w:t>...</w:t>
      </w:r>
    </w:p>
    <w:p w14:paraId="78ACCA1E" w14:textId="77777777" w:rsidR="00925CBF" w:rsidRPr="004B5CE3" w:rsidRDefault="00925CBF" w:rsidP="00861336">
      <w:pPr>
        <w:pStyle w:val="PL"/>
        <w:rPr>
          <w:noProof w:val="0"/>
          <w:snapToGrid w:val="0"/>
        </w:rPr>
      </w:pPr>
      <w:r w:rsidRPr="004B5CE3">
        <w:rPr>
          <w:noProof w:val="0"/>
          <w:snapToGrid w:val="0"/>
        </w:rPr>
        <w:t>}</w:t>
      </w:r>
    </w:p>
    <w:p w14:paraId="17D2E380" w14:textId="77777777" w:rsidR="00925CBF" w:rsidRDefault="00925CBF" w:rsidP="00861336">
      <w:pPr>
        <w:pStyle w:val="PL"/>
        <w:rPr>
          <w:noProof w:val="0"/>
          <w:snapToGrid w:val="0"/>
        </w:rPr>
      </w:pPr>
    </w:p>
    <w:p w14:paraId="106E700F" w14:textId="77777777" w:rsidR="00925CBF" w:rsidRPr="00EB0263" w:rsidRDefault="00925CBF" w:rsidP="00861336">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7CD98A8" w14:textId="77777777" w:rsidR="00925CBF" w:rsidRPr="00EB0263" w:rsidRDefault="00925CBF" w:rsidP="00861336">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2566617D" w14:textId="77777777" w:rsidR="00925CBF" w:rsidRPr="00EB0263" w:rsidRDefault="00925CBF" w:rsidP="00861336">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3B6C702" w14:textId="77777777" w:rsidR="00925CBF" w:rsidRPr="00367E0D" w:rsidRDefault="00925CBF" w:rsidP="00861336">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75FD8651" w14:textId="77777777" w:rsidR="00925CBF" w:rsidRDefault="00925CBF" w:rsidP="00861336">
      <w:pPr>
        <w:pStyle w:val="PL"/>
        <w:rPr>
          <w:noProof w:val="0"/>
          <w:snapToGrid w:val="0"/>
        </w:rPr>
      </w:pPr>
      <w:r w:rsidRPr="00EB0263">
        <w:rPr>
          <w:noProof w:val="0"/>
          <w:snapToGrid w:val="0"/>
        </w:rPr>
        <w:t>}</w:t>
      </w:r>
    </w:p>
    <w:p w14:paraId="1A16D587" w14:textId="77777777" w:rsidR="00925CBF" w:rsidRPr="00367E0D" w:rsidRDefault="00925CBF" w:rsidP="00861336">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90A5882" w14:textId="77777777" w:rsidR="00925CBF" w:rsidRPr="00367E0D" w:rsidRDefault="00925CBF" w:rsidP="00861336">
      <w:pPr>
        <w:pStyle w:val="PL"/>
        <w:rPr>
          <w:noProof w:val="0"/>
          <w:snapToGrid w:val="0"/>
        </w:rPr>
      </w:pPr>
      <w:r w:rsidRPr="00367E0D">
        <w:rPr>
          <w:noProof w:val="0"/>
          <w:snapToGrid w:val="0"/>
        </w:rPr>
        <w:tab/>
        <w:t>...</w:t>
      </w:r>
    </w:p>
    <w:p w14:paraId="1CF26379" w14:textId="77777777" w:rsidR="00925CBF" w:rsidRPr="00367E0D" w:rsidRDefault="00925CBF" w:rsidP="00861336">
      <w:pPr>
        <w:pStyle w:val="PL"/>
        <w:rPr>
          <w:noProof w:val="0"/>
          <w:snapToGrid w:val="0"/>
        </w:rPr>
      </w:pPr>
      <w:r w:rsidRPr="00367E0D">
        <w:rPr>
          <w:noProof w:val="0"/>
          <w:snapToGrid w:val="0"/>
        </w:rPr>
        <w:t>}</w:t>
      </w:r>
    </w:p>
    <w:p w14:paraId="19DED055" w14:textId="77777777" w:rsidR="00925CBF" w:rsidRDefault="00925CBF" w:rsidP="00861336">
      <w:pPr>
        <w:pStyle w:val="PL"/>
        <w:rPr>
          <w:noProof w:val="0"/>
          <w:snapToGrid w:val="0"/>
        </w:rPr>
      </w:pPr>
    </w:p>
    <w:p w14:paraId="13EB0946" w14:textId="77777777" w:rsidR="00925CBF" w:rsidRPr="00EB0263" w:rsidRDefault="00925CBF" w:rsidP="00861336">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ACF8557" w14:textId="77777777" w:rsidR="00925CBF" w:rsidRPr="00C92AAE" w:rsidRDefault="00925CBF" w:rsidP="00861336">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463B3C50" w14:textId="77777777" w:rsidR="00925CBF" w:rsidRPr="00EB0263" w:rsidRDefault="00925CBF" w:rsidP="00861336">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9859D81"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45F852E7" w14:textId="77777777" w:rsidR="00925CBF" w:rsidRDefault="00925CBF" w:rsidP="00861336">
      <w:pPr>
        <w:pStyle w:val="PL"/>
        <w:rPr>
          <w:noProof w:val="0"/>
          <w:snapToGrid w:val="0"/>
        </w:rPr>
      </w:pPr>
      <w:r>
        <w:rPr>
          <w:noProof w:val="0"/>
          <w:snapToGrid w:val="0"/>
        </w:rPr>
        <w:tab/>
        <w:t>...</w:t>
      </w:r>
    </w:p>
    <w:p w14:paraId="6291371E" w14:textId="77777777" w:rsidR="00925CBF" w:rsidRPr="00EB0263" w:rsidRDefault="00925CBF" w:rsidP="00861336">
      <w:pPr>
        <w:pStyle w:val="PL"/>
        <w:rPr>
          <w:noProof w:val="0"/>
          <w:snapToGrid w:val="0"/>
        </w:rPr>
      </w:pPr>
      <w:r>
        <w:rPr>
          <w:noProof w:val="0"/>
          <w:snapToGrid w:val="0"/>
        </w:rPr>
        <w:t>}</w:t>
      </w:r>
    </w:p>
    <w:p w14:paraId="77FC5382" w14:textId="77777777" w:rsidR="00925CBF" w:rsidRDefault="00925CBF" w:rsidP="00861336">
      <w:pPr>
        <w:pStyle w:val="PL"/>
        <w:rPr>
          <w:noProof w:val="0"/>
          <w:snapToGrid w:val="0"/>
        </w:rPr>
      </w:pPr>
    </w:p>
    <w:p w14:paraId="261CABB9" w14:textId="77777777" w:rsidR="00925CBF" w:rsidRPr="004B5CE3" w:rsidRDefault="00925CBF" w:rsidP="00861336">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34F497AC" w14:textId="77777777" w:rsidR="00925CBF" w:rsidRPr="004B5CE3" w:rsidRDefault="00925CBF" w:rsidP="00861336">
      <w:pPr>
        <w:pStyle w:val="PL"/>
        <w:rPr>
          <w:noProof w:val="0"/>
          <w:snapToGrid w:val="0"/>
        </w:rPr>
      </w:pPr>
      <w:r w:rsidRPr="004B5CE3">
        <w:rPr>
          <w:noProof w:val="0"/>
          <w:snapToGrid w:val="0"/>
        </w:rPr>
        <w:tab/>
        <w:t>...</w:t>
      </w:r>
    </w:p>
    <w:p w14:paraId="266B758E" w14:textId="77777777" w:rsidR="00925CBF" w:rsidRPr="004B5CE3" w:rsidRDefault="00925CBF" w:rsidP="00861336">
      <w:pPr>
        <w:pStyle w:val="PL"/>
        <w:rPr>
          <w:noProof w:val="0"/>
          <w:snapToGrid w:val="0"/>
        </w:rPr>
      </w:pPr>
      <w:r w:rsidRPr="004B5CE3">
        <w:rPr>
          <w:noProof w:val="0"/>
          <w:snapToGrid w:val="0"/>
        </w:rPr>
        <w:t>}</w:t>
      </w:r>
    </w:p>
    <w:p w14:paraId="03899AC9" w14:textId="77777777" w:rsidR="00925CBF" w:rsidRDefault="00925CBF" w:rsidP="00861336">
      <w:pPr>
        <w:pStyle w:val="PL"/>
        <w:rPr>
          <w:noProof w:val="0"/>
          <w:snapToGrid w:val="0"/>
        </w:rPr>
      </w:pPr>
    </w:p>
    <w:p w14:paraId="5103CE76" w14:textId="77777777" w:rsidR="00925CBF" w:rsidRPr="00EB0263" w:rsidRDefault="00925CBF" w:rsidP="00861336">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1A145C9C" w14:textId="77777777" w:rsidR="00925CBF" w:rsidRPr="00C92AAE" w:rsidRDefault="00925CBF" w:rsidP="00861336">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1A319B0D" w14:textId="77777777" w:rsidR="00925CBF" w:rsidRPr="00EB0263" w:rsidRDefault="00925CBF" w:rsidP="00861336">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7C15F50C"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166B775" w14:textId="77777777" w:rsidR="00925CBF" w:rsidRDefault="00925CBF" w:rsidP="00861336">
      <w:pPr>
        <w:pStyle w:val="PL"/>
        <w:rPr>
          <w:noProof w:val="0"/>
          <w:snapToGrid w:val="0"/>
        </w:rPr>
      </w:pPr>
      <w:r>
        <w:rPr>
          <w:noProof w:val="0"/>
          <w:snapToGrid w:val="0"/>
        </w:rPr>
        <w:tab/>
        <w:t>...</w:t>
      </w:r>
    </w:p>
    <w:p w14:paraId="0C98E524" w14:textId="77777777" w:rsidR="00925CBF" w:rsidRPr="00EB0263" w:rsidRDefault="00925CBF" w:rsidP="00861336">
      <w:pPr>
        <w:pStyle w:val="PL"/>
        <w:rPr>
          <w:noProof w:val="0"/>
          <w:snapToGrid w:val="0"/>
        </w:rPr>
      </w:pPr>
      <w:r>
        <w:rPr>
          <w:noProof w:val="0"/>
          <w:snapToGrid w:val="0"/>
        </w:rPr>
        <w:t>}</w:t>
      </w:r>
    </w:p>
    <w:p w14:paraId="609B3D44" w14:textId="77777777" w:rsidR="00925CBF" w:rsidRDefault="00925CBF" w:rsidP="00861336">
      <w:pPr>
        <w:pStyle w:val="PL"/>
        <w:rPr>
          <w:noProof w:val="0"/>
          <w:snapToGrid w:val="0"/>
        </w:rPr>
      </w:pPr>
    </w:p>
    <w:p w14:paraId="3E8A3378" w14:textId="77777777" w:rsidR="00925CBF" w:rsidRPr="004B5CE3" w:rsidRDefault="00925CBF" w:rsidP="00861336">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6E54D4C" w14:textId="77777777" w:rsidR="00925CBF" w:rsidRPr="004B5CE3" w:rsidRDefault="00925CBF" w:rsidP="00861336">
      <w:pPr>
        <w:pStyle w:val="PL"/>
        <w:rPr>
          <w:noProof w:val="0"/>
          <w:snapToGrid w:val="0"/>
        </w:rPr>
      </w:pPr>
      <w:r w:rsidRPr="004B5CE3">
        <w:rPr>
          <w:noProof w:val="0"/>
          <w:snapToGrid w:val="0"/>
        </w:rPr>
        <w:tab/>
        <w:t>...</w:t>
      </w:r>
    </w:p>
    <w:p w14:paraId="35D33A1F" w14:textId="77777777" w:rsidR="00925CBF" w:rsidRPr="004B5CE3" w:rsidRDefault="00925CBF" w:rsidP="00861336">
      <w:pPr>
        <w:pStyle w:val="PL"/>
        <w:rPr>
          <w:noProof w:val="0"/>
          <w:snapToGrid w:val="0"/>
        </w:rPr>
      </w:pPr>
      <w:r w:rsidRPr="004B5CE3">
        <w:rPr>
          <w:noProof w:val="0"/>
          <w:snapToGrid w:val="0"/>
        </w:rPr>
        <w:t>}</w:t>
      </w:r>
    </w:p>
    <w:p w14:paraId="0369851E" w14:textId="77777777" w:rsidR="00925CBF" w:rsidRDefault="00925CBF" w:rsidP="00861336">
      <w:pPr>
        <w:pStyle w:val="PL"/>
        <w:rPr>
          <w:noProof w:val="0"/>
          <w:snapToGrid w:val="0"/>
        </w:rPr>
      </w:pPr>
    </w:p>
    <w:p w14:paraId="022478D0" w14:textId="77777777" w:rsidR="00925CBF" w:rsidRDefault="00925CBF" w:rsidP="00861336">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4C3B7DC8" w14:textId="77777777" w:rsidR="00925CBF" w:rsidRPr="004B5CE3" w:rsidRDefault="00925CBF" w:rsidP="00861336">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15540AB" w14:textId="77777777" w:rsidR="00925CBF" w:rsidRPr="00367E0D" w:rsidRDefault="00925CBF" w:rsidP="00861336">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E9EB6E3" w14:textId="77777777" w:rsidR="00925CBF" w:rsidRPr="004B5CE3" w:rsidRDefault="00925CBF" w:rsidP="00861336">
      <w:pPr>
        <w:pStyle w:val="PL"/>
        <w:rPr>
          <w:noProof w:val="0"/>
          <w:snapToGrid w:val="0"/>
        </w:rPr>
      </w:pPr>
      <w:r w:rsidRPr="004B5CE3">
        <w:rPr>
          <w:noProof w:val="0"/>
          <w:snapToGrid w:val="0"/>
        </w:rPr>
        <w:t>}</w:t>
      </w:r>
    </w:p>
    <w:p w14:paraId="09DB0958" w14:textId="77777777" w:rsidR="00925CBF" w:rsidRPr="004B5CE3" w:rsidRDefault="00925CBF" w:rsidP="00861336">
      <w:pPr>
        <w:pStyle w:val="PL"/>
        <w:rPr>
          <w:noProof w:val="0"/>
          <w:snapToGrid w:val="0"/>
        </w:rPr>
      </w:pPr>
    </w:p>
    <w:p w14:paraId="33023782" w14:textId="77777777" w:rsidR="00925CBF" w:rsidRPr="00367E0D" w:rsidRDefault="00925CBF" w:rsidP="00861336">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7183517" w14:textId="77777777" w:rsidR="00925CBF" w:rsidRPr="00367E0D" w:rsidRDefault="00925CBF" w:rsidP="00861336">
      <w:pPr>
        <w:pStyle w:val="PL"/>
        <w:rPr>
          <w:noProof w:val="0"/>
          <w:snapToGrid w:val="0"/>
        </w:rPr>
      </w:pPr>
      <w:r w:rsidRPr="00367E0D">
        <w:rPr>
          <w:noProof w:val="0"/>
          <w:snapToGrid w:val="0"/>
        </w:rPr>
        <w:tab/>
        <w:t>...</w:t>
      </w:r>
    </w:p>
    <w:p w14:paraId="76B99C67" w14:textId="77777777" w:rsidR="00925CBF" w:rsidRPr="00367E0D" w:rsidRDefault="00925CBF" w:rsidP="00861336">
      <w:pPr>
        <w:pStyle w:val="PL"/>
        <w:rPr>
          <w:noProof w:val="0"/>
          <w:snapToGrid w:val="0"/>
        </w:rPr>
      </w:pPr>
      <w:r w:rsidRPr="00367E0D">
        <w:rPr>
          <w:noProof w:val="0"/>
          <w:snapToGrid w:val="0"/>
        </w:rPr>
        <w:t>}</w:t>
      </w:r>
    </w:p>
    <w:p w14:paraId="49B20EBB" w14:textId="77777777" w:rsidR="00925CBF" w:rsidRDefault="00925CBF" w:rsidP="00861336">
      <w:pPr>
        <w:pStyle w:val="PL"/>
        <w:rPr>
          <w:noProof w:val="0"/>
          <w:snapToGrid w:val="0"/>
        </w:rPr>
      </w:pPr>
    </w:p>
    <w:p w14:paraId="4EEC0AC0" w14:textId="77777777" w:rsidR="00925CBF" w:rsidRDefault="00925CBF" w:rsidP="00861336">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0655A64" w14:textId="77777777" w:rsidR="00925CBF" w:rsidRDefault="00925CBF" w:rsidP="00861336">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5B4984B8" w14:textId="77777777" w:rsidR="00925CBF" w:rsidRPr="004B5CE3" w:rsidRDefault="00925CBF" w:rsidP="00861336">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2E75713E" w14:textId="77777777" w:rsidR="00925CBF" w:rsidRPr="00367E0D" w:rsidRDefault="00925CBF" w:rsidP="00861336">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6A862EAA" w14:textId="77777777" w:rsidR="00925CBF" w:rsidRPr="004B5CE3" w:rsidRDefault="00925CBF" w:rsidP="00861336">
      <w:pPr>
        <w:pStyle w:val="PL"/>
        <w:rPr>
          <w:noProof w:val="0"/>
          <w:snapToGrid w:val="0"/>
        </w:rPr>
      </w:pPr>
      <w:r w:rsidRPr="004B5CE3">
        <w:rPr>
          <w:noProof w:val="0"/>
          <w:snapToGrid w:val="0"/>
        </w:rPr>
        <w:t>}</w:t>
      </w:r>
    </w:p>
    <w:p w14:paraId="38B9131D" w14:textId="77777777" w:rsidR="00925CBF" w:rsidRPr="004B5CE3" w:rsidRDefault="00925CBF" w:rsidP="00861336">
      <w:pPr>
        <w:pStyle w:val="PL"/>
        <w:rPr>
          <w:noProof w:val="0"/>
          <w:snapToGrid w:val="0"/>
        </w:rPr>
      </w:pPr>
    </w:p>
    <w:p w14:paraId="2F1F13D5" w14:textId="77777777" w:rsidR="00925CBF" w:rsidRPr="00367E0D" w:rsidRDefault="00925CBF" w:rsidP="00861336">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648931E" w14:textId="77777777" w:rsidR="00925CBF" w:rsidRPr="00367E0D" w:rsidRDefault="00925CBF" w:rsidP="00861336">
      <w:pPr>
        <w:pStyle w:val="PL"/>
        <w:rPr>
          <w:noProof w:val="0"/>
          <w:snapToGrid w:val="0"/>
        </w:rPr>
      </w:pPr>
      <w:r w:rsidRPr="00367E0D">
        <w:rPr>
          <w:noProof w:val="0"/>
          <w:snapToGrid w:val="0"/>
        </w:rPr>
        <w:tab/>
        <w:t>...</w:t>
      </w:r>
    </w:p>
    <w:p w14:paraId="3940BD57" w14:textId="77777777" w:rsidR="00925CBF" w:rsidRPr="00367E0D" w:rsidRDefault="00925CBF" w:rsidP="00861336">
      <w:pPr>
        <w:pStyle w:val="PL"/>
        <w:rPr>
          <w:noProof w:val="0"/>
          <w:snapToGrid w:val="0"/>
        </w:rPr>
      </w:pPr>
      <w:r w:rsidRPr="00367E0D">
        <w:rPr>
          <w:noProof w:val="0"/>
          <w:snapToGrid w:val="0"/>
        </w:rPr>
        <w:t>}</w:t>
      </w:r>
    </w:p>
    <w:p w14:paraId="03AC8B79" w14:textId="77777777" w:rsidR="00925CBF" w:rsidRDefault="00925CBF" w:rsidP="00861336">
      <w:pPr>
        <w:pStyle w:val="PL"/>
        <w:rPr>
          <w:noProof w:val="0"/>
          <w:snapToGrid w:val="0"/>
        </w:rPr>
      </w:pPr>
    </w:p>
    <w:p w14:paraId="0D6F64C5" w14:textId="77777777" w:rsidR="00925CBF" w:rsidRPr="00EB0263" w:rsidRDefault="00925CBF" w:rsidP="00861336">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05799BCF" w14:textId="77777777" w:rsidR="00925CBF" w:rsidRPr="00EB0263" w:rsidRDefault="00925CBF" w:rsidP="00861336">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255AF731"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2DC9E5F9" w14:textId="77777777" w:rsidR="00925CBF" w:rsidRDefault="00925CBF" w:rsidP="00861336">
      <w:pPr>
        <w:pStyle w:val="PL"/>
        <w:rPr>
          <w:noProof w:val="0"/>
          <w:snapToGrid w:val="0"/>
        </w:rPr>
      </w:pPr>
      <w:r>
        <w:rPr>
          <w:noProof w:val="0"/>
          <w:snapToGrid w:val="0"/>
        </w:rPr>
        <w:tab/>
        <w:t>...</w:t>
      </w:r>
    </w:p>
    <w:p w14:paraId="35884CC3" w14:textId="77777777" w:rsidR="00925CBF" w:rsidRDefault="00925CBF" w:rsidP="00861336">
      <w:pPr>
        <w:pStyle w:val="PL"/>
        <w:rPr>
          <w:noProof w:val="0"/>
          <w:snapToGrid w:val="0"/>
        </w:rPr>
      </w:pPr>
      <w:r>
        <w:rPr>
          <w:noProof w:val="0"/>
          <w:snapToGrid w:val="0"/>
        </w:rPr>
        <w:t>}</w:t>
      </w:r>
    </w:p>
    <w:p w14:paraId="48F59D5F" w14:textId="77777777" w:rsidR="00925CBF" w:rsidRPr="00EB0263" w:rsidRDefault="00925CBF" w:rsidP="00861336">
      <w:pPr>
        <w:pStyle w:val="PL"/>
        <w:rPr>
          <w:noProof w:val="0"/>
          <w:snapToGrid w:val="0"/>
        </w:rPr>
      </w:pPr>
    </w:p>
    <w:p w14:paraId="11A318C3" w14:textId="77777777" w:rsidR="00925CBF" w:rsidRPr="004B5CE3" w:rsidRDefault="00925CBF" w:rsidP="00861336">
      <w:pPr>
        <w:pStyle w:val="PL"/>
        <w:rPr>
          <w:noProof w:val="0"/>
          <w:snapToGrid w:val="0"/>
        </w:rPr>
      </w:pPr>
      <w:r>
        <w:rPr>
          <w:noProof w:val="0"/>
          <w:snapToGrid w:val="0"/>
        </w:rPr>
        <w:t>InterSystemHOReport</w:t>
      </w:r>
      <w:r w:rsidRPr="004B5CE3">
        <w:rPr>
          <w:noProof w:val="0"/>
          <w:snapToGrid w:val="0"/>
        </w:rPr>
        <w:t>-ExtIEs NGAP-PROTOCOL-EXTENSION ::= {</w:t>
      </w:r>
    </w:p>
    <w:p w14:paraId="38F99CC0" w14:textId="77777777" w:rsidR="00925CBF" w:rsidRPr="004B5CE3" w:rsidRDefault="00925CBF" w:rsidP="00861336">
      <w:pPr>
        <w:pStyle w:val="PL"/>
        <w:rPr>
          <w:noProof w:val="0"/>
          <w:snapToGrid w:val="0"/>
        </w:rPr>
      </w:pPr>
      <w:r w:rsidRPr="004B5CE3">
        <w:rPr>
          <w:noProof w:val="0"/>
          <w:snapToGrid w:val="0"/>
        </w:rPr>
        <w:tab/>
        <w:t>...</w:t>
      </w:r>
    </w:p>
    <w:p w14:paraId="5AFF3629" w14:textId="77777777" w:rsidR="00925CBF" w:rsidRPr="004B5CE3" w:rsidRDefault="00925CBF" w:rsidP="00861336">
      <w:pPr>
        <w:pStyle w:val="PL"/>
        <w:rPr>
          <w:noProof w:val="0"/>
          <w:snapToGrid w:val="0"/>
        </w:rPr>
      </w:pPr>
      <w:r w:rsidRPr="004B5CE3">
        <w:rPr>
          <w:noProof w:val="0"/>
          <w:snapToGrid w:val="0"/>
        </w:rPr>
        <w:t>}</w:t>
      </w:r>
    </w:p>
    <w:p w14:paraId="0BCD9685" w14:textId="77777777" w:rsidR="00925CBF" w:rsidRDefault="00925CBF" w:rsidP="00861336">
      <w:pPr>
        <w:pStyle w:val="PL"/>
        <w:rPr>
          <w:noProof w:val="0"/>
          <w:snapToGrid w:val="0"/>
        </w:rPr>
      </w:pPr>
    </w:p>
    <w:p w14:paraId="691414B3" w14:textId="77777777" w:rsidR="00925CBF" w:rsidRDefault="00925CBF" w:rsidP="00861336">
      <w:pPr>
        <w:pStyle w:val="PL"/>
        <w:rPr>
          <w:noProof w:val="0"/>
          <w:snapToGrid w:val="0"/>
        </w:rPr>
      </w:pPr>
      <w:r>
        <w:rPr>
          <w:noProof w:val="0"/>
          <w:snapToGrid w:val="0"/>
        </w:rPr>
        <w:t xml:space="preserve">InterSystemHandoverReportType ::= </w:t>
      </w:r>
      <w:r w:rsidRPr="00912DDF">
        <w:rPr>
          <w:noProof w:val="0"/>
          <w:snapToGrid w:val="0"/>
        </w:rPr>
        <w:t>CHOICE {</w:t>
      </w:r>
    </w:p>
    <w:p w14:paraId="426B138F" w14:textId="77777777" w:rsidR="00925CBF" w:rsidRDefault="00925CBF" w:rsidP="00861336">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20DA2A72" w14:textId="77777777" w:rsidR="00925CBF" w:rsidRPr="004B5CE3" w:rsidRDefault="00925CBF" w:rsidP="00861336">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6C9B148E" w14:textId="77777777" w:rsidR="00925CBF" w:rsidRPr="00367E0D" w:rsidRDefault="00925CBF" w:rsidP="00861336">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14706DD2" w14:textId="77777777" w:rsidR="00925CBF" w:rsidRPr="004B5CE3" w:rsidRDefault="00925CBF" w:rsidP="00861336">
      <w:pPr>
        <w:pStyle w:val="PL"/>
        <w:rPr>
          <w:noProof w:val="0"/>
          <w:snapToGrid w:val="0"/>
        </w:rPr>
      </w:pPr>
      <w:r w:rsidRPr="004B5CE3">
        <w:rPr>
          <w:noProof w:val="0"/>
          <w:snapToGrid w:val="0"/>
        </w:rPr>
        <w:t>}</w:t>
      </w:r>
    </w:p>
    <w:p w14:paraId="3831C9DC" w14:textId="77777777" w:rsidR="00925CBF" w:rsidRPr="004B5CE3" w:rsidRDefault="00925CBF" w:rsidP="00861336">
      <w:pPr>
        <w:pStyle w:val="PL"/>
        <w:rPr>
          <w:noProof w:val="0"/>
          <w:snapToGrid w:val="0"/>
        </w:rPr>
      </w:pPr>
    </w:p>
    <w:p w14:paraId="6919DC14" w14:textId="77777777" w:rsidR="00925CBF" w:rsidRPr="00367E0D" w:rsidRDefault="00925CBF" w:rsidP="00861336">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01CDF55" w14:textId="77777777" w:rsidR="00925CBF" w:rsidRPr="00367E0D" w:rsidRDefault="00925CBF" w:rsidP="00861336">
      <w:pPr>
        <w:pStyle w:val="PL"/>
        <w:rPr>
          <w:noProof w:val="0"/>
          <w:snapToGrid w:val="0"/>
        </w:rPr>
      </w:pPr>
      <w:r w:rsidRPr="00367E0D">
        <w:rPr>
          <w:noProof w:val="0"/>
          <w:snapToGrid w:val="0"/>
        </w:rPr>
        <w:tab/>
        <w:t>...</w:t>
      </w:r>
    </w:p>
    <w:p w14:paraId="0EB08138" w14:textId="77777777" w:rsidR="00925CBF" w:rsidRPr="00367E0D" w:rsidRDefault="00925CBF" w:rsidP="00861336">
      <w:pPr>
        <w:pStyle w:val="PL"/>
        <w:rPr>
          <w:noProof w:val="0"/>
          <w:snapToGrid w:val="0"/>
        </w:rPr>
      </w:pPr>
      <w:r w:rsidRPr="00367E0D">
        <w:rPr>
          <w:noProof w:val="0"/>
          <w:snapToGrid w:val="0"/>
        </w:rPr>
        <w:t>}</w:t>
      </w:r>
    </w:p>
    <w:p w14:paraId="245A03CF" w14:textId="77777777" w:rsidR="00925CBF" w:rsidRDefault="00925CBF" w:rsidP="00861336">
      <w:pPr>
        <w:pStyle w:val="PL"/>
        <w:rPr>
          <w:noProof w:val="0"/>
          <w:snapToGrid w:val="0"/>
        </w:rPr>
      </w:pPr>
    </w:p>
    <w:p w14:paraId="2C50D419" w14:textId="77777777" w:rsidR="00925CBF" w:rsidRPr="00EB0263" w:rsidRDefault="00925CBF" w:rsidP="00861336">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33E589E4" w14:textId="77777777" w:rsidR="00925CBF" w:rsidRPr="005C40D2" w:rsidRDefault="00925CBF" w:rsidP="00861336">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7E7BC42" w14:textId="77777777" w:rsidR="00925CBF" w:rsidRPr="005C40D2" w:rsidRDefault="00925CBF" w:rsidP="00861336">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602DEDF1" w14:textId="77777777" w:rsidR="00925CBF" w:rsidRPr="005C40D2" w:rsidRDefault="00925CBF" w:rsidP="00861336">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5D0E18B5" w14:textId="77777777" w:rsidR="00925CBF" w:rsidRDefault="00925CBF" w:rsidP="00861336">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00D6AFA6" w14:textId="77777777" w:rsidR="00925CBF" w:rsidRDefault="00925CBF" w:rsidP="00861336">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471D2941" w14:textId="77777777" w:rsidR="00925CBF" w:rsidRDefault="00925CBF" w:rsidP="00861336">
      <w:pPr>
        <w:pStyle w:val="PL"/>
        <w:rPr>
          <w:noProof w:val="0"/>
          <w:snapToGrid w:val="0"/>
        </w:rPr>
      </w:pPr>
      <w:r>
        <w:rPr>
          <w:noProof w:val="0"/>
          <w:snapToGrid w:val="0"/>
        </w:rPr>
        <w:tab/>
        <w:t>...</w:t>
      </w:r>
    </w:p>
    <w:p w14:paraId="44C47410" w14:textId="77777777" w:rsidR="00925CBF" w:rsidRPr="00EB0263" w:rsidRDefault="00925CBF" w:rsidP="00861336">
      <w:pPr>
        <w:pStyle w:val="PL"/>
        <w:rPr>
          <w:noProof w:val="0"/>
          <w:snapToGrid w:val="0"/>
        </w:rPr>
      </w:pPr>
      <w:r>
        <w:rPr>
          <w:noProof w:val="0"/>
          <w:snapToGrid w:val="0"/>
        </w:rPr>
        <w:t>}</w:t>
      </w:r>
    </w:p>
    <w:p w14:paraId="3FA559C3" w14:textId="77777777" w:rsidR="00925CBF" w:rsidRDefault="00925CBF" w:rsidP="00861336">
      <w:pPr>
        <w:pStyle w:val="PL"/>
        <w:rPr>
          <w:noProof w:val="0"/>
          <w:snapToGrid w:val="0"/>
        </w:rPr>
      </w:pPr>
    </w:p>
    <w:p w14:paraId="45716069" w14:textId="77777777" w:rsidR="00925CBF" w:rsidRPr="004B5CE3" w:rsidRDefault="00925CBF" w:rsidP="00861336">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298C7C6E" w14:textId="77777777" w:rsidR="00925CBF" w:rsidRPr="004B5CE3" w:rsidRDefault="00925CBF" w:rsidP="00861336">
      <w:pPr>
        <w:pStyle w:val="PL"/>
        <w:rPr>
          <w:noProof w:val="0"/>
          <w:snapToGrid w:val="0"/>
        </w:rPr>
      </w:pPr>
      <w:r w:rsidRPr="004B5CE3">
        <w:rPr>
          <w:noProof w:val="0"/>
          <w:snapToGrid w:val="0"/>
        </w:rPr>
        <w:tab/>
        <w:t>...</w:t>
      </w:r>
    </w:p>
    <w:p w14:paraId="0D8E4B1A" w14:textId="77777777" w:rsidR="00925CBF" w:rsidRDefault="00925CBF" w:rsidP="00861336">
      <w:pPr>
        <w:pStyle w:val="PL"/>
        <w:rPr>
          <w:noProof w:val="0"/>
          <w:snapToGrid w:val="0"/>
        </w:rPr>
      </w:pPr>
      <w:r w:rsidRPr="004B5CE3">
        <w:rPr>
          <w:noProof w:val="0"/>
          <w:snapToGrid w:val="0"/>
        </w:rPr>
        <w:t>}</w:t>
      </w:r>
    </w:p>
    <w:p w14:paraId="26E3CE55" w14:textId="77777777" w:rsidR="00925CBF" w:rsidRDefault="00925CBF" w:rsidP="00861336">
      <w:pPr>
        <w:pStyle w:val="PL"/>
        <w:rPr>
          <w:ins w:id="6073" w:author="作者"/>
          <w:noProof w:val="0"/>
          <w:snapToGrid w:val="0"/>
        </w:rPr>
      </w:pPr>
    </w:p>
    <w:p w14:paraId="0C6F5AF7" w14:textId="77777777" w:rsidR="00925CBF" w:rsidRPr="00D9201F" w:rsidDel="004E4809" w:rsidRDefault="00925CBF" w:rsidP="00861336">
      <w:pPr>
        <w:pStyle w:val="PL"/>
        <w:rPr>
          <w:ins w:id="6074" w:author="作者"/>
          <w:del w:id="6075" w:author="Huawei-115" w:date="2022-02-08T17:53:00Z"/>
          <w:noProof w:val="0"/>
          <w:snapToGrid w:val="0"/>
        </w:rPr>
      </w:pPr>
      <w:ins w:id="6076" w:author="作者">
        <w:del w:id="6077" w:author="Huawei-115" w:date="2022-02-08T17:53:00Z">
          <w:r w:rsidRPr="00D9201F" w:rsidDel="004E4809">
            <w:rPr>
              <w:noProof w:val="0"/>
              <w:snapToGrid w:val="0"/>
            </w:rPr>
            <w:delText>SharedNG-U-Multicast-TNL-Information ::= SEQUENCE {</w:delText>
          </w:r>
        </w:del>
      </w:ins>
    </w:p>
    <w:p w14:paraId="27015F2B" w14:textId="77777777" w:rsidR="00925CBF" w:rsidRPr="00D9201F" w:rsidDel="004E4809" w:rsidRDefault="00925CBF" w:rsidP="00861336">
      <w:pPr>
        <w:pStyle w:val="PL"/>
        <w:rPr>
          <w:ins w:id="6078" w:author="作者"/>
          <w:del w:id="6079" w:author="Huawei-115" w:date="2022-02-08T17:53:00Z"/>
          <w:noProof w:val="0"/>
          <w:snapToGrid w:val="0"/>
        </w:rPr>
      </w:pPr>
      <w:ins w:id="6080" w:author="作者">
        <w:del w:id="6081" w:author="Huawei-115" w:date="2022-02-08T17:53:00Z">
          <w:r w:rsidRPr="00D9201F" w:rsidDel="004E4809">
            <w:rPr>
              <w:noProof w:val="0"/>
              <w:snapToGrid w:val="0"/>
            </w:rPr>
            <w:tab/>
            <w:delText xml:space="preserve">iP-MulticastAddress </w:delText>
          </w:r>
          <w:r w:rsidRPr="00D9201F" w:rsidDel="004E4809">
            <w:rPr>
              <w:noProof w:val="0"/>
              <w:snapToGrid w:val="0"/>
            </w:rPr>
            <w:tab/>
          </w:r>
          <w:r w:rsidRPr="00D9201F" w:rsidDel="004E4809">
            <w:rPr>
              <w:noProof w:val="0"/>
              <w:snapToGrid w:val="0"/>
            </w:rPr>
            <w:tab/>
            <w:delText>TransportLayerAddress,</w:delText>
          </w:r>
        </w:del>
      </w:ins>
    </w:p>
    <w:p w14:paraId="7AACB941" w14:textId="77777777" w:rsidR="00925CBF" w:rsidRPr="00D9201F" w:rsidDel="004E4809" w:rsidRDefault="00925CBF" w:rsidP="00861336">
      <w:pPr>
        <w:pStyle w:val="PL"/>
        <w:rPr>
          <w:ins w:id="6082" w:author="作者"/>
          <w:del w:id="6083" w:author="Huawei-115" w:date="2022-02-08T17:53:00Z"/>
          <w:noProof w:val="0"/>
          <w:snapToGrid w:val="0"/>
        </w:rPr>
      </w:pPr>
      <w:ins w:id="6084" w:author="作者">
        <w:del w:id="6085" w:author="Huawei-115" w:date="2022-02-08T17:53:00Z">
          <w:r w:rsidRPr="00D9201F" w:rsidDel="004E4809">
            <w:rPr>
              <w:noProof w:val="0"/>
              <w:snapToGrid w:val="0"/>
            </w:rPr>
            <w:tab/>
            <w:delText>iP-SourceAddress</w:delText>
          </w:r>
          <w:r w:rsidRPr="00D9201F" w:rsidDel="004E4809">
            <w:rPr>
              <w:noProof w:val="0"/>
              <w:snapToGrid w:val="0"/>
            </w:rPr>
            <w:tab/>
          </w:r>
          <w:r w:rsidRPr="00D9201F" w:rsidDel="004E4809">
            <w:rPr>
              <w:noProof w:val="0"/>
              <w:snapToGrid w:val="0"/>
            </w:rPr>
            <w:tab/>
          </w:r>
          <w:r w:rsidRPr="00D9201F" w:rsidDel="004E4809">
            <w:rPr>
              <w:noProof w:val="0"/>
              <w:snapToGrid w:val="0"/>
            </w:rPr>
            <w:tab/>
            <w:delText>TransportLayerAddress,</w:delText>
          </w:r>
        </w:del>
      </w:ins>
    </w:p>
    <w:p w14:paraId="4F4BDB23" w14:textId="77777777" w:rsidR="00925CBF" w:rsidRPr="00D9201F" w:rsidDel="004E4809" w:rsidRDefault="00925CBF" w:rsidP="00861336">
      <w:pPr>
        <w:pStyle w:val="PL"/>
        <w:rPr>
          <w:ins w:id="6086" w:author="作者"/>
          <w:del w:id="6087" w:author="Huawei-115" w:date="2022-02-08T17:53:00Z"/>
          <w:noProof w:val="0"/>
          <w:snapToGrid w:val="0"/>
        </w:rPr>
      </w:pPr>
      <w:ins w:id="6088" w:author="作者">
        <w:del w:id="6089" w:author="Huawei-115" w:date="2022-02-08T17:53:00Z">
          <w:r w:rsidRPr="00D9201F" w:rsidDel="004E4809">
            <w:rPr>
              <w:noProof w:val="0"/>
              <w:snapToGrid w:val="0"/>
            </w:rPr>
            <w:tab/>
            <w:delText>gTP-TEID</w:delText>
          </w:r>
          <w:r w:rsidRPr="00D9201F" w:rsidDel="004E4809">
            <w:rPr>
              <w:noProof w:val="0"/>
              <w:snapToGrid w:val="0"/>
            </w:rPr>
            <w:tab/>
          </w:r>
          <w:r w:rsidRPr="00D9201F" w:rsidDel="004E4809">
            <w:rPr>
              <w:noProof w:val="0"/>
              <w:snapToGrid w:val="0"/>
            </w:rPr>
            <w:tab/>
          </w:r>
          <w:r w:rsidRPr="00D9201F" w:rsidDel="004E4809">
            <w:rPr>
              <w:noProof w:val="0"/>
              <w:snapToGrid w:val="0"/>
            </w:rPr>
            <w:tab/>
          </w:r>
          <w:r w:rsidRPr="00D9201F" w:rsidDel="004E4809">
            <w:rPr>
              <w:noProof w:val="0"/>
              <w:snapToGrid w:val="0"/>
            </w:rPr>
            <w:tab/>
          </w:r>
          <w:r w:rsidRPr="00D9201F" w:rsidDel="004E4809">
            <w:rPr>
              <w:noProof w:val="0"/>
              <w:snapToGrid w:val="0"/>
            </w:rPr>
            <w:tab/>
            <w:delText>GTP-TEID,</w:delText>
          </w:r>
        </w:del>
      </w:ins>
    </w:p>
    <w:p w14:paraId="2C22B68B" w14:textId="77777777" w:rsidR="00925CBF" w:rsidRPr="00D9201F" w:rsidDel="004E4809" w:rsidRDefault="00925CBF" w:rsidP="00861336">
      <w:pPr>
        <w:pStyle w:val="PL"/>
        <w:rPr>
          <w:ins w:id="6090" w:author="作者"/>
          <w:del w:id="6091" w:author="Huawei-115" w:date="2022-02-08T17:53:00Z"/>
          <w:noProof w:val="0"/>
          <w:snapToGrid w:val="0"/>
        </w:rPr>
      </w:pPr>
      <w:ins w:id="6092" w:author="作者">
        <w:del w:id="6093" w:author="Huawei-115" w:date="2022-02-08T17:53:00Z">
          <w:r w:rsidRPr="00D9201F" w:rsidDel="004E4809">
            <w:rPr>
              <w:noProof w:val="0"/>
              <w:snapToGrid w:val="0"/>
            </w:rPr>
            <w:tab/>
            <w:delText>iE-Extensions</w:delText>
          </w:r>
          <w:r w:rsidRPr="00D9201F" w:rsidDel="004E4809">
            <w:rPr>
              <w:noProof w:val="0"/>
              <w:snapToGrid w:val="0"/>
            </w:rPr>
            <w:tab/>
          </w:r>
          <w:r w:rsidRPr="00D9201F" w:rsidDel="004E4809">
            <w:rPr>
              <w:noProof w:val="0"/>
              <w:snapToGrid w:val="0"/>
            </w:rPr>
            <w:tab/>
          </w:r>
          <w:r w:rsidRPr="00D9201F" w:rsidDel="004E4809">
            <w:rPr>
              <w:noProof w:val="0"/>
              <w:snapToGrid w:val="0"/>
            </w:rPr>
            <w:tab/>
          </w:r>
          <w:r w:rsidRPr="00D9201F" w:rsidDel="004E4809">
            <w:rPr>
              <w:noProof w:val="0"/>
              <w:snapToGrid w:val="0"/>
            </w:rPr>
            <w:tab/>
            <w:delText xml:space="preserve">ProtocolExtensionContainer { {SharedNG-U-Multicast-TNL-Information-ExtIEs} } </w:delText>
          </w:r>
          <w:r w:rsidRPr="00D9201F" w:rsidDel="004E4809">
            <w:rPr>
              <w:noProof w:val="0"/>
              <w:snapToGrid w:val="0"/>
            </w:rPr>
            <w:tab/>
            <w:delText>OPTIONAL,</w:delText>
          </w:r>
        </w:del>
      </w:ins>
    </w:p>
    <w:p w14:paraId="4AC1AA64" w14:textId="77777777" w:rsidR="00925CBF" w:rsidRPr="00D9201F" w:rsidDel="004E4809" w:rsidRDefault="00925CBF" w:rsidP="00861336">
      <w:pPr>
        <w:pStyle w:val="PL"/>
        <w:rPr>
          <w:ins w:id="6094" w:author="作者"/>
          <w:del w:id="6095" w:author="Huawei-115" w:date="2022-02-08T17:53:00Z"/>
          <w:noProof w:val="0"/>
          <w:snapToGrid w:val="0"/>
        </w:rPr>
      </w:pPr>
      <w:ins w:id="6096" w:author="作者">
        <w:del w:id="6097" w:author="Huawei-115" w:date="2022-02-08T17:53:00Z">
          <w:r w:rsidRPr="00D9201F" w:rsidDel="004E4809">
            <w:rPr>
              <w:noProof w:val="0"/>
              <w:snapToGrid w:val="0"/>
            </w:rPr>
            <w:tab/>
            <w:delText>...</w:delText>
          </w:r>
        </w:del>
      </w:ins>
    </w:p>
    <w:p w14:paraId="02B2AB81" w14:textId="77777777" w:rsidR="00925CBF" w:rsidRPr="00D9201F" w:rsidDel="004E4809" w:rsidRDefault="00925CBF" w:rsidP="00861336">
      <w:pPr>
        <w:pStyle w:val="PL"/>
        <w:rPr>
          <w:ins w:id="6098" w:author="作者"/>
          <w:del w:id="6099" w:author="Huawei-115" w:date="2022-02-08T17:53:00Z"/>
          <w:noProof w:val="0"/>
          <w:snapToGrid w:val="0"/>
        </w:rPr>
      </w:pPr>
      <w:ins w:id="6100" w:author="作者">
        <w:del w:id="6101" w:author="Huawei-115" w:date="2022-02-08T17:53:00Z">
          <w:r w:rsidRPr="00D9201F" w:rsidDel="004E4809">
            <w:rPr>
              <w:noProof w:val="0"/>
              <w:snapToGrid w:val="0"/>
            </w:rPr>
            <w:delText>}</w:delText>
          </w:r>
        </w:del>
      </w:ins>
    </w:p>
    <w:p w14:paraId="1B6A19EE" w14:textId="77777777" w:rsidR="00925CBF" w:rsidRPr="00D9201F" w:rsidDel="004E4809" w:rsidRDefault="00925CBF" w:rsidP="00861336">
      <w:pPr>
        <w:pStyle w:val="PL"/>
        <w:rPr>
          <w:ins w:id="6102" w:author="作者"/>
          <w:del w:id="6103" w:author="Huawei-115" w:date="2022-02-08T17:53:00Z"/>
          <w:noProof w:val="0"/>
          <w:snapToGrid w:val="0"/>
        </w:rPr>
      </w:pPr>
    </w:p>
    <w:p w14:paraId="50717D6E" w14:textId="77777777" w:rsidR="00925CBF" w:rsidRPr="00D9201F" w:rsidDel="004E4809" w:rsidRDefault="00925CBF" w:rsidP="00861336">
      <w:pPr>
        <w:pStyle w:val="PL"/>
        <w:rPr>
          <w:ins w:id="6104" w:author="作者"/>
          <w:del w:id="6105" w:author="Huawei-115" w:date="2022-02-08T17:53:00Z"/>
          <w:noProof w:val="0"/>
          <w:snapToGrid w:val="0"/>
        </w:rPr>
      </w:pPr>
      <w:ins w:id="6106" w:author="作者">
        <w:del w:id="6107" w:author="Huawei-115" w:date="2022-02-08T17:53:00Z">
          <w:r w:rsidRPr="00D9201F" w:rsidDel="004E4809">
            <w:rPr>
              <w:noProof w:val="0"/>
              <w:snapToGrid w:val="0"/>
            </w:rPr>
            <w:delText>SharedNG-U-Multicast-TNL-Information-ExtIEs NGAP-PROTOCOL-EXTENSION ::= {</w:delText>
          </w:r>
        </w:del>
      </w:ins>
    </w:p>
    <w:p w14:paraId="2CE5B7C2" w14:textId="77777777" w:rsidR="00925CBF" w:rsidRPr="00D9201F" w:rsidDel="004E4809" w:rsidRDefault="00925CBF" w:rsidP="00861336">
      <w:pPr>
        <w:pStyle w:val="PL"/>
        <w:rPr>
          <w:ins w:id="6108" w:author="作者"/>
          <w:del w:id="6109" w:author="Huawei-115" w:date="2022-02-08T17:53:00Z"/>
          <w:noProof w:val="0"/>
          <w:snapToGrid w:val="0"/>
        </w:rPr>
      </w:pPr>
      <w:ins w:id="6110" w:author="作者">
        <w:del w:id="6111" w:author="Huawei-115" w:date="2022-02-08T17:53:00Z">
          <w:r w:rsidRPr="00D9201F" w:rsidDel="004E4809">
            <w:rPr>
              <w:noProof w:val="0"/>
              <w:snapToGrid w:val="0"/>
            </w:rPr>
            <w:tab/>
            <w:delText>...</w:delText>
          </w:r>
        </w:del>
      </w:ins>
    </w:p>
    <w:p w14:paraId="03C75C4E" w14:textId="77777777" w:rsidR="00925CBF" w:rsidDel="004E4809" w:rsidRDefault="00925CBF" w:rsidP="00861336">
      <w:pPr>
        <w:pStyle w:val="PL"/>
        <w:rPr>
          <w:ins w:id="6112" w:author="作者"/>
          <w:del w:id="6113" w:author="Huawei-115" w:date="2022-02-08T17:53:00Z"/>
          <w:noProof w:val="0"/>
          <w:snapToGrid w:val="0"/>
        </w:rPr>
      </w:pPr>
      <w:ins w:id="6114" w:author="作者">
        <w:del w:id="6115" w:author="Huawei-115" w:date="2022-02-08T17:53:00Z">
          <w:r w:rsidRPr="00D9201F" w:rsidDel="004E4809">
            <w:rPr>
              <w:noProof w:val="0"/>
              <w:snapToGrid w:val="0"/>
            </w:rPr>
            <w:delText>}</w:delText>
          </w:r>
        </w:del>
      </w:ins>
    </w:p>
    <w:p w14:paraId="122CD31D" w14:textId="77777777" w:rsidR="00925CBF" w:rsidRPr="001D2E49" w:rsidRDefault="00925CBF" w:rsidP="00861336">
      <w:pPr>
        <w:pStyle w:val="PL"/>
        <w:rPr>
          <w:noProof w:val="0"/>
          <w:snapToGrid w:val="0"/>
        </w:rPr>
      </w:pPr>
    </w:p>
    <w:p w14:paraId="5CABAA8B" w14:textId="77777777" w:rsidR="00925CBF" w:rsidRPr="001D2E49" w:rsidRDefault="00925CBF" w:rsidP="00861336">
      <w:pPr>
        <w:pStyle w:val="PL"/>
        <w:outlineLvl w:val="3"/>
        <w:rPr>
          <w:noProof w:val="0"/>
          <w:snapToGrid w:val="0"/>
        </w:rPr>
      </w:pPr>
      <w:r w:rsidRPr="001D2E49">
        <w:rPr>
          <w:noProof w:val="0"/>
          <w:snapToGrid w:val="0"/>
        </w:rPr>
        <w:t>-- J</w:t>
      </w:r>
    </w:p>
    <w:p w14:paraId="40BA7A60" w14:textId="77777777" w:rsidR="00925CBF" w:rsidRPr="001D2E49" w:rsidRDefault="00925CBF" w:rsidP="00861336">
      <w:pPr>
        <w:pStyle w:val="PL"/>
        <w:outlineLvl w:val="3"/>
        <w:rPr>
          <w:noProof w:val="0"/>
          <w:snapToGrid w:val="0"/>
        </w:rPr>
      </w:pPr>
      <w:r w:rsidRPr="001D2E49">
        <w:rPr>
          <w:noProof w:val="0"/>
          <w:snapToGrid w:val="0"/>
        </w:rPr>
        <w:t>-- K</w:t>
      </w:r>
    </w:p>
    <w:p w14:paraId="4CF59395" w14:textId="77777777" w:rsidR="00925CBF" w:rsidRPr="001D2E49" w:rsidRDefault="00925CBF" w:rsidP="00861336">
      <w:pPr>
        <w:pStyle w:val="PL"/>
        <w:outlineLvl w:val="3"/>
        <w:rPr>
          <w:noProof w:val="0"/>
          <w:snapToGrid w:val="0"/>
        </w:rPr>
      </w:pPr>
      <w:r w:rsidRPr="001D2E49">
        <w:rPr>
          <w:noProof w:val="0"/>
          <w:snapToGrid w:val="0"/>
        </w:rPr>
        <w:t>-- L</w:t>
      </w:r>
    </w:p>
    <w:p w14:paraId="042BABC0" w14:textId="77777777" w:rsidR="00925CBF" w:rsidRDefault="00925CBF" w:rsidP="00861336">
      <w:pPr>
        <w:pStyle w:val="PL"/>
        <w:rPr>
          <w:noProof w:val="0"/>
          <w:snapToGrid w:val="0"/>
        </w:rPr>
      </w:pPr>
    </w:p>
    <w:p w14:paraId="1A689874" w14:textId="77777777" w:rsidR="00925CBF" w:rsidRPr="00F34838" w:rsidRDefault="00925CBF" w:rsidP="00861336">
      <w:pPr>
        <w:pStyle w:val="PL"/>
        <w:rPr>
          <w:noProof w:val="0"/>
          <w:snapToGrid w:val="0"/>
        </w:rPr>
      </w:pPr>
      <w:r w:rsidRPr="00F34838">
        <w:rPr>
          <w:noProof w:val="0"/>
          <w:snapToGrid w:val="0"/>
        </w:rPr>
        <w:t>LAC</w:t>
      </w:r>
      <w:r w:rsidRPr="00F34838">
        <w:rPr>
          <w:noProof w:val="0"/>
          <w:snapToGrid w:val="0"/>
        </w:rPr>
        <w:tab/>
        <w:t>::= OCTET STRING (SIZE (2))</w:t>
      </w:r>
    </w:p>
    <w:p w14:paraId="39AD5A5B" w14:textId="77777777" w:rsidR="00925CBF" w:rsidRPr="00F34838" w:rsidRDefault="00925CBF" w:rsidP="00861336">
      <w:pPr>
        <w:pStyle w:val="PL"/>
        <w:rPr>
          <w:noProof w:val="0"/>
          <w:snapToGrid w:val="0"/>
        </w:rPr>
      </w:pPr>
    </w:p>
    <w:p w14:paraId="4A702216" w14:textId="77777777" w:rsidR="00925CBF" w:rsidRPr="00F34838" w:rsidRDefault="00925CBF" w:rsidP="00861336">
      <w:pPr>
        <w:pStyle w:val="PL"/>
        <w:rPr>
          <w:noProof w:val="0"/>
          <w:snapToGrid w:val="0"/>
        </w:rPr>
      </w:pPr>
      <w:r w:rsidRPr="00F34838">
        <w:rPr>
          <w:noProof w:val="0"/>
          <w:snapToGrid w:val="0"/>
        </w:rPr>
        <w:t>LAI ::= SEQUENCE {</w:t>
      </w:r>
    </w:p>
    <w:p w14:paraId="4AD87557" w14:textId="77777777" w:rsidR="00925CBF" w:rsidRPr="00F34838" w:rsidRDefault="00925CBF" w:rsidP="00861336">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6D1A7227" w14:textId="77777777" w:rsidR="00925CBF" w:rsidRPr="00F34838" w:rsidRDefault="00925CBF" w:rsidP="00861336">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2A9A436C" w14:textId="77777777" w:rsidR="00925CBF" w:rsidRPr="00F34838" w:rsidRDefault="00925CBF" w:rsidP="00861336">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7B194672" w14:textId="77777777" w:rsidR="00925CBF" w:rsidRPr="00F34838" w:rsidRDefault="00925CBF" w:rsidP="00861336">
      <w:pPr>
        <w:pStyle w:val="PL"/>
        <w:rPr>
          <w:noProof w:val="0"/>
          <w:snapToGrid w:val="0"/>
        </w:rPr>
      </w:pPr>
      <w:r w:rsidRPr="00F34838">
        <w:rPr>
          <w:noProof w:val="0"/>
          <w:snapToGrid w:val="0"/>
        </w:rPr>
        <w:tab/>
        <w:t>...</w:t>
      </w:r>
    </w:p>
    <w:p w14:paraId="13B076CF" w14:textId="77777777" w:rsidR="00925CBF" w:rsidRPr="00F34838" w:rsidRDefault="00925CBF" w:rsidP="00861336">
      <w:pPr>
        <w:pStyle w:val="PL"/>
        <w:rPr>
          <w:noProof w:val="0"/>
          <w:snapToGrid w:val="0"/>
        </w:rPr>
      </w:pPr>
      <w:r w:rsidRPr="00F34838">
        <w:rPr>
          <w:noProof w:val="0"/>
          <w:snapToGrid w:val="0"/>
        </w:rPr>
        <w:t>}</w:t>
      </w:r>
    </w:p>
    <w:p w14:paraId="73CA8C2F" w14:textId="77777777" w:rsidR="00925CBF" w:rsidRPr="00F34838" w:rsidRDefault="00925CBF" w:rsidP="00861336">
      <w:pPr>
        <w:pStyle w:val="PL"/>
        <w:rPr>
          <w:noProof w:val="0"/>
          <w:snapToGrid w:val="0"/>
        </w:rPr>
      </w:pPr>
    </w:p>
    <w:p w14:paraId="3C70CEA0" w14:textId="77777777" w:rsidR="00925CBF" w:rsidRPr="00F34838" w:rsidRDefault="00925CBF" w:rsidP="00861336">
      <w:pPr>
        <w:pStyle w:val="PL"/>
        <w:rPr>
          <w:noProof w:val="0"/>
          <w:snapToGrid w:val="0"/>
        </w:rPr>
      </w:pPr>
      <w:r w:rsidRPr="00F34838">
        <w:rPr>
          <w:noProof w:val="0"/>
          <w:snapToGrid w:val="0"/>
        </w:rPr>
        <w:t>LAI-ExtIEs NGAP-PROTOCOL-EXTENSION ::= {</w:t>
      </w:r>
    </w:p>
    <w:p w14:paraId="4EB3AB2A" w14:textId="77777777" w:rsidR="00925CBF" w:rsidRPr="00F34838" w:rsidRDefault="00925CBF" w:rsidP="00861336">
      <w:pPr>
        <w:pStyle w:val="PL"/>
        <w:rPr>
          <w:noProof w:val="0"/>
          <w:snapToGrid w:val="0"/>
        </w:rPr>
      </w:pPr>
      <w:r w:rsidRPr="00F34838">
        <w:rPr>
          <w:noProof w:val="0"/>
          <w:snapToGrid w:val="0"/>
        </w:rPr>
        <w:tab/>
        <w:t>...</w:t>
      </w:r>
    </w:p>
    <w:p w14:paraId="5DBA3855" w14:textId="77777777" w:rsidR="00925CBF" w:rsidRPr="00F34838" w:rsidRDefault="00925CBF" w:rsidP="00861336">
      <w:pPr>
        <w:pStyle w:val="PL"/>
        <w:rPr>
          <w:noProof w:val="0"/>
          <w:snapToGrid w:val="0"/>
        </w:rPr>
      </w:pPr>
      <w:r w:rsidRPr="00F34838">
        <w:rPr>
          <w:noProof w:val="0"/>
          <w:snapToGrid w:val="0"/>
        </w:rPr>
        <w:t>}</w:t>
      </w:r>
    </w:p>
    <w:p w14:paraId="4C0FF90F" w14:textId="77777777" w:rsidR="00925CBF" w:rsidRPr="001D2E49" w:rsidRDefault="00925CBF" w:rsidP="00861336">
      <w:pPr>
        <w:pStyle w:val="PL"/>
        <w:rPr>
          <w:noProof w:val="0"/>
          <w:snapToGrid w:val="0"/>
        </w:rPr>
      </w:pPr>
    </w:p>
    <w:p w14:paraId="1BD288AC" w14:textId="77777777" w:rsidR="00925CBF" w:rsidRPr="001D2E49" w:rsidRDefault="00925CBF" w:rsidP="00861336">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76D1E840"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6DC7E12C"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281653FD"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7BA0E640" w14:textId="77777777" w:rsidR="00925CBF" w:rsidRPr="001D2E49" w:rsidRDefault="00925CBF" w:rsidP="00861336">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66AE212E"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413BCC56" w14:textId="77777777" w:rsidR="00925CBF" w:rsidRPr="001D2E49" w:rsidRDefault="00925CBF" w:rsidP="00861336">
      <w:pPr>
        <w:pStyle w:val="PL"/>
        <w:rPr>
          <w:noProof w:val="0"/>
          <w:snapToGrid w:val="0"/>
        </w:rPr>
      </w:pPr>
      <w:r w:rsidRPr="001D2E49">
        <w:rPr>
          <w:noProof w:val="0"/>
          <w:snapToGrid w:val="0"/>
        </w:rPr>
        <w:t>}</w:t>
      </w:r>
    </w:p>
    <w:p w14:paraId="2E1AC4ED" w14:textId="77777777" w:rsidR="00925CBF" w:rsidRPr="001D2E49" w:rsidRDefault="00925CBF" w:rsidP="00861336">
      <w:pPr>
        <w:pStyle w:val="PL"/>
        <w:rPr>
          <w:noProof w:val="0"/>
          <w:snapToGrid w:val="0"/>
        </w:rPr>
      </w:pPr>
    </w:p>
    <w:p w14:paraId="54018F17" w14:textId="77777777" w:rsidR="00925CBF" w:rsidRPr="001D2E49" w:rsidRDefault="00925CBF" w:rsidP="00861336">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5ADB3AC6" w14:textId="77777777" w:rsidR="00925CBF" w:rsidRPr="001D2E49" w:rsidRDefault="00925CBF" w:rsidP="00861336">
      <w:pPr>
        <w:pStyle w:val="PL"/>
        <w:rPr>
          <w:noProof w:val="0"/>
        </w:rPr>
      </w:pPr>
      <w:r w:rsidRPr="001D2E49">
        <w:rPr>
          <w:noProof w:val="0"/>
        </w:rPr>
        <w:tab/>
        <w:t>...</w:t>
      </w:r>
    </w:p>
    <w:p w14:paraId="276A9A78" w14:textId="77777777" w:rsidR="00925CBF" w:rsidRPr="001D2E49" w:rsidRDefault="00925CBF" w:rsidP="00861336">
      <w:pPr>
        <w:pStyle w:val="PL"/>
        <w:rPr>
          <w:noProof w:val="0"/>
        </w:rPr>
      </w:pPr>
      <w:r w:rsidRPr="001D2E49">
        <w:rPr>
          <w:noProof w:val="0"/>
        </w:rPr>
        <w:t>}</w:t>
      </w:r>
    </w:p>
    <w:p w14:paraId="3FB4AD95" w14:textId="77777777" w:rsidR="00925CBF" w:rsidRPr="001D2E49" w:rsidRDefault="00925CBF" w:rsidP="00861336">
      <w:pPr>
        <w:pStyle w:val="PL"/>
        <w:rPr>
          <w:noProof w:val="0"/>
          <w:snapToGrid w:val="0"/>
        </w:rPr>
      </w:pPr>
    </w:p>
    <w:p w14:paraId="11740B9E" w14:textId="77777777" w:rsidR="00925CBF" w:rsidRPr="001D2E49" w:rsidRDefault="00925CBF" w:rsidP="00861336">
      <w:pPr>
        <w:pStyle w:val="PL"/>
        <w:rPr>
          <w:noProof w:val="0"/>
          <w:snapToGrid w:val="0"/>
        </w:rPr>
      </w:pPr>
      <w:r w:rsidRPr="001D2E49">
        <w:rPr>
          <w:noProof w:val="0"/>
        </w:rPr>
        <w:t>LastVisited</w:t>
      </w:r>
      <w:r w:rsidRPr="001D2E49">
        <w:rPr>
          <w:noProof w:val="0"/>
          <w:snapToGrid w:val="0"/>
        </w:rPr>
        <w:t>CellItem ::= SEQUENCE {</w:t>
      </w:r>
    </w:p>
    <w:p w14:paraId="2BEE61C0" w14:textId="77777777" w:rsidR="00925CBF" w:rsidRPr="001D2E49" w:rsidRDefault="00925CBF" w:rsidP="00861336">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7328C2D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7DC68B03" w14:textId="77777777" w:rsidR="00925CBF" w:rsidRPr="001D2E49" w:rsidRDefault="00925CBF" w:rsidP="00861336">
      <w:pPr>
        <w:pStyle w:val="PL"/>
        <w:rPr>
          <w:noProof w:val="0"/>
          <w:snapToGrid w:val="0"/>
        </w:rPr>
      </w:pPr>
      <w:r w:rsidRPr="001D2E49">
        <w:rPr>
          <w:noProof w:val="0"/>
          <w:snapToGrid w:val="0"/>
        </w:rPr>
        <w:tab/>
        <w:t>...</w:t>
      </w:r>
    </w:p>
    <w:p w14:paraId="44CFF032" w14:textId="77777777" w:rsidR="00925CBF" w:rsidRPr="001D2E49" w:rsidRDefault="00925CBF" w:rsidP="00861336">
      <w:pPr>
        <w:pStyle w:val="PL"/>
        <w:rPr>
          <w:noProof w:val="0"/>
          <w:snapToGrid w:val="0"/>
        </w:rPr>
      </w:pPr>
      <w:r w:rsidRPr="001D2E49">
        <w:rPr>
          <w:noProof w:val="0"/>
          <w:snapToGrid w:val="0"/>
        </w:rPr>
        <w:t>}</w:t>
      </w:r>
    </w:p>
    <w:p w14:paraId="783E7C9C" w14:textId="77777777" w:rsidR="00925CBF" w:rsidRPr="001D2E49" w:rsidRDefault="00925CBF" w:rsidP="00861336">
      <w:pPr>
        <w:pStyle w:val="PL"/>
        <w:rPr>
          <w:noProof w:val="0"/>
          <w:snapToGrid w:val="0"/>
        </w:rPr>
      </w:pPr>
    </w:p>
    <w:p w14:paraId="103F73B2" w14:textId="77777777" w:rsidR="00925CBF" w:rsidRPr="001D2E49" w:rsidRDefault="00925CBF" w:rsidP="00861336">
      <w:pPr>
        <w:pStyle w:val="PL"/>
        <w:rPr>
          <w:noProof w:val="0"/>
          <w:snapToGrid w:val="0"/>
        </w:rPr>
      </w:pPr>
      <w:r w:rsidRPr="001D2E49">
        <w:rPr>
          <w:noProof w:val="0"/>
        </w:rPr>
        <w:t>LastVisited</w:t>
      </w:r>
      <w:r w:rsidRPr="001D2E49">
        <w:rPr>
          <w:noProof w:val="0"/>
          <w:snapToGrid w:val="0"/>
        </w:rPr>
        <w:t>CellItem-ExtIEs NGAP-PROTOCOL-EXTENSION ::= {</w:t>
      </w:r>
    </w:p>
    <w:p w14:paraId="6D46336D" w14:textId="77777777" w:rsidR="00925CBF" w:rsidRPr="001D2E49" w:rsidRDefault="00925CBF" w:rsidP="00861336">
      <w:pPr>
        <w:pStyle w:val="PL"/>
        <w:rPr>
          <w:noProof w:val="0"/>
          <w:snapToGrid w:val="0"/>
        </w:rPr>
      </w:pPr>
      <w:r w:rsidRPr="001D2E49">
        <w:rPr>
          <w:noProof w:val="0"/>
          <w:snapToGrid w:val="0"/>
        </w:rPr>
        <w:tab/>
        <w:t>...</w:t>
      </w:r>
    </w:p>
    <w:p w14:paraId="392FCC8B" w14:textId="77777777" w:rsidR="00925CBF" w:rsidRPr="001D2E49" w:rsidRDefault="00925CBF" w:rsidP="00861336">
      <w:pPr>
        <w:pStyle w:val="PL"/>
        <w:rPr>
          <w:noProof w:val="0"/>
          <w:snapToGrid w:val="0"/>
        </w:rPr>
      </w:pPr>
      <w:r w:rsidRPr="001D2E49">
        <w:rPr>
          <w:noProof w:val="0"/>
          <w:snapToGrid w:val="0"/>
        </w:rPr>
        <w:t>}</w:t>
      </w:r>
    </w:p>
    <w:p w14:paraId="79C6B25B" w14:textId="77777777" w:rsidR="00925CBF" w:rsidRPr="001D2E49" w:rsidRDefault="00925CBF" w:rsidP="00861336">
      <w:pPr>
        <w:pStyle w:val="PL"/>
        <w:spacing w:line="0" w:lineRule="atLeast"/>
        <w:rPr>
          <w:noProof w:val="0"/>
        </w:rPr>
      </w:pPr>
    </w:p>
    <w:p w14:paraId="56B5404C" w14:textId="77777777" w:rsidR="00925CBF" w:rsidRPr="001D2E49" w:rsidRDefault="00925CBF" w:rsidP="00861336">
      <w:pPr>
        <w:pStyle w:val="PL"/>
        <w:spacing w:line="0" w:lineRule="atLeast"/>
        <w:rPr>
          <w:noProof w:val="0"/>
        </w:rPr>
      </w:pPr>
      <w:r w:rsidRPr="001D2E49">
        <w:rPr>
          <w:noProof w:val="0"/>
        </w:rPr>
        <w:t>LastVisitedEUTRANCell</w:t>
      </w:r>
      <w:r w:rsidRPr="001D2E49">
        <w:rPr>
          <w:noProof w:val="0"/>
          <w:snapToGrid w:val="0"/>
        </w:rPr>
        <w:t>Information ::= OCTET STRING</w:t>
      </w:r>
    </w:p>
    <w:p w14:paraId="02708B8A" w14:textId="77777777" w:rsidR="00925CBF" w:rsidRPr="001D2E49" w:rsidRDefault="00925CBF" w:rsidP="00861336">
      <w:pPr>
        <w:pStyle w:val="PL"/>
        <w:spacing w:line="0" w:lineRule="atLeast"/>
        <w:rPr>
          <w:noProof w:val="0"/>
        </w:rPr>
      </w:pPr>
    </w:p>
    <w:p w14:paraId="32A5DE23" w14:textId="77777777" w:rsidR="00925CBF" w:rsidRPr="001D2E49" w:rsidRDefault="00925CBF" w:rsidP="00861336">
      <w:pPr>
        <w:pStyle w:val="PL"/>
        <w:spacing w:line="0" w:lineRule="atLeast"/>
        <w:rPr>
          <w:noProof w:val="0"/>
          <w:snapToGrid w:val="0"/>
        </w:rPr>
      </w:pPr>
      <w:r w:rsidRPr="001D2E49">
        <w:rPr>
          <w:noProof w:val="0"/>
          <w:snapToGrid w:val="0"/>
        </w:rPr>
        <w:t>LastVisitedGERANCellInformation ::= OCTET STRING</w:t>
      </w:r>
    </w:p>
    <w:p w14:paraId="2047B69E" w14:textId="77777777" w:rsidR="00925CBF" w:rsidRPr="001D2E49" w:rsidRDefault="00925CBF" w:rsidP="00861336">
      <w:pPr>
        <w:pStyle w:val="PL"/>
        <w:rPr>
          <w:noProof w:val="0"/>
          <w:snapToGrid w:val="0"/>
        </w:rPr>
      </w:pPr>
    </w:p>
    <w:p w14:paraId="7A3583F7" w14:textId="77777777" w:rsidR="00925CBF" w:rsidRPr="001D2E49" w:rsidRDefault="00925CBF" w:rsidP="00861336">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7214A040"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C54AB77"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7742C394"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5755EC51" w14:textId="77777777" w:rsidR="00925CBF" w:rsidRPr="001D2E49" w:rsidRDefault="00925CBF" w:rsidP="00861336">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1657BA77" w14:textId="77777777" w:rsidR="00925CBF" w:rsidRPr="001D2E49" w:rsidRDefault="00925CBF" w:rsidP="00861336">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99354E" w14:textId="77777777" w:rsidR="00925CBF" w:rsidRPr="001D2E49" w:rsidRDefault="00925CBF" w:rsidP="00861336">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169ED585" w14:textId="77777777" w:rsidR="00925CBF" w:rsidRPr="001D2E49" w:rsidRDefault="00925CBF" w:rsidP="00861336">
      <w:pPr>
        <w:pStyle w:val="PL"/>
        <w:spacing w:line="0" w:lineRule="atLeast"/>
        <w:rPr>
          <w:noProof w:val="0"/>
          <w:snapToGrid w:val="0"/>
        </w:rPr>
      </w:pPr>
      <w:r w:rsidRPr="001D2E49">
        <w:rPr>
          <w:noProof w:val="0"/>
          <w:snapToGrid w:val="0"/>
          <w:lang w:val="fr-FR"/>
        </w:rPr>
        <w:tab/>
      </w:r>
      <w:r w:rsidRPr="001D2E49">
        <w:rPr>
          <w:noProof w:val="0"/>
          <w:snapToGrid w:val="0"/>
        </w:rPr>
        <w:t>...</w:t>
      </w:r>
    </w:p>
    <w:p w14:paraId="6671FD2C" w14:textId="77777777" w:rsidR="00925CBF" w:rsidRPr="001D2E49" w:rsidRDefault="00925CBF" w:rsidP="00861336">
      <w:pPr>
        <w:pStyle w:val="PL"/>
        <w:rPr>
          <w:noProof w:val="0"/>
          <w:snapToGrid w:val="0"/>
        </w:rPr>
      </w:pPr>
      <w:r w:rsidRPr="001D2E49">
        <w:rPr>
          <w:noProof w:val="0"/>
          <w:snapToGrid w:val="0"/>
        </w:rPr>
        <w:t>}</w:t>
      </w:r>
    </w:p>
    <w:p w14:paraId="3E0A611E" w14:textId="77777777" w:rsidR="00925CBF" w:rsidRPr="001D2E49" w:rsidRDefault="00925CBF" w:rsidP="00861336">
      <w:pPr>
        <w:pStyle w:val="PL"/>
        <w:spacing w:line="0" w:lineRule="atLeast"/>
        <w:rPr>
          <w:noProof w:val="0"/>
        </w:rPr>
      </w:pPr>
    </w:p>
    <w:p w14:paraId="2F3C9776" w14:textId="77777777" w:rsidR="00925CBF" w:rsidRPr="001D2E49" w:rsidRDefault="00925CBF" w:rsidP="00861336">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428B625C"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8492AC0" w14:textId="77777777" w:rsidR="00925CBF" w:rsidRPr="001D2E49" w:rsidRDefault="00925CBF" w:rsidP="00861336">
      <w:pPr>
        <w:pStyle w:val="PL"/>
        <w:rPr>
          <w:noProof w:val="0"/>
          <w:snapToGrid w:val="0"/>
        </w:rPr>
      </w:pPr>
      <w:r w:rsidRPr="001D2E49">
        <w:rPr>
          <w:noProof w:val="0"/>
          <w:snapToGrid w:val="0"/>
        </w:rPr>
        <w:t>}</w:t>
      </w:r>
    </w:p>
    <w:p w14:paraId="29FA04F5" w14:textId="77777777" w:rsidR="00925CBF" w:rsidRPr="001D2E49" w:rsidRDefault="00925CBF" w:rsidP="00861336">
      <w:pPr>
        <w:pStyle w:val="PL"/>
        <w:spacing w:line="0" w:lineRule="atLeast"/>
        <w:rPr>
          <w:noProof w:val="0"/>
        </w:rPr>
      </w:pPr>
    </w:p>
    <w:p w14:paraId="779CF28F" w14:textId="77777777" w:rsidR="00925CBF" w:rsidRPr="001D2E49" w:rsidRDefault="00925CBF" w:rsidP="00861336">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5B1243B2" w14:textId="77777777" w:rsidR="00925CBF" w:rsidRDefault="00925CBF" w:rsidP="00861336">
      <w:pPr>
        <w:pStyle w:val="PL"/>
        <w:rPr>
          <w:noProof w:val="0"/>
          <w:snapToGrid w:val="0"/>
        </w:rPr>
      </w:pPr>
    </w:p>
    <w:p w14:paraId="66BBE54B" w14:textId="77777777" w:rsidR="00925CBF" w:rsidRPr="001D2E49" w:rsidRDefault="00925CBF" w:rsidP="00861336">
      <w:pPr>
        <w:pStyle w:val="PL"/>
        <w:rPr>
          <w:noProof w:val="0"/>
          <w:snapToGrid w:val="0"/>
        </w:rPr>
      </w:pPr>
      <w:r>
        <w:rPr>
          <w:noProof w:val="0"/>
          <w:snapToGrid w:val="0"/>
        </w:rPr>
        <w:t>LineType</w:t>
      </w:r>
      <w:r w:rsidRPr="001D2E49">
        <w:rPr>
          <w:noProof w:val="0"/>
          <w:snapToGrid w:val="0"/>
        </w:rPr>
        <w:t xml:space="preserve"> ::= ENUMERATED {</w:t>
      </w:r>
    </w:p>
    <w:p w14:paraId="51586216" w14:textId="77777777" w:rsidR="00925CBF" w:rsidRPr="001D2E49" w:rsidRDefault="00925CBF" w:rsidP="00861336">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46B7B8CA" w14:textId="77777777" w:rsidR="00925CBF" w:rsidRPr="001D2E49" w:rsidRDefault="00925CBF" w:rsidP="00861336">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1138EC36" w14:textId="77777777" w:rsidR="00925CBF" w:rsidRPr="001D2E49" w:rsidRDefault="00925CBF" w:rsidP="00861336">
      <w:pPr>
        <w:pStyle w:val="PL"/>
        <w:rPr>
          <w:noProof w:val="0"/>
          <w:snapToGrid w:val="0"/>
        </w:rPr>
      </w:pPr>
      <w:r w:rsidRPr="001D2E49">
        <w:rPr>
          <w:noProof w:val="0"/>
          <w:snapToGrid w:val="0"/>
        </w:rPr>
        <w:tab/>
        <w:t>...</w:t>
      </w:r>
    </w:p>
    <w:p w14:paraId="4FCA8A64" w14:textId="77777777" w:rsidR="00925CBF" w:rsidRPr="001D2E49" w:rsidRDefault="00925CBF" w:rsidP="00861336">
      <w:pPr>
        <w:pStyle w:val="PL"/>
        <w:rPr>
          <w:noProof w:val="0"/>
          <w:snapToGrid w:val="0"/>
        </w:rPr>
      </w:pPr>
      <w:r w:rsidRPr="001D2E49">
        <w:rPr>
          <w:noProof w:val="0"/>
          <w:snapToGrid w:val="0"/>
        </w:rPr>
        <w:t>}</w:t>
      </w:r>
    </w:p>
    <w:p w14:paraId="282BEFB4" w14:textId="77777777" w:rsidR="00925CBF" w:rsidRDefault="00925CBF" w:rsidP="00861336">
      <w:pPr>
        <w:pStyle w:val="PL"/>
        <w:rPr>
          <w:noProof w:val="0"/>
          <w:snapToGrid w:val="0"/>
        </w:rPr>
      </w:pPr>
    </w:p>
    <w:p w14:paraId="389789E8" w14:textId="77777777" w:rsidR="00925CBF" w:rsidRPr="001D2E49" w:rsidRDefault="00925CBF" w:rsidP="00861336">
      <w:pPr>
        <w:pStyle w:val="PL"/>
        <w:rPr>
          <w:noProof w:val="0"/>
          <w:snapToGrid w:val="0"/>
        </w:rPr>
      </w:pPr>
    </w:p>
    <w:p w14:paraId="289267FE" w14:textId="77777777" w:rsidR="00925CBF" w:rsidRPr="001D2E49" w:rsidRDefault="00925CBF" w:rsidP="00861336">
      <w:pPr>
        <w:pStyle w:val="PL"/>
        <w:rPr>
          <w:noProof w:val="0"/>
          <w:snapToGrid w:val="0"/>
        </w:rPr>
      </w:pPr>
      <w:r w:rsidRPr="001D2E49">
        <w:rPr>
          <w:noProof w:val="0"/>
          <w:snapToGrid w:val="0"/>
        </w:rPr>
        <w:t>LocationReportingAdditionalInfo ::= ENUMERATED {</w:t>
      </w:r>
    </w:p>
    <w:p w14:paraId="13AC4588" w14:textId="77777777" w:rsidR="00925CBF" w:rsidRPr="001D2E49" w:rsidRDefault="00925CBF" w:rsidP="00861336">
      <w:pPr>
        <w:pStyle w:val="PL"/>
        <w:rPr>
          <w:noProof w:val="0"/>
          <w:snapToGrid w:val="0"/>
        </w:rPr>
      </w:pPr>
      <w:r w:rsidRPr="001D2E49">
        <w:rPr>
          <w:noProof w:val="0"/>
          <w:snapToGrid w:val="0"/>
        </w:rPr>
        <w:tab/>
        <w:t>includePSCell,</w:t>
      </w:r>
    </w:p>
    <w:p w14:paraId="52F4261B" w14:textId="77777777" w:rsidR="00925CBF" w:rsidRPr="001D2E49" w:rsidRDefault="00925CBF" w:rsidP="00861336">
      <w:pPr>
        <w:pStyle w:val="PL"/>
        <w:rPr>
          <w:noProof w:val="0"/>
          <w:snapToGrid w:val="0"/>
        </w:rPr>
      </w:pPr>
      <w:r w:rsidRPr="001D2E49">
        <w:rPr>
          <w:noProof w:val="0"/>
          <w:snapToGrid w:val="0"/>
        </w:rPr>
        <w:tab/>
        <w:t>...</w:t>
      </w:r>
    </w:p>
    <w:p w14:paraId="7B66C062" w14:textId="77777777" w:rsidR="00925CBF" w:rsidRPr="001D2E49" w:rsidRDefault="00925CBF" w:rsidP="00861336">
      <w:pPr>
        <w:pStyle w:val="PL"/>
        <w:rPr>
          <w:noProof w:val="0"/>
          <w:snapToGrid w:val="0"/>
        </w:rPr>
      </w:pPr>
      <w:r w:rsidRPr="001D2E49">
        <w:rPr>
          <w:noProof w:val="0"/>
          <w:snapToGrid w:val="0"/>
        </w:rPr>
        <w:t>}</w:t>
      </w:r>
    </w:p>
    <w:p w14:paraId="2FEF62FE" w14:textId="77777777" w:rsidR="00925CBF" w:rsidRPr="001D2E49" w:rsidRDefault="00925CBF" w:rsidP="00861336">
      <w:pPr>
        <w:pStyle w:val="PL"/>
        <w:rPr>
          <w:noProof w:val="0"/>
          <w:snapToGrid w:val="0"/>
        </w:rPr>
      </w:pPr>
    </w:p>
    <w:p w14:paraId="0DB579A0" w14:textId="77777777" w:rsidR="00925CBF" w:rsidRPr="001D2E49" w:rsidRDefault="00925CBF" w:rsidP="00861336">
      <w:pPr>
        <w:pStyle w:val="PL"/>
        <w:rPr>
          <w:noProof w:val="0"/>
          <w:snapToGrid w:val="0"/>
        </w:rPr>
      </w:pPr>
      <w:r w:rsidRPr="001D2E49">
        <w:rPr>
          <w:noProof w:val="0"/>
          <w:snapToGrid w:val="0"/>
        </w:rPr>
        <w:t>LocationReportingReferenceID ::= INTEGER (1..64, ...)</w:t>
      </w:r>
    </w:p>
    <w:p w14:paraId="0607B051" w14:textId="77777777" w:rsidR="00925CBF" w:rsidRPr="001D2E49" w:rsidRDefault="00925CBF" w:rsidP="00861336">
      <w:pPr>
        <w:pStyle w:val="PL"/>
        <w:rPr>
          <w:noProof w:val="0"/>
          <w:lang w:eastAsia="zh-CN"/>
        </w:rPr>
      </w:pPr>
    </w:p>
    <w:p w14:paraId="7003C7F3" w14:textId="77777777" w:rsidR="00925CBF" w:rsidRPr="001D2E49" w:rsidRDefault="00925CBF" w:rsidP="00861336">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5C1A9BC7" w14:textId="77777777" w:rsidR="00925CBF" w:rsidRPr="001D2E49" w:rsidRDefault="00925CBF" w:rsidP="00861336">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03D70DB8" w14:textId="77777777" w:rsidR="00925CBF" w:rsidRPr="001D2E49" w:rsidRDefault="00925CBF" w:rsidP="00861336">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6C35F8F3" w14:textId="77777777" w:rsidR="00925CBF" w:rsidRPr="001D2E49" w:rsidRDefault="00925CBF" w:rsidP="00861336">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9C6973" w14:textId="77777777" w:rsidR="00925CBF" w:rsidRPr="001D2E49" w:rsidRDefault="00925CBF" w:rsidP="00861336">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48665A1" w14:textId="77777777" w:rsidR="00925CBF" w:rsidRPr="001D2E49" w:rsidRDefault="00925CBF" w:rsidP="00861336">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52F586E9" w14:textId="77777777" w:rsidR="00925CBF" w:rsidRPr="001D2E49" w:rsidRDefault="00925CBF" w:rsidP="00861336">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3045860B" w14:textId="77777777" w:rsidR="00925CBF" w:rsidRPr="001D2E49" w:rsidRDefault="00925CBF" w:rsidP="00861336">
      <w:pPr>
        <w:pStyle w:val="PL"/>
        <w:rPr>
          <w:noProof w:val="0"/>
        </w:rPr>
      </w:pPr>
      <w:r w:rsidRPr="001D2E49">
        <w:rPr>
          <w:noProof w:val="0"/>
        </w:rPr>
        <w:tab/>
        <w:t>...</w:t>
      </w:r>
    </w:p>
    <w:p w14:paraId="76340EF6" w14:textId="77777777" w:rsidR="00925CBF" w:rsidRPr="001D2E49" w:rsidRDefault="00925CBF" w:rsidP="00861336">
      <w:pPr>
        <w:pStyle w:val="PL"/>
        <w:rPr>
          <w:noProof w:val="0"/>
        </w:rPr>
      </w:pPr>
      <w:r w:rsidRPr="001D2E49">
        <w:rPr>
          <w:noProof w:val="0"/>
        </w:rPr>
        <w:t>}</w:t>
      </w:r>
    </w:p>
    <w:p w14:paraId="462EF1B2" w14:textId="77777777" w:rsidR="00925CBF" w:rsidRPr="001D2E49" w:rsidRDefault="00925CBF" w:rsidP="00861336">
      <w:pPr>
        <w:pStyle w:val="PL"/>
        <w:rPr>
          <w:noProof w:val="0"/>
          <w:snapToGrid w:val="0"/>
          <w:lang w:eastAsia="zh-CN"/>
        </w:rPr>
      </w:pPr>
    </w:p>
    <w:p w14:paraId="11FB1D19" w14:textId="77777777" w:rsidR="00925CBF" w:rsidRPr="001D2E49" w:rsidRDefault="00925CBF" w:rsidP="00861336">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6997FCFB" w14:textId="77777777" w:rsidR="00925CBF" w:rsidRPr="001D2E49" w:rsidRDefault="00925CBF" w:rsidP="00861336">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6D10C2B" w14:textId="77777777" w:rsidR="00925CBF" w:rsidRPr="001D2E49" w:rsidRDefault="00925CBF" w:rsidP="00861336">
      <w:pPr>
        <w:pStyle w:val="PL"/>
        <w:rPr>
          <w:noProof w:val="0"/>
          <w:snapToGrid w:val="0"/>
        </w:rPr>
      </w:pPr>
      <w:r w:rsidRPr="001D2E49">
        <w:rPr>
          <w:noProof w:val="0"/>
          <w:snapToGrid w:val="0"/>
        </w:rPr>
        <w:tab/>
        <w:t>...</w:t>
      </w:r>
    </w:p>
    <w:p w14:paraId="1CCC7F14" w14:textId="77777777" w:rsidR="00925CBF" w:rsidRPr="001D2E49" w:rsidRDefault="00925CBF" w:rsidP="00861336">
      <w:pPr>
        <w:pStyle w:val="PL"/>
        <w:rPr>
          <w:noProof w:val="0"/>
          <w:snapToGrid w:val="0"/>
        </w:rPr>
      </w:pPr>
      <w:r w:rsidRPr="001D2E49">
        <w:rPr>
          <w:noProof w:val="0"/>
          <w:snapToGrid w:val="0"/>
        </w:rPr>
        <w:t>}</w:t>
      </w:r>
    </w:p>
    <w:p w14:paraId="6C33D13E" w14:textId="77777777" w:rsidR="00925CBF" w:rsidRDefault="00925CBF" w:rsidP="00861336">
      <w:pPr>
        <w:pStyle w:val="PL"/>
        <w:rPr>
          <w:lang w:eastAsia="zh-CN"/>
        </w:rPr>
      </w:pPr>
    </w:p>
    <w:p w14:paraId="1AEF3375" w14:textId="77777777" w:rsidR="00925CBF" w:rsidRDefault="00925CBF" w:rsidP="00861336">
      <w:pPr>
        <w:pStyle w:val="PL"/>
        <w:rPr>
          <w:noProof w:val="0"/>
          <w:snapToGrid w:val="0"/>
        </w:rPr>
      </w:pPr>
      <w:r w:rsidRPr="003C1ECC">
        <w:rPr>
          <w:noProof w:val="0"/>
          <w:snapToGrid w:val="0"/>
        </w:rPr>
        <w:t>LoggedMDT</w:t>
      </w:r>
      <w:r>
        <w:rPr>
          <w:noProof w:val="0"/>
          <w:snapToGrid w:val="0"/>
        </w:rPr>
        <w:t>Nr ::= SEQUENCE {</w:t>
      </w:r>
    </w:p>
    <w:p w14:paraId="6595D3C3" w14:textId="77777777" w:rsidR="00925CBF" w:rsidRDefault="00925CBF" w:rsidP="00861336">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FE9CBE3" w14:textId="77777777" w:rsidR="00925CBF" w:rsidRDefault="00925CBF" w:rsidP="00861336">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073F9A76" w14:textId="77777777" w:rsidR="00925CBF" w:rsidRDefault="00925CBF" w:rsidP="00861336">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2E154FEC" w14:textId="77777777" w:rsidR="00925CBF" w:rsidRDefault="00925CBF" w:rsidP="00861336">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02A7ED46" w14:textId="77777777" w:rsidR="00925CBF" w:rsidRDefault="00925CBF" w:rsidP="00861336">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F46566A" w14:textId="77777777" w:rsidR="00925CBF" w:rsidRDefault="00925CBF" w:rsidP="00861336">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486E255C" w14:textId="77777777" w:rsidR="00925CBF" w:rsidRDefault="00925CBF" w:rsidP="00861336">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449C06C6" w14:textId="77777777" w:rsidR="00925CBF" w:rsidRPr="00E2459B" w:rsidRDefault="00925CBF" w:rsidP="00861336">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30BCB74B" w14:textId="77777777" w:rsidR="00925CBF" w:rsidRPr="00E2459B" w:rsidRDefault="00925CBF" w:rsidP="00861336">
      <w:pPr>
        <w:pStyle w:val="PL"/>
        <w:rPr>
          <w:noProof w:val="0"/>
          <w:snapToGrid w:val="0"/>
          <w:lang w:val="fr-FR"/>
        </w:rPr>
      </w:pPr>
      <w:r w:rsidRPr="00E2459B">
        <w:rPr>
          <w:noProof w:val="0"/>
          <w:snapToGrid w:val="0"/>
          <w:lang w:val="fr-FR"/>
        </w:rPr>
        <w:tab/>
        <w:t>...</w:t>
      </w:r>
    </w:p>
    <w:p w14:paraId="52D07829" w14:textId="77777777" w:rsidR="00925CBF" w:rsidRPr="00E2459B" w:rsidRDefault="00925CBF" w:rsidP="00861336">
      <w:pPr>
        <w:pStyle w:val="PL"/>
        <w:rPr>
          <w:noProof w:val="0"/>
          <w:snapToGrid w:val="0"/>
          <w:lang w:val="fr-FR"/>
        </w:rPr>
      </w:pPr>
      <w:r w:rsidRPr="00E2459B">
        <w:rPr>
          <w:noProof w:val="0"/>
          <w:snapToGrid w:val="0"/>
          <w:lang w:val="fr-FR"/>
        </w:rPr>
        <w:t>}</w:t>
      </w:r>
    </w:p>
    <w:p w14:paraId="229E946A" w14:textId="77777777" w:rsidR="00925CBF" w:rsidRPr="00E2459B" w:rsidRDefault="00925CBF" w:rsidP="00861336">
      <w:pPr>
        <w:pStyle w:val="PL"/>
        <w:rPr>
          <w:noProof w:val="0"/>
          <w:snapToGrid w:val="0"/>
          <w:lang w:val="fr-FR"/>
        </w:rPr>
      </w:pPr>
    </w:p>
    <w:p w14:paraId="38B05FFB" w14:textId="77777777" w:rsidR="00925CBF" w:rsidRPr="00E2459B" w:rsidRDefault="00925CBF" w:rsidP="00861336">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615EDFDF" w14:textId="77777777" w:rsidR="00925CBF" w:rsidRPr="00E2459B" w:rsidRDefault="00925CBF" w:rsidP="00861336">
      <w:pPr>
        <w:pStyle w:val="PL"/>
        <w:rPr>
          <w:noProof w:val="0"/>
          <w:snapToGrid w:val="0"/>
          <w:lang w:val="fr-FR"/>
        </w:rPr>
      </w:pPr>
      <w:r w:rsidRPr="00E2459B">
        <w:rPr>
          <w:noProof w:val="0"/>
          <w:snapToGrid w:val="0"/>
          <w:lang w:val="fr-FR"/>
        </w:rPr>
        <w:tab/>
        <w:t>...</w:t>
      </w:r>
    </w:p>
    <w:p w14:paraId="0FBF56FD" w14:textId="77777777" w:rsidR="00925CBF" w:rsidRPr="00E2459B" w:rsidRDefault="00925CBF" w:rsidP="00861336">
      <w:pPr>
        <w:pStyle w:val="PL"/>
        <w:rPr>
          <w:noProof w:val="0"/>
          <w:snapToGrid w:val="0"/>
          <w:lang w:val="fr-FR"/>
        </w:rPr>
      </w:pPr>
      <w:r w:rsidRPr="00E2459B">
        <w:rPr>
          <w:noProof w:val="0"/>
          <w:snapToGrid w:val="0"/>
          <w:lang w:val="fr-FR"/>
        </w:rPr>
        <w:t>}</w:t>
      </w:r>
    </w:p>
    <w:p w14:paraId="3A78EDBE" w14:textId="77777777" w:rsidR="00925CBF" w:rsidRPr="00E2459B" w:rsidRDefault="00925CBF" w:rsidP="00861336">
      <w:pPr>
        <w:pStyle w:val="PL"/>
        <w:rPr>
          <w:noProof w:val="0"/>
          <w:snapToGrid w:val="0"/>
          <w:lang w:val="fr-FR"/>
        </w:rPr>
      </w:pPr>
    </w:p>
    <w:p w14:paraId="4C4576F4" w14:textId="77777777" w:rsidR="00925CBF" w:rsidRDefault="00925CBF" w:rsidP="00861336">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1FF13BD2" w14:textId="77777777" w:rsidR="00925CBF" w:rsidRDefault="00925CBF" w:rsidP="00861336">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04909E37" w14:textId="77777777" w:rsidR="00925CBF" w:rsidRDefault="00925CBF" w:rsidP="00861336">
      <w:pPr>
        <w:pStyle w:val="PL"/>
        <w:rPr>
          <w:noProof w:val="0"/>
          <w:snapToGrid w:val="0"/>
          <w:lang w:val="fr-FR"/>
        </w:rPr>
      </w:pPr>
      <w:r>
        <w:rPr>
          <w:noProof w:val="0"/>
          <w:snapToGrid w:val="0"/>
          <w:lang w:val="fr-FR"/>
        </w:rPr>
        <w:tab/>
        <w:t>infinity,</w:t>
      </w:r>
    </w:p>
    <w:p w14:paraId="3B125CED" w14:textId="77777777" w:rsidR="00925CBF" w:rsidRDefault="00925CBF" w:rsidP="00861336">
      <w:pPr>
        <w:pStyle w:val="PL"/>
        <w:rPr>
          <w:noProof w:val="0"/>
          <w:snapToGrid w:val="0"/>
          <w:lang w:val="fr-FR"/>
        </w:rPr>
      </w:pPr>
      <w:r>
        <w:rPr>
          <w:noProof w:val="0"/>
          <w:snapToGrid w:val="0"/>
          <w:lang w:val="fr-FR"/>
        </w:rPr>
        <w:tab/>
        <w:t>...</w:t>
      </w:r>
    </w:p>
    <w:p w14:paraId="4A83CBBC" w14:textId="77777777" w:rsidR="00925CBF" w:rsidRPr="00E2459B" w:rsidRDefault="00925CBF" w:rsidP="00861336">
      <w:pPr>
        <w:pStyle w:val="PL"/>
        <w:rPr>
          <w:noProof w:val="0"/>
          <w:snapToGrid w:val="0"/>
          <w:lang w:val="fr-FR"/>
        </w:rPr>
      </w:pPr>
      <w:r w:rsidRPr="00E2459B">
        <w:rPr>
          <w:noProof w:val="0"/>
          <w:snapToGrid w:val="0"/>
          <w:lang w:val="fr-FR"/>
        </w:rPr>
        <w:t>}</w:t>
      </w:r>
    </w:p>
    <w:p w14:paraId="3D2BCAC2" w14:textId="77777777" w:rsidR="00925CBF" w:rsidRPr="00E2459B" w:rsidRDefault="00925CBF" w:rsidP="00861336">
      <w:pPr>
        <w:pStyle w:val="PL"/>
        <w:rPr>
          <w:noProof w:val="0"/>
          <w:snapToGrid w:val="0"/>
          <w:lang w:val="fr-FR"/>
        </w:rPr>
      </w:pPr>
    </w:p>
    <w:p w14:paraId="540E37B0" w14:textId="77777777" w:rsidR="00925CBF" w:rsidRDefault="00925CBF" w:rsidP="00861336">
      <w:pPr>
        <w:pStyle w:val="PL"/>
        <w:rPr>
          <w:snapToGrid w:val="0"/>
        </w:rPr>
      </w:pPr>
      <w:r>
        <w:rPr>
          <w:snapToGrid w:val="0"/>
        </w:rPr>
        <w:t>LoggingDuration ::= ENUMERATED {m10, m20, m40, m60, m90, m120, ...}</w:t>
      </w:r>
    </w:p>
    <w:p w14:paraId="407B3228" w14:textId="77777777" w:rsidR="00925CBF" w:rsidRDefault="00925CBF" w:rsidP="00861336">
      <w:pPr>
        <w:pStyle w:val="PL"/>
        <w:rPr>
          <w:lang w:eastAsia="zh-CN"/>
        </w:rPr>
      </w:pPr>
    </w:p>
    <w:p w14:paraId="513FEC7E" w14:textId="77777777" w:rsidR="00925CBF" w:rsidRDefault="00925CBF" w:rsidP="00861336">
      <w:pPr>
        <w:pStyle w:val="PL"/>
        <w:rPr>
          <w:snapToGrid w:val="0"/>
        </w:rPr>
      </w:pPr>
      <w:r w:rsidRPr="00984709">
        <w:rPr>
          <w:snapToGrid w:val="0"/>
        </w:rPr>
        <w:t>Links-to-log ::= ENUMERATED {</w:t>
      </w:r>
    </w:p>
    <w:p w14:paraId="1C606DF3" w14:textId="77777777" w:rsidR="00925CBF" w:rsidRDefault="00925CBF" w:rsidP="00861336">
      <w:pPr>
        <w:pStyle w:val="PL"/>
        <w:rPr>
          <w:snapToGrid w:val="0"/>
        </w:rPr>
      </w:pPr>
      <w:r>
        <w:rPr>
          <w:snapToGrid w:val="0"/>
        </w:rPr>
        <w:tab/>
      </w:r>
      <w:r w:rsidRPr="00984709">
        <w:rPr>
          <w:snapToGrid w:val="0"/>
        </w:rPr>
        <w:t xml:space="preserve">uplink, </w:t>
      </w:r>
    </w:p>
    <w:p w14:paraId="3A66C464" w14:textId="77777777" w:rsidR="00925CBF" w:rsidRDefault="00925CBF" w:rsidP="00861336">
      <w:pPr>
        <w:pStyle w:val="PL"/>
        <w:rPr>
          <w:snapToGrid w:val="0"/>
        </w:rPr>
      </w:pPr>
      <w:r>
        <w:rPr>
          <w:snapToGrid w:val="0"/>
        </w:rPr>
        <w:tab/>
      </w:r>
      <w:r w:rsidRPr="00984709">
        <w:rPr>
          <w:snapToGrid w:val="0"/>
        </w:rPr>
        <w:t xml:space="preserve">downlink, </w:t>
      </w:r>
    </w:p>
    <w:p w14:paraId="13890440" w14:textId="77777777" w:rsidR="00925CBF" w:rsidRDefault="00925CBF" w:rsidP="00861336">
      <w:pPr>
        <w:pStyle w:val="PL"/>
        <w:rPr>
          <w:snapToGrid w:val="0"/>
        </w:rPr>
      </w:pPr>
      <w:r>
        <w:rPr>
          <w:snapToGrid w:val="0"/>
        </w:rPr>
        <w:tab/>
      </w:r>
      <w:r w:rsidRPr="00984709">
        <w:rPr>
          <w:snapToGrid w:val="0"/>
        </w:rPr>
        <w:t xml:space="preserve">both-uplink-and-downlink, </w:t>
      </w:r>
    </w:p>
    <w:p w14:paraId="0A74CF83" w14:textId="77777777" w:rsidR="00925CBF" w:rsidRDefault="00925CBF" w:rsidP="00861336">
      <w:pPr>
        <w:pStyle w:val="PL"/>
        <w:rPr>
          <w:snapToGrid w:val="0"/>
        </w:rPr>
      </w:pPr>
      <w:r>
        <w:rPr>
          <w:snapToGrid w:val="0"/>
        </w:rPr>
        <w:tab/>
      </w:r>
      <w:r w:rsidRPr="00984709">
        <w:rPr>
          <w:snapToGrid w:val="0"/>
        </w:rPr>
        <w:t>...</w:t>
      </w:r>
    </w:p>
    <w:p w14:paraId="3E499A46" w14:textId="77777777" w:rsidR="00925CBF" w:rsidRDefault="00925CBF" w:rsidP="00861336">
      <w:pPr>
        <w:pStyle w:val="PL"/>
        <w:rPr>
          <w:snapToGrid w:val="0"/>
        </w:rPr>
      </w:pPr>
      <w:r w:rsidRPr="00984709">
        <w:rPr>
          <w:snapToGrid w:val="0"/>
        </w:rPr>
        <w:t>}</w:t>
      </w:r>
    </w:p>
    <w:p w14:paraId="28B0466C" w14:textId="77777777" w:rsidR="00925CBF" w:rsidRPr="00C40170" w:rsidRDefault="00925CBF" w:rsidP="00861336">
      <w:pPr>
        <w:pStyle w:val="PL"/>
        <w:rPr>
          <w:lang w:eastAsia="zh-CN"/>
        </w:rPr>
      </w:pPr>
    </w:p>
    <w:p w14:paraId="0D8A72A8" w14:textId="77777777" w:rsidR="00925CBF" w:rsidRDefault="00925CBF" w:rsidP="00861336">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135D4D35" w14:textId="77777777" w:rsidR="00925CBF" w:rsidRDefault="00925CBF" w:rsidP="00861336">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7D67AA3D" w14:textId="77777777" w:rsidR="00925CBF" w:rsidRPr="008C2671" w:rsidRDefault="00925CBF" w:rsidP="00861336">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0CFAEB03" w14:textId="77777777" w:rsidR="00925CBF" w:rsidRPr="00311852" w:rsidRDefault="00925CBF" w:rsidP="00861336">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11168784" w14:textId="77777777" w:rsidR="00925CBF" w:rsidRDefault="00925CBF" w:rsidP="00861336">
      <w:pPr>
        <w:pStyle w:val="PL"/>
        <w:rPr>
          <w:rFonts w:eastAsia="MS Mincho" w:cs="Courier New"/>
          <w:snapToGrid w:val="0"/>
        </w:rPr>
      </w:pPr>
      <w:r w:rsidRPr="00826314">
        <w:rPr>
          <w:rFonts w:eastAsia="MS Mincho" w:cs="Courier New"/>
          <w:snapToGrid w:val="0"/>
        </w:rPr>
        <w:t>}</w:t>
      </w:r>
    </w:p>
    <w:p w14:paraId="285999FD" w14:textId="77777777" w:rsidR="00925CBF" w:rsidRDefault="00925CBF" w:rsidP="00861336">
      <w:pPr>
        <w:pStyle w:val="PL"/>
        <w:rPr>
          <w:snapToGrid w:val="0"/>
          <w:lang w:val="en-US" w:eastAsia="zh-CN"/>
        </w:rPr>
      </w:pPr>
    </w:p>
    <w:p w14:paraId="107539E2" w14:textId="77777777" w:rsidR="00925CBF" w:rsidRPr="001D2E49" w:rsidRDefault="00925CBF" w:rsidP="00861336">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7C3A44B3" w14:textId="77777777" w:rsidR="00925CBF" w:rsidRPr="001D2E49" w:rsidRDefault="00925CBF" w:rsidP="00861336">
      <w:pPr>
        <w:pStyle w:val="PL"/>
        <w:rPr>
          <w:noProof w:val="0"/>
        </w:rPr>
      </w:pPr>
      <w:r w:rsidRPr="001D2E49">
        <w:rPr>
          <w:noProof w:val="0"/>
        </w:rPr>
        <w:tab/>
        <w:t>...</w:t>
      </w:r>
    </w:p>
    <w:p w14:paraId="626A90AB" w14:textId="77777777" w:rsidR="00925CBF" w:rsidRPr="001D2E49" w:rsidRDefault="00925CBF" w:rsidP="00861336">
      <w:pPr>
        <w:pStyle w:val="PL"/>
        <w:rPr>
          <w:noProof w:val="0"/>
        </w:rPr>
      </w:pPr>
      <w:r w:rsidRPr="001D2E49">
        <w:rPr>
          <w:noProof w:val="0"/>
        </w:rPr>
        <w:t>}</w:t>
      </w:r>
    </w:p>
    <w:p w14:paraId="2D3CE3E3" w14:textId="77777777" w:rsidR="00925CBF" w:rsidRPr="001D2E49" w:rsidRDefault="00925CBF" w:rsidP="00861336">
      <w:pPr>
        <w:pStyle w:val="PL"/>
        <w:rPr>
          <w:noProof w:val="0"/>
          <w:snapToGrid w:val="0"/>
        </w:rPr>
      </w:pPr>
    </w:p>
    <w:p w14:paraId="13FF474C" w14:textId="77777777" w:rsidR="00925CBF" w:rsidRDefault="00925CBF" w:rsidP="00861336">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435EDB31" w14:textId="77777777" w:rsidR="00925CBF" w:rsidRDefault="00925CBF" w:rsidP="00861336">
      <w:pPr>
        <w:pStyle w:val="PL"/>
        <w:rPr>
          <w:lang w:eastAsia="zh-CN"/>
        </w:rPr>
      </w:pPr>
    </w:p>
    <w:p w14:paraId="290BC390" w14:textId="77777777" w:rsidR="00925CBF" w:rsidRDefault="00925CBF" w:rsidP="00861336">
      <w:pPr>
        <w:pStyle w:val="PL"/>
        <w:rPr>
          <w:snapToGrid w:val="0"/>
        </w:rPr>
      </w:pPr>
      <w:r>
        <w:rPr>
          <w:snapToGrid w:val="0"/>
        </w:rPr>
        <w:t>LTEU</w:t>
      </w:r>
      <w:r w:rsidRPr="000A31CE">
        <w:rPr>
          <w:snapToGrid w:val="0"/>
        </w:rPr>
        <w:t>ERLFReportContainer</w:t>
      </w:r>
      <w:r>
        <w:rPr>
          <w:snapToGrid w:val="0"/>
        </w:rPr>
        <w:t xml:space="preserve"> ::= OCTET STRING</w:t>
      </w:r>
    </w:p>
    <w:p w14:paraId="435A4035" w14:textId="77777777" w:rsidR="00925CBF" w:rsidRDefault="00925CBF" w:rsidP="00861336">
      <w:pPr>
        <w:pStyle w:val="PL"/>
        <w:rPr>
          <w:lang w:eastAsia="zh-CN"/>
        </w:rPr>
      </w:pPr>
    </w:p>
    <w:p w14:paraId="785E035F" w14:textId="77777777" w:rsidR="00925CBF" w:rsidRPr="009973B8" w:rsidRDefault="00925CBF" w:rsidP="00861336">
      <w:pPr>
        <w:pStyle w:val="PL"/>
        <w:rPr>
          <w:snapToGrid w:val="0"/>
        </w:rPr>
      </w:pPr>
      <w:r>
        <w:rPr>
          <w:snapToGrid w:val="0"/>
        </w:rPr>
        <w:t>LTE</w:t>
      </w:r>
      <w:r w:rsidRPr="009973B8">
        <w:rPr>
          <w:snapToGrid w:val="0"/>
        </w:rPr>
        <w:t>V2XServicesAuthorized ::= SEQUENCE {</w:t>
      </w:r>
    </w:p>
    <w:p w14:paraId="49B456B6" w14:textId="77777777" w:rsidR="00925CBF" w:rsidRDefault="00925CBF" w:rsidP="00861336">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266F600E" w14:textId="77777777" w:rsidR="00925CBF" w:rsidRPr="00367E0D" w:rsidRDefault="00925CBF" w:rsidP="00861336">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19C4CE0F" w14:textId="77777777" w:rsidR="00925CBF" w:rsidRPr="009973B8" w:rsidRDefault="00925CBF" w:rsidP="00861336">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2E21C82D" w14:textId="77777777" w:rsidR="00925CBF" w:rsidRPr="009973B8" w:rsidRDefault="00925CBF" w:rsidP="00861336">
      <w:pPr>
        <w:pStyle w:val="PL"/>
        <w:rPr>
          <w:noProof w:val="0"/>
          <w:snapToGrid w:val="0"/>
        </w:rPr>
      </w:pPr>
      <w:r w:rsidRPr="009973B8">
        <w:rPr>
          <w:noProof w:val="0"/>
          <w:snapToGrid w:val="0"/>
        </w:rPr>
        <w:tab/>
        <w:t>...</w:t>
      </w:r>
    </w:p>
    <w:p w14:paraId="61093F10" w14:textId="77777777" w:rsidR="00925CBF" w:rsidRPr="009973B8" w:rsidRDefault="00925CBF" w:rsidP="00861336">
      <w:pPr>
        <w:pStyle w:val="PL"/>
        <w:rPr>
          <w:noProof w:val="0"/>
          <w:snapToGrid w:val="0"/>
        </w:rPr>
      </w:pPr>
      <w:r w:rsidRPr="009973B8">
        <w:rPr>
          <w:noProof w:val="0"/>
          <w:snapToGrid w:val="0"/>
        </w:rPr>
        <w:t>}</w:t>
      </w:r>
    </w:p>
    <w:p w14:paraId="3AC5250D" w14:textId="77777777" w:rsidR="00925CBF" w:rsidRPr="009973B8" w:rsidRDefault="00925CBF" w:rsidP="00861336">
      <w:pPr>
        <w:pStyle w:val="PL"/>
        <w:rPr>
          <w:noProof w:val="0"/>
          <w:snapToGrid w:val="0"/>
        </w:rPr>
      </w:pPr>
    </w:p>
    <w:p w14:paraId="382B2E34" w14:textId="77777777" w:rsidR="00925CBF" w:rsidRPr="009973B8" w:rsidRDefault="00925CBF" w:rsidP="00861336">
      <w:pPr>
        <w:pStyle w:val="PL"/>
        <w:rPr>
          <w:noProof w:val="0"/>
          <w:snapToGrid w:val="0"/>
        </w:rPr>
      </w:pPr>
      <w:r>
        <w:rPr>
          <w:noProof w:val="0"/>
          <w:snapToGrid w:val="0"/>
        </w:rPr>
        <w:t>LTEV2XServicesAuthorized-ExtIEs NG</w:t>
      </w:r>
      <w:r w:rsidRPr="009973B8">
        <w:rPr>
          <w:noProof w:val="0"/>
          <w:snapToGrid w:val="0"/>
        </w:rPr>
        <w:t>AP-PROTOCOL-EXTENSION ::= {</w:t>
      </w:r>
    </w:p>
    <w:p w14:paraId="6B98497E" w14:textId="77777777" w:rsidR="00925CBF" w:rsidRPr="009973B8" w:rsidRDefault="00925CBF" w:rsidP="00861336">
      <w:pPr>
        <w:pStyle w:val="PL"/>
        <w:rPr>
          <w:noProof w:val="0"/>
          <w:snapToGrid w:val="0"/>
        </w:rPr>
      </w:pPr>
      <w:r w:rsidRPr="009973B8">
        <w:rPr>
          <w:noProof w:val="0"/>
          <w:snapToGrid w:val="0"/>
        </w:rPr>
        <w:tab/>
        <w:t>...</w:t>
      </w:r>
    </w:p>
    <w:p w14:paraId="4C48675A" w14:textId="77777777" w:rsidR="00925CBF" w:rsidRPr="009973B8" w:rsidRDefault="00925CBF" w:rsidP="00861336">
      <w:pPr>
        <w:pStyle w:val="PL"/>
        <w:rPr>
          <w:noProof w:val="0"/>
          <w:snapToGrid w:val="0"/>
        </w:rPr>
      </w:pPr>
      <w:r w:rsidRPr="009973B8">
        <w:rPr>
          <w:noProof w:val="0"/>
          <w:snapToGrid w:val="0"/>
        </w:rPr>
        <w:t>}</w:t>
      </w:r>
    </w:p>
    <w:p w14:paraId="10B1B5D9" w14:textId="77777777" w:rsidR="00925CBF" w:rsidRPr="009973B8" w:rsidRDefault="00925CBF" w:rsidP="00861336">
      <w:pPr>
        <w:pStyle w:val="PL"/>
        <w:rPr>
          <w:noProof w:val="0"/>
          <w:snapToGrid w:val="0"/>
        </w:rPr>
      </w:pPr>
    </w:p>
    <w:p w14:paraId="0C9A0A9F" w14:textId="77777777" w:rsidR="00925CBF" w:rsidRPr="00BD4CA7" w:rsidRDefault="00925CBF" w:rsidP="00861336">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0C961F80" w14:textId="77777777" w:rsidR="00925CBF" w:rsidRPr="00BD4CA7" w:rsidRDefault="00925CBF" w:rsidP="00861336">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6432BA4" w14:textId="77777777" w:rsidR="00925CBF" w:rsidRPr="00BD4CA7" w:rsidRDefault="00925CBF" w:rsidP="00861336">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09EE30FC" w14:textId="77777777" w:rsidR="00925CBF" w:rsidRPr="00BD4CA7" w:rsidRDefault="00925CBF" w:rsidP="00861336">
      <w:pPr>
        <w:pStyle w:val="PL"/>
        <w:rPr>
          <w:snapToGrid w:val="0"/>
        </w:rPr>
      </w:pPr>
      <w:r w:rsidRPr="00BD4CA7">
        <w:rPr>
          <w:snapToGrid w:val="0"/>
        </w:rPr>
        <w:tab/>
        <w:t>...</w:t>
      </w:r>
    </w:p>
    <w:p w14:paraId="11D9F783" w14:textId="77777777" w:rsidR="00925CBF" w:rsidRPr="00BD4CA7" w:rsidRDefault="00925CBF" w:rsidP="00861336">
      <w:pPr>
        <w:pStyle w:val="PL"/>
        <w:rPr>
          <w:snapToGrid w:val="0"/>
        </w:rPr>
      </w:pPr>
      <w:r w:rsidRPr="00BD4CA7">
        <w:rPr>
          <w:snapToGrid w:val="0"/>
        </w:rPr>
        <w:t>}</w:t>
      </w:r>
    </w:p>
    <w:p w14:paraId="71F90666" w14:textId="77777777" w:rsidR="00925CBF" w:rsidRPr="00BD4CA7" w:rsidRDefault="00925CBF" w:rsidP="00861336">
      <w:pPr>
        <w:pStyle w:val="PL"/>
        <w:rPr>
          <w:snapToGrid w:val="0"/>
        </w:rPr>
      </w:pPr>
    </w:p>
    <w:p w14:paraId="79775E87" w14:textId="77777777" w:rsidR="00925CBF" w:rsidRPr="00BD4CA7" w:rsidRDefault="00925CBF" w:rsidP="00861336">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73725B66" w14:textId="77777777" w:rsidR="00925CBF" w:rsidRPr="00BD4CA7" w:rsidRDefault="00925CBF" w:rsidP="00861336">
      <w:pPr>
        <w:pStyle w:val="PL"/>
        <w:rPr>
          <w:snapToGrid w:val="0"/>
        </w:rPr>
      </w:pPr>
      <w:r w:rsidRPr="00BD4CA7">
        <w:rPr>
          <w:snapToGrid w:val="0"/>
        </w:rPr>
        <w:tab/>
        <w:t>...</w:t>
      </w:r>
    </w:p>
    <w:p w14:paraId="052949BA" w14:textId="77777777" w:rsidR="00925CBF" w:rsidRPr="009973B8" w:rsidRDefault="00925CBF" w:rsidP="00861336">
      <w:pPr>
        <w:pStyle w:val="PL"/>
        <w:rPr>
          <w:noProof w:val="0"/>
          <w:snapToGrid w:val="0"/>
        </w:rPr>
      </w:pPr>
      <w:r w:rsidRPr="00BD4CA7">
        <w:rPr>
          <w:snapToGrid w:val="0"/>
        </w:rPr>
        <w:t>}</w:t>
      </w:r>
    </w:p>
    <w:p w14:paraId="1BFE06D1" w14:textId="77777777" w:rsidR="00925CBF" w:rsidRPr="001D2E49" w:rsidRDefault="00925CBF" w:rsidP="00861336">
      <w:pPr>
        <w:pStyle w:val="PL"/>
        <w:rPr>
          <w:noProof w:val="0"/>
          <w:lang w:eastAsia="zh-CN"/>
        </w:rPr>
      </w:pPr>
    </w:p>
    <w:p w14:paraId="7B5833C6" w14:textId="77777777" w:rsidR="00925CBF" w:rsidRPr="001D2E49" w:rsidRDefault="00925CBF" w:rsidP="00861336">
      <w:pPr>
        <w:pStyle w:val="PL"/>
        <w:outlineLvl w:val="3"/>
        <w:rPr>
          <w:noProof w:val="0"/>
          <w:snapToGrid w:val="0"/>
        </w:rPr>
      </w:pPr>
      <w:r w:rsidRPr="001D2E49">
        <w:rPr>
          <w:noProof w:val="0"/>
          <w:snapToGrid w:val="0"/>
        </w:rPr>
        <w:t>-- M</w:t>
      </w:r>
    </w:p>
    <w:p w14:paraId="01C72773" w14:textId="77777777" w:rsidR="00925CBF" w:rsidRPr="001D2E49" w:rsidRDefault="00925CBF" w:rsidP="00861336">
      <w:pPr>
        <w:pStyle w:val="PL"/>
        <w:rPr>
          <w:noProof w:val="0"/>
          <w:snapToGrid w:val="0"/>
        </w:rPr>
      </w:pPr>
    </w:p>
    <w:p w14:paraId="50410546" w14:textId="77777777" w:rsidR="00925CBF" w:rsidRPr="001D2E49" w:rsidRDefault="00925CBF" w:rsidP="00861336">
      <w:pPr>
        <w:pStyle w:val="PL"/>
        <w:rPr>
          <w:noProof w:val="0"/>
          <w:snapToGrid w:val="0"/>
        </w:rPr>
      </w:pPr>
      <w:r w:rsidRPr="001D2E49">
        <w:rPr>
          <w:noProof w:val="0"/>
          <w:snapToGrid w:val="0"/>
        </w:rPr>
        <w:t>MaskedIMEISV ::= BIT STRING (SIZE(64))</w:t>
      </w:r>
    </w:p>
    <w:p w14:paraId="6974257F" w14:textId="77777777" w:rsidR="00925CBF" w:rsidRPr="001D2E49" w:rsidRDefault="00925CBF" w:rsidP="00861336">
      <w:pPr>
        <w:pStyle w:val="PL"/>
        <w:rPr>
          <w:noProof w:val="0"/>
          <w:snapToGrid w:val="0"/>
        </w:rPr>
      </w:pPr>
    </w:p>
    <w:p w14:paraId="27CF6C87" w14:textId="77777777" w:rsidR="00925CBF" w:rsidRPr="001D2E49" w:rsidRDefault="00925CBF" w:rsidP="00861336">
      <w:pPr>
        <w:pStyle w:val="PL"/>
        <w:rPr>
          <w:noProof w:val="0"/>
          <w:snapToGrid w:val="0"/>
        </w:rPr>
      </w:pPr>
      <w:r w:rsidRPr="001D2E49">
        <w:rPr>
          <w:noProof w:val="0"/>
          <w:snapToGrid w:val="0"/>
        </w:rPr>
        <w:t>MaximumDataBurstVolume ::= INTEGER (0..4095, ..., 4096.. 2000000)</w:t>
      </w:r>
    </w:p>
    <w:p w14:paraId="5B834664" w14:textId="77777777" w:rsidR="00925CBF" w:rsidRPr="001D2E49" w:rsidRDefault="00925CBF" w:rsidP="00861336">
      <w:pPr>
        <w:pStyle w:val="PL"/>
        <w:rPr>
          <w:noProof w:val="0"/>
          <w:snapToGrid w:val="0"/>
        </w:rPr>
      </w:pPr>
    </w:p>
    <w:p w14:paraId="563051E1" w14:textId="77777777" w:rsidR="00925CBF" w:rsidRPr="001D2E49" w:rsidRDefault="00925CBF" w:rsidP="00861336">
      <w:pPr>
        <w:pStyle w:val="PL"/>
        <w:rPr>
          <w:noProof w:val="0"/>
          <w:snapToGrid w:val="0"/>
        </w:rPr>
      </w:pPr>
      <w:r w:rsidRPr="001D2E49">
        <w:rPr>
          <w:noProof w:val="0"/>
          <w:snapToGrid w:val="0"/>
        </w:rPr>
        <w:t>MessageIdentifier ::= BIT STRING (SIZE(16))</w:t>
      </w:r>
    </w:p>
    <w:p w14:paraId="16C1FFA1" w14:textId="77777777" w:rsidR="00925CBF" w:rsidRPr="001D2E49" w:rsidRDefault="00925CBF" w:rsidP="00861336">
      <w:pPr>
        <w:pStyle w:val="PL"/>
        <w:rPr>
          <w:noProof w:val="0"/>
          <w:snapToGrid w:val="0"/>
        </w:rPr>
      </w:pPr>
    </w:p>
    <w:p w14:paraId="2B7883A1" w14:textId="77777777" w:rsidR="00925CBF" w:rsidRPr="001D2E49" w:rsidRDefault="00925CBF" w:rsidP="00861336">
      <w:pPr>
        <w:pStyle w:val="PL"/>
        <w:rPr>
          <w:noProof w:val="0"/>
          <w:snapToGrid w:val="0"/>
        </w:rPr>
      </w:pPr>
      <w:r w:rsidRPr="001D2E49">
        <w:rPr>
          <w:noProof w:val="0"/>
          <w:snapToGrid w:val="0"/>
        </w:rPr>
        <w:t>MaximumIntegrityProtectedDataRate ::= ENUMERATED {</w:t>
      </w:r>
    </w:p>
    <w:p w14:paraId="495E7D8C" w14:textId="77777777" w:rsidR="00925CBF" w:rsidRPr="001D2E49" w:rsidRDefault="00925CBF" w:rsidP="00861336">
      <w:pPr>
        <w:pStyle w:val="PL"/>
        <w:rPr>
          <w:noProof w:val="0"/>
          <w:snapToGrid w:val="0"/>
        </w:rPr>
      </w:pPr>
      <w:r w:rsidRPr="001D2E49">
        <w:rPr>
          <w:noProof w:val="0"/>
          <w:snapToGrid w:val="0"/>
        </w:rPr>
        <w:tab/>
        <w:t>bitrate64kbs,</w:t>
      </w:r>
    </w:p>
    <w:p w14:paraId="49033754" w14:textId="77777777" w:rsidR="00925CBF" w:rsidRPr="001D2E49" w:rsidRDefault="00925CBF" w:rsidP="00861336">
      <w:pPr>
        <w:pStyle w:val="PL"/>
        <w:rPr>
          <w:noProof w:val="0"/>
          <w:snapToGrid w:val="0"/>
        </w:rPr>
      </w:pPr>
      <w:r w:rsidRPr="001D2E49">
        <w:rPr>
          <w:noProof w:val="0"/>
          <w:snapToGrid w:val="0"/>
        </w:rPr>
        <w:tab/>
        <w:t>maximum-UE-rate,</w:t>
      </w:r>
    </w:p>
    <w:p w14:paraId="1B6E78B2" w14:textId="77777777" w:rsidR="00925CBF" w:rsidRPr="001D2E49" w:rsidRDefault="00925CBF" w:rsidP="00861336">
      <w:pPr>
        <w:pStyle w:val="PL"/>
        <w:rPr>
          <w:noProof w:val="0"/>
          <w:snapToGrid w:val="0"/>
        </w:rPr>
      </w:pPr>
      <w:r w:rsidRPr="001D2E49">
        <w:rPr>
          <w:noProof w:val="0"/>
          <w:snapToGrid w:val="0"/>
        </w:rPr>
        <w:tab/>
        <w:t>...</w:t>
      </w:r>
    </w:p>
    <w:p w14:paraId="7818FCB5" w14:textId="77777777" w:rsidR="00925CBF" w:rsidRPr="001D2E49" w:rsidRDefault="00925CBF" w:rsidP="00861336">
      <w:pPr>
        <w:pStyle w:val="PL"/>
        <w:rPr>
          <w:noProof w:val="0"/>
          <w:snapToGrid w:val="0"/>
        </w:rPr>
      </w:pPr>
      <w:r w:rsidRPr="001D2E49">
        <w:rPr>
          <w:noProof w:val="0"/>
          <w:snapToGrid w:val="0"/>
        </w:rPr>
        <w:t>}</w:t>
      </w:r>
    </w:p>
    <w:p w14:paraId="71A3A6DC" w14:textId="77777777" w:rsidR="00925CBF" w:rsidRDefault="00925CBF" w:rsidP="00861336">
      <w:pPr>
        <w:pStyle w:val="PL"/>
        <w:rPr>
          <w:ins w:id="6116" w:author="作者"/>
          <w:rFonts w:eastAsia="Malgun Gothic"/>
          <w:snapToGrid w:val="0"/>
        </w:rPr>
      </w:pPr>
    </w:p>
    <w:p w14:paraId="2E45308C"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17" w:author="作者"/>
        </w:rPr>
      </w:pPr>
      <w:ins w:id="6118" w:author="作者">
        <w:r>
          <w:t>MBS-Area-Session-ID</w:t>
        </w:r>
        <w:r w:rsidRPr="00356814">
          <w:t xml:space="preserve">  ::= INTEGER (0..</w:t>
        </w:r>
        <w:r>
          <w:t>255</w:t>
        </w:r>
        <w:r w:rsidRPr="00356814">
          <w:t xml:space="preserve">, ...) </w:t>
        </w:r>
      </w:ins>
    </w:p>
    <w:p w14:paraId="2F64309E"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19" w:author="作者"/>
        </w:rPr>
      </w:pPr>
    </w:p>
    <w:p w14:paraId="31A9FB5C"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20" w:author="作者"/>
        </w:rPr>
      </w:pPr>
    </w:p>
    <w:p w14:paraId="611CC9B8" w14:textId="77777777" w:rsidR="00925CBF" w:rsidRDefault="00925CBF" w:rsidP="00861336">
      <w:pPr>
        <w:pStyle w:val="PL"/>
        <w:rPr>
          <w:ins w:id="6121" w:author="作者"/>
        </w:rPr>
      </w:pPr>
      <w:ins w:id="6122" w:author="作者">
        <w:r>
          <w:t>MBS-QoSFlows-ToBeSetupList ::= SEQUENCE (SIZE(1.. maxnoofMBSQoSFlows)) OF MBS-QoSFlows-ToBeSetup-Item</w:t>
        </w:r>
      </w:ins>
    </w:p>
    <w:p w14:paraId="287374C2" w14:textId="77777777" w:rsidR="00925CBF" w:rsidRDefault="00925CBF" w:rsidP="00861336">
      <w:pPr>
        <w:pStyle w:val="PL"/>
        <w:rPr>
          <w:ins w:id="6123" w:author="作者"/>
        </w:rPr>
      </w:pPr>
    </w:p>
    <w:p w14:paraId="7052F2F1" w14:textId="77777777" w:rsidR="00925CBF" w:rsidRDefault="00925CBF" w:rsidP="00861336">
      <w:pPr>
        <w:pStyle w:val="PL"/>
        <w:rPr>
          <w:ins w:id="6124" w:author="作者"/>
        </w:rPr>
      </w:pPr>
      <w:ins w:id="6125" w:author="作者">
        <w:r>
          <w:t>MBS-QoSFlows-ToBeSetup-Item ::= SEQUENCE {</w:t>
        </w:r>
      </w:ins>
    </w:p>
    <w:p w14:paraId="393EF7CB" w14:textId="77777777" w:rsidR="00925CBF" w:rsidRDefault="00925CBF" w:rsidP="00861336">
      <w:pPr>
        <w:pStyle w:val="PL"/>
        <w:rPr>
          <w:ins w:id="6126" w:author="作者"/>
        </w:rPr>
      </w:pPr>
      <w:ins w:id="6127" w:author="作者">
        <w:r>
          <w:tab/>
          <w:t>mBSqosFlowIdentifier</w:t>
        </w:r>
        <w:r>
          <w:tab/>
        </w:r>
        <w:r>
          <w:tab/>
        </w:r>
        <w:r>
          <w:tab/>
        </w:r>
        <w:r>
          <w:tab/>
          <w:t>QosFlowIdentifier,</w:t>
        </w:r>
      </w:ins>
    </w:p>
    <w:p w14:paraId="3FB5047B" w14:textId="77777777" w:rsidR="00925CBF" w:rsidRDefault="00925CBF" w:rsidP="00861336">
      <w:pPr>
        <w:pStyle w:val="PL"/>
        <w:rPr>
          <w:ins w:id="6128" w:author="作者"/>
        </w:rPr>
      </w:pPr>
      <w:ins w:id="6129" w:author="作者">
        <w:r>
          <w:tab/>
          <w:t>mBSqosFlowLevelQosParameters</w:t>
        </w:r>
        <w:r>
          <w:tab/>
        </w:r>
        <w:r>
          <w:tab/>
          <w:t>QosFlowLevelQosParameters,</w:t>
        </w:r>
      </w:ins>
    </w:p>
    <w:p w14:paraId="1E79C571" w14:textId="77777777" w:rsidR="00925CBF" w:rsidRDefault="00925CBF" w:rsidP="00861336">
      <w:pPr>
        <w:pStyle w:val="PL"/>
        <w:rPr>
          <w:ins w:id="6130" w:author="作者"/>
        </w:rPr>
      </w:pPr>
      <w:ins w:id="6131" w:author="作者">
        <w:r>
          <w:tab/>
          <w:t>iE-Extensions</w:t>
        </w:r>
        <w:r>
          <w:tab/>
        </w:r>
        <w:r>
          <w:tab/>
        </w:r>
        <w:r>
          <w:tab/>
        </w:r>
        <w:r>
          <w:tab/>
        </w:r>
        <w:r>
          <w:tab/>
        </w:r>
        <w:r>
          <w:tab/>
          <w:t>ProtocolExtensionContainer { {MBS-QoSFlows-ToBeSetup-Item-ExtIEs} }</w:t>
        </w:r>
        <w:r>
          <w:tab/>
          <w:t>OPTIONAL,</w:t>
        </w:r>
      </w:ins>
    </w:p>
    <w:p w14:paraId="409842F6" w14:textId="77777777" w:rsidR="00925CBF" w:rsidRDefault="00925CBF" w:rsidP="00861336">
      <w:pPr>
        <w:pStyle w:val="PL"/>
        <w:rPr>
          <w:ins w:id="6132" w:author="作者"/>
        </w:rPr>
      </w:pPr>
      <w:ins w:id="6133" w:author="作者">
        <w:r>
          <w:tab/>
          <w:t>...</w:t>
        </w:r>
      </w:ins>
    </w:p>
    <w:p w14:paraId="2C4DB913" w14:textId="77777777" w:rsidR="00925CBF" w:rsidRDefault="00925CBF" w:rsidP="00861336">
      <w:pPr>
        <w:pStyle w:val="PL"/>
        <w:rPr>
          <w:ins w:id="6134" w:author="作者"/>
        </w:rPr>
      </w:pPr>
      <w:ins w:id="6135" w:author="作者">
        <w:r>
          <w:t>}</w:t>
        </w:r>
      </w:ins>
    </w:p>
    <w:p w14:paraId="3CC1E259" w14:textId="77777777" w:rsidR="00925CBF" w:rsidRDefault="00925CBF" w:rsidP="00861336">
      <w:pPr>
        <w:pStyle w:val="PL"/>
        <w:rPr>
          <w:ins w:id="6136" w:author="作者"/>
        </w:rPr>
      </w:pPr>
    </w:p>
    <w:p w14:paraId="75153F01" w14:textId="77777777" w:rsidR="00925CBF" w:rsidRDefault="00925CBF" w:rsidP="00861336">
      <w:pPr>
        <w:pStyle w:val="PL"/>
        <w:rPr>
          <w:ins w:id="6137" w:author="作者"/>
        </w:rPr>
      </w:pPr>
      <w:ins w:id="6138" w:author="作者">
        <w:r>
          <w:t>MBS-QoSFlows-ToBeSetup-Item-ExtIEs NGAP-PROTOCOL-EXTENSION ::= {</w:t>
        </w:r>
      </w:ins>
    </w:p>
    <w:p w14:paraId="4B1EFEED" w14:textId="77777777" w:rsidR="00925CBF" w:rsidRDefault="00925CBF" w:rsidP="00861336">
      <w:pPr>
        <w:pStyle w:val="PL"/>
        <w:rPr>
          <w:ins w:id="6139" w:author="作者"/>
        </w:rPr>
      </w:pPr>
      <w:ins w:id="6140" w:author="作者">
        <w:r>
          <w:tab/>
          <w:t>...</w:t>
        </w:r>
      </w:ins>
    </w:p>
    <w:p w14:paraId="7F26A3C9" w14:textId="77777777" w:rsidR="00925CBF" w:rsidRDefault="00925CBF" w:rsidP="00861336">
      <w:pPr>
        <w:pStyle w:val="PL"/>
        <w:rPr>
          <w:ins w:id="6141" w:author="作者"/>
        </w:rPr>
      </w:pPr>
      <w:ins w:id="6142" w:author="作者">
        <w:r>
          <w:t>}</w:t>
        </w:r>
      </w:ins>
    </w:p>
    <w:p w14:paraId="0866401F" w14:textId="77777777" w:rsidR="00925CBF" w:rsidRDefault="00925CBF" w:rsidP="00861336">
      <w:pPr>
        <w:pStyle w:val="PL"/>
        <w:rPr>
          <w:ins w:id="6143" w:author="作者"/>
        </w:rPr>
      </w:pPr>
    </w:p>
    <w:p w14:paraId="55B6A087" w14:textId="77777777" w:rsidR="00925CBF" w:rsidRDefault="00925CBF" w:rsidP="00861336">
      <w:pPr>
        <w:pStyle w:val="PL"/>
        <w:rPr>
          <w:ins w:id="6144" w:author="作者"/>
        </w:rPr>
      </w:pPr>
    </w:p>
    <w:p w14:paraId="5A394EE1" w14:textId="77777777" w:rsidR="00925CBF" w:rsidRDefault="00925CBF" w:rsidP="00861336">
      <w:pPr>
        <w:pStyle w:val="PL"/>
        <w:rPr>
          <w:ins w:id="6145" w:author="作者"/>
        </w:rPr>
      </w:pPr>
      <w:ins w:id="6146" w:author="作者">
        <w:r>
          <w:t>MBS-QoSFlows-ToBeSetupModList ::= SEQUENCE (SIZE(1.. maxnoofMBSQoSFlows)) OF MBS-QoSFlows-ToBeSetupMod-Item</w:t>
        </w:r>
      </w:ins>
    </w:p>
    <w:p w14:paraId="639406E5" w14:textId="77777777" w:rsidR="00925CBF" w:rsidRDefault="00925CBF" w:rsidP="00861336">
      <w:pPr>
        <w:pStyle w:val="PL"/>
        <w:rPr>
          <w:ins w:id="6147" w:author="作者"/>
        </w:rPr>
      </w:pPr>
    </w:p>
    <w:p w14:paraId="40D97461" w14:textId="77777777" w:rsidR="00925CBF" w:rsidRDefault="00925CBF" w:rsidP="00861336">
      <w:pPr>
        <w:pStyle w:val="PL"/>
        <w:rPr>
          <w:ins w:id="6148" w:author="作者"/>
        </w:rPr>
      </w:pPr>
      <w:ins w:id="6149" w:author="作者">
        <w:r>
          <w:t>MBS-QoSFlows-ToBeSetupMod-Item ::= SEQUENCE {</w:t>
        </w:r>
      </w:ins>
    </w:p>
    <w:p w14:paraId="71528A5F" w14:textId="77777777" w:rsidR="00925CBF" w:rsidRDefault="00925CBF" w:rsidP="00861336">
      <w:pPr>
        <w:pStyle w:val="PL"/>
        <w:rPr>
          <w:ins w:id="6150" w:author="作者"/>
        </w:rPr>
      </w:pPr>
      <w:ins w:id="6151" w:author="作者">
        <w:r>
          <w:tab/>
          <w:t>mBSqosFlowIdentifier</w:t>
        </w:r>
        <w:r>
          <w:tab/>
        </w:r>
        <w:r>
          <w:tab/>
        </w:r>
        <w:r>
          <w:tab/>
        </w:r>
        <w:r>
          <w:tab/>
          <w:t>QosFlowIdentifier,</w:t>
        </w:r>
      </w:ins>
    </w:p>
    <w:p w14:paraId="06935640" w14:textId="77777777" w:rsidR="00925CBF" w:rsidRDefault="00925CBF" w:rsidP="00861336">
      <w:pPr>
        <w:pStyle w:val="PL"/>
        <w:rPr>
          <w:ins w:id="6152" w:author="作者"/>
        </w:rPr>
      </w:pPr>
      <w:ins w:id="6153" w:author="作者">
        <w:r>
          <w:tab/>
          <w:t>mBSqosFlowLevelQosParameters</w:t>
        </w:r>
        <w:r>
          <w:tab/>
        </w:r>
        <w:r>
          <w:tab/>
          <w:t>QosFlowLevelQosParameters,</w:t>
        </w:r>
      </w:ins>
    </w:p>
    <w:p w14:paraId="5D6092EA" w14:textId="77777777" w:rsidR="00925CBF" w:rsidRDefault="00925CBF" w:rsidP="00861336">
      <w:pPr>
        <w:pStyle w:val="PL"/>
        <w:rPr>
          <w:ins w:id="6154" w:author="作者"/>
        </w:rPr>
      </w:pPr>
      <w:ins w:id="6155" w:author="作者">
        <w:r>
          <w:tab/>
          <w:t>iE-Extensions</w:t>
        </w:r>
        <w:r>
          <w:tab/>
        </w:r>
        <w:r>
          <w:tab/>
        </w:r>
        <w:r>
          <w:tab/>
        </w:r>
        <w:r>
          <w:tab/>
        </w:r>
        <w:r>
          <w:tab/>
        </w:r>
        <w:r>
          <w:tab/>
          <w:t>ProtocolExtensionContainer { {MBS-QoSFlows-ToBeSetupMod-Item-ExtIEs} }</w:t>
        </w:r>
        <w:r>
          <w:tab/>
          <w:t>OPTIONAL,</w:t>
        </w:r>
      </w:ins>
    </w:p>
    <w:p w14:paraId="5CF107A7" w14:textId="77777777" w:rsidR="00925CBF" w:rsidRDefault="00925CBF" w:rsidP="00861336">
      <w:pPr>
        <w:pStyle w:val="PL"/>
        <w:rPr>
          <w:ins w:id="6156" w:author="作者"/>
        </w:rPr>
      </w:pPr>
      <w:ins w:id="6157" w:author="作者">
        <w:r>
          <w:tab/>
          <w:t>...</w:t>
        </w:r>
      </w:ins>
    </w:p>
    <w:p w14:paraId="25BF7A0C" w14:textId="77777777" w:rsidR="00925CBF" w:rsidRDefault="00925CBF" w:rsidP="00861336">
      <w:pPr>
        <w:pStyle w:val="PL"/>
        <w:rPr>
          <w:ins w:id="6158" w:author="作者"/>
        </w:rPr>
      </w:pPr>
      <w:ins w:id="6159" w:author="作者">
        <w:r>
          <w:t>}</w:t>
        </w:r>
      </w:ins>
    </w:p>
    <w:p w14:paraId="3DB9D2CF" w14:textId="77777777" w:rsidR="00925CBF" w:rsidRDefault="00925CBF" w:rsidP="00861336">
      <w:pPr>
        <w:pStyle w:val="PL"/>
        <w:rPr>
          <w:ins w:id="6160" w:author="作者"/>
        </w:rPr>
      </w:pPr>
    </w:p>
    <w:p w14:paraId="1CD92EBC" w14:textId="77777777" w:rsidR="00925CBF" w:rsidRDefault="00925CBF" w:rsidP="00861336">
      <w:pPr>
        <w:pStyle w:val="PL"/>
        <w:rPr>
          <w:ins w:id="6161" w:author="作者"/>
        </w:rPr>
      </w:pPr>
      <w:ins w:id="6162" w:author="作者">
        <w:r>
          <w:t>MBS-QoSFlows-ToBeSetupMod-Item-ExtIEs NGAP-PROTOCOL-EXTENSION ::= {</w:t>
        </w:r>
      </w:ins>
    </w:p>
    <w:p w14:paraId="52E2AC7A" w14:textId="77777777" w:rsidR="00925CBF" w:rsidRDefault="00925CBF" w:rsidP="00861336">
      <w:pPr>
        <w:pStyle w:val="PL"/>
        <w:rPr>
          <w:ins w:id="6163" w:author="作者"/>
        </w:rPr>
      </w:pPr>
      <w:ins w:id="6164" w:author="作者">
        <w:r>
          <w:tab/>
          <w:t>...</w:t>
        </w:r>
      </w:ins>
    </w:p>
    <w:p w14:paraId="5CFF976A" w14:textId="77777777" w:rsidR="00925CBF" w:rsidRDefault="00925CBF" w:rsidP="00861336">
      <w:pPr>
        <w:pStyle w:val="PL"/>
        <w:rPr>
          <w:ins w:id="6165" w:author="作者"/>
        </w:rPr>
      </w:pPr>
      <w:ins w:id="6166" w:author="作者">
        <w:r>
          <w:t>}</w:t>
        </w:r>
      </w:ins>
    </w:p>
    <w:p w14:paraId="5460A834"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67" w:author="作者"/>
        </w:rPr>
      </w:pPr>
    </w:p>
    <w:p w14:paraId="1B21C5E8" w14:textId="77777777" w:rsidR="00925CBF" w:rsidRPr="00356814"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68" w:author="作者"/>
        </w:rPr>
      </w:pPr>
    </w:p>
    <w:p w14:paraId="79B22826"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69" w:author="作者"/>
          <w:noProof w:val="0"/>
          <w:snapToGrid w:val="0"/>
        </w:rPr>
      </w:pPr>
      <w:ins w:id="6170" w:author="作者">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 xml:space="preserve"> </w:t>
        </w:r>
        <w:r w:rsidRPr="001D2E49">
          <w:rPr>
            <w:noProof w:val="0"/>
            <w:snapToGrid w:val="0"/>
          </w:rPr>
          <w:t>::= SEQUENCE {</w:t>
        </w:r>
      </w:ins>
    </w:p>
    <w:p w14:paraId="42BB35F6" w14:textId="77777777" w:rsidR="00925CBF" w:rsidRPr="005429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1" w:author="作者"/>
          <w:rFonts w:eastAsia="Malgun Gothic"/>
          <w:noProof w:val="0"/>
          <w:snapToGrid w:val="0"/>
        </w:rPr>
      </w:pPr>
      <w:ins w:id="6172" w:author="作者">
        <w:r w:rsidRPr="001D2E49">
          <w:rPr>
            <w:noProof w:val="0"/>
            <w:snapToGrid w:val="0"/>
          </w:rPr>
          <w:tab/>
        </w:r>
        <w:r>
          <w:rPr>
            <w:noProof w:val="0"/>
            <w:snapToGrid w:val="0"/>
          </w:rPr>
          <w:t>mBS-Service</w:t>
        </w:r>
        <w:r w:rsidRPr="006A2902">
          <w:rPr>
            <w:noProof w:val="0"/>
            <w:snapToGrid w:val="0"/>
          </w:rPr>
          <w:t>AreaCell</w:t>
        </w:r>
        <w:r>
          <w:rPr>
            <w:noProof w:val="0"/>
            <w:snapToGrid w:val="0"/>
          </w:rPr>
          <w:t>List</w:t>
        </w:r>
        <w:r>
          <w:rPr>
            <w:noProof w:val="0"/>
            <w:snapToGrid w:val="0"/>
          </w:rPr>
          <w:tab/>
        </w:r>
        <w:r>
          <w:rPr>
            <w:noProof w:val="0"/>
            <w:snapToGrid w:val="0"/>
          </w:rPr>
          <w:tab/>
          <w:t>MBS-Service</w:t>
        </w:r>
        <w:r w:rsidRPr="006A2902">
          <w:rPr>
            <w:noProof w:val="0"/>
            <w:snapToGrid w:val="0"/>
          </w:rPr>
          <w:t>AreaCell</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2311F776"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3" w:author="作者"/>
          <w:noProof w:val="0"/>
          <w:snapToGrid w:val="0"/>
        </w:rPr>
      </w:pPr>
      <w:ins w:id="6174" w:author="作者">
        <w:r>
          <w:rPr>
            <w:noProof w:val="0"/>
            <w:snapToGrid w:val="0"/>
          </w:rPr>
          <w:tab/>
          <w:t>mBS-Service</w:t>
        </w:r>
        <w:r w:rsidRPr="006A2902">
          <w:rPr>
            <w:noProof w:val="0"/>
            <w:snapToGrid w:val="0"/>
          </w:rPr>
          <w:t>Area</w:t>
        </w:r>
        <w:r>
          <w:rPr>
            <w:noProof w:val="0"/>
            <w:snapToGrid w:val="0"/>
          </w:rPr>
          <w:t>TAIList</w:t>
        </w:r>
        <w:r w:rsidRPr="001D2E49">
          <w:rPr>
            <w:noProof w:val="0"/>
            <w:snapToGrid w:val="0"/>
          </w:rPr>
          <w:tab/>
        </w:r>
        <w:r>
          <w:rPr>
            <w:noProof w:val="0"/>
            <w:snapToGrid w:val="0"/>
          </w:rPr>
          <w:tab/>
          <w:t>MBS-Service</w:t>
        </w:r>
        <w:r w:rsidRPr="006A2902">
          <w:rPr>
            <w:noProof w:val="0"/>
            <w:snapToGrid w:val="0"/>
          </w:rPr>
          <w:t>Area</w:t>
        </w:r>
        <w:r>
          <w:rPr>
            <w:noProof w:val="0"/>
            <w:snapToGrid w:val="0"/>
          </w:rPr>
          <w: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ins>
    </w:p>
    <w:p w14:paraId="034F1C39"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5" w:author="作者"/>
          <w:noProof w:val="0"/>
          <w:snapToGrid w:val="0"/>
          <w:lang w:val="fr-FR"/>
        </w:rPr>
      </w:pPr>
      <w:ins w:id="6176" w:author="作者">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Pr>
            <w:noProof w:val="0"/>
            <w:snapToGrid w:val="0"/>
            <w:lang w:val="fr-FR"/>
          </w:rPr>
          <w:tab/>
        </w:r>
        <w:r w:rsidRPr="004D608B">
          <w:rPr>
            <w:noProof w:val="0"/>
            <w:snapToGrid w:val="0"/>
            <w:lang w:val="fr-FR"/>
          </w:rPr>
          <w:t>ProtocolExtensionContainer { {</w:t>
        </w:r>
        <w:r w:rsidRPr="004D608B">
          <w:rPr>
            <w:rFonts w:eastAsia="Malgun Gothic"/>
            <w:noProof w:val="0"/>
            <w:snapToGrid w:val="0"/>
            <w:lang w:val="fr-FR"/>
          </w:rPr>
          <w:t>MBS-</w:t>
        </w:r>
        <w:r w:rsidRPr="004D608B">
          <w:rPr>
            <w:noProof w:val="0"/>
            <w:snapToGrid w:val="0"/>
            <w:lang w:val="fr-FR"/>
          </w:rPr>
          <w:t>ServiceAreaInformation-ExtIEs} }</w:t>
        </w:r>
        <w:r w:rsidRPr="004D608B">
          <w:rPr>
            <w:noProof w:val="0"/>
            <w:snapToGrid w:val="0"/>
            <w:lang w:val="fr-FR"/>
          </w:rPr>
          <w:tab/>
          <w:t>OPTIONAL,</w:t>
        </w:r>
      </w:ins>
    </w:p>
    <w:p w14:paraId="0CFA6C9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7" w:author="作者"/>
          <w:noProof w:val="0"/>
          <w:snapToGrid w:val="0"/>
        </w:rPr>
      </w:pPr>
      <w:ins w:id="6178" w:author="作者">
        <w:r w:rsidRPr="004D608B">
          <w:rPr>
            <w:noProof w:val="0"/>
            <w:snapToGrid w:val="0"/>
            <w:lang w:val="fr-FR"/>
          </w:rPr>
          <w:tab/>
        </w:r>
        <w:r w:rsidRPr="001D2E49">
          <w:rPr>
            <w:noProof w:val="0"/>
            <w:snapToGrid w:val="0"/>
          </w:rPr>
          <w:t>...</w:t>
        </w:r>
      </w:ins>
    </w:p>
    <w:p w14:paraId="7E245A9B"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9" w:author="作者"/>
          <w:noProof w:val="0"/>
          <w:snapToGrid w:val="0"/>
        </w:rPr>
      </w:pPr>
      <w:ins w:id="6180" w:author="作者">
        <w:r w:rsidRPr="001D2E49">
          <w:rPr>
            <w:noProof w:val="0"/>
            <w:snapToGrid w:val="0"/>
          </w:rPr>
          <w:t>}</w:t>
        </w:r>
      </w:ins>
    </w:p>
    <w:p w14:paraId="53B4F245"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1" w:author="作者"/>
          <w:noProof w:val="0"/>
          <w:snapToGrid w:val="0"/>
          <w:lang w:eastAsia="zh-CN"/>
        </w:rPr>
      </w:pPr>
    </w:p>
    <w:p w14:paraId="5FBF2971"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2" w:author="作者"/>
          <w:noProof w:val="0"/>
          <w:snapToGrid w:val="0"/>
        </w:rPr>
      </w:pPr>
      <w:ins w:id="6183" w:author="作者">
        <w:r>
          <w:rPr>
            <w:rFonts w:eastAsia="Malgun Gothic"/>
            <w:noProof w:val="0"/>
            <w:snapToGrid w:val="0"/>
          </w:rPr>
          <w:t>MBS-</w:t>
        </w:r>
        <w:r>
          <w:rPr>
            <w:noProof w:val="0"/>
            <w:snapToGrid w:val="0"/>
          </w:rPr>
          <w:t>ServiceArea</w:t>
        </w:r>
        <w:r w:rsidRPr="001D2E49">
          <w:rPr>
            <w:noProof w:val="0"/>
            <w:snapToGrid w:val="0"/>
          </w:rPr>
          <w:t>Information-ExtIEs NGAP-PROTOCOL-EXTENSION ::= {</w:t>
        </w:r>
      </w:ins>
    </w:p>
    <w:p w14:paraId="43A5AED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4" w:author="作者"/>
          <w:noProof w:val="0"/>
          <w:snapToGrid w:val="0"/>
        </w:rPr>
      </w:pPr>
      <w:ins w:id="6185" w:author="作者">
        <w:r w:rsidRPr="001D2E49">
          <w:rPr>
            <w:noProof w:val="0"/>
            <w:snapToGrid w:val="0"/>
          </w:rPr>
          <w:tab/>
          <w:t>...</w:t>
        </w:r>
      </w:ins>
    </w:p>
    <w:p w14:paraId="463233D2"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6" w:author="作者"/>
          <w:noProof w:val="0"/>
          <w:snapToGrid w:val="0"/>
        </w:rPr>
      </w:pPr>
      <w:ins w:id="6187" w:author="作者">
        <w:r w:rsidRPr="001D2E49">
          <w:rPr>
            <w:noProof w:val="0"/>
            <w:snapToGrid w:val="0"/>
          </w:rPr>
          <w:t>}</w:t>
        </w:r>
      </w:ins>
    </w:p>
    <w:p w14:paraId="0EFAC979"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8" w:author="Huawei-115" w:date="2022-02-08T17:30:00Z"/>
          <w:noProof w:val="0"/>
          <w:snapToGrid w:val="0"/>
          <w:lang w:eastAsia="zh-CN"/>
        </w:rPr>
      </w:pPr>
    </w:p>
    <w:p w14:paraId="460FD3B0"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9" w:author="Huawei-115" w:date="2022-02-08T17:31:00Z"/>
          <w:noProof w:val="0"/>
          <w:snapToGrid w:val="0"/>
        </w:rPr>
      </w:pPr>
      <w:ins w:id="6190" w:author="Huawei-115" w:date="2022-02-08T17:30: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 xml:space="preserve">List </w:t>
        </w:r>
        <w:r w:rsidRPr="001D2E49">
          <w:rPr>
            <w:noProof w:val="0"/>
            <w:snapToGrid w:val="0"/>
          </w:rPr>
          <w:t xml:space="preserve">::= </w:t>
        </w:r>
      </w:ins>
      <w:ins w:id="6191" w:author="Huawei-115" w:date="2022-02-08T17:31:00Z">
        <w:r w:rsidRPr="001D2E49">
          <w:rPr>
            <w:noProof w:val="0"/>
            <w:snapToGrid w:val="0"/>
          </w:rPr>
          <w:t>SEQUENCE (SIZE(1..</w:t>
        </w:r>
        <w:r w:rsidRPr="001D2E49">
          <w:rPr>
            <w:noProof w:val="0"/>
          </w:rPr>
          <w:t xml:space="preserve"> </w:t>
        </w:r>
        <w:r w:rsidRPr="00344541">
          <w:rPr>
            <w:noProof w:val="0"/>
          </w:rPr>
          <w:t>maxnoofAreaSessions</w:t>
        </w:r>
        <w:r w:rsidRPr="001D2E49">
          <w:rPr>
            <w:noProof w:val="0"/>
            <w:snapToGrid w:val="0"/>
          </w:rPr>
          <w:t xml:space="preserve">)) OF </w:t>
        </w: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Item</w:t>
        </w:r>
      </w:ins>
    </w:p>
    <w:p w14:paraId="6838F1A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92" w:author="Huawei-115" w:date="2022-02-08T17:31:00Z"/>
          <w:noProof w:val="0"/>
          <w:snapToGrid w:val="0"/>
        </w:rPr>
      </w:pPr>
    </w:p>
    <w:p w14:paraId="6B9AC6DD"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93" w:author="Huawei-115" w:date="2022-02-08T17:32:00Z"/>
          <w:noProof w:val="0"/>
          <w:snapToGrid w:val="0"/>
        </w:rPr>
      </w:pPr>
      <w:ins w:id="6194" w:author="Huawei-115" w:date="2022-02-08T17:32: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 xml:space="preserve">Item </w:t>
        </w:r>
        <w:r w:rsidRPr="001D2E49">
          <w:rPr>
            <w:noProof w:val="0"/>
            <w:snapToGrid w:val="0"/>
          </w:rPr>
          <w:t>::= SEQUENCE {</w:t>
        </w:r>
      </w:ins>
    </w:p>
    <w:p w14:paraId="2BCC0585" w14:textId="77777777" w:rsidR="00925CBF" w:rsidRPr="005429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95" w:author="Huawei-115" w:date="2022-02-08T17:32:00Z"/>
          <w:rFonts w:eastAsia="Malgun Gothic"/>
          <w:noProof w:val="0"/>
          <w:snapToGrid w:val="0"/>
        </w:rPr>
      </w:pPr>
      <w:ins w:id="6196" w:author="Huawei-115" w:date="2022-02-08T17:32:00Z">
        <w:r w:rsidRPr="001D2E49">
          <w:rPr>
            <w:noProof w:val="0"/>
            <w:snapToGrid w:val="0"/>
          </w:rPr>
          <w:tab/>
        </w:r>
        <w:r>
          <w:rPr>
            <w:noProof w:val="0"/>
            <w:snapToGrid w:val="0"/>
          </w:rPr>
          <w:t>m</w:t>
        </w:r>
      </w:ins>
      <w:ins w:id="6197" w:author="Huawei-115" w:date="2022-02-08T17:33:00Z">
        <w:r>
          <w:t>BS-Area-Session-ID</w:t>
        </w:r>
      </w:ins>
      <w:ins w:id="6198" w:author="Huawei-115" w:date="2022-02-08T17:32:00Z">
        <w:r>
          <w:rPr>
            <w:noProof w:val="0"/>
            <w:snapToGrid w:val="0"/>
          </w:rPr>
          <w:tab/>
        </w:r>
        <w:r>
          <w:rPr>
            <w:noProof w:val="0"/>
            <w:snapToGrid w:val="0"/>
          </w:rPr>
          <w:tab/>
        </w:r>
        <w:r>
          <w:rPr>
            <w:noProof w:val="0"/>
            <w:snapToGrid w:val="0"/>
          </w:rPr>
          <w:tab/>
        </w:r>
      </w:ins>
      <w:ins w:id="6199" w:author="Huawei-115" w:date="2022-02-08T17:33:00Z">
        <w:r>
          <w:rPr>
            <w:noProof w:val="0"/>
            <w:snapToGrid w:val="0"/>
          </w:rPr>
          <w:tab/>
        </w:r>
        <w:r>
          <w:t>MBS-Area-Session-ID</w:t>
        </w:r>
      </w:ins>
      <w:ins w:id="6200" w:author="Huawei-115" w:date="2022-02-08T17:32:00Z">
        <w:r>
          <w:rPr>
            <w:noProof w:val="0"/>
            <w:snapToGrid w:val="0"/>
          </w:rPr>
          <w:t>,</w:t>
        </w:r>
      </w:ins>
    </w:p>
    <w:p w14:paraId="4CFC954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1" w:author="Huawei-115" w:date="2022-02-08T17:32:00Z"/>
          <w:noProof w:val="0"/>
          <w:snapToGrid w:val="0"/>
        </w:rPr>
      </w:pPr>
      <w:ins w:id="6202" w:author="Huawei-115" w:date="2022-02-08T17:32:00Z">
        <w:r>
          <w:rPr>
            <w:noProof w:val="0"/>
            <w:snapToGrid w:val="0"/>
          </w:rPr>
          <w:tab/>
        </w:r>
        <w:r>
          <w:rPr>
            <w:rFonts w:eastAsia="Malgun Gothic"/>
            <w:noProof w:val="0"/>
            <w:snapToGrid w:val="0"/>
          </w:rPr>
          <w:t>mBS-</w:t>
        </w:r>
        <w:r>
          <w:rPr>
            <w:noProof w:val="0"/>
            <w:snapToGrid w:val="0"/>
          </w:rPr>
          <w:t>ServiceArea</w:t>
        </w:r>
        <w:r w:rsidRPr="001D2E49">
          <w:rPr>
            <w:noProof w:val="0"/>
            <w:snapToGrid w:val="0"/>
          </w:rPr>
          <w:t>Information</w:t>
        </w:r>
        <w:r w:rsidRPr="001D2E49">
          <w:rPr>
            <w:noProof w:val="0"/>
            <w:snapToGrid w:val="0"/>
          </w:rPr>
          <w:tab/>
        </w:r>
        <w:r>
          <w:rPr>
            <w:noProof w:val="0"/>
            <w:snapToGrid w:val="0"/>
          </w:rPr>
          <w:tab/>
        </w:r>
        <w:r>
          <w:rPr>
            <w:rFonts w:eastAsia="Malgun Gothic"/>
            <w:noProof w:val="0"/>
            <w:snapToGrid w:val="0"/>
          </w:rPr>
          <w:t>MBS-</w:t>
        </w:r>
        <w:r>
          <w:rPr>
            <w:noProof w:val="0"/>
            <w:snapToGrid w:val="0"/>
          </w:rPr>
          <w:t>ServiceArea</w:t>
        </w:r>
        <w:r w:rsidRPr="001D2E49">
          <w:rPr>
            <w:noProof w:val="0"/>
            <w:snapToGrid w:val="0"/>
          </w:rPr>
          <w:t>Information,</w:t>
        </w:r>
      </w:ins>
    </w:p>
    <w:p w14:paraId="10F6EBEE"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3" w:author="Huawei-115" w:date="2022-02-08T17:32:00Z"/>
          <w:noProof w:val="0"/>
          <w:snapToGrid w:val="0"/>
          <w:lang w:val="fr-FR"/>
        </w:rPr>
      </w:pPr>
      <w:ins w:id="6204" w:author="Huawei-115" w:date="2022-02-08T17:32:00Z">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Pr>
            <w:noProof w:val="0"/>
            <w:snapToGrid w:val="0"/>
            <w:lang w:val="fr-FR"/>
          </w:rPr>
          <w:tab/>
        </w:r>
        <w:r>
          <w:rPr>
            <w:noProof w:val="0"/>
            <w:snapToGrid w:val="0"/>
            <w:lang w:val="fr-FR"/>
          </w:rPr>
          <w:tab/>
        </w:r>
        <w:r w:rsidRPr="004D608B">
          <w:rPr>
            <w:noProof w:val="0"/>
            <w:snapToGrid w:val="0"/>
            <w:lang w:val="fr-FR"/>
          </w:rPr>
          <w:t>ProtocolExtensionContainer { {</w:t>
        </w:r>
        <w:r w:rsidRPr="00344541">
          <w:rPr>
            <w:rFonts w:eastAsia="Malgun Gothic"/>
            <w:noProof w:val="0"/>
            <w:snapToGrid w:val="0"/>
          </w:rPr>
          <w:t xml:space="preserve"> </w:t>
        </w: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Item</w:t>
        </w:r>
        <w:r w:rsidRPr="004D608B">
          <w:rPr>
            <w:noProof w:val="0"/>
            <w:snapToGrid w:val="0"/>
            <w:lang w:val="fr-FR"/>
          </w:rPr>
          <w:t>-ExtIEs} }</w:t>
        </w:r>
        <w:r w:rsidRPr="004D608B">
          <w:rPr>
            <w:noProof w:val="0"/>
            <w:snapToGrid w:val="0"/>
            <w:lang w:val="fr-FR"/>
          </w:rPr>
          <w:tab/>
          <w:t>OPTIONAL,</w:t>
        </w:r>
      </w:ins>
    </w:p>
    <w:p w14:paraId="6BC5D2F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5" w:author="Huawei-115" w:date="2022-02-08T17:32:00Z"/>
          <w:noProof w:val="0"/>
          <w:snapToGrid w:val="0"/>
        </w:rPr>
      </w:pPr>
      <w:ins w:id="6206" w:author="Huawei-115" w:date="2022-02-08T17:32:00Z">
        <w:r w:rsidRPr="004D608B">
          <w:rPr>
            <w:noProof w:val="0"/>
            <w:snapToGrid w:val="0"/>
            <w:lang w:val="fr-FR"/>
          </w:rPr>
          <w:tab/>
        </w:r>
        <w:r w:rsidRPr="001D2E49">
          <w:rPr>
            <w:noProof w:val="0"/>
            <w:snapToGrid w:val="0"/>
          </w:rPr>
          <w:t>...</w:t>
        </w:r>
      </w:ins>
    </w:p>
    <w:p w14:paraId="1F3B2ED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7" w:author="Huawei-115" w:date="2022-02-08T17:32:00Z"/>
          <w:noProof w:val="0"/>
          <w:snapToGrid w:val="0"/>
        </w:rPr>
      </w:pPr>
      <w:ins w:id="6208" w:author="Huawei-115" w:date="2022-02-08T17:32:00Z">
        <w:r w:rsidRPr="001D2E49">
          <w:rPr>
            <w:noProof w:val="0"/>
            <w:snapToGrid w:val="0"/>
          </w:rPr>
          <w:t>}</w:t>
        </w:r>
      </w:ins>
    </w:p>
    <w:p w14:paraId="3C80B12B"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9" w:author="Huawei-115" w:date="2022-02-08T17:32:00Z"/>
          <w:noProof w:val="0"/>
          <w:snapToGrid w:val="0"/>
          <w:lang w:eastAsia="zh-CN"/>
        </w:rPr>
      </w:pPr>
    </w:p>
    <w:p w14:paraId="301987E7"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0" w:author="Huawei-115" w:date="2022-02-08T17:32:00Z"/>
          <w:noProof w:val="0"/>
          <w:snapToGrid w:val="0"/>
        </w:rPr>
      </w:pPr>
      <w:ins w:id="6211" w:author="Huawei-115" w:date="2022-02-08T17:32: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Item</w:t>
        </w:r>
        <w:r w:rsidRPr="001D2E49">
          <w:rPr>
            <w:noProof w:val="0"/>
            <w:snapToGrid w:val="0"/>
          </w:rPr>
          <w:t>-ExtIEs NGAP-PROTOCOL-EXTENSION ::= {</w:t>
        </w:r>
      </w:ins>
    </w:p>
    <w:p w14:paraId="5E7F751E"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2" w:author="Huawei-115" w:date="2022-02-08T17:32:00Z"/>
          <w:noProof w:val="0"/>
          <w:snapToGrid w:val="0"/>
        </w:rPr>
      </w:pPr>
      <w:ins w:id="6213" w:author="Huawei-115" w:date="2022-02-08T17:32:00Z">
        <w:r w:rsidRPr="001D2E49">
          <w:rPr>
            <w:noProof w:val="0"/>
            <w:snapToGrid w:val="0"/>
          </w:rPr>
          <w:tab/>
          <w:t>...</w:t>
        </w:r>
      </w:ins>
    </w:p>
    <w:p w14:paraId="5ABCF5AF"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4" w:author="Huawei-115" w:date="2022-02-08T17:32:00Z"/>
          <w:noProof w:val="0"/>
          <w:snapToGrid w:val="0"/>
        </w:rPr>
      </w:pPr>
      <w:ins w:id="6215" w:author="Huawei-115" w:date="2022-02-08T17:32:00Z">
        <w:r w:rsidRPr="001D2E49">
          <w:rPr>
            <w:noProof w:val="0"/>
            <w:snapToGrid w:val="0"/>
          </w:rPr>
          <w:t>}</w:t>
        </w:r>
      </w:ins>
    </w:p>
    <w:p w14:paraId="1E2A2919"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6" w:author="Huawei-115" w:date="2022-02-08T17:30:00Z"/>
          <w:noProof w:val="0"/>
          <w:snapToGrid w:val="0"/>
          <w:lang w:eastAsia="zh-CN"/>
        </w:rPr>
      </w:pPr>
    </w:p>
    <w:p w14:paraId="5277547C"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7" w:author="作者"/>
          <w:noProof w:val="0"/>
          <w:snapToGrid w:val="0"/>
          <w:lang w:eastAsia="zh-CN"/>
        </w:rPr>
      </w:pPr>
    </w:p>
    <w:p w14:paraId="46F0FFEC" w14:textId="77777777" w:rsidR="00925CBF" w:rsidRPr="00EF77B5"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218" w:author="作者"/>
          <w:rFonts w:eastAsia="Malgun Gothic"/>
          <w:noProof w:val="0"/>
          <w:snapToGrid w:val="0"/>
        </w:rPr>
      </w:pPr>
      <w:ins w:id="6219" w:author="作者">
        <w:r>
          <w:rPr>
            <w:noProof w:val="0"/>
            <w:snapToGrid w:val="0"/>
          </w:rPr>
          <w:t>MBS-Service</w:t>
        </w:r>
        <w:r w:rsidRPr="006A2902">
          <w:rPr>
            <w:noProof w:val="0"/>
            <w:snapToGrid w:val="0"/>
          </w:rPr>
          <w:t>AreaCell</w:t>
        </w:r>
        <w:r>
          <w:rPr>
            <w:noProof w:val="0"/>
            <w:snapToGrid w:val="0"/>
          </w:rPr>
          <w:t>List</w:t>
        </w:r>
        <w:r w:rsidRPr="001D2E49">
          <w:rPr>
            <w:noProof w:val="0"/>
            <w:snapToGrid w:val="0"/>
          </w:rPr>
          <w:t xml:space="preserve"> ::= SEQUENCE (SIZE(1..</w:t>
        </w:r>
        <w:r w:rsidRPr="001D2E49">
          <w:rPr>
            <w:noProof w:val="0"/>
          </w:rPr>
          <w:t xml:space="preserve"> </w:t>
        </w:r>
        <w:r w:rsidRPr="00362697">
          <w:rPr>
            <w:noProof w:val="0"/>
          </w:rPr>
          <w:t>maxnoofCellsforMBS</w:t>
        </w:r>
        <w:r w:rsidRPr="001D2E49">
          <w:rPr>
            <w:noProof w:val="0"/>
            <w:snapToGrid w:val="0"/>
          </w:rPr>
          <w:t>)) OF NR-CGI</w:t>
        </w:r>
      </w:ins>
    </w:p>
    <w:p w14:paraId="2696E9A3"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0" w:author="作者"/>
          <w:rFonts w:eastAsia="Malgun Gothic"/>
          <w:noProof w:val="0"/>
          <w:snapToGrid w:val="0"/>
        </w:rPr>
      </w:pPr>
    </w:p>
    <w:p w14:paraId="068DD115"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221" w:author="作者"/>
          <w:noProof w:val="0"/>
          <w:snapToGrid w:val="0"/>
        </w:rPr>
      </w:pPr>
      <w:ins w:id="6222" w:author="作者">
        <w:r>
          <w:rPr>
            <w:noProof w:val="0"/>
            <w:snapToGrid w:val="0"/>
          </w:rPr>
          <w:t>MBS-Service</w:t>
        </w:r>
        <w:r w:rsidRPr="006A2902">
          <w:rPr>
            <w:noProof w:val="0"/>
            <w:snapToGrid w:val="0"/>
          </w:rPr>
          <w:t>Area</w:t>
        </w:r>
        <w:r>
          <w:rPr>
            <w:noProof w:val="0"/>
            <w:snapToGrid w:val="0"/>
          </w:rPr>
          <w:t>TAIList</w:t>
        </w:r>
        <w:r w:rsidRPr="001D2E49">
          <w:rPr>
            <w:noProof w:val="0"/>
            <w:snapToGrid w:val="0"/>
          </w:rPr>
          <w:t xml:space="preserve"> ::= SEQUENCE (SIZE(1..</w:t>
        </w:r>
        <w:r w:rsidRPr="001D2E49">
          <w:rPr>
            <w:noProof w:val="0"/>
          </w:rPr>
          <w:t xml:space="preserve"> </w:t>
        </w:r>
        <w:r w:rsidRPr="00362697">
          <w:rPr>
            <w:noProof w:val="0"/>
          </w:rPr>
          <w:t>maxnoofTAIforMBS</w:t>
        </w:r>
        <w:r w:rsidRPr="001D2E49">
          <w:rPr>
            <w:noProof w:val="0"/>
            <w:snapToGrid w:val="0"/>
          </w:rPr>
          <w:t xml:space="preserve">)) OF </w:t>
        </w:r>
        <w:r>
          <w:rPr>
            <w:noProof w:val="0"/>
            <w:snapToGrid w:val="0"/>
          </w:rPr>
          <w:t>TAI</w:t>
        </w:r>
      </w:ins>
    </w:p>
    <w:p w14:paraId="099AD55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3" w:author="作者"/>
          <w:noProof w:val="0"/>
          <w:snapToGrid w:val="0"/>
          <w:lang w:eastAsia="zh-CN"/>
        </w:rPr>
      </w:pPr>
    </w:p>
    <w:p w14:paraId="13F6513B" w14:textId="77777777" w:rsidR="00925CBF" w:rsidRPr="00356814"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4" w:author="作者"/>
          <w:noProof w:val="0"/>
        </w:rPr>
      </w:pPr>
      <w:ins w:id="6225" w:author="作者">
        <w:r>
          <w:rPr>
            <w:noProof w:val="0"/>
          </w:rPr>
          <w:t xml:space="preserve">MBS-Session-ID </w:t>
        </w:r>
        <w:r w:rsidRPr="00356814">
          <w:rPr>
            <w:noProof w:val="0"/>
          </w:rPr>
          <w:t>::= SEQUENCE {</w:t>
        </w:r>
      </w:ins>
    </w:p>
    <w:p w14:paraId="6B96FEE0" w14:textId="77777777" w:rsidR="00925CBF" w:rsidRPr="00356814"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6" w:author="作者"/>
          <w:noProof w:val="0"/>
        </w:rPr>
      </w:pPr>
      <w:ins w:id="6227" w:author="作者">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t>TMGI</w:t>
        </w:r>
        <w:r w:rsidRPr="00356814">
          <w:rPr>
            <w:noProof w:val="0"/>
          </w:rPr>
          <w:t>,</w:t>
        </w:r>
      </w:ins>
    </w:p>
    <w:p w14:paraId="1ABCCB4B" w14:textId="77777777" w:rsidR="00925CBF" w:rsidRPr="00356814"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8" w:author="作者"/>
          <w:noProof w:val="0"/>
        </w:rPr>
      </w:pPr>
      <w:ins w:id="6229" w:author="作者">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noProof w:val="0"/>
          </w:rPr>
          <w:t>OPTIONAL,</w:t>
        </w:r>
      </w:ins>
    </w:p>
    <w:p w14:paraId="57CFAFB9"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0" w:author="作者"/>
          <w:noProof w:val="0"/>
          <w:lang w:val="fr-FR"/>
        </w:rPr>
      </w:pPr>
      <w:ins w:id="6231" w:author="作者">
        <w:r w:rsidRPr="00356814">
          <w:rPr>
            <w:noProof w:val="0"/>
          </w:rPr>
          <w:tab/>
        </w:r>
        <w:r w:rsidRPr="004D608B">
          <w:rPr>
            <w:noProof w:val="0"/>
            <w:lang w:val="fr-FR"/>
          </w:rPr>
          <w:t>iE-Extensions</w:t>
        </w:r>
        <w:r w:rsidRPr="004D608B">
          <w:rPr>
            <w:noProof w:val="0"/>
            <w:lang w:val="fr-FR"/>
          </w:rPr>
          <w:tab/>
        </w:r>
        <w:r w:rsidRPr="004D608B">
          <w:rPr>
            <w:noProof w:val="0"/>
            <w:lang w:val="fr-FR"/>
          </w:rPr>
          <w:tab/>
        </w:r>
        <w:r w:rsidRPr="004D608B">
          <w:rPr>
            <w:noProof w:val="0"/>
            <w:lang w:val="fr-FR"/>
          </w:rPr>
          <w:tab/>
        </w:r>
        <w:r w:rsidRPr="004D608B">
          <w:rPr>
            <w:noProof w:val="0"/>
            <w:lang w:val="fr-FR"/>
          </w:rPr>
          <w:tab/>
        </w:r>
        <w:r w:rsidRPr="004D608B">
          <w:rPr>
            <w:noProof w:val="0"/>
            <w:lang w:val="fr-FR"/>
          </w:rPr>
          <w:tab/>
          <w:t xml:space="preserve">ProtocolExtensionContainer { {MBS-Session-ID-ExtIEs} } </w:t>
        </w:r>
        <w:r w:rsidRPr="004D608B">
          <w:rPr>
            <w:noProof w:val="0"/>
            <w:lang w:val="fr-FR"/>
          </w:rPr>
          <w:tab/>
        </w:r>
        <w:r w:rsidRPr="004D608B">
          <w:rPr>
            <w:noProof w:val="0"/>
            <w:lang w:val="fr-FR"/>
          </w:rPr>
          <w:tab/>
          <w:t>OPTIONAL,</w:t>
        </w:r>
      </w:ins>
    </w:p>
    <w:p w14:paraId="55951DE1"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2" w:author="作者"/>
          <w:noProof w:val="0"/>
          <w:lang w:val="fr-FR"/>
        </w:rPr>
      </w:pPr>
      <w:ins w:id="6233" w:author="作者">
        <w:r w:rsidRPr="004D608B">
          <w:rPr>
            <w:noProof w:val="0"/>
            <w:lang w:val="fr-FR"/>
          </w:rPr>
          <w:tab/>
        </w:r>
        <w:r w:rsidRPr="004D608B">
          <w:rPr>
            <w:noProof w:val="0"/>
            <w:snapToGrid w:val="0"/>
            <w:lang w:val="fr-FR"/>
          </w:rPr>
          <w:t>...</w:t>
        </w:r>
      </w:ins>
    </w:p>
    <w:p w14:paraId="54A81A20"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4" w:author="作者"/>
          <w:noProof w:val="0"/>
          <w:lang w:val="fr-FR"/>
        </w:rPr>
      </w:pPr>
      <w:ins w:id="6235" w:author="作者">
        <w:r w:rsidRPr="004D608B">
          <w:rPr>
            <w:noProof w:val="0"/>
            <w:lang w:val="fr-FR"/>
          </w:rPr>
          <w:t>}</w:t>
        </w:r>
      </w:ins>
    </w:p>
    <w:p w14:paraId="4FFF3236"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6" w:author="作者"/>
          <w:noProof w:val="0"/>
          <w:lang w:val="fr-FR"/>
        </w:rPr>
      </w:pPr>
    </w:p>
    <w:p w14:paraId="0C3633BD" w14:textId="77777777" w:rsidR="00925CBF" w:rsidRPr="007B4391"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7" w:author="作者"/>
          <w:rFonts w:eastAsiaTheme="minorEastAsia"/>
          <w:noProof w:val="0"/>
          <w:lang w:val="fr-FR" w:eastAsia="zh-CN"/>
        </w:rPr>
      </w:pPr>
      <w:ins w:id="6238" w:author="作者">
        <w:r w:rsidRPr="004D608B">
          <w:rPr>
            <w:noProof w:val="0"/>
            <w:lang w:val="fr-FR"/>
          </w:rPr>
          <w:t>MBS-Session-ID-ExtIEs NGAP-PROTOCOL-EXTENSION ::= {</w:t>
        </w:r>
      </w:ins>
    </w:p>
    <w:p w14:paraId="166B7F47"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9" w:author="作者"/>
          <w:noProof w:val="0"/>
          <w:lang w:val="fr-FR"/>
        </w:rPr>
      </w:pPr>
      <w:ins w:id="6240" w:author="作者">
        <w:r w:rsidRPr="004D608B">
          <w:rPr>
            <w:noProof w:val="0"/>
            <w:lang w:val="fr-FR"/>
          </w:rPr>
          <w:tab/>
          <w:t>...</w:t>
        </w:r>
      </w:ins>
    </w:p>
    <w:p w14:paraId="34FE8150"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41" w:author="作者"/>
          <w:noProof w:val="0"/>
          <w:lang w:val="fr-FR"/>
        </w:rPr>
      </w:pPr>
      <w:ins w:id="6242" w:author="作者">
        <w:r w:rsidRPr="004D608B">
          <w:rPr>
            <w:noProof w:val="0"/>
            <w:lang w:val="fr-FR"/>
          </w:rPr>
          <w:t>}</w:t>
        </w:r>
      </w:ins>
    </w:p>
    <w:p w14:paraId="22B3AE95"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43" w:author="Huawei-115" w:date="2022-02-10T12:17:00Z"/>
          <w:noProof w:val="0"/>
          <w:lang w:val="fr-FR"/>
        </w:rPr>
      </w:pPr>
    </w:p>
    <w:p w14:paraId="1910EA74" w14:textId="77777777" w:rsidR="00EC0E45" w:rsidRPr="00EF77B5" w:rsidRDefault="00EC0E45" w:rsidP="00EC0E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244" w:author="Huawei-115" w:date="2022-02-10T12:17:00Z"/>
          <w:rFonts w:eastAsia="Malgun Gothic"/>
          <w:noProof w:val="0"/>
          <w:snapToGrid w:val="0"/>
        </w:rPr>
      </w:pPr>
      <w:ins w:id="6245" w:author="Huawei-115" w:date="2022-02-10T12:17:00Z">
        <w:r w:rsidRPr="00B6615E">
          <w:rPr>
            <w:noProof w:val="0"/>
            <w:lang w:val="fr-FR"/>
          </w:rPr>
          <w:t>MBSSessionInformation</w:t>
        </w:r>
        <w:r>
          <w:rPr>
            <w:noProof w:val="0"/>
            <w:lang w:val="fr-FR"/>
          </w:rPr>
          <w:t>Failed</w:t>
        </w:r>
        <w:r w:rsidRPr="002731CF">
          <w:rPr>
            <w:rFonts w:hint="eastAsia"/>
            <w:noProof w:val="0"/>
            <w:lang w:val="fr-FR"/>
          </w:rPr>
          <w:t>List</w:t>
        </w:r>
        <w:r w:rsidRPr="00B6615E">
          <w:rPr>
            <w:noProof w:val="0"/>
            <w:lang w:val="fr-FR"/>
          </w:rPr>
          <w:t xml:space="preserve"> ::= </w:t>
        </w:r>
        <w:r w:rsidRPr="001D2E49">
          <w:rPr>
            <w:noProof w:val="0"/>
            <w:snapToGrid w:val="0"/>
          </w:rPr>
          <w:t>SEQUENCE (SIZE(1..</w:t>
        </w:r>
        <w:r w:rsidRPr="001D2E49">
          <w:rPr>
            <w:noProof w:val="0"/>
          </w:rPr>
          <w:t xml:space="preserve"> </w:t>
        </w:r>
        <w:r w:rsidRPr="00A6756E">
          <w:rPr>
            <w:noProof w:val="0"/>
          </w:rPr>
          <w:t>maxnoofMBSSessions</w:t>
        </w:r>
        <w:r w:rsidRPr="001D2E49">
          <w:rPr>
            <w:noProof w:val="0"/>
            <w:snapToGrid w:val="0"/>
          </w:rPr>
          <w:t xml:space="preserve">)) OF </w:t>
        </w:r>
        <w:r w:rsidRPr="00B6615E">
          <w:rPr>
            <w:noProof w:val="0"/>
            <w:lang w:val="fr-FR"/>
          </w:rPr>
          <w:t>MBSSessionInformation</w:t>
        </w:r>
        <w:r>
          <w:rPr>
            <w:noProof w:val="0"/>
            <w:lang w:val="fr-FR"/>
          </w:rPr>
          <w:t>FailedItem</w:t>
        </w:r>
      </w:ins>
    </w:p>
    <w:p w14:paraId="2DE9322F" w14:textId="77777777" w:rsidR="00EC0E45" w:rsidRDefault="00EC0E45" w:rsidP="00EC0E45">
      <w:pPr>
        <w:pStyle w:val="PL"/>
        <w:rPr>
          <w:ins w:id="6246" w:author="Huawei-115" w:date="2022-02-10T12:17:00Z"/>
          <w:noProof w:val="0"/>
          <w:lang w:val="fr-FR"/>
        </w:rPr>
      </w:pPr>
    </w:p>
    <w:p w14:paraId="6636F942" w14:textId="77777777" w:rsidR="00EC0E45" w:rsidRPr="00B6615E" w:rsidRDefault="00EC0E45" w:rsidP="00EC0E45">
      <w:pPr>
        <w:pStyle w:val="PL"/>
        <w:rPr>
          <w:ins w:id="6247" w:author="Huawei-115" w:date="2022-02-10T12:17:00Z"/>
          <w:noProof w:val="0"/>
          <w:lang w:val="fr-FR"/>
        </w:rPr>
      </w:pPr>
      <w:ins w:id="6248" w:author="Huawei-115" w:date="2022-02-10T12:17:00Z">
        <w:r w:rsidRPr="00B6615E">
          <w:rPr>
            <w:noProof w:val="0"/>
            <w:lang w:val="fr-FR"/>
          </w:rPr>
          <w:t>MBSSessionInformation</w:t>
        </w:r>
        <w:r>
          <w:rPr>
            <w:noProof w:val="0"/>
            <w:lang w:val="fr-FR"/>
          </w:rPr>
          <w:t>Failed</w:t>
        </w:r>
        <w:r w:rsidRPr="002731CF">
          <w:rPr>
            <w:rFonts w:hint="eastAsia"/>
            <w:noProof w:val="0"/>
            <w:lang w:val="fr-FR"/>
          </w:rPr>
          <w:t>List</w:t>
        </w:r>
        <w:r w:rsidRPr="00B6615E">
          <w:rPr>
            <w:noProof w:val="0"/>
            <w:lang w:val="fr-FR"/>
          </w:rPr>
          <w:t xml:space="preserve"> ::= SEQUENCE {</w:t>
        </w:r>
      </w:ins>
    </w:p>
    <w:p w14:paraId="66053E0E" w14:textId="77777777" w:rsidR="00EC0E45" w:rsidRPr="00F32326" w:rsidRDefault="00EC0E45" w:rsidP="00EC0E45">
      <w:pPr>
        <w:pStyle w:val="PL"/>
        <w:rPr>
          <w:ins w:id="6249" w:author="Huawei-115" w:date="2022-02-10T12:17:00Z"/>
          <w:noProof w:val="0"/>
          <w:snapToGrid w:val="0"/>
        </w:rPr>
      </w:pPr>
      <w:ins w:id="6250" w:author="Huawei-115" w:date="2022-02-10T12:17:00Z">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sidRPr="004D608B">
          <w:rPr>
            <w:noProof w:val="0"/>
            <w:lang w:val="fr-FR"/>
          </w:rPr>
          <w:t>MBS-Session-ID</w:t>
        </w:r>
        <w:r w:rsidRPr="00F32326">
          <w:rPr>
            <w:noProof w:val="0"/>
            <w:snapToGrid w:val="0"/>
          </w:rPr>
          <w:t>,</w:t>
        </w:r>
      </w:ins>
    </w:p>
    <w:p w14:paraId="722A7A32" w14:textId="77777777" w:rsidR="00EC0E45" w:rsidRPr="00F32326" w:rsidRDefault="00EC0E45" w:rsidP="00EC0E45">
      <w:pPr>
        <w:pStyle w:val="PL"/>
        <w:rPr>
          <w:ins w:id="6251" w:author="Huawei-115" w:date="2022-02-10T12:17:00Z"/>
          <w:noProof w:val="0"/>
          <w:snapToGrid w:val="0"/>
        </w:rPr>
      </w:pPr>
      <w:ins w:id="6252" w:author="Huawei-115" w:date="2022-02-10T12:17:00Z">
        <w:r w:rsidRPr="00F32326">
          <w:rPr>
            <w:noProof w:val="0"/>
            <w:snapToGrid w:val="0"/>
          </w:rPr>
          <w:tab/>
        </w:r>
        <w:r>
          <w:t>mBS-Area-Session-ID</w:t>
        </w:r>
        <w:r w:rsidRPr="00F32326">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629ECB92" w14:textId="77777777" w:rsidR="00EC0E45" w:rsidRPr="00B6615E" w:rsidRDefault="00EC0E45" w:rsidP="00EC0E45">
      <w:pPr>
        <w:pStyle w:val="PL"/>
        <w:rPr>
          <w:ins w:id="6253" w:author="Huawei-115" w:date="2022-02-10T12:17:00Z"/>
          <w:noProof w:val="0"/>
          <w:lang w:val="fr-FR"/>
        </w:rPr>
      </w:pPr>
      <w:ins w:id="6254" w:author="Huawei-115" w:date="2022-02-10T12:17:00Z">
        <w:r w:rsidRPr="00B6615E">
          <w:rPr>
            <w:noProof w:val="0"/>
            <w:lang w:val="fr-FR"/>
          </w:rPr>
          <w:tab/>
          <w:t>cause</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Cause,</w:t>
        </w:r>
      </w:ins>
    </w:p>
    <w:p w14:paraId="00F4802D" w14:textId="77777777" w:rsidR="00EC0E45" w:rsidRPr="00B6615E" w:rsidRDefault="00EC0E45" w:rsidP="00EC0E45">
      <w:pPr>
        <w:pStyle w:val="PL"/>
        <w:rPr>
          <w:ins w:id="6255" w:author="Huawei-115" w:date="2022-02-10T12:17:00Z"/>
          <w:noProof w:val="0"/>
          <w:lang w:val="fr-FR"/>
        </w:rPr>
      </w:pPr>
      <w:ins w:id="6256" w:author="Huawei-115" w:date="2022-02-10T12:17:00Z">
        <w:r w:rsidRPr="00B6615E">
          <w:rPr>
            <w:noProof w:val="0"/>
            <w:lang w:val="fr-FR"/>
          </w:rPr>
          <w:tab/>
          <w:t>iE-Extensions</w:t>
        </w:r>
        <w:r w:rsidRPr="00B6615E">
          <w:rPr>
            <w:noProof w:val="0"/>
            <w:lang w:val="fr-FR"/>
          </w:rPr>
          <w:tab/>
        </w:r>
        <w:r w:rsidRPr="00B6615E">
          <w:rPr>
            <w:noProof w:val="0"/>
            <w:lang w:val="fr-FR"/>
          </w:rPr>
          <w:tab/>
        </w:r>
        <w:r w:rsidRPr="00B6615E">
          <w:rPr>
            <w:noProof w:val="0"/>
            <w:lang w:val="fr-FR"/>
          </w:rPr>
          <w:tab/>
          <w:t>ProtocolExtensionContainer { { MBSSessionInformation</w:t>
        </w:r>
        <w:r>
          <w:rPr>
            <w:noProof w:val="0"/>
            <w:lang w:val="fr-FR"/>
          </w:rPr>
          <w:t>Failed</w:t>
        </w:r>
        <w:r w:rsidRPr="002731CF">
          <w:rPr>
            <w:rFonts w:hint="eastAsia"/>
            <w:noProof w:val="0"/>
            <w:lang w:val="fr-FR"/>
          </w:rPr>
          <w:t>List</w:t>
        </w:r>
        <w:r w:rsidRPr="00B6615E">
          <w:rPr>
            <w:noProof w:val="0"/>
            <w:lang w:val="fr-FR"/>
          </w:rPr>
          <w:t>-ExtIEs} }</w:t>
        </w:r>
        <w:r w:rsidRPr="00B6615E">
          <w:rPr>
            <w:noProof w:val="0"/>
            <w:lang w:val="fr-FR"/>
          </w:rPr>
          <w:tab/>
          <w:t>OPTIONAL,</w:t>
        </w:r>
      </w:ins>
    </w:p>
    <w:p w14:paraId="3EE5F38C" w14:textId="77777777" w:rsidR="00EC0E45" w:rsidRPr="00B6615E" w:rsidRDefault="00EC0E45" w:rsidP="00EC0E45">
      <w:pPr>
        <w:pStyle w:val="PL"/>
        <w:rPr>
          <w:ins w:id="6257" w:author="Huawei-115" w:date="2022-02-10T12:17:00Z"/>
          <w:noProof w:val="0"/>
          <w:lang w:val="fr-FR"/>
        </w:rPr>
      </w:pPr>
      <w:ins w:id="6258" w:author="Huawei-115" w:date="2022-02-10T12:17:00Z">
        <w:r w:rsidRPr="00B6615E">
          <w:rPr>
            <w:noProof w:val="0"/>
            <w:lang w:val="fr-FR"/>
          </w:rPr>
          <w:tab/>
          <w:t>...</w:t>
        </w:r>
      </w:ins>
    </w:p>
    <w:p w14:paraId="16BD1A5B" w14:textId="77777777" w:rsidR="00EC0E45" w:rsidRPr="00B6615E" w:rsidRDefault="00EC0E45" w:rsidP="00EC0E45">
      <w:pPr>
        <w:pStyle w:val="PL"/>
        <w:rPr>
          <w:ins w:id="6259" w:author="Huawei-115" w:date="2022-02-10T12:17:00Z"/>
          <w:noProof w:val="0"/>
          <w:lang w:val="fr-FR"/>
        </w:rPr>
      </w:pPr>
      <w:ins w:id="6260" w:author="Huawei-115" w:date="2022-02-10T12:17:00Z">
        <w:r w:rsidRPr="00B6615E">
          <w:rPr>
            <w:noProof w:val="0"/>
            <w:lang w:val="fr-FR"/>
          </w:rPr>
          <w:t>}</w:t>
        </w:r>
      </w:ins>
    </w:p>
    <w:p w14:paraId="6FA8C17D" w14:textId="77777777" w:rsidR="00EC0E45" w:rsidRPr="00B6615E" w:rsidRDefault="00EC0E45" w:rsidP="00EC0E45">
      <w:pPr>
        <w:pStyle w:val="PL"/>
        <w:rPr>
          <w:ins w:id="6261" w:author="Huawei-115" w:date="2022-02-10T12:17:00Z"/>
          <w:noProof w:val="0"/>
          <w:lang w:val="fr-FR"/>
        </w:rPr>
      </w:pPr>
    </w:p>
    <w:p w14:paraId="3813CD99" w14:textId="77777777" w:rsidR="00EC0E45" w:rsidRPr="00B6615E" w:rsidRDefault="00EC0E45" w:rsidP="00EC0E45">
      <w:pPr>
        <w:pStyle w:val="PL"/>
        <w:rPr>
          <w:ins w:id="6262" w:author="Huawei-115" w:date="2022-02-10T12:17:00Z"/>
          <w:noProof w:val="0"/>
          <w:lang w:val="fr-FR"/>
        </w:rPr>
      </w:pPr>
      <w:ins w:id="6263" w:author="Huawei-115" w:date="2022-02-10T12:17:00Z">
        <w:r w:rsidRPr="00B6615E">
          <w:rPr>
            <w:noProof w:val="0"/>
            <w:lang w:val="fr-FR"/>
          </w:rPr>
          <w:t>MBSSessionInformation</w:t>
        </w:r>
        <w:r>
          <w:rPr>
            <w:noProof w:val="0"/>
            <w:lang w:val="fr-FR"/>
          </w:rPr>
          <w:t>Failed</w:t>
        </w:r>
        <w:r w:rsidRPr="002731CF">
          <w:rPr>
            <w:rFonts w:hint="eastAsia"/>
            <w:noProof w:val="0"/>
            <w:lang w:val="fr-FR"/>
          </w:rPr>
          <w:t>List</w:t>
        </w:r>
        <w:r w:rsidRPr="00B6615E">
          <w:rPr>
            <w:noProof w:val="0"/>
            <w:lang w:val="fr-FR"/>
          </w:rPr>
          <w:t>-ExtIEs NGAP-PROTOCOL-EXTENSION ::= {</w:t>
        </w:r>
      </w:ins>
    </w:p>
    <w:p w14:paraId="6AC343B7" w14:textId="77777777" w:rsidR="00EC0E45" w:rsidRPr="00B6615E" w:rsidRDefault="00EC0E45" w:rsidP="00EC0E45">
      <w:pPr>
        <w:pStyle w:val="PL"/>
        <w:rPr>
          <w:ins w:id="6264" w:author="Huawei-115" w:date="2022-02-10T12:17:00Z"/>
          <w:noProof w:val="0"/>
          <w:lang w:val="fr-FR"/>
        </w:rPr>
      </w:pPr>
      <w:ins w:id="6265" w:author="Huawei-115" w:date="2022-02-10T12:17:00Z">
        <w:r w:rsidRPr="00B6615E">
          <w:rPr>
            <w:noProof w:val="0"/>
            <w:lang w:val="fr-FR"/>
          </w:rPr>
          <w:tab/>
          <w:t>...</w:t>
        </w:r>
      </w:ins>
    </w:p>
    <w:p w14:paraId="6009BB37" w14:textId="77777777" w:rsidR="00EC0E45" w:rsidRDefault="00EC0E45" w:rsidP="00EC0E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66" w:author="Huawei-115" w:date="2022-02-10T12:17:00Z"/>
          <w:noProof w:val="0"/>
          <w:lang w:val="fr-FR"/>
        </w:rPr>
      </w:pPr>
      <w:ins w:id="6267" w:author="Huawei-115" w:date="2022-02-10T12:17:00Z">
        <w:r w:rsidRPr="00B6615E">
          <w:rPr>
            <w:noProof w:val="0"/>
            <w:lang w:val="fr-FR"/>
          </w:rPr>
          <w:t>}</w:t>
        </w:r>
      </w:ins>
    </w:p>
    <w:p w14:paraId="23308FFF" w14:textId="77777777" w:rsidR="00EC0E45" w:rsidRDefault="00EC0E45"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68" w:author="Huawei-115" w:date="2022-02-10T12:17:00Z"/>
          <w:noProof w:val="0"/>
          <w:lang w:val="fr-FR"/>
        </w:rPr>
      </w:pPr>
    </w:p>
    <w:p w14:paraId="47B91A3E" w14:textId="77777777" w:rsidR="00EC0E45" w:rsidRDefault="00EC0E45"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69" w:author="作者"/>
          <w:noProof w:val="0"/>
          <w:lang w:val="fr-FR"/>
        </w:rPr>
      </w:pPr>
    </w:p>
    <w:p w14:paraId="623D5FC5" w14:textId="77777777" w:rsidR="00925CBF" w:rsidRPr="00B6615E" w:rsidRDefault="00925CBF" w:rsidP="00861336">
      <w:pPr>
        <w:pStyle w:val="PL"/>
        <w:rPr>
          <w:ins w:id="6270" w:author="作者"/>
          <w:noProof w:val="0"/>
          <w:lang w:val="fr-FR"/>
        </w:rPr>
      </w:pPr>
      <w:ins w:id="6271" w:author="作者">
        <w:r w:rsidRPr="00B6615E">
          <w:rPr>
            <w:noProof w:val="0"/>
            <w:lang w:val="fr-FR"/>
          </w:rPr>
          <w:t>MBSSessionInformationFailureTransfer ::= SEQUENCE {</w:t>
        </w:r>
      </w:ins>
    </w:p>
    <w:p w14:paraId="678FFA01" w14:textId="77777777" w:rsidR="00925CBF" w:rsidRPr="00B6615E" w:rsidRDefault="00925CBF" w:rsidP="00861336">
      <w:pPr>
        <w:pStyle w:val="PL"/>
        <w:rPr>
          <w:ins w:id="6272" w:author="作者"/>
          <w:noProof w:val="0"/>
          <w:lang w:val="fr-FR"/>
        </w:rPr>
      </w:pPr>
      <w:ins w:id="6273" w:author="作者">
        <w:r w:rsidRPr="00B6615E">
          <w:rPr>
            <w:noProof w:val="0"/>
            <w:lang w:val="fr-FR"/>
          </w:rPr>
          <w:tab/>
          <w:t>cause</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Cause,</w:t>
        </w:r>
      </w:ins>
    </w:p>
    <w:p w14:paraId="1976F8B8" w14:textId="77777777" w:rsidR="00925CBF" w:rsidRPr="00B6615E" w:rsidRDefault="00925CBF" w:rsidP="00861336">
      <w:pPr>
        <w:pStyle w:val="PL"/>
        <w:rPr>
          <w:ins w:id="6274" w:author="作者"/>
          <w:noProof w:val="0"/>
          <w:lang w:val="fr-FR"/>
        </w:rPr>
      </w:pPr>
      <w:ins w:id="6275" w:author="作者">
        <w:r w:rsidRPr="00B6615E">
          <w:rPr>
            <w:noProof w:val="0"/>
            <w:lang w:val="fr-FR"/>
          </w:rPr>
          <w:tab/>
          <w:t>iE-Extensions</w:t>
        </w:r>
        <w:r w:rsidRPr="00B6615E">
          <w:rPr>
            <w:noProof w:val="0"/>
            <w:lang w:val="fr-FR"/>
          </w:rPr>
          <w:tab/>
        </w:r>
        <w:r w:rsidRPr="00B6615E">
          <w:rPr>
            <w:noProof w:val="0"/>
            <w:lang w:val="fr-FR"/>
          </w:rPr>
          <w:tab/>
        </w:r>
        <w:r w:rsidRPr="00B6615E">
          <w:rPr>
            <w:noProof w:val="0"/>
            <w:lang w:val="fr-FR"/>
          </w:rPr>
          <w:tab/>
          <w:t>ProtocolExtensionContainer { { MBSSessionInformationFailureTransfer-ExtIEs} }</w:t>
        </w:r>
        <w:r w:rsidRPr="00B6615E">
          <w:rPr>
            <w:noProof w:val="0"/>
            <w:lang w:val="fr-FR"/>
          </w:rPr>
          <w:tab/>
          <w:t>OPTIONAL,</w:t>
        </w:r>
      </w:ins>
    </w:p>
    <w:p w14:paraId="04306418" w14:textId="77777777" w:rsidR="00925CBF" w:rsidRPr="00B6615E" w:rsidRDefault="00925CBF" w:rsidP="00861336">
      <w:pPr>
        <w:pStyle w:val="PL"/>
        <w:rPr>
          <w:ins w:id="6276" w:author="作者"/>
          <w:noProof w:val="0"/>
          <w:lang w:val="fr-FR"/>
        </w:rPr>
      </w:pPr>
      <w:ins w:id="6277" w:author="作者">
        <w:r w:rsidRPr="00B6615E">
          <w:rPr>
            <w:noProof w:val="0"/>
            <w:lang w:val="fr-FR"/>
          </w:rPr>
          <w:tab/>
          <w:t>...</w:t>
        </w:r>
      </w:ins>
    </w:p>
    <w:p w14:paraId="4F7C9781" w14:textId="77777777" w:rsidR="00925CBF" w:rsidRPr="00B6615E" w:rsidRDefault="00925CBF" w:rsidP="00861336">
      <w:pPr>
        <w:pStyle w:val="PL"/>
        <w:rPr>
          <w:ins w:id="6278" w:author="作者"/>
          <w:noProof w:val="0"/>
          <w:lang w:val="fr-FR"/>
        </w:rPr>
      </w:pPr>
      <w:ins w:id="6279" w:author="作者">
        <w:r w:rsidRPr="00B6615E">
          <w:rPr>
            <w:noProof w:val="0"/>
            <w:lang w:val="fr-FR"/>
          </w:rPr>
          <w:t>}</w:t>
        </w:r>
      </w:ins>
    </w:p>
    <w:p w14:paraId="79CCFED6" w14:textId="77777777" w:rsidR="00925CBF" w:rsidRPr="00B6615E" w:rsidRDefault="00925CBF" w:rsidP="00861336">
      <w:pPr>
        <w:pStyle w:val="PL"/>
        <w:rPr>
          <w:ins w:id="6280" w:author="作者"/>
          <w:noProof w:val="0"/>
          <w:lang w:val="fr-FR"/>
        </w:rPr>
      </w:pPr>
    </w:p>
    <w:p w14:paraId="485942D1" w14:textId="77777777" w:rsidR="00925CBF" w:rsidRPr="00B6615E" w:rsidRDefault="00925CBF" w:rsidP="00861336">
      <w:pPr>
        <w:pStyle w:val="PL"/>
        <w:rPr>
          <w:ins w:id="6281" w:author="作者"/>
          <w:noProof w:val="0"/>
          <w:lang w:val="fr-FR"/>
        </w:rPr>
      </w:pPr>
      <w:ins w:id="6282" w:author="作者">
        <w:r w:rsidRPr="00B6615E">
          <w:rPr>
            <w:noProof w:val="0"/>
            <w:lang w:val="fr-FR"/>
          </w:rPr>
          <w:t>MBSSessionInformationFailureTransfer-ExtIEs NGAP-PROTOCOL-EXTENSION ::= {</w:t>
        </w:r>
      </w:ins>
    </w:p>
    <w:p w14:paraId="23651522" w14:textId="77777777" w:rsidR="00925CBF" w:rsidRPr="00B6615E" w:rsidRDefault="00925CBF" w:rsidP="00861336">
      <w:pPr>
        <w:pStyle w:val="PL"/>
        <w:rPr>
          <w:ins w:id="6283" w:author="作者"/>
          <w:noProof w:val="0"/>
          <w:lang w:val="fr-FR"/>
        </w:rPr>
      </w:pPr>
      <w:ins w:id="6284" w:author="作者">
        <w:r w:rsidRPr="00B6615E">
          <w:rPr>
            <w:noProof w:val="0"/>
            <w:lang w:val="fr-FR"/>
          </w:rPr>
          <w:tab/>
          <w:t>...</w:t>
        </w:r>
      </w:ins>
    </w:p>
    <w:p w14:paraId="77E87E95"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85" w:author="作者"/>
          <w:noProof w:val="0"/>
          <w:lang w:val="fr-FR"/>
        </w:rPr>
      </w:pPr>
      <w:ins w:id="6286" w:author="作者">
        <w:r w:rsidRPr="00B6615E">
          <w:rPr>
            <w:noProof w:val="0"/>
            <w:lang w:val="fr-FR"/>
          </w:rPr>
          <w:t>}</w:t>
        </w:r>
      </w:ins>
    </w:p>
    <w:p w14:paraId="2D4D140A"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87" w:author="Huawei-115" w:date="2022-02-10T12:14:00Z"/>
          <w:noProof w:val="0"/>
          <w:lang w:val="fr-FR"/>
        </w:rPr>
      </w:pPr>
    </w:p>
    <w:p w14:paraId="48340B1B" w14:textId="622CED44" w:rsidR="00A6756E" w:rsidRPr="00EF77B5" w:rsidRDefault="00A6756E" w:rsidP="00A675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288" w:author="Huawei-115" w:date="2022-02-10T12:15:00Z"/>
          <w:rFonts w:eastAsia="Malgun Gothic"/>
          <w:noProof w:val="0"/>
          <w:snapToGrid w:val="0"/>
        </w:rPr>
      </w:pPr>
      <w:ins w:id="6289" w:author="Huawei-115" w:date="2022-02-10T12:14:00Z">
        <w:r w:rsidRPr="00B6615E">
          <w:rPr>
            <w:noProof w:val="0"/>
            <w:lang w:val="fr-FR"/>
          </w:rPr>
          <w:t>MBSSessionInformation</w:t>
        </w:r>
        <w:r w:rsidRPr="00A6756E">
          <w:rPr>
            <w:noProof w:val="0"/>
            <w:lang w:val="fr-FR"/>
            <w:rPrChange w:id="6290" w:author="Huawei-115" w:date="2022-02-10T12:15:00Z">
              <w:rPr>
                <w:rFonts w:asciiTheme="minorEastAsia" w:eastAsiaTheme="minorEastAsia" w:hAnsiTheme="minorEastAsia"/>
                <w:noProof w:val="0"/>
                <w:lang w:val="fr-FR" w:eastAsia="zh-CN"/>
              </w:rPr>
            </w:rPrChange>
          </w:rPr>
          <w:t>List</w:t>
        </w:r>
        <w:r w:rsidRPr="00B6615E">
          <w:rPr>
            <w:noProof w:val="0"/>
            <w:lang w:val="fr-FR"/>
          </w:rPr>
          <w:t xml:space="preserve"> ::= </w:t>
        </w:r>
      </w:ins>
      <w:ins w:id="6291" w:author="Huawei-115" w:date="2022-02-10T12:15:00Z">
        <w:r w:rsidRPr="001D2E49">
          <w:rPr>
            <w:noProof w:val="0"/>
            <w:snapToGrid w:val="0"/>
          </w:rPr>
          <w:t>SEQUENCE (SIZE(1..</w:t>
        </w:r>
        <w:r w:rsidRPr="001D2E49">
          <w:rPr>
            <w:noProof w:val="0"/>
          </w:rPr>
          <w:t xml:space="preserve"> </w:t>
        </w:r>
        <w:r w:rsidRPr="00A6756E">
          <w:rPr>
            <w:noProof w:val="0"/>
          </w:rPr>
          <w:t>maxnoofMBSSessions</w:t>
        </w:r>
        <w:r w:rsidRPr="001D2E49">
          <w:rPr>
            <w:noProof w:val="0"/>
            <w:snapToGrid w:val="0"/>
          </w:rPr>
          <w:t xml:space="preserve">)) OF </w:t>
        </w:r>
        <w:r w:rsidRPr="00B6615E">
          <w:rPr>
            <w:noProof w:val="0"/>
            <w:lang w:val="fr-FR"/>
          </w:rPr>
          <w:t>MBSSessionInformation</w:t>
        </w:r>
        <w:r>
          <w:rPr>
            <w:noProof w:val="0"/>
            <w:lang w:val="fr-FR"/>
          </w:rPr>
          <w:t>Item</w:t>
        </w:r>
      </w:ins>
    </w:p>
    <w:p w14:paraId="7908F7E0" w14:textId="77777777" w:rsidR="00A6756E" w:rsidRDefault="00A6756E" w:rsidP="00A6756E">
      <w:pPr>
        <w:pStyle w:val="PL"/>
        <w:rPr>
          <w:ins w:id="6292" w:author="Huawei-115" w:date="2022-02-10T12:15:00Z"/>
          <w:noProof w:val="0"/>
          <w:lang w:val="fr-FR"/>
        </w:rPr>
      </w:pPr>
    </w:p>
    <w:p w14:paraId="54FB4FDF" w14:textId="77777777" w:rsidR="00A6756E" w:rsidRDefault="00A6756E" w:rsidP="00A6756E">
      <w:pPr>
        <w:pStyle w:val="PL"/>
        <w:rPr>
          <w:ins w:id="6293" w:author="Huawei-115" w:date="2022-02-10T12:15:00Z"/>
          <w:noProof w:val="0"/>
          <w:lang w:val="fr-FR"/>
        </w:rPr>
      </w:pPr>
    </w:p>
    <w:p w14:paraId="34C29AB9" w14:textId="7B10D038" w:rsidR="00A6756E" w:rsidRPr="00B6615E" w:rsidRDefault="00A6756E" w:rsidP="00A6756E">
      <w:pPr>
        <w:pStyle w:val="PL"/>
        <w:rPr>
          <w:ins w:id="6294" w:author="Huawei-115" w:date="2022-02-10T12:14:00Z"/>
          <w:noProof w:val="0"/>
          <w:lang w:val="fr-FR"/>
        </w:rPr>
      </w:pPr>
      <w:ins w:id="6295" w:author="Huawei-115" w:date="2022-02-10T12:15:00Z">
        <w:r w:rsidRPr="00B6615E">
          <w:rPr>
            <w:noProof w:val="0"/>
            <w:lang w:val="fr-FR"/>
          </w:rPr>
          <w:t>MBSSessionInformation</w:t>
        </w:r>
        <w:r w:rsidRPr="002731CF">
          <w:rPr>
            <w:rFonts w:hint="eastAsia"/>
            <w:noProof w:val="0"/>
            <w:lang w:val="fr-FR"/>
          </w:rPr>
          <w:t>List</w:t>
        </w:r>
        <w:r w:rsidRPr="00B6615E">
          <w:rPr>
            <w:noProof w:val="0"/>
            <w:lang w:val="fr-FR"/>
          </w:rPr>
          <w:t xml:space="preserve"> </w:t>
        </w:r>
      </w:ins>
      <w:ins w:id="6296" w:author="Huawei-115" w:date="2022-02-10T12:16:00Z">
        <w:r w:rsidRPr="00B6615E">
          <w:rPr>
            <w:noProof w:val="0"/>
            <w:lang w:val="fr-FR"/>
          </w:rPr>
          <w:t xml:space="preserve">::= </w:t>
        </w:r>
      </w:ins>
      <w:ins w:id="6297" w:author="Huawei-115" w:date="2022-02-10T12:14:00Z">
        <w:r w:rsidRPr="00B6615E">
          <w:rPr>
            <w:noProof w:val="0"/>
            <w:lang w:val="fr-FR"/>
          </w:rPr>
          <w:t>SEQUENCE {</w:t>
        </w:r>
      </w:ins>
    </w:p>
    <w:p w14:paraId="7F417FD0" w14:textId="1874C9CA" w:rsidR="00A6756E" w:rsidRPr="00F32326" w:rsidRDefault="00A6756E" w:rsidP="00A6756E">
      <w:pPr>
        <w:pStyle w:val="PL"/>
        <w:rPr>
          <w:ins w:id="6298" w:author="Huawei-115" w:date="2022-02-10T12:14:00Z"/>
          <w:noProof w:val="0"/>
          <w:snapToGrid w:val="0"/>
        </w:rPr>
      </w:pPr>
      <w:ins w:id="6299" w:author="Huawei-115" w:date="2022-02-10T12:14:00Z">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sidRPr="004D608B">
          <w:rPr>
            <w:noProof w:val="0"/>
            <w:lang w:val="fr-FR"/>
          </w:rPr>
          <w:t>MBS-Session-ID</w:t>
        </w:r>
        <w:r w:rsidRPr="00F32326">
          <w:rPr>
            <w:noProof w:val="0"/>
            <w:snapToGrid w:val="0"/>
          </w:rPr>
          <w:t>,</w:t>
        </w:r>
      </w:ins>
    </w:p>
    <w:p w14:paraId="0ED150F1" w14:textId="12BD585C" w:rsidR="00A6756E" w:rsidRPr="00F32326" w:rsidRDefault="00A6756E" w:rsidP="00A6756E">
      <w:pPr>
        <w:pStyle w:val="PL"/>
        <w:rPr>
          <w:ins w:id="6300" w:author="Huawei-115" w:date="2022-02-10T12:14:00Z"/>
          <w:noProof w:val="0"/>
          <w:snapToGrid w:val="0"/>
        </w:rPr>
      </w:pPr>
      <w:ins w:id="6301" w:author="Huawei-115" w:date="2022-02-10T12:14:00Z">
        <w:r w:rsidRPr="00F32326">
          <w:rPr>
            <w:noProof w:val="0"/>
            <w:snapToGrid w:val="0"/>
          </w:rPr>
          <w:tab/>
        </w:r>
        <w:r>
          <w:t>mBS-Area-Session-ID</w:t>
        </w:r>
        <w:r w:rsidRPr="00F32326">
          <w:rPr>
            <w:noProof w:val="0"/>
            <w:snapToGrid w:val="0"/>
          </w:rPr>
          <w:tab/>
        </w:r>
        <w:r>
          <w:t>MBS-Area-Session-ID</w:t>
        </w:r>
        <w:r>
          <w:tab/>
        </w:r>
        <w:r>
          <w:tab/>
        </w:r>
        <w:r>
          <w:tab/>
        </w:r>
        <w:r>
          <w:tab/>
        </w:r>
        <w:r>
          <w:tab/>
        </w:r>
        <w:r>
          <w:tab/>
        </w:r>
        <w:r>
          <w:tab/>
        </w:r>
        <w:r>
          <w:tab/>
        </w:r>
        <w:r>
          <w:tab/>
        </w:r>
        <w:r>
          <w:tab/>
        </w:r>
        <w:r>
          <w:tab/>
        </w:r>
        <w:r>
          <w:tab/>
        </w:r>
      </w:ins>
      <w:ins w:id="6302" w:author="Huawei-115" w:date="2022-02-10T12:16:00Z">
        <w:r>
          <w:tab/>
        </w:r>
        <w:r>
          <w:tab/>
        </w:r>
        <w:r>
          <w:tab/>
        </w:r>
      </w:ins>
      <w:ins w:id="6303" w:author="Huawei-115" w:date="2022-02-10T12:15:00Z">
        <w:r>
          <w:tab/>
        </w:r>
        <w:r>
          <w:tab/>
        </w:r>
      </w:ins>
      <w:ins w:id="6304" w:author="Huawei-115" w:date="2022-02-10T12:14:00Z">
        <w:r>
          <w:rPr>
            <w:snapToGrid w:val="0"/>
          </w:rPr>
          <w:t>OPTIONAL</w:t>
        </w:r>
        <w:r w:rsidRPr="00F32326">
          <w:rPr>
            <w:noProof w:val="0"/>
            <w:snapToGrid w:val="0"/>
          </w:rPr>
          <w:t>,</w:t>
        </w:r>
      </w:ins>
    </w:p>
    <w:p w14:paraId="7C8575C1" w14:textId="52E7D458" w:rsidR="00A6756E" w:rsidRPr="00B6615E" w:rsidRDefault="00A6756E" w:rsidP="00A6756E">
      <w:pPr>
        <w:pStyle w:val="PL"/>
        <w:rPr>
          <w:ins w:id="6305" w:author="Huawei-115" w:date="2022-02-10T12:14:00Z"/>
          <w:noProof w:val="0"/>
          <w:lang w:val="fr-FR"/>
        </w:rPr>
      </w:pPr>
      <w:ins w:id="6306" w:author="Huawei-115" w:date="2022-02-10T12:14:00Z">
        <w:r w:rsidRPr="00B6615E">
          <w:rPr>
            <w:noProof w:val="0"/>
            <w:lang w:val="fr-FR"/>
          </w:rPr>
          <w:tab/>
          <w:t>iE-Extensions</w:t>
        </w:r>
        <w:r w:rsidRPr="00B6615E">
          <w:rPr>
            <w:noProof w:val="0"/>
            <w:lang w:val="fr-FR"/>
          </w:rPr>
          <w:tab/>
        </w:r>
        <w:r w:rsidRPr="00B6615E">
          <w:rPr>
            <w:noProof w:val="0"/>
            <w:lang w:val="fr-FR"/>
          </w:rPr>
          <w:tab/>
        </w:r>
        <w:r w:rsidRPr="00B6615E">
          <w:rPr>
            <w:noProof w:val="0"/>
            <w:lang w:val="fr-FR"/>
          </w:rPr>
          <w:tab/>
          <w:t xml:space="preserve">ProtocolExtensionContainer { { </w:t>
        </w:r>
      </w:ins>
      <w:ins w:id="6307" w:author="Huawei-115" w:date="2022-02-10T12:16:00Z">
        <w:r w:rsidRPr="00B6615E">
          <w:rPr>
            <w:noProof w:val="0"/>
            <w:lang w:val="fr-FR"/>
          </w:rPr>
          <w:t>MBSSessionInformation</w:t>
        </w:r>
        <w:r w:rsidRPr="002731CF">
          <w:rPr>
            <w:rFonts w:hint="eastAsia"/>
            <w:noProof w:val="0"/>
            <w:lang w:val="fr-FR"/>
          </w:rPr>
          <w:t>List</w:t>
        </w:r>
      </w:ins>
      <w:ins w:id="6308" w:author="Huawei-115" w:date="2022-02-10T12:14:00Z">
        <w:r w:rsidRPr="00B6615E">
          <w:rPr>
            <w:noProof w:val="0"/>
            <w:lang w:val="fr-FR"/>
          </w:rPr>
          <w:t>-ExtIEs} }</w:t>
        </w:r>
        <w:r w:rsidRPr="00B6615E">
          <w:rPr>
            <w:noProof w:val="0"/>
            <w:lang w:val="fr-FR"/>
          </w:rPr>
          <w:tab/>
          <w:t>OPTIONAL,</w:t>
        </w:r>
      </w:ins>
    </w:p>
    <w:p w14:paraId="27035CFC" w14:textId="77777777" w:rsidR="00A6756E" w:rsidRPr="00B6615E" w:rsidRDefault="00A6756E" w:rsidP="00A6756E">
      <w:pPr>
        <w:pStyle w:val="PL"/>
        <w:rPr>
          <w:ins w:id="6309" w:author="Huawei-115" w:date="2022-02-10T12:14:00Z"/>
          <w:noProof w:val="0"/>
          <w:lang w:val="fr-FR"/>
        </w:rPr>
      </w:pPr>
      <w:ins w:id="6310" w:author="Huawei-115" w:date="2022-02-10T12:14:00Z">
        <w:r w:rsidRPr="00B6615E">
          <w:rPr>
            <w:noProof w:val="0"/>
            <w:lang w:val="fr-FR"/>
          </w:rPr>
          <w:tab/>
          <w:t>...</w:t>
        </w:r>
      </w:ins>
    </w:p>
    <w:p w14:paraId="4712EA5E" w14:textId="77777777" w:rsidR="00A6756E" w:rsidRPr="00B6615E" w:rsidRDefault="00A6756E" w:rsidP="00A6756E">
      <w:pPr>
        <w:pStyle w:val="PL"/>
        <w:rPr>
          <w:ins w:id="6311" w:author="Huawei-115" w:date="2022-02-10T12:14:00Z"/>
          <w:noProof w:val="0"/>
          <w:lang w:val="fr-FR"/>
        </w:rPr>
      </w:pPr>
      <w:ins w:id="6312" w:author="Huawei-115" w:date="2022-02-10T12:14:00Z">
        <w:r w:rsidRPr="00B6615E">
          <w:rPr>
            <w:noProof w:val="0"/>
            <w:lang w:val="fr-FR"/>
          </w:rPr>
          <w:t>}</w:t>
        </w:r>
      </w:ins>
    </w:p>
    <w:p w14:paraId="3BB5E22E" w14:textId="77777777" w:rsidR="00A6756E" w:rsidRPr="00B6615E" w:rsidRDefault="00A6756E" w:rsidP="00A6756E">
      <w:pPr>
        <w:pStyle w:val="PL"/>
        <w:rPr>
          <w:ins w:id="6313" w:author="Huawei-115" w:date="2022-02-10T12:14:00Z"/>
          <w:noProof w:val="0"/>
          <w:lang w:val="fr-FR"/>
        </w:rPr>
      </w:pPr>
    </w:p>
    <w:p w14:paraId="4BB2C3DF" w14:textId="0E4CFDDB" w:rsidR="00A6756E" w:rsidRPr="00B6615E" w:rsidRDefault="00A6756E" w:rsidP="00A6756E">
      <w:pPr>
        <w:pStyle w:val="PL"/>
        <w:rPr>
          <w:ins w:id="6314" w:author="Huawei-115" w:date="2022-02-10T12:14:00Z"/>
          <w:noProof w:val="0"/>
          <w:lang w:val="fr-FR"/>
        </w:rPr>
      </w:pPr>
      <w:ins w:id="6315" w:author="Huawei-115" w:date="2022-02-10T12:16:00Z">
        <w:r w:rsidRPr="00B6615E">
          <w:rPr>
            <w:noProof w:val="0"/>
            <w:lang w:val="fr-FR"/>
          </w:rPr>
          <w:t>MBSSessionInformation</w:t>
        </w:r>
        <w:r w:rsidRPr="002731CF">
          <w:rPr>
            <w:rFonts w:hint="eastAsia"/>
            <w:noProof w:val="0"/>
            <w:lang w:val="fr-FR"/>
          </w:rPr>
          <w:t>List</w:t>
        </w:r>
      </w:ins>
      <w:ins w:id="6316" w:author="Huawei-115" w:date="2022-02-10T12:14:00Z">
        <w:r w:rsidRPr="00B6615E">
          <w:rPr>
            <w:noProof w:val="0"/>
            <w:lang w:val="fr-FR"/>
          </w:rPr>
          <w:t>-ExtIEs NGAP-PROTOCOL-EXTENSION ::= {</w:t>
        </w:r>
      </w:ins>
    </w:p>
    <w:p w14:paraId="24110E97" w14:textId="77777777" w:rsidR="00A6756E" w:rsidRPr="00B6615E" w:rsidRDefault="00A6756E" w:rsidP="00A6756E">
      <w:pPr>
        <w:pStyle w:val="PL"/>
        <w:rPr>
          <w:ins w:id="6317" w:author="Huawei-115" w:date="2022-02-10T12:14:00Z"/>
          <w:noProof w:val="0"/>
          <w:lang w:val="fr-FR"/>
        </w:rPr>
      </w:pPr>
      <w:ins w:id="6318" w:author="Huawei-115" w:date="2022-02-10T12:14:00Z">
        <w:r w:rsidRPr="00B6615E">
          <w:rPr>
            <w:noProof w:val="0"/>
            <w:lang w:val="fr-FR"/>
          </w:rPr>
          <w:tab/>
          <w:t>...</w:t>
        </w:r>
      </w:ins>
    </w:p>
    <w:p w14:paraId="3D6982C2" w14:textId="77777777" w:rsidR="00A6756E" w:rsidRDefault="00A6756E" w:rsidP="00A675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19" w:author="Huawei-115" w:date="2022-02-10T12:14:00Z"/>
          <w:noProof w:val="0"/>
          <w:lang w:val="fr-FR"/>
        </w:rPr>
      </w:pPr>
      <w:ins w:id="6320" w:author="Huawei-115" w:date="2022-02-10T12:14:00Z">
        <w:r w:rsidRPr="00B6615E">
          <w:rPr>
            <w:noProof w:val="0"/>
            <w:lang w:val="fr-FR"/>
          </w:rPr>
          <w:t>}</w:t>
        </w:r>
      </w:ins>
    </w:p>
    <w:p w14:paraId="6146CCCC" w14:textId="77777777" w:rsidR="00A6756E" w:rsidRDefault="00A6756E"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21" w:author="作者"/>
          <w:noProof w:val="0"/>
          <w:lang w:val="fr-FR"/>
        </w:rPr>
      </w:pPr>
    </w:p>
    <w:p w14:paraId="01068B7E" w14:textId="77777777" w:rsidR="00925CBF" w:rsidRPr="00B6615E" w:rsidRDefault="00925CBF" w:rsidP="00861336">
      <w:pPr>
        <w:pStyle w:val="PL"/>
        <w:rPr>
          <w:ins w:id="6322" w:author="作者"/>
          <w:noProof w:val="0"/>
          <w:lang w:val="fr-FR"/>
        </w:rPr>
      </w:pPr>
      <w:ins w:id="6323" w:author="作者">
        <w:r w:rsidRPr="00B6615E">
          <w:rPr>
            <w:noProof w:val="0"/>
            <w:lang w:val="fr-FR"/>
          </w:rPr>
          <w:t>MBSSessionInformationModifyRequestTransfer ::= SEQUENCE {</w:t>
        </w:r>
      </w:ins>
    </w:p>
    <w:p w14:paraId="73221BAA" w14:textId="77777777" w:rsidR="00925CBF" w:rsidRPr="00B6615E" w:rsidRDefault="00925CBF" w:rsidP="00861336">
      <w:pPr>
        <w:pStyle w:val="PL"/>
        <w:rPr>
          <w:ins w:id="6324" w:author="作者"/>
          <w:noProof w:val="0"/>
          <w:lang w:val="fr-FR"/>
        </w:rPr>
      </w:pPr>
      <w:ins w:id="6325" w:author="作者">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{MBSSessionInformationModifyRequestTransferIEs} },</w:t>
        </w:r>
      </w:ins>
    </w:p>
    <w:p w14:paraId="7E8C401E" w14:textId="77777777" w:rsidR="00925CBF" w:rsidRPr="00B6615E" w:rsidRDefault="00925CBF" w:rsidP="00861336">
      <w:pPr>
        <w:pStyle w:val="PL"/>
        <w:rPr>
          <w:ins w:id="6326" w:author="作者"/>
          <w:noProof w:val="0"/>
          <w:lang w:val="fr-FR"/>
        </w:rPr>
      </w:pPr>
      <w:ins w:id="6327" w:author="作者">
        <w:r w:rsidRPr="00B6615E">
          <w:rPr>
            <w:noProof w:val="0"/>
            <w:lang w:val="fr-FR"/>
          </w:rPr>
          <w:tab/>
          <w:t>...</w:t>
        </w:r>
      </w:ins>
    </w:p>
    <w:p w14:paraId="6584B1E9" w14:textId="77777777" w:rsidR="00925CBF" w:rsidRPr="00B6615E" w:rsidRDefault="00925CBF" w:rsidP="00861336">
      <w:pPr>
        <w:pStyle w:val="PL"/>
        <w:rPr>
          <w:ins w:id="6328" w:author="作者"/>
          <w:noProof w:val="0"/>
          <w:lang w:val="fr-FR"/>
        </w:rPr>
      </w:pPr>
      <w:ins w:id="6329" w:author="作者">
        <w:r w:rsidRPr="00B6615E">
          <w:rPr>
            <w:noProof w:val="0"/>
            <w:lang w:val="fr-FR"/>
          </w:rPr>
          <w:t>}</w:t>
        </w:r>
      </w:ins>
    </w:p>
    <w:p w14:paraId="2EAA30F4" w14:textId="77777777" w:rsidR="00925CBF" w:rsidRPr="00B6615E" w:rsidRDefault="00925CBF" w:rsidP="00861336">
      <w:pPr>
        <w:pStyle w:val="PL"/>
        <w:rPr>
          <w:ins w:id="6330" w:author="作者"/>
          <w:noProof w:val="0"/>
          <w:lang w:val="fr-FR"/>
        </w:rPr>
      </w:pPr>
    </w:p>
    <w:p w14:paraId="5224DD67" w14:textId="77777777" w:rsidR="00925CBF" w:rsidRPr="00B6615E" w:rsidRDefault="00925CBF" w:rsidP="00861336">
      <w:pPr>
        <w:pStyle w:val="PL"/>
        <w:rPr>
          <w:ins w:id="6331" w:author="作者"/>
          <w:noProof w:val="0"/>
          <w:lang w:val="fr-FR"/>
        </w:rPr>
      </w:pPr>
      <w:ins w:id="6332" w:author="作者">
        <w:r w:rsidRPr="00B6615E">
          <w:rPr>
            <w:noProof w:val="0"/>
            <w:lang w:val="fr-FR"/>
          </w:rPr>
          <w:t>MBSSessionInformationModifyRequestTransferIEs NGAP-PROTOCOL-IES ::= {</w:t>
        </w:r>
      </w:ins>
    </w:p>
    <w:p w14:paraId="6B4E8D4F" w14:textId="77777777" w:rsidR="00925CBF" w:rsidRPr="00B6615E" w:rsidRDefault="00925CBF" w:rsidP="00861336">
      <w:pPr>
        <w:pStyle w:val="PL"/>
        <w:rPr>
          <w:ins w:id="6333" w:author="作者"/>
          <w:noProof w:val="0"/>
          <w:lang w:val="fr-FR"/>
        </w:rPr>
      </w:pPr>
      <w:ins w:id="6334" w:author="作者">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3F90082F" w14:textId="77777777" w:rsidR="00925CBF" w:rsidRPr="00B6615E" w:rsidRDefault="00925CBF" w:rsidP="00861336">
      <w:pPr>
        <w:pStyle w:val="PL"/>
        <w:rPr>
          <w:ins w:id="6335" w:author="作者"/>
          <w:noProof w:val="0"/>
          <w:lang w:val="fr-FR"/>
        </w:rPr>
      </w:pPr>
      <w:ins w:id="6336" w:author="作者">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396CFEA" w14:textId="77777777" w:rsidR="00925CBF" w:rsidRPr="00B6615E" w:rsidRDefault="00925CBF" w:rsidP="00861336">
      <w:pPr>
        <w:pStyle w:val="PL"/>
        <w:rPr>
          <w:ins w:id="6337" w:author="作者"/>
          <w:noProof w:val="0"/>
          <w:lang w:val="fr-FR"/>
        </w:rPr>
      </w:pPr>
      <w:ins w:id="6338" w:author="作者">
        <w:r w:rsidRPr="00B6615E">
          <w:rPr>
            <w:noProof w:val="0"/>
            <w:lang w:val="fr-FR"/>
          </w:rPr>
          <w:tab/>
          <w:t>{ ID id-MBS-QoSFlows-ToBeSetupModList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MBS-QoSFlows-ToBeSetupModList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BB2F982" w14:textId="77777777" w:rsidR="00925CBF" w:rsidRPr="00B6615E" w:rsidRDefault="00925CBF" w:rsidP="00861336">
      <w:pPr>
        <w:pStyle w:val="PL"/>
        <w:rPr>
          <w:ins w:id="6339" w:author="作者"/>
          <w:noProof w:val="0"/>
          <w:lang w:val="fr-FR"/>
        </w:rPr>
      </w:pPr>
      <w:ins w:id="6340" w:author="作者">
        <w:r w:rsidRPr="00B6615E">
          <w:rPr>
            <w:noProof w:val="0"/>
            <w:lang w:val="fr-FR"/>
          </w:rPr>
          <w:tab/>
          <w:t>...</w:t>
        </w:r>
      </w:ins>
    </w:p>
    <w:p w14:paraId="3C1ABE3A" w14:textId="77777777" w:rsidR="00925CBF" w:rsidRPr="00B6615E" w:rsidRDefault="00925CBF" w:rsidP="00861336">
      <w:pPr>
        <w:pStyle w:val="PL"/>
        <w:rPr>
          <w:ins w:id="6341" w:author="作者"/>
          <w:noProof w:val="0"/>
          <w:lang w:val="fr-FR"/>
        </w:rPr>
      </w:pPr>
      <w:ins w:id="6342" w:author="作者">
        <w:r w:rsidRPr="00B6615E">
          <w:rPr>
            <w:noProof w:val="0"/>
            <w:lang w:val="fr-FR"/>
          </w:rPr>
          <w:t>}</w:t>
        </w:r>
        <w:r w:rsidRPr="00B6615E">
          <w:rPr>
            <w:noProof w:val="0"/>
            <w:lang w:val="fr-FR"/>
          </w:rPr>
          <w:tab/>
        </w:r>
      </w:ins>
    </w:p>
    <w:p w14:paraId="69009447" w14:textId="77777777" w:rsidR="00925CBF" w:rsidRPr="00B6615E" w:rsidRDefault="00925CBF" w:rsidP="00861336">
      <w:pPr>
        <w:pStyle w:val="PL"/>
        <w:rPr>
          <w:ins w:id="6343" w:author="作者"/>
          <w:noProof w:val="0"/>
          <w:lang w:val="fr-FR"/>
        </w:rPr>
      </w:pPr>
    </w:p>
    <w:p w14:paraId="5645667F" w14:textId="77777777" w:rsidR="00925CBF" w:rsidRPr="00B6615E" w:rsidRDefault="00925CBF" w:rsidP="00861336">
      <w:pPr>
        <w:pStyle w:val="PL"/>
        <w:rPr>
          <w:ins w:id="6344" w:author="作者"/>
          <w:noProof w:val="0"/>
          <w:lang w:val="fr-FR"/>
        </w:rPr>
      </w:pPr>
    </w:p>
    <w:p w14:paraId="3F79F5E5" w14:textId="77777777" w:rsidR="00925CBF" w:rsidRPr="00B6615E" w:rsidRDefault="00925CBF" w:rsidP="00861336">
      <w:pPr>
        <w:pStyle w:val="PL"/>
        <w:rPr>
          <w:ins w:id="6345" w:author="作者"/>
          <w:noProof w:val="0"/>
          <w:lang w:val="fr-FR"/>
        </w:rPr>
      </w:pPr>
      <w:ins w:id="6346" w:author="作者">
        <w:r w:rsidRPr="00B6615E">
          <w:rPr>
            <w:noProof w:val="0"/>
            <w:lang w:val="fr-FR"/>
          </w:rPr>
          <w:t>MBSSessionInformationSetupRequestTransfer ::= SEQUENCE {</w:t>
        </w:r>
      </w:ins>
    </w:p>
    <w:p w14:paraId="44DB3147" w14:textId="77777777" w:rsidR="00925CBF" w:rsidRPr="00B6615E" w:rsidRDefault="00925CBF" w:rsidP="00861336">
      <w:pPr>
        <w:pStyle w:val="PL"/>
        <w:rPr>
          <w:ins w:id="6347" w:author="作者"/>
          <w:noProof w:val="0"/>
          <w:lang w:val="fr-FR"/>
        </w:rPr>
      </w:pPr>
      <w:ins w:id="6348" w:author="作者">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{MBSSessionInformationSetupRequestTransferIEs} },</w:t>
        </w:r>
      </w:ins>
    </w:p>
    <w:p w14:paraId="27FE3787" w14:textId="77777777" w:rsidR="00925CBF" w:rsidRPr="00B6615E" w:rsidRDefault="00925CBF" w:rsidP="00861336">
      <w:pPr>
        <w:pStyle w:val="PL"/>
        <w:rPr>
          <w:ins w:id="6349" w:author="作者"/>
          <w:noProof w:val="0"/>
          <w:lang w:val="fr-FR"/>
        </w:rPr>
      </w:pPr>
      <w:ins w:id="6350" w:author="作者">
        <w:r w:rsidRPr="00B6615E">
          <w:rPr>
            <w:noProof w:val="0"/>
            <w:lang w:val="fr-FR"/>
          </w:rPr>
          <w:tab/>
          <w:t>...</w:t>
        </w:r>
      </w:ins>
    </w:p>
    <w:p w14:paraId="5EA4FB80" w14:textId="77777777" w:rsidR="00925CBF" w:rsidRPr="00B6615E" w:rsidRDefault="00925CBF" w:rsidP="00861336">
      <w:pPr>
        <w:pStyle w:val="PL"/>
        <w:rPr>
          <w:ins w:id="6351" w:author="作者"/>
          <w:noProof w:val="0"/>
          <w:lang w:val="fr-FR"/>
        </w:rPr>
      </w:pPr>
      <w:ins w:id="6352" w:author="作者">
        <w:r w:rsidRPr="00B6615E">
          <w:rPr>
            <w:noProof w:val="0"/>
            <w:lang w:val="fr-FR"/>
          </w:rPr>
          <w:t>}</w:t>
        </w:r>
      </w:ins>
    </w:p>
    <w:p w14:paraId="7A5145F2" w14:textId="77777777" w:rsidR="00925CBF" w:rsidRPr="00B6615E" w:rsidRDefault="00925CBF" w:rsidP="00861336">
      <w:pPr>
        <w:pStyle w:val="PL"/>
        <w:rPr>
          <w:ins w:id="6353" w:author="作者"/>
          <w:noProof w:val="0"/>
          <w:lang w:val="fr-FR"/>
        </w:rPr>
      </w:pPr>
    </w:p>
    <w:p w14:paraId="1AF55D10" w14:textId="77777777" w:rsidR="00925CBF" w:rsidRPr="00B6615E" w:rsidRDefault="00925CBF" w:rsidP="00861336">
      <w:pPr>
        <w:pStyle w:val="PL"/>
        <w:rPr>
          <w:ins w:id="6354" w:author="作者"/>
          <w:noProof w:val="0"/>
          <w:lang w:val="fr-FR"/>
        </w:rPr>
      </w:pPr>
      <w:ins w:id="6355" w:author="作者">
        <w:r w:rsidRPr="00B6615E">
          <w:rPr>
            <w:noProof w:val="0"/>
            <w:lang w:val="fr-FR"/>
          </w:rPr>
          <w:t>MBSSessionInformationSetupRequestTransferIEs NGAP-PROTOCOL-IES ::= {</w:t>
        </w:r>
      </w:ins>
    </w:p>
    <w:p w14:paraId="51FFE3F0" w14:textId="77777777" w:rsidR="00925CBF" w:rsidRPr="00B6615E" w:rsidRDefault="00925CBF" w:rsidP="00861336">
      <w:pPr>
        <w:pStyle w:val="PL"/>
        <w:rPr>
          <w:ins w:id="6356" w:author="作者"/>
          <w:noProof w:val="0"/>
          <w:lang w:val="fr-FR"/>
        </w:rPr>
      </w:pPr>
      <w:ins w:id="6357" w:author="作者">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60D83FB5" w14:textId="77777777" w:rsidR="00925CBF" w:rsidRPr="00B6615E" w:rsidRDefault="00925CBF" w:rsidP="00861336">
      <w:pPr>
        <w:pStyle w:val="PL"/>
        <w:rPr>
          <w:ins w:id="6358" w:author="作者"/>
          <w:noProof w:val="0"/>
          <w:lang w:val="fr-FR"/>
        </w:rPr>
      </w:pPr>
      <w:ins w:id="6359" w:author="作者">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6310F491" w14:textId="77777777" w:rsidR="00925CBF" w:rsidRPr="00B6615E" w:rsidRDefault="00925CBF" w:rsidP="00861336">
      <w:pPr>
        <w:pStyle w:val="PL"/>
        <w:rPr>
          <w:ins w:id="6360" w:author="作者"/>
          <w:noProof w:val="0"/>
          <w:lang w:val="fr-FR"/>
        </w:rPr>
      </w:pPr>
      <w:ins w:id="6361" w:author="作者">
        <w:r w:rsidRPr="00B6615E">
          <w:rPr>
            <w:noProof w:val="0"/>
            <w:lang w:val="fr-FR"/>
          </w:rPr>
          <w:tab/>
          <w:t>{ ID id-MBS-QoSFlows-ToBeSetupList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C835B82" w14:textId="77777777" w:rsidR="00925CBF" w:rsidRPr="00B6615E" w:rsidRDefault="00925CBF" w:rsidP="00861336">
      <w:pPr>
        <w:pStyle w:val="PL"/>
        <w:rPr>
          <w:ins w:id="6362" w:author="作者"/>
          <w:noProof w:val="0"/>
          <w:lang w:val="fr-FR"/>
        </w:rPr>
      </w:pPr>
      <w:ins w:id="6363" w:author="作者">
        <w:r w:rsidRPr="00B6615E">
          <w:rPr>
            <w:noProof w:val="0"/>
            <w:lang w:val="fr-FR"/>
          </w:rPr>
          <w:tab/>
          <w:t>...</w:t>
        </w:r>
      </w:ins>
    </w:p>
    <w:p w14:paraId="765A553A" w14:textId="77777777" w:rsidR="00925CBF" w:rsidRPr="00B6615E" w:rsidRDefault="00925CBF" w:rsidP="00861336">
      <w:pPr>
        <w:pStyle w:val="PL"/>
        <w:rPr>
          <w:ins w:id="6364" w:author="作者"/>
          <w:noProof w:val="0"/>
          <w:lang w:val="fr-FR"/>
        </w:rPr>
      </w:pPr>
      <w:ins w:id="6365" w:author="作者">
        <w:r w:rsidRPr="00B6615E">
          <w:rPr>
            <w:noProof w:val="0"/>
            <w:lang w:val="fr-FR"/>
          </w:rPr>
          <w:t>}</w:t>
        </w:r>
        <w:r w:rsidRPr="00B6615E">
          <w:rPr>
            <w:noProof w:val="0"/>
            <w:lang w:val="fr-FR"/>
          </w:rPr>
          <w:tab/>
        </w:r>
      </w:ins>
    </w:p>
    <w:p w14:paraId="02848B75" w14:textId="77777777" w:rsidR="00925CBF" w:rsidRPr="00B6615E" w:rsidRDefault="00925CBF" w:rsidP="00861336">
      <w:pPr>
        <w:pStyle w:val="PL"/>
        <w:rPr>
          <w:ins w:id="6366" w:author="作者"/>
          <w:noProof w:val="0"/>
          <w:lang w:val="fr-FR"/>
        </w:rPr>
      </w:pPr>
    </w:p>
    <w:p w14:paraId="31E6C4DF" w14:textId="77777777" w:rsidR="00925CBF" w:rsidRPr="00B6615E" w:rsidRDefault="00925CBF" w:rsidP="00861336">
      <w:pPr>
        <w:pStyle w:val="PL"/>
        <w:rPr>
          <w:ins w:id="6367" w:author="作者"/>
          <w:noProof w:val="0"/>
          <w:lang w:val="fr-FR"/>
        </w:rPr>
      </w:pPr>
      <w:ins w:id="6368" w:author="作者">
        <w:r w:rsidRPr="00B6615E">
          <w:rPr>
            <w:noProof w:val="0"/>
            <w:lang w:val="fr-FR"/>
          </w:rPr>
          <w:t>MBSSessionInformationResponseTransfer ::= SEQUENCE {</w:t>
        </w:r>
      </w:ins>
    </w:p>
    <w:p w14:paraId="7D1B6FC9" w14:textId="77777777" w:rsidR="00925CBF" w:rsidRPr="00B6615E" w:rsidRDefault="00925CBF" w:rsidP="00861336">
      <w:pPr>
        <w:pStyle w:val="PL"/>
        <w:rPr>
          <w:ins w:id="6369" w:author="作者"/>
          <w:noProof w:val="0"/>
          <w:lang w:val="fr-FR"/>
        </w:rPr>
      </w:pPr>
      <w:ins w:id="6370" w:author="作者">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{MBSSessionInformationResponseTransferIEs} },</w:t>
        </w:r>
      </w:ins>
    </w:p>
    <w:p w14:paraId="209C5B85" w14:textId="77777777" w:rsidR="00925CBF" w:rsidRPr="00B6615E" w:rsidRDefault="00925CBF" w:rsidP="00861336">
      <w:pPr>
        <w:pStyle w:val="PL"/>
        <w:rPr>
          <w:ins w:id="6371" w:author="作者"/>
          <w:noProof w:val="0"/>
          <w:lang w:val="fr-FR"/>
        </w:rPr>
      </w:pPr>
      <w:ins w:id="6372" w:author="作者">
        <w:r w:rsidRPr="00B6615E">
          <w:rPr>
            <w:noProof w:val="0"/>
            <w:lang w:val="fr-FR"/>
          </w:rPr>
          <w:tab/>
          <w:t>...</w:t>
        </w:r>
      </w:ins>
    </w:p>
    <w:p w14:paraId="296FCD91" w14:textId="77777777" w:rsidR="00925CBF" w:rsidRPr="00B6615E" w:rsidRDefault="00925CBF" w:rsidP="00861336">
      <w:pPr>
        <w:pStyle w:val="PL"/>
        <w:rPr>
          <w:ins w:id="6373" w:author="作者"/>
          <w:noProof w:val="0"/>
          <w:lang w:val="fr-FR"/>
        </w:rPr>
      </w:pPr>
      <w:ins w:id="6374" w:author="作者">
        <w:r w:rsidRPr="00B6615E">
          <w:rPr>
            <w:noProof w:val="0"/>
            <w:lang w:val="fr-FR"/>
          </w:rPr>
          <w:t>}</w:t>
        </w:r>
      </w:ins>
    </w:p>
    <w:p w14:paraId="412DFBC2" w14:textId="77777777" w:rsidR="00925CBF" w:rsidRPr="00B6615E" w:rsidRDefault="00925CBF" w:rsidP="00861336">
      <w:pPr>
        <w:pStyle w:val="PL"/>
        <w:rPr>
          <w:ins w:id="6375" w:author="作者"/>
          <w:noProof w:val="0"/>
          <w:lang w:val="fr-FR"/>
        </w:rPr>
      </w:pPr>
    </w:p>
    <w:p w14:paraId="1C201147" w14:textId="77777777" w:rsidR="00925CBF" w:rsidRPr="00B6615E" w:rsidRDefault="00925CBF" w:rsidP="00861336">
      <w:pPr>
        <w:pStyle w:val="PL"/>
        <w:rPr>
          <w:ins w:id="6376" w:author="作者"/>
          <w:noProof w:val="0"/>
          <w:lang w:val="fr-FR"/>
        </w:rPr>
      </w:pPr>
      <w:ins w:id="6377" w:author="作者">
        <w:r w:rsidRPr="00B6615E">
          <w:rPr>
            <w:noProof w:val="0"/>
            <w:lang w:val="fr-FR"/>
          </w:rPr>
          <w:t>MBSSessionInformationResponseTransferIEs NGAP-PROTOCOL-IES ::= {</w:t>
        </w:r>
      </w:ins>
    </w:p>
    <w:p w14:paraId="1543956E" w14:textId="77777777" w:rsidR="00925CBF" w:rsidRPr="00B6615E" w:rsidRDefault="00925CBF" w:rsidP="00861336">
      <w:pPr>
        <w:pStyle w:val="PL"/>
        <w:rPr>
          <w:ins w:id="6378" w:author="作者"/>
          <w:noProof w:val="0"/>
          <w:lang w:val="fr-FR"/>
        </w:rPr>
      </w:pPr>
      <w:ins w:id="6379" w:author="作者">
        <w:r w:rsidRPr="00B6615E">
          <w:rPr>
            <w:noProof w:val="0"/>
            <w:lang w:val="fr-FR"/>
          </w:rPr>
          <w:tab/>
          <w:t>{ ID id-SharedNG-U-Unicast-TNL-Information</w:t>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UPTransportLayerInformation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5CC85F1F" w14:textId="77777777" w:rsidR="00925CBF" w:rsidRPr="00B6615E" w:rsidRDefault="00925CBF" w:rsidP="00861336">
      <w:pPr>
        <w:pStyle w:val="PL"/>
        <w:rPr>
          <w:ins w:id="6380" w:author="作者"/>
          <w:noProof w:val="0"/>
          <w:lang w:val="fr-FR"/>
        </w:rPr>
      </w:pPr>
      <w:ins w:id="6381" w:author="作者">
        <w:r w:rsidRPr="00B6615E">
          <w:rPr>
            <w:noProof w:val="0"/>
            <w:lang w:val="fr-FR"/>
          </w:rPr>
          <w:tab/>
          <w:t>...</w:t>
        </w:r>
      </w:ins>
    </w:p>
    <w:p w14:paraId="0DF61104"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82" w:author="作者"/>
          <w:noProof w:val="0"/>
          <w:lang w:val="fr-FR"/>
        </w:rPr>
      </w:pPr>
      <w:ins w:id="6383" w:author="作者">
        <w:r w:rsidRPr="00B6615E">
          <w:rPr>
            <w:noProof w:val="0"/>
            <w:lang w:val="fr-FR"/>
          </w:rPr>
          <w:t>}</w:t>
        </w:r>
        <w:r w:rsidRPr="00B6615E">
          <w:rPr>
            <w:noProof w:val="0"/>
            <w:lang w:val="fr-FR"/>
          </w:rPr>
          <w:tab/>
        </w:r>
      </w:ins>
    </w:p>
    <w:p w14:paraId="33F77762"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84" w:author="作者"/>
          <w:noProof w:val="0"/>
          <w:lang w:val="fr-FR"/>
        </w:rPr>
      </w:pPr>
    </w:p>
    <w:p w14:paraId="37ABB588" w14:textId="77777777" w:rsidR="00925CBF" w:rsidRPr="001D2E49" w:rsidRDefault="00925CBF" w:rsidP="00861336">
      <w:pPr>
        <w:pStyle w:val="PL"/>
        <w:rPr>
          <w:ins w:id="6385" w:author="作者"/>
          <w:noProof w:val="0"/>
          <w:snapToGrid w:val="0"/>
        </w:rPr>
      </w:pPr>
      <w:ins w:id="6386" w:author="作者">
        <w:r>
          <w:rPr>
            <w:rFonts w:cs="Arial"/>
            <w:szCs w:val="24"/>
          </w:rPr>
          <w:t>MBS-SupportIndicator</w:t>
        </w:r>
        <w:r w:rsidRPr="001D2E49">
          <w:rPr>
            <w:noProof w:val="0"/>
            <w:snapToGrid w:val="0"/>
          </w:rPr>
          <w:t xml:space="preserve"> ::= ENUMERATED {</w:t>
        </w:r>
      </w:ins>
    </w:p>
    <w:p w14:paraId="515FEE75" w14:textId="77777777" w:rsidR="00925CBF" w:rsidRPr="001D2E49" w:rsidRDefault="00925CBF" w:rsidP="00861336">
      <w:pPr>
        <w:pStyle w:val="PL"/>
        <w:rPr>
          <w:ins w:id="6387" w:author="作者"/>
          <w:noProof w:val="0"/>
          <w:snapToGrid w:val="0"/>
        </w:rPr>
      </w:pPr>
      <w:ins w:id="6388" w:author="作者">
        <w:r w:rsidRPr="001D2E49">
          <w:rPr>
            <w:noProof w:val="0"/>
            <w:snapToGrid w:val="0"/>
          </w:rPr>
          <w:tab/>
          <w:t>true,</w:t>
        </w:r>
      </w:ins>
    </w:p>
    <w:p w14:paraId="684BE65A" w14:textId="77777777" w:rsidR="00925CBF" w:rsidRPr="001D2E49" w:rsidRDefault="00925CBF" w:rsidP="00861336">
      <w:pPr>
        <w:pStyle w:val="PL"/>
        <w:rPr>
          <w:ins w:id="6389" w:author="作者"/>
          <w:noProof w:val="0"/>
          <w:snapToGrid w:val="0"/>
        </w:rPr>
      </w:pPr>
      <w:ins w:id="6390" w:author="作者">
        <w:r w:rsidRPr="001D2E49">
          <w:rPr>
            <w:noProof w:val="0"/>
            <w:snapToGrid w:val="0"/>
          </w:rPr>
          <w:tab/>
          <w:t>...</w:t>
        </w:r>
      </w:ins>
    </w:p>
    <w:p w14:paraId="42D10175" w14:textId="77777777" w:rsidR="00925CBF" w:rsidRPr="001D2E49" w:rsidRDefault="00925CBF" w:rsidP="00861336">
      <w:pPr>
        <w:pStyle w:val="PL"/>
        <w:rPr>
          <w:ins w:id="6391" w:author="作者"/>
          <w:noProof w:val="0"/>
          <w:snapToGrid w:val="0"/>
        </w:rPr>
      </w:pPr>
      <w:ins w:id="6392" w:author="作者">
        <w:r w:rsidRPr="001D2E49">
          <w:rPr>
            <w:noProof w:val="0"/>
            <w:snapToGrid w:val="0"/>
          </w:rPr>
          <w:t>}</w:t>
        </w:r>
      </w:ins>
    </w:p>
    <w:p w14:paraId="6731BB85"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93" w:author="作者"/>
          <w:rFonts w:eastAsia="Malgun Gothic"/>
          <w:noProof w:val="0"/>
          <w:lang w:val="fr-FR"/>
        </w:rPr>
      </w:pPr>
    </w:p>
    <w:p w14:paraId="79F3CB3C" w14:textId="77777777" w:rsidR="00925CBF" w:rsidRPr="00F32326" w:rsidRDefault="00925CBF" w:rsidP="00861336">
      <w:pPr>
        <w:pStyle w:val="PL"/>
        <w:rPr>
          <w:ins w:id="6394" w:author="作者"/>
          <w:noProof w:val="0"/>
          <w:snapToGrid w:val="0"/>
        </w:rPr>
      </w:pPr>
      <w:ins w:id="6395" w:author="作者">
        <w:r>
          <w:rPr>
            <w:noProof w:val="0"/>
            <w:snapToGrid w:val="0"/>
          </w:rPr>
          <w:t>MBS-Distribution</w:t>
        </w:r>
        <w:r w:rsidRPr="001C7720">
          <w:rPr>
            <w:noProof w:val="0"/>
            <w:snapToGrid w:val="0"/>
          </w:rPr>
          <w:t>ReleaseRequestTransfer</w:t>
        </w:r>
        <w:r w:rsidRPr="00F32326">
          <w:rPr>
            <w:noProof w:val="0"/>
            <w:snapToGrid w:val="0"/>
          </w:rPr>
          <w:t xml:space="preserve"> ::= SEQUENCE {</w:t>
        </w:r>
      </w:ins>
    </w:p>
    <w:p w14:paraId="18C8A88C" w14:textId="77777777" w:rsidR="00925CBF" w:rsidRPr="00F32326" w:rsidRDefault="00925CBF" w:rsidP="00861336">
      <w:pPr>
        <w:pStyle w:val="PL"/>
        <w:rPr>
          <w:ins w:id="6396" w:author="作者"/>
          <w:noProof w:val="0"/>
          <w:snapToGrid w:val="0"/>
        </w:rPr>
      </w:pPr>
      <w:ins w:id="6397"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64F6BE20" w14:textId="77777777" w:rsidR="00925CBF" w:rsidRPr="00F32326" w:rsidRDefault="00925CBF" w:rsidP="00861336">
      <w:pPr>
        <w:pStyle w:val="PL"/>
        <w:rPr>
          <w:ins w:id="6398" w:author="作者"/>
          <w:noProof w:val="0"/>
          <w:snapToGrid w:val="0"/>
        </w:rPr>
      </w:pPr>
      <w:ins w:id="6399"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68E8C576" w14:textId="77777777" w:rsidR="00925CBF" w:rsidRDefault="00925CBF" w:rsidP="00861336">
      <w:pPr>
        <w:pStyle w:val="PL"/>
        <w:rPr>
          <w:ins w:id="6400" w:author="作者"/>
          <w:noProof w:val="0"/>
          <w:snapToGrid w:val="0"/>
        </w:rPr>
      </w:pPr>
      <w:ins w:id="6401" w:author="作者">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44EC3907" w14:textId="77777777" w:rsidR="00925CBF" w:rsidRPr="006403B5" w:rsidRDefault="00925CBF" w:rsidP="00861336">
      <w:pPr>
        <w:pStyle w:val="PL"/>
        <w:rPr>
          <w:ins w:id="6402" w:author="作者"/>
          <w:noProof w:val="0"/>
          <w:snapToGrid w:val="0"/>
        </w:rPr>
      </w:pPr>
      <w:ins w:id="6403" w:author="作者">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ins>
    </w:p>
    <w:p w14:paraId="3554905E" w14:textId="77777777" w:rsidR="00925CBF" w:rsidRPr="00F32326" w:rsidRDefault="00925CBF" w:rsidP="00861336">
      <w:pPr>
        <w:pStyle w:val="PL"/>
        <w:rPr>
          <w:ins w:id="6404" w:author="作者"/>
          <w:noProof w:val="0"/>
          <w:snapToGrid w:val="0"/>
        </w:rPr>
      </w:pPr>
      <w:ins w:id="6405"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ReleaseRequesTransfer</w:t>
        </w:r>
        <w:r w:rsidRPr="00F32326">
          <w:rPr>
            <w:noProof w:val="0"/>
            <w:snapToGrid w:val="0"/>
          </w:rPr>
          <w:t xml:space="preserve">-ExtIEs} } </w:t>
        </w:r>
        <w:r>
          <w:rPr>
            <w:noProof w:val="0"/>
            <w:snapToGrid w:val="0"/>
          </w:rPr>
          <w:tab/>
        </w:r>
        <w:r w:rsidRPr="00F32326">
          <w:rPr>
            <w:noProof w:val="0"/>
            <w:snapToGrid w:val="0"/>
          </w:rPr>
          <w:t>OPTIONAL,</w:t>
        </w:r>
      </w:ins>
    </w:p>
    <w:p w14:paraId="0833434A" w14:textId="77777777" w:rsidR="00925CBF" w:rsidRPr="00F32326" w:rsidRDefault="00925CBF" w:rsidP="00861336">
      <w:pPr>
        <w:pStyle w:val="PL"/>
        <w:rPr>
          <w:ins w:id="6406" w:author="作者"/>
          <w:noProof w:val="0"/>
          <w:snapToGrid w:val="0"/>
        </w:rPr>
      </w:pPr>
      <w:ins w:id="6407" w:author="作者">
        <w:r w:rsidRPr="00F32326">
          <w:rPr>
            <w:noProof w:val="0"/>
            <w:snapToGrid w:val="0"/>
          </w:rPr>
          <w:tab/>
          <w:t>...</w:t>
        </w:r>
      </w:ins>
    </w:p>
    <w:p w14:paraId="31A918E5" w14:textId="77777777" w:rsidR="00925CBF" w:rsidRDefault="00925CBF" w:rsidP="00861336">
      <w:pPr>
        <w:pStyle w:val="PL"/>
        <w:rPr>
          <w:ins w:id="6408" w:author="作者"/>
          <w:noProof w:val="0"/>
          <w:snapToGrid w:val="0"/>
        </w:rPr>
      </w:pPr>
      <w:ins w:id="6409" w:author="作者">
        <w:r w:rsidRPr="00F32326">
          <w:rPr>
            <w:noProof w:val="0"/>
            <w:snapToGrid w:val="0"/>
          </w:rPr>
          <w:t>}</w:t>
        </w:r>
      </w:ins>
    </w:p>
    <w:p w14:paraId="3F2CC6B5" w14:textId="77777777" w:rsidR="00925CBF" w:rsidRDefault="00925CBF" w:rsidP="00861336">
      <w:pPr>
        <w:pStyle w:val="PL"/>
        <w:rPr>
          <w:ins w:id="6410" w:author="作者"/>
          <w:noProof w:val="0"/>
          <w:snapToGrid w:val="0"/>
        </w:rPr>
      </w:pPr>
    </w:p>
    <w:p w14:paraId="33CFEC77" w14:textId="77777777" w:rsidR="00925CBF" w:rsidRPr="00F32326" w:rsidRDefault="00925CBF" w:rsidP="00861336">
      <w:pPr>
        <w:pStyle w:val="PL"/>
        <w:rPr>
          <w:ins w:id="6411" w:author="作者"/>
          <w:noProof w:val="0"/>
          <w:snapToGrid w:val="0"/>
        </w:rPr>
      </w:pPr>
      <w:ins w:id="6412" w:author="作者">
        <w:r>
          <w:rPr>
            <w:noProof w:val="0"/>
            <w:snapToGrid w:val="0"/>
          </w:rPr>
          <w:t>MBS-Distribution</w:t>
        </w:r>
        <w:r w:rsidRPr="001C7720">
          <w:rPr>
            <w:noProof w:val="0"/>
            <w:snapToGrid w:val="0"/>
          </w:rPr>
          <w:t>ReleaseRequesTransfer</w:t>
        </w:r>
        <w:r w:rsidRPr="00F32326">
          <w:rPr>
            <w:noProof w:val="0"/>
            <w:snapToGrid w:val="0"/>
          </w:rPr>
          <w:t xml:space="preserve">-ExtIEs </w:t>
        </w:r>
        <w:r>
          <w:rPr>
            <w:noProof w:val="0"/>
            <w:snapToGrid w:val="0"/>
          </w:rPr>
          <w:t>NGAP</w:t>
        </w:r>
        <w:r w:rsidRPr="00F32326">
          <w:rPr>
            <w:noProof w:val="0"/>
            <w:snapToGrid w:val="0"/>
          </w:rPr>
          <w:t>-PROTOCOL-EXTENSION ::= {</w:t>
        </w:r>
      </w:ins>
    </w:p>
    <w:p w14:paraId="4AAF5B7C" w14:textId="77777777" w:rsidR="00925CBF" w:rsidRPr="00F32326" w:rsidRDefault="00925CBF" w:rsidP="00861336">
      <w:pPr>
        <w:pStyle w:val="PL"/>
        <w:rPr>
          <w:ins w:id="6413" w:author="作者"/>
          <w:noProof w:val="0"/>
          <w:snapToGrid w:val="0"/>
        </w:rPr>
      </w:pPr>
      <w:ins w:id="6414" w:author="作者">
        <w:r w:rsidRPr="00F32326">
          <w:rPr>
            <w:noProof w:val="0"/>
            <w:snapToGrid w:val="0"/>
          </w:rPr>
          <w:tab/>
          <w:t>...</w:t>
        </w:r>
      </w:ins>
    </w:p>
    <w:p w14:paraId="44557E1C" w14:textId="77777777" w:rsidR="00925CBF" w:rsidRPr="00F32326" w:rsidRDefault="00925CBF" w:rsidP="00861336">
      <w:pPr>
        <w:pStyle w:val="PL"/>
        <w:rPr>
          <w:ins w:id="6415" w:author="作者"/>
          <w:noProof w:val="0"/>
          <w:snapToGrid w:val="0"/>
        </w:rPr>
      </w:pPr>
      <w:ins w:id="6416" w:author="作者">
        <w:r w:rsidRPr="00F32326">
          <w:rPr>
            <w:noProof w:val="0"/>
            <w:snapToGrid w:val="0"/>
          </w:rPr>
          <w:t>}</w:t>
        </w:r>
      </w:ins>
    </w:p>
    <w:p w14:paraId="1ED3DEC0" w14:textId="77777777" w:rsidR="00925CBF" w:rsidRPr="00F32326" w:rsidRDefault="00925CBF" w:rsidP="00861336">
      <w:pPr>
        <w:pStyle w:val="PL"/>
        <w:rPr>
          <w:ins w:id="6417" w:author="作者"/>
          <w:noProof w:val="0"/>
          <w:snapToGrid w:val="0"/>
        </w:rPr>
      </w:pPr>
    </w:p>
    <w:p w14:paraId="411538C7" w14:textId="77777777" w:rsidR="00925CBF" w:rsidRDefault="00925CBF" w:rsidP="00861336">
      <w:pPr>
        <w:pStyle w:val="PL"/>
        <w:rPr>
          <w:ins w:id="6418" w:author="作者"/>
          <w:noProof w:val="0"/>
          <w:snapToGrid w:val="0"/>
        </w:rPr>
      </w:pPr>
    </w:p>
    <w:p w14:paraId="662FF9A4" w14:textId="77777777" w:rsidR="00925CBF" w:rsidRPr="001C7720" w:rsidRDefault="00925CBF" w:rsidP="00861336">
      <w:pPr>
        <w:pStyle w:val="PL"/>
        <w:rPr>
          <w:ins w:id="6419" w:author="作者"/>
          <w:noProof w:val="0"/>
          <w:snapToGrid w:val="0"/>
        </w:rPr>
      </w:pPr>
    </w:p>
    <w:p w14:paraId="5988F021" w14:textId="77777777" w:rsidR="00925CBF" w:rsidRPr="00F32326" w:rsidRDefault="00925CBF" w:rsidP="00861336">
      <w:pPr>
        <w:pStyle w:val="PL"/>
        <w:rPr>
          <w:ins w:id="6420" w:author="作者"/>
          <w:noProof w:val="0"/>
          <w:snapToGrid w:val="0"/>
        </w:rPr>
      </w:pPr>
      <w:ins w:id="6421" w:author="作者">
        <w:r>
          <w:rPr>
            <w:noProof w:val="0"/>
            <w:snapToGrid w:val="0"/>
          </w:rPr>
          <w:t>MBS-Distribution</w:t>
        </w:r>
        <w:r w:rsidRPr="001C7720">
          <w:rPr>
            <w:noProof w:val="0"/>
            <w:snapToGrid w:val="0"/>
          </w:rPr>
          <w:t>SetupRequestTransfer</w:t>
        </w:r>
        <w:r w:rsidRPr="00F32326">
          <w:rPr>
            <w:noProof w:val="0"/>
            <w:snapToGrid w:val="0"/>
          </w:rPr>
          <w:t xml:space="preserve"> ::= SEQUENCE {</w:t>
        </w:r>
      </w:ins>
    </w:p>
    <w:p w14:paraId="7570FCE0" w14:textId="77777777" w:rsidR="00925CBF" w:rsidRPr="00F32326" w:rsidRDefault="00925CBF" w:rsidP="00861336">
      <w:pPr>
        <w:pStyle w:val="PL"/>
        <w:rPr>
          <w:ins w:id="6422" w:author="作者"/>
          <w:noProof w:val="0"/>
          <w:snapToGrid w:val="0"/>
        </w:rPr>
      </w:pPr>
      <w:ins w:id="6423"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AA203E1" w14:textId="77777777" w:rsidR="00925CBF" w:rsidRPr="00F32326" w:rsidRDefault="00925CBF" w:rsidP="00861336">
      <w:pPr>
        <w:pStyle w:val="PL"/>
        <w:rPr>
          <w:ins w:id="6424" w:author="作者"/>
          <w:noProof w:val="0"/>
          <w:snapToGrid w:val="0"/>
        </w:rPr>
      </w:pPr>
      <w:ins w:id="6425"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047B94CD" w14:textId="77777777" w:rsidR="00925CBF" w:rsidRPr="00692D80" w:rsidRDefault="00925CBF" w:rsidP="00861336">
      <w:pPr>
        <w:pStyle w:val="PL"/>
        <w:rPr>
          <w:ins w:id="6426" w:author="作者"/>
          <w:noProof w:val="0"/>
          <w:snapToGrid w:val="0"/>
        </w:rPr>
      </w:pPr>
      <w:ins w:id="6427" w:author="作者">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14082995" w14:textId="77777777" w:rsidR="00925CBF" w:rsidRPr="00F32326" w:rsidRDefault="00925CBF" w:rsidP="00861336">
      <w:pPr>
        <w:pStyle w:val="PL"/>
        <w:rPr>
          <w:ins w:id="6428" w:author="作者"/>
          <w:noProof w:val="0"/>
          <w:snapToGrid w:val="0"/>
        </w:rPr>
      </w:pPr>
      <w:ins w:id="642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SetupRequestTransfer</w:t>
        </w:r>
        <w:r w:rsidRPr="00F32326">
          <w:rPr>
            <w:noProof w:val="0"/>
            <w:snapToGrid w:val="0"/>
          </w:rPr>
          <w:t xml:space="preserve">-ExtIEs} } </w:t>
        </w:r>
        <w:r>
          <w:rPr>
            <w:noProof w:val="0"/>
            <w:snapToGrid w:val="0"/>
          </w:rPr>
          <w:tab/>
        </w:r>
        <w:r w:rsidRPr="00F32326">
          <w:rPr>
            <w:noProof w:val="0"/>
            <w:snapToGrid w:val="0"/>
          </w:rPr>
          <w:t>OPTIONAL,</w:t>
        </w:r>
      </w:ins>
    </w:p>
    <w:p w14:paraId="182FF9F2" w14:textId="77777777" w:rsidR="00925CBF" w:rsidRPr="00F32326" w:rsidRDefault="00925CBF" w:rsidP="00861336">
      <w:pPr>
        <w:pStyle w:val="PL"/>
        <w:rPr>
          <w:ins w:id="6430" w:author="作者"/>
          <w:noProof w:val="0"/>
          <w:snapToGrid w:val="0"/>
        </w:rPr>
      </w:pPr>
      <w:ins w:id="6431" w:author="作者">
        <w:r w:rsidRPr="00F32326">
          <w:rPr>
            <w:noProof w:val="0"/>
            <w:snapToGrid w:val="0"/>
          </w:rPr>
          <w:tab/>
          <w:t>...</w:t>
        </w:r>
      </w:ins>
    </w:p>
    <w:p w14:paraId="039470F7" w14:textId="77777777" w:rsidR="00925CBF" w:rsidRDefault="00925CBF" w:rsidP="00861336">
      <w:pPr>
        <w:pStyle w:val="PL"/>
        <w:rPr>
          <w:ins w:id="6432" w:author="作者"/>
          <w:noProof w:val="0"/>
          <w:snapToGrid w:val="0"/>
        </w:rPr>
      </w:pPr>
      <w:ins w:id="6433" w:author="作者">
        <w:r w:rsidRPr="00F32326">
          <w:rPr>
            <w:noProof w:val="0"/>
            <w:snapToGrid w:val="0"/>
          </w:rPr>
          <w:t>}</w:t>
        </w:r>
      </w:ins>
    </w:p>
    <w:p w14:paraId="70BE621C" w14:textId="77777777" w:rsidR="00925CBF" w:rsidRDefault="00925CBF" w:rsidP="00861336">
      <w:pPr>
        <w:pStyle w:val="PL"/>
        <w:rPr>
          <w:ins w:id="6434" w:author="作者"/>
          <w:noProof w:val="0"/>
          <w:snapToGrid w:val="0"/>
        </w:rPr>
      </w:pPr>
    </w:p>
    <w:p w14:paraId="52C6B6B8" w14:textId="77777777" w:rsidR="00925CBF" w:rsidRPr="00F32326" w:rsidRDefault="00925CBF" w:rsidP="00861336">
      <w:pPr>
        <w:pStyle w:val="PL"/>
        <w:rPr>
          <w:ins w:id="6435" w:author="作者"/>
          <w:noProof w:val="0"/>
          <w:snapToGrid w:val="0"/>
        </w:rPr>
      </w:pPr>
      <w:ins w:id="6436" w:author="作者">
        <w:r>
          <w:rPr>
            <w:noProof w:val="0"/>
            <w:snapToGrid w:val="0"/>
          </w:rPr>
          <w:t>MBS-Distribution</w:t>
        </w:r>
        <w:r w:rsidRPr="001C7720">
          <w:rPr>
            <w:noProof w:val="0"/>
            <w:snapToGrid w:val="0"/>
          </w:rPr>
          <w:t>SetupRequestTransfer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2C5C9613" w14:textId="77777777" w:rsidR="00925CBF" w:rsidRPr="00F32326" w:rsidRDefault="00925CBF" w:rsidP="00861336">
      <w:pPr>
        <w:pStyle w:val="PL"/>
        <w:rPr>
          <w:ins w:id="6437" w:author="作者"/>
          <w:noProof w:val="0"/>
          <w:snapToGrid w:val="0"/>
        </w:rPr>
      </w:pPr>
      <w:ins w:id="6438" w:author="作者">
        <w:r w:rsidRPr="00F32326">
          <w:rPr>
            <w:noProof w:val="0"/>
            <w:snapToGrid w:val="0"/>
          </w:rPr>
          <w:tab/>
          <w:t>...</w:t>
        </w:r>
      </w:ins>
    </w:p>
    <w:p w14:paraId="76F61996" w14:textId="77777777" w:rsidR="00925CBF" w:rsidRPr="00F32326" w:rsidRDefault="00925CBF" w:rsidP="00861336">
      <w:pPr>
        <w:pStyle w:val="PL"/>
        <w:rPr>
          <w:ins w:id="6439" w:author="作者"/>
          <w:noProof w:val="0"/>
          <w:snapToGrid w:val="0"/>
        </w:rPr>
      </w:pPr>
      <w:ins w:id="6440" w:author="作者">
        <w:r w:rsidRPr="00F32326">
          <w:rPr>
            <w:noProof w:val="0"/>
            <w:snapToGrid w:val="0"/>
          </w:rPr>
          <w:t>}</w:t>
        </w:r>
      </w:ins>
    </w:p>
    <w:p w14:paraId="5A4082A8" w14:textId="77777777" w:rsidR="00925CBF" w:rsidRPr="00692D80" w:rsidRDefault="00925CBF" w:rsidP="00861336">
      <w:pPr>
        <w:pStyle w:val="PL"/>
        <w:rPr>
          <w:ins w:id="6441" w:author="作者"/>
          <w:noProof w:val="0"/>
          <w:snapToGrid w:val="0"/>
        </w:rPr>
      </w:pPr>
    </w:p>
    <w:p w14:paraId="77E147E9" w14:textId="77777777" w:rsidR="00925CBF" w:rsidRPr="00122B6E"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42" w:author="作者"/>
          <w:noProof w:val="0"/>
          <w:snapToGrid w:val="0"/>
        </w:rPr>
      </w:pPr>
      <w:ins w:id="6443" w:author="作者">
        <w:r>
          <w:rPr>
            <w:noProof w:val="0"/>
            <w:snapToGrid w:val="0"/>
          </w:rPr>
          <w:t>MBS-Distribution</w:t>
        </w:r>
        <w:r w:rsidRPr="001C7720">
          <w:rPr>
            <w:noProof w:val="0"/>
            <w:snapToGrid w:val="0"/>
          </w:rPr>
          <w:t>SetupResponseTransfer</w:t>
        </w:r>
        <w:r w:rsidRPr="00122B6E">
          <w:rPr>
            <w:noProof w:val="0"/>
          </w:rPr>
          <w:t xml:space="preserve"> </w:t>
        </w:r>
        <w:r w:rsidRPr="00122B6E">
          <w:rPr>
            <w:noProof w:val="0"/>
            <w:snapToGrid w:val="0"/>
          </w:rPr>
          <w:t>::= SEQUENCE {</w:t>
        </w:r>
      </w:ins>
    </w:p>
    <w:p w14:paraId="1890B088" w14:textId="77777777" w:rsidR="00925CBF" w:rsidRPr="00122B6E" w:rsidRDefault="00925CBF" w:rsidP="008613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44" w:author="作者"/>
          <w:noProof w:val="0"/>
          <w:snapToGrid w:val="0"/>
        </w:rPr>
      </w:pPr>
      <w:ins w:id="6445" w:author="作者">
        <w:r w:rsidRPr="00122B6E">
          <w:rPr>
            <w:noProof w:val="0"/>
            <w:snapToGrid w:val="0"/>
          </w:rPr>
          <w:tab/>
          <w:t>protocolIEs</w:t>
        </w:r>
        <w:r w:rsidRPr="00122B6E">
          <w:rPr>
            <w:noProof w:val="0"/>
            <w:snapToGrid w:val="0"/>
          </w:rPr>
          <w:tab/>
        </w:r>
        <w:r w:rsidRPr="00122B6E">
          <w:rPr>
            <w:noProof w:val="0"/>
            <w:snapToGrid w:val="0"/>
          </w:rPr>
          <w:tab/>
          <w:t>ProtocolIE-Container</w:t>
        </w:r>
        <w:r w:rsidRPr="00122B6E">
          <w:rPr>
            <w:noProof w:val="0"/>
            <w:snapToGrid w:val="0"/>
          </w:rPr>
          <w:tab/>
        </w:r>
        <w:r w:rsidRPr="00122B6E">
          <w:rPr>
            <w:noProof w:val="0"/>
            <w:snapToGrid w:val="0"/>
          </w:rPr>
          <w:tab/>
          <w:t>{ {</w:t>
        </w:r>
        <w:r>
          <w:rPr>
            <w:noProof w:val="0"/>
            <w:snapToGrid w:val="0"/>
          </w:rPr>
          <w:t>MBS-Distribution</w:t>
        </w:r>
        <w:r w:rsidRPr="001C7720">
          <w:rPr>
            <w:noProof w:val="0"/>
            <w:snapToGrid w:val="0"/>
          </w:rPr>
          <w:t>SetupResponseTransfer</w:t>
        </w:r>
        <w:r w:rsidRPr="00122B6E">
          <w:rPr>
            <w:noProof w:val="0"/>
            <w:snapToGrid w:val="0"/>
          </w:rPr>
          <w:t>IEs} },</w:t>
        </w:r>
      </w:ins>
    </w:p>
    <w:p w14:paraId="01D100B1" w14:textId="77777777" w:rsidR="00925CBF" w:rsidRPr="00122B6E"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46" w:author="作者"/>
          <w:noProof w:val="0"/>
          <w:snapToGrid w:val="0"/>
        </w:rPr>
      </w:pPr>
      <w:ins w:id="6447" w:author="作者">
        <w:r w:rsidRPr="00122B6E">
          <w:rPr>
            <w:noProof w:val="0"/>
            <w:snapToGrid w:val="0"/>
          </w:rPr>
          <w:tab/>
          <w:t>...</w:t>
        </w:r>
      </w:ins>
    </w:p>
    <w:p w14:paraId="4A142B04" w14:textId="77777777" w:rsidR="00925CBF" w:rsidRPr="00122B6E"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48" w:author="作者"/>
          <w:noProof w:val="0"/>
          <w:snapToGrid w:val="0"/>
        </w:rPr>
      </w:pPr>
      <w:ins w:id="6449" w:author="作者">
        <w:r w:rsidRPr="00122B6E">
          <w:rPr>
            <w:noProof w:val="0"/>
            <w:snapToGrid w:val="0"/>
          </w:rPr>
          <w:t>}</w:t>
        </w:r>
      </w:ins>
    </w:p>
    <w:p w14:paraId="02C31273" w14:textId="77777777" w:rsidR="00925CBF" w:rsidRPr="00122B6E"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0" w:author="作者"/>
          <w:noProof w:val="0"/>
          <w:snapToGrid w:val="0"/>
        </w:rPr>
      </w:pPr>
    </w:p>
    <w:p w14:paraId="10A76FAA" w14:textId="77777777" w:rsidR="00925CBF" w:rsidRPr="00122B6E"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1" w:author="作者"/>
          <w:noProof w:val="0"/>
          <w:snapToGrid w:val="0"/>
        </w:rPr>
      </w:pPr>
      <w:ins w:id="6452" w:author="作者">
        <w:r>
          <w:rPr>
            <w:noProof w:val="0"/>
            <w:snapToGrid w:val="0"/>
          </w:rPr>
          <w:t>MBS-Distribution</w:t>
        </w:r>
        <w:r w:rsidRPr="001C7720">
          <w:rPr>
            <w:noProof w:val="0"/>
            <w:snapToGrid w:val="0"/>
          </w:rPr>
          <w:t>SetupResponseTransfer</w:t>
        </w:r>
        <w:r w:rsidRPr="00122B6E">
          <w:rPr>
            <w:noProof w:val="0"/>
            <w:snapToGrid w:val="0"/>
          </w:rPr>
          <w:t>IEs NGAP-PROTOCOL-IES ::= {</w:t>
        </w:r>
      </w:ins>
    </w:p>
    <w:p w14:paraId="027394D8" w14:textId="77777777" w:rsidR="00925CBF" w:rsidRDefault="00925CBF" w:rsidP="00861336">
      <w:pPr>
        <w:pStyle w:val="PL"/>
        <w:rPr>
          <w:ins w:id="6453" w:author="作者"/>
          <w:noProof w:val="0"/>
          <w:snapToGrid w:val="0"/>
        </w:rPr>
      </w:pPr>
      <w:ins w:id="6454"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6455" w:author="作者">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721E2E9" w14:textId="77777777" w:rsidR="00925CBF" w:rsidRPr="00D94BC9" w:rsidRDefault="00925CBF" w:rsidP="00861336">
      <w:pPr>
        <w:pStyle w:val="PL"/>
        <w:rPr>
          <w:ins w:id="6456" w:author="作者"/>
          <w:noProof w:val="0"/>
          <w:snapToGrid w:val="0"/>
        </w:rPr>
      </w:pPr>
      <w:ins w:id="6457"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ins>
      <w:r>
        <w:rPr>
          <w:noProof w:val="0"/>
          <w:snapToGrid w:val="0"/>
        </w:rPr>
        <w:tab/>
      </w:r>
      <w:ins w:id="6458" w:author="作者">
        <w:r w:rsidRPr="0078134E">
          <w:rPr>
            <w:noProof w:val="0"/>
            <w:snapToGrid w:val="0"/>
          </w:rPr>
          <w:t>CRITICALITY reject</w:t>
        </w:r>
        <w:r w:rsidRPr="0078134E">
          <w:rPr>
            <w:noProof w:val="0"/>
            <w:snapToGrid w:val="0"/>
          </w:rPr>
          <w:tab/>
        </w:r>
        <w:r>
          <w:rPr>
            <w:noProof w:val="0"/>
            <w:snapToGrid w:val="0"/>
          </w:rPr>
          <w:t>TYPE 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5A0AC037" w14:textId="77777777" w:rsidR="00925CBF" w:rsidRPr="00ED3499" w:rsidRDefault="00925CBF" w:rsidP="00861336">
      <w:pPr>
        <w:pStyle w:val="PL"/>
        <w:rPr>
          <w:ins w:id="6459" w:author="作者"/>
          <w:noProof w:val="0"/>
          <w:snapToGrid w:val="0"/>
        </w:rPr>
      </w:pPr>
      <w:ins w:id="6460" w:author="作者">
        <w:r w:rsidRPr="00ED3499">
          <w:rPr>
            <w:noProof w:val="0"/>
            <w:snapToGrid w:val="0"/>
          </w:rPr>
          <w:tab/>
          <w:t>{ ID id-SharedNG-U-Multicast-TNL-Information</w:t>
        </w:r>
        <w:r w:rsidRPr="00ED3499">
          <w:rPr>
            <w:noProof w:val="0"/>
            <w:snapToGrid w:val="0"/>
          </w:rPr>
          <w:tab/>
        </w:r>
        <w:r w:rsidRPr="00ED3499">
          <w:rPr>
            <w:noProof w:val="0"/>
            <w:snapToGrid w:val="0"/>
          </w:rPr>
          <w:tab/>
        </w:r>
        <w:r w:rsidRPr="00ED3499">
          <w:rPr>
            <w:noProof w:val="0"/>
            <w:snapToGrid w:val="0"/>
          </w:rPr>
          <w:tab/>
        </w:r>
        <w:r w:rsidRPr="00ED3499">
          <w:rPr>
            <w:noProof w:val="0"/>
            <w:snapToGrid w:val="0"/>
          </w:rPr>
          <w:tab/>
          <w:t>CRITICALITY reject</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ins>
    </w:p>
    <w:p w14:paraId="697CD7F8" w14:textId="77777777" w:rsidR="00925CBF" w:rsidRPr="00ED3499" w:rsidRDefault="00925CBF" w:rsidP="00861336">
      <w:pPr>
        <w:pStyle w:val="PL"/>
        <w:rPr>
          <w:ins w:id="6461" w:author="Huawei-115" w:date="2022-02-08T17:23:00Z"/>
          <w:noProof w:val="0"/>
          <w:snapToGrid w:val="0"/>
        </w:rPr>
      </w:pPr>
      <w:ins w:id="6462" w:author="作者">
        <w:r w:rsidRPr="00ED3499">
          <w:rPr>
            <w:noProof w:val="0"/>
            <w:snapToGrid w:val="0"/>
          </w:rPr>
          <w:tab/>
          <w:t>{ ID id-Alternative-SharedNG-U-Multicast-TNL-Information</w:t>
        </w:r>
        <w:r w:rsidRPr="00ED3499">
          <w:rPr>
            <w:noProof w:val="0"/>
            <w:snapToGrid w:val="0"/>
          </w:rPr>
          <w:tab/>
          <w:t>CRITICALITY ignore</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ins>
      <w:ins w:id="6463" w:author="Huawei-115" w:date="2022-02-08T17:23:00Z">
        <w:r w:rsidRPr="00ED3499">
          <w:rPr>
            <w:noProof w:val="0"/>
            <w:snapToGrid w:val="0"/>
          </w:rPr>
          <w:t>|</w:t>
        </w:r>
      </w:ins>
    </w:p>
    <w:p w14:paraId="757624B3" w14:textId="77777777" w:rsidR="00925CBF" w:rsidRPr="00ED3499" w:rsidRDefault="00925CBF" w:rsidP="00861336">
      <w:pPr>
        <w:pStyle w:val="PL"/>
        <w:rPr>
          <w:ins w:id="6464" w:author="Huawei-115" w:date="2022-02-08T17:29:00Z"/>
          <w:noProof w:val="0"/>
          <w:snapToGrid w:val="0"/>
        </w:rPr>
      </w:pPr>
      <w:ins w:id="6465" w:author="Huawei-115" w:date="2022-02-08T17:26:00Z">
        <w:r w:rsidRPr="00B6615E">
          <w:rPr>
            <w:noProof w:val="0"/>
            <w:lang w:val="fr-FR"/>
          </w:rPr>
          <w:tab/>
          <w:t>{ ID id-MBS-QoSFlows-ToBeSetupList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Pr>
            <w:noProof w:val="0"/>
            <w:lang w:val="fr-FR"/>
          </w:rPr>
          <w:tab/>
        </w:r>
        <w:r>
          <w:rPr>
            <w:noProof w:val="0"/>
            <w:lang w:val="fr-FR"/>
          </w:rPr>
          <w:tab/>
        </w:r>
        <w:r>
          <w:rPr>
            <w:noProof w:val="0"/>
            <w:lang w:val="fr-FR"/>
          </w:rPr>
          <w:tab/>
        </w:r>
        <w:r w:rsidRPr="00B6615E">
          <w:rPr>
            <w:noProof w:val="0"/>
            <w:lang w:val="fr-FR"/>
          </w:rPr>
          <w:t>CRITICALITY reject</w:t>
        </w:r>
        <w:r w:rsidRPr="00B6615E">
          <w:rPr>
            <w:noProof w:val="0"/>
            <w:lang w:val="fr-FR"/>
          </w:rPr>
          <w:tab/>
          <w:t>TYPE MBS-QoSFlows-ToBeSetupList</w:t>
        </w:r>
        <w:r w:rsidRPr="00B6615E">
          <w:rPr>
            <w:noProof w:val="0"/>
            <w:lang w:val="fr-FR"/>
          </w:rPr>
          <w:tab/>
        </w:r>
        <w:r w:rsidRPr="00B6615E">
          <w:rPr>
            <w:noProof w:val="0"/>
            <w:lang w:val="fr-FR"/>
          </w:rPr>
          <w:tab/>
        </w:r>
      </w:ins>
      <w:ins w:id="6466" w:author="Huawei-115" w:date="2022-02-08T17:27:00Z">
        <w:r>
          <w:rPr>
            <w:noProof w:val="0"/>
            <w:lang w:val="fr-FR"/>
          </w:rPr>
          <w:tab/>
        </w:r>
        <w:r>
          <w:rPr>
            <w:noProof w:val="0"/>
            <w:lang w:val="fr-FR"/>
          </w:rPr>
          <w:tab/>
        </w:r>
        <w:r>
          <w:rPr>
            <w:noProof w:val="0"/>
            <w:lang w:val="fr-FR"/>
          </w:rPr>
          <w:tab/>
        </w:r>
      </w:ins>
      <w:ins w:id="6467" w:author="Huawei-115" w:date="2022-02-08T17:26:00Z">
        <w:r w:rsidRPr="00B6615E">
          <w:rPr>
            <w:noProof w:val="0"/>
            <w:lang w:val="fr-FR"/>
          </w:rPr>
          <w:t>PRESENCE</w:t>
        </w:r>
        <w:r w:rsidRPr="00B6615E">
          <w:rPr>
            <w:noProof w:val="0"/>
            <w:lang w:val="fr-FR"/>
          </w:rPr>
          <w:tab/>
        </w:r>
      </w:ins>
      <w:ins w:id="6468" w:author="Huawei-115" w:date="2022-02-08T17:27:00Z">
        <w:r w:rsidRPr="0078134E">
          <w:rPr>
            <w:noProof w:val="0"/>
            <w:snapToGrid w:val="0"/>
          </w:rPr>
          <w:t>mandatory</w:t>
        </w:r>
      </w:ins>
      <w:ins w:id="6469" w:author="Huawei-115" w:date="2022-02-08T17:26:00Z">
        <w:r w:rsidRPr="00B6615E">
          <w:rPr>
            <w:noProof w:val="0"/>
            <w:lang w:val="fr-FR"/>
          </w:rPr>
          <w:tab/>
          <w:t>}</w:t>
        </w:r>
      </w:ins>
      <w:ins w:id="6470" w:author="Huawei-115" w:date="2022-02-08T17:29:00Z">
        <w:r w:rsidRPr="00ED3499">
          <w:rPr>
            <w:noProof w:val="0"/>
            <w:snapToGrid w:val="0"/>
          </w:rPr>
          <w:t>|</w:t>
        </w:r>
      </w:ins>
    </w:p>
    <w:p w14:paraId="506ADE8A" w14:textId="77777777" w:rsidR="00925CBF" w:rsidRPr="00ED3499" w:rsidRDefault="00925CBF" w:rsidP="00861336">
      <w:pPr>
        <w:pStyle w:val="PL"/>
        <w:rPr>
          <w:ins w:id="6471" w:author="Huawei-115" w:date="2022-02-08T17:30:00Z"/>
          <w:noProof w:val="0"/>
          <w:snapToGrid w:val="0"/>
        </w:rPr>
      </w:pPr>
      <w:ins w:id="6472" w:author="Huawei-115" w:date="2022-02-08T17:29:00Z">
        <w:r w:rsidRPr="00B6615E">
          <w:rPr>
            <w:noProof w:val="0"/>
            <w:lang w:val="fr-FR"/>
          </w:rPr>
          <w:tab/>
          <w:t>{ ID id-</w:t>
        </w:r>
        <w:r>
          <w:rPr>
            <w:rFonts w:cs="Arial"/>
            <w:szCs w:val="24"/>
          </w:rPr>
          <w:t>MBS</w:t>
        </w:r>
        <w:r>
          <w:t>Session</w:t>
        </w:r>
        <w:r w:rsidRPr="00227CCE">
          <w:t>Status</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B6615E">
          <w:rPr>
            <w:noProof w:val="0"/>
            <w:lang w:val="fr-FR"/>
          </w:rPr>
          <w:t>CRITICALITY reject</w:t>
        </w:r>
        <w:r w:rsidRPr="00B6615E">
          <w:rPr>
            <w:noProof w:val="0"/>
            <w:lang w:val="fr-FR"/>
          </w:rPr>
          <w:tab/>
          <w:t xml:space="preserve">TYPE </w:t>
        </w:r>
        <w:r>
          <w:rPr>
            <w:rFonts w:cs="Arial"/>
            <w:szCs w:val="24"/>
          </w:rPr>
          <w:t>MBS</w:t>
        </w:r>
        <w:r>
          <w:t>Session</w:t>
        </w:r>
        <w:r w:rsidRPr="00227CCE">
          <w:t>Status</w:t>
        </w:r>
        <w:r w:rsidRPr="00B6615E">
          <w:rPr>
            <w:noProof w:val="0"/>
            <w:lang w:val="fr-FR"/>
          </w:rPr>
          <w:tab/>
        </w:r>
        <w:r w:rsidRPr="00B6615E">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B6615E">
          <w:rPr>
            <w:noProof w:val="0"/>
            <w:lang w:val="fr-FR"/>
          </w:rPr>
          <w:t>PRESENCE</w:t>
        </w:r>
        <w:r w:rsidRPr="00B6615E">
          <w:rPr>
            <w:noProof w:val="0"/>
            <w:lang w:val="fr-FR"/>
          </w:rPr>
          <w:tab/>
        </w:r>
        <w:r w:rsidRPr="0078134E">
          <w:rPr>
            <w:noProof w:val="0"/>
            <w:snapToGrid w:val="0"/>
          </w:rPr>
          <w:t>mandatory</w:t>
        </w:r>
        <w:r w:rsidRPr="00B6615E">
          <w:rPr>
            <w:noProof w:val="0"/>
            <w:lang w:val="fr-FR"/>
          </w:rPr>
          <w:tab/>
          <w:t>}</w:t>
        </w:r>
      </w:ins>
      <w:ins w:id="6473" w:author="Huawei-115" w:date="2022-02-08T17:30:00Z">
        <w:r w:rsidRPr="00ED3499">
          <w:rPr>
            <w:noProof w:val="0"/>
            <w:snapToGrid w:val="0"/>
          </w:rPr>
          <w:t>|</w:t>
        </w:r>
      </w:ins>
    </w:p>
    <w:p w14:paraId="2EE8232F" w14:textId="77777777" w:rsidR="00925CBF" w:rsidRDefault="00925CBF" w:rsidP="00861336">
      <w:pPr>
        <w:pStyle w:val="PL"/>
        <w:rPr>
          <w:ins w:id="6474" w:author="作者"/>
          <w:noProof w:val="0"/>
          <w:snapToGrid w:val="0"/>
        </w:rPr>
      </w:pPr>
      <w:ins w:id="6475" w:author="Huawei-115" w:date="2022-02-08T17:30:00Z">
        <w:r w:rsidRPr="00B6615E">
          <w:rPr>
            <w:noProof w:val="0"/>
            <w:lang w:val="fr-FR"/>
          </w:rPr>
          <w:tab/>
          <w:t>{ ID id-</w:t>
        </w:r>
      </w:ins>
      <w:ins w:id="6476" w:author="Huawei-115" w:date="2022-02-08T17:33: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List</w:t>
        </w:r>
      </w:ins>
      <w:ins w:id="6477" w:author="Huawei-115" w:date="2022-02-08T17:30:00Z">
        <w:r w:rsidRPr="00B6615E">
          <w:rPr>
            <w:noProof w:val="0"/>
            <w:lang w:val="fr-FR"/>
          </w:rPr>
          <w:tab/>
        </w:r>
        <w:r w:rsidRPr="00B6615E">
          <w:rPr>
            <w:noProof w:val="0"/>
            <w:lang w:val="fr-FR"/>
          </w:rPr>
          <w:tab/>
        </w:r>
        <w:r w:rsidRPr="00B6615E">
          <w:rPr>
            <w:noProof w:val="0"/>
            <w:lang w:val="fr-FR"/>
          </w:rPr>
          <w:tab/>
        </w:r>
        <w:r>
          <w:rPr>
            <w:noProof w:val="0"/>
            <w:lang w:val="fr-FR"/>
          </w:rPr>
          <w:tab/>
        </w:r>
        <w:r>
          <w:rPr>
            <w:noProof w:val="0"/>
            <w:lang w:val="fr-FR"/>
          </w:rPr>
          <w:tab/>
        </w:r>
        <w:r>
          <w:rPr>
            <w:noProof w:val="0"/>
            <w:lang w:val="fr-FR"/>
          </w:rPr>
          <w:tab/>
        </w:r>
        <w:r w:rsidRPr="00B6615E">
          <w:rPr>
            <w:noProof w:val="0"/>
            <w:lang w:val="fr-FR"/>
          </w:rPr>
          <w:t>CRITICALITY reject</w:t>
        </w:r>
        <w:r w:rsidRPr="00B6615E">
          <w:rPr>
            <w:noProof w:val="0"/>
            <w:lang w:val="fr-FR"/>
          </w:rPr>
          <w:tab/>
          <w:t xml:space="preserve">TYPE </w:t>
        </w:r>
      </w:ins>
      <w:ins w:id="6478" w:author="Huawei-115" w:date="2022-02-08T17:33: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List</w:t>
        </w:r>
      </w:ins>
      <w:ins w:id="6479" w:author="Huawei-115" w:date="2022-02-08T17:30:00Z">
        <w:r>
          <w:rPr>
            <w:noProof w:val="0"/>
            <w:lang w:val="fr-FR"/>
          </w:rPr>
          <w:tab/>
        </w:r>
        <w:r>
          <w:rPr>
            <w:noProof w:val="0"/>
            <w:lang w:val="fr-FR"/>
          </w:rPr>
          <w:tab/>
        </w:r>
        <w:r>
          <w:rPr>
            <w:noProof w:val="0"/>
            <w:lang w:val="fr-FR"/>
          </w:rPr>
          <w:tab/>
        </w:r>
        <w:r w:rsidRPr="00B6615E">
          <w:rPr>
            <w:noProof w:val="0"/>
            <w:lang w:val="fr-FR"/>
          </w:rPr>
          <w:t>PRESENCE</w:t>
        </w:r>
        <w:r w:rsidRPr="00B6615E">
          <w:rPr>
            <w:noProof w:val="0"/>
            <w:lang w:val="fr-FR"/>
          </w:rPr>
          <w:tab/>
        </w:r>
      </w:ins>
      <w:ins w:id="6480" w:author="Huawei-115" w:date="2022-02-08T17:33:00Z">
        <w:r w:rsidRPr="00ED3499">
          <w:rPr>
            <w:noProof w:val="0"/>
            <w:snapToGrid w:val="0"/>
          </w:rPr>
          <w:t>optional</w:t>
        </w:r>
        <w:r>
          <w:rPr>
            <w:noProof w:val="0"/>
            <w:snapToGrid w:val="0"/>
          </w:rPr>
          <w:tab/>
        </w:r>
      </w:ins>
      <w:ins w:id="6481" w:author="Huawei-115" w:date="2022-02-08T17:30:00Z">
        <w:r w:rsidRPr="00B6615E">
          <w:rPr>
            <w:noProof w:val="0"/>
            <w:lang w:val="fr-FR"/>
          </w:rPr>
          <w:tab/>
          <w:t>}</w:t>
        </w:r>
      </w:ins>
      <w:ins w:id="6482" w:author="作者">
        <w:r>
          <w:rPr>
            <w:noProof w:val="0"/>
            <w:snapToGrid w:val="0"/>
          </w:rPr>
          <w:t>,</w:t>
        </w:r>
        <w:r w:rsidRPr="001D2E49">
          <w:rPr>
            <w:noProof w:val="0"/>
            <w:snapToGrid w:val="0"/>
          </w:rPr>
          <w:tab/>
        </w:r>
      </w:ins>
    </w:p>
    <w:p w14:paraId="1A9A8DC1" w14:textId="77777777" w:rsidR="00925CBF" w:rsidRPr="001D2E49" w:rsidRDefault="00925CBF" w:rsidP="00861336">
      <w:pPr>
        <w:pStyle w:val="PL"/>
        <w:rPr>
          <w:ins w:id="6483" w:author="作者"/>
          <w:noProof w:val="0"/>
          <w:snapToGrid w:val="0"/>
        </w:rPr>
      </w:pPr>
      <w:ins w:id="6484" w:author="作者">
        <w:r>
          <w:rPr>
            <w:noProof w:val="0"/>
            <w:snapToGrid w:val="0"/>
          </w:rPr>
          <w:tab/>
        </w:r>
        <w:r w:rsidRPr="001D2E49">
          <w:rPr>
            <w:noProof w:val="0"/>
            <w:snapToGrid w:val="0"/>
          </w:rPr>
          <w:t>...</w:t>
        </w:r>
      </w:ins>
    </w:p>
    <w:p w14:paraId="363CEA20" w14:textId="77777777" w:rsidR="00925CBF" w:rsidRPr="001D2E49"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85" w:author="作者"/>
          <w:noProof w:val="0"/>
          <w:snapToGrid w:val="0"/>
        </w:rPr>
      </w:pPr>
      <w:ins w:id="6486" w:author="作者">
        <w:r w:rsidRPr="001D2E49">
          <w:rPr>
            <w:noProof w:val="0"/>
            <w:snapToGrid w:val="0"/>
          </w:rPr>
          <w:t>}</w:t>
        </w:r>
        <w:r w:rsidRPr="001D2E49">
          <w:rPr>
            <w:noProof w:val="0"/>
            <w:snapToGrid w:val="0"/>
          </w:rPr>
          <w:tab/>
        </w:r>
      </w:ins>
    </w:p>
    <w:p w14:paraId="59EE8C44" w14:textId="77777777" w:rsidR="00925CBF" w:rsidRPr="00ED3499" w:rsidRDefault="00925CBF" w:rsidP="00861336">
      <w:pPr>
        <w:pStyle w:val="PL"/>
        <w:rPr>
          <w:ins w:id="6487" w:author="作者"/>
          <w:noProof w:val="0"/>
          <w:snapToGrid w:val="0"/>
        </w:rPr>
      </w:pPr>
    </w:p>
    <w:p w14:paraId="2F87E0D9" w14:textId="77777777" w:rsidR="00925CBF" w:rsidRPr="00ED3499" w:rsidRDefault="00925CBF" w:rsidP="00861336">
      <w:pPr>
        <w:pStyle w:val="PL"/>
        <w:rPr>
          <w:ins w:id="6488" w:author="作者"/>
          <w:noProof w:val="0"/>
          <w:snapToGrid w:val="0"/>
        </w:rPr>
      </w:pPr>
    </w:p>
    <w:p w14:paraId="0AC9BE00" w14:textId="77777777" w:rsidR="00925CBF" w:rsidRPr="00F32326" w:rsidRDefault="00925CBF" w:rsidP="00861336">
      <w:pPr>
        <w:pStyle w:val="PL"/>
        <w:rPr>
          <w:ins w:id="6489" w:author="作者"/>
          <w:noProof w:val="0"/>
          <w:snapToGrid w:val="0"/>
        </w:rPr>
      </w:pPr>
      <w:ins w:id="6490" w:author="作者">
        <w:r>
          <w:rPr>
            <w:noProof w:val="0"/>
            <w:snapToGrid w:val="0"/>
          </w:rPr>
          <w:t>MBS-Distribution</w:t>
        </w:r>
        <w:r w:rsidRPr="001C7720">
          <w:rPr>
            <w:noProof w:val="0"/>
            <w:snapToGrid w:val="0"/>
          </w:rPr>
          <w:t>SetupUnsuccessfulTransfer</w:t>
        </w:r>
        <w:r w:rsidRPr="00F32326">
          <w:rPr>
            <w:noProof w:val="0"/>
            <w:snapToGrid w:val="0"/>
          </w:rPr>
          <w:t xml:space="preserve"> ::= SEQUENCE {</w:t>
        </w:r>
      </w:ins>
    </w:p>
    <w:p w14:paraId="788ABF51" w14:textId="77777777" w:rsidR="00925CBF" w:rsidRPr="00F32326" w:rsidRDefault="00925CBF" w:rsidP="00861336">
      <w:pPr>
        <w:pStyle w:val="PL"/>
        <w:rPr>
          <w:ins w:id="6491" w:author="作者"/>
          <w:noProof w:val="0"/>
          <w:snapToGrid w:val="0"/>
        </w:rPr>
      </w:pPr>
      <w:ins w:id="6492"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7DDA84E7" w14:textId="77777777" w:rsidR="00925CBF" w:rsidRPr="00F32326" w:rsidRDefault="00925CBF" w:rsidP="00861336">
      <w:pPr>
        <w:pStyle w:val="PL"/>
        <w:rPr>
          <w:ins w:id="6493" w:author="作者"/>
          <w:noProof w:val="0"/>
          <w:snapToGrid w:val="0"/>
        </w:rPr>
      </w:pPr>
      <w:ins w:id="6494"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43298322" w14:textId="77777777" w:rsidR="00925CBF" w:rsidRPr="001D2E49" w:rsidRDefault="00925CBF" w:rsidP="00861336">
      <w:pPr>
        <w:pStyle w:val="PL"/>
        <w:rPr>
          <w:ins w:id="6495" w:author="作者"/>
          <w:noProof w:val="0"/>
          <w:snapToGrid w:val="0"/>
        </w:rPr>
      </w:pPr>
      <w:ins w:id="6496"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2A989AE0" w14:textId="77777777" w:rsidR="00925CBF" w:rsidRPr="001D2E49" w:rsidRDefault="00925CBF" w:rsidP="00861336">
      <w:pPr>
        <w:pStyle w:val="PL"/>
        <w:rPr>
          <w:ins w:id="6497" w:author="作者"/>
          <w:noProof w:val="0"/>
          <w:snapToGrid w:val="0"/>
        </w:rPr>
      </w:pPr>
      <w:ins w:id="6498" w:author="作者">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3B7A4FF4" w14:textId="77777777" w:rsidR="00925CBF" w:rsidRPr="00F32326" w:rsidRDefault="00925CBF" w:rsidP="00861336">
      <w:pPr>
        <w:pStyle w:val="PL"/>
        <w:rPr>
          <w:ins w:id="6499" w:author="作者"/>
          <w:noProof w:val="0"/>
          <w:snapToGrid w:val="0"/>
        </w:rPr>
      </w:pPr>
      <w:ins w:id="6500"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SetupUnsuccessfulTransfer</w:t>
        </w:r>
        <w:r w:rsidRPr="00F32326">
          <w:rPr>
            <w:noProof w:val="0"/>
            <w:snapToGrid w:val="0"/>
          </w:rPr>
          <w:t xml:space="preserve">-ExtIEs} } </w:t>
        </w:r>
        <w:r>
          <w:rPr>
            <w:noProof w:val="0"/>
            <w:snapToGrid w:val="0"/>
          </w:rPr>
          <w:tab/>
        </w:r>
        <w:r w:rsidRPr="00F32326">
          <w:rPr>
            <w:noProof w:val="0"/>
            <w:snapToGrid w:val="0"/>
          </w:rPr>
          <w:t>OPTIONAL,</w:t>
        </w:r>
      </w:ins>
    </w:p>
    <w:p w14:paraId="5E5A0F8B" w14:textId="77777777" w:rsidR="00925CBF" w:rsidRPr="00F32326" w:rsidRDefault="00925CBF" w:rsidP="00861336">
      <w:pPr>
        <w:pStyle w:val="PL"/>
        <w:rPr>
          <w:ins w:id="6501" w:author="作者"/>
          <w:noProof w:val="0"/>
          <w:snapToGrid w:val="0"/>
        </w:rPr>
      </w:pPr>
      <w:ins w:id="6502" w:author="作者">
        <w:r w:rsidRPr="00F32326">
          <w:rPr>
            <w:noProof w:val="0"/>
            <w:snapToGrid w:val="0"/>
          </w:rPr>
          <w:tab/>
          <w:t>...</w:t>
        </w:r>
      </w:ins>
    </w:p>
    <w:p w14:paraId="40132169" w14:textId="77777777" w:rsidR="00925CBF" w:rsidRDefault="00925CBF" w:rsidP="00861336">
      <w:pPr>
        <w:pStyle w:val="PL"/>
        <w:rPr>
          <w:ins w:id="6503" w:author="作者"/>
          <w:noProof w:val="0"/>
          <w:snapToGrid w:val="0"/>
        </w:rPr>
      </w:pPr>
      <w:ins w:id="6504" w:author="作者">
        <w:r w:rsidRPr="00F32326">
          <w:rPr>
            <w:noProof w:val="0"/>
            <w:snapToGrid w:val="0"/>
          </w:rPr>
          <w:t>}</w:t>
        </w:r>
      </w:ins>
    </w:p>
    <w:p w14:paraId="38F591C9" w14:textId="77777777" w:rsidR="00925CBF" w:rsidRDefault="00925CBF" w:rsidP="00861336">
      <w:pPr>
        <w:pStyle w:val="PL"/>
        <w:rPr>
          <w:ins w:id="6505" w:author="作者"/>
          <w:noProof w:val="0"/>
          <w:snapToGrid w:val="0"/>
        </w:rPr>
      </w:pPr>
    </w:p>
    <w:p w14:paraId="3FE6A14A" w14:textId="77777777" w:rsidR="00925CBF" w:rsidRPr="00F32326" w:rsidRDefault="00925CBF" w:rsidP="00861336">
      <w:pPr>
        <w:pStyle w:val="PL"/>
        <w:rPr>
          <w:ins w:id="6506" w:author="作者"/>
          <w:noProof w:val="0"/>
          <w:snapToGrid w:val="0"/>
        </w:rPr>
      </w:pPr>
      <w:ins w:id="6507" w:author="作者">
        <w:r>
          <w:rPr>
            <w:noProof w:val="0"/>
            <w:snapToGrid w:val="0"/>
          </w:rPr>
          <w:t>MBS-Distribution</w:t>
        </w:r>
        <w:r w:rsidRPr="001C7720">
          <w:rPr>
            <w:noProof w:val="0"/>
            <w:snapToGrid w:val="0"/>
          </w:rPr>
          <w:t>SetupUnsuccessfulTransfer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0DC6627C" w14:textId="77777777" w:rsidR="00925CBF" w:rsidRPr="00F32326" w:rsidRDefault="00925CBF" w:rsidP="00861336">
      <w:pPr>
        <w:pStyle w:val="PL"/>
        <w:rPr>
          <w:ins w:id="6508" w:author="作者"/>
          <w:noProof w:val="0"/>
          <w:snapToGrid w:val="0"/>
        </w:rPr>
      </w:pPr>
      <w:ins w:id="6509" w:author="作者">
        <w:r w:rsidRPr="00F32326">
          <w:rPr>
            <w:noProof w:val="0"/>
            <w:snapToGrid w:val="0"/>
          </w:rPr>
          <w:tab/>
          <w:t>...</w:t>
        </w:r>
      </w:ins>
    </w:p>
    <w:p w14:paraId="0EBCF748" w14:textId="77777777" w:rsidR="00925CBF" w:rsidRPr="006403B5" w:rsidDel="00692D80" w:rsidRDefault="00925CBF" w:rsidP="00861336">
      <w:pPr>
        <w:pStyle w:val="PL"/>
        <w:rPr>
          <w:del w:id="6510" w:author="作者"/>
          <w:noProof w:val="0"/>
          <w:snapToGrid w:val="0"/>
        </w:rPr>
      </w:pPr>
      <w:ins w:id="6511" w:author="作者">
        <w:r>
          <w:rPr>
            <w:noProof w:val="0"/>
            <w:snapToGrid w:val="0"/>
          </w:rPr>
          <w:t>}</w:t>
        </w:r>
      </w:ins>
    </w:p>
    <w:p w14:paraId="02673C88" w14:textId="77777777" w:rsidR="00925CBF" w:rsidRDefault="00925CBF" w:rsidP="00861336">
      <w:pPr>
        <w:pStyle w:val="PL"/>
        <w:rPr>
          <w:ins w:id="6512" w:author="作者"/>
          <w:rFonts w:eastAsia="Malgun Gothic"/>
          <w:snapToGrid w:val="0"/>
        </w:rPr>
      </w:pPr>
    </w:p>
    <w:p w14:paraId="4D89E9CC" w14:textId="77777777" w:rsidR="00925CBF" w:rsidRDefault="00925CBF" w:rsidP="00861336">
      <w:pPr>
        <w:pStyle w:val="PL"/>
        <w:rPr>
          <w:ins w:id="6513" w:author="作者"/>
          <w:noProof w:val="0"/>
          <w:snapToGrid w:val="0"/>
        </w:rPr>
      </w:pPr>
      <w:ins w:id="6514" w:author="作者">
        <w:r>
          <w:rPr>
            <w:noProof w:val="0"/>
            <w:snapToGrid w:val="0"/>
          </w:rPr>
          <w:t>MBS-Qos</w:t>
        </w:r>
        <w:r w:rsidRPr="00D65CBC">
          <w:rPr>
            <w:noProof w:val="0"/>
            <w:snapToGrid w:val="0"/>
          </w:rPr>
          <w:t>FlowsToBeSetuporModifyList</w:t>
        </w:r>
        <w:r>
          <w:rPr>
            <w:noProof w:val="0"/>
            <w:snapToGrid w:val="0"/>
          </w:rPr>
          <w:t xml:space="preserve"> ::= SEQUENCE (SIZE(1..</w:t>
        </w:r>
        <w:r w:rsidRPr="00D65CBC">
          <w:rPr>
            <w:noProof w:val="0"/>
            <w:snapToGrid w:val="0"/>
          </w:rPr>
          <w:t>maxnoofMBSQoSFlows</w:t>
        </w:r>
        <w:r>
          <w:rPr>
            <w:noProof w:val="0"/>
            <w:snapToGrid w:val="0"/>
          </w:rPr>
          <w:t>)) OF MBS-Qos</w:t>
        </w:r>
        <w:r w:rsidRPr="00D65CBC">
          <w:rPr>
            <w:noProof w:val="0"/>
            <w:snapToGrid w:val="0"/>
          </w:rPr>
          <w:t>FlowsToBeSetuporModify</w:t>
        </w:r>
        <w:r>
          <w:rPr>
            <w:noProof w:val="0"/>
            <w:snapToGrid w:val="0"/>
          </w:rPr>
          <w:t>Item</w:t>
        </w:r>
      </w:ins>
    </w:p>
    <w:p w14:paraId="3EDB2063" w14:textId="77777777" w:rsidR="00925CBF" w:rsidRDefault="00925CBF" w:rsidP="00861336">
      <w:pPr>
        <w:pStyle w:val="PL"/>
        <w:rPr>
          <w:ins w:id="6515" w:author="作者"/>
          <w:noProof w:val="0"/>
          <w:snapToGrid w:val="0"/>
        </w:rPr>
      </w:pPr>
    </w:p>
    <w:p w14:paraId="7776484F" w14:textId="77777777" w:rsidR="00925CBF" w:rsidRDefault="00925CBF" w:rsidP="00861336">
      <w:pPr>
        <w:pStyle w:val="PL"/>
        <w:rPr>
          <w:ins w:id="6516" w:author="作者"/>
          <w:noProof w:val="0"/>
          <w:snapToGrid w:val="0"/>
        </w:rPr>
      </w:pPr>
    </w:p>
    <w:p w14:paraId="0FC0F072" w14:textId="77777777" w:rsidR="00925CBF" w:rsidRPr="00F32326" w:rsidRDefault="00925CBF" w:rsidP="00861336">
      <w:pPr>
        <w:pStyle w:val="PL"/>
        <w:rPr>
          <w:ins w:id="6517" w:author="作者"/>
          <w:noProof w:val="0"/>
          <w:snapToGrid w:val="0"/>
        </w:rPr>
      </w:pPr>
      <w:ins w:id="6518" w:author="作者">
        <w:r>
          <w:rPr>
            <w:noProof w:val="0"/>
            <w:snapToGrid w:val="0"/>
          </w:rPr>
          <w:t>MBS-Qos</w:t>
        </w:r>
        <w:r w:rsidRPr="00D65CBC">
          <w:rPr>
            <w:noProof w:val="0"/>
            <w:snapToGrid w:val="0"/>
          </w:rPr>
          <w:t>FlowsToBeSetuporModify</w:t>
        </w:r>
        <w:r>
          <w:rPr>
            <w:noProof w:val="0"/>
            <w:snapToGrid w:val="0"/>
          </w:rPr>
          <w:t>Item</w:t>
        </w:r>
        <w:r w:rsidRPr="00F32326">
          <w:rPr>
            <w:noProof w:val="0"/>
            <w:snapToGrid w:val="0"/>
          </w:rPr>
          <w:t xml:space="preserve"> ::= SEQUENCE {</w:t>
        </w:r>
      </w:ins>
    </w:p>
    <w:p w14:paraId="77D4EEB2" w14:textId="77777777" w:rsidR="00925CBF" w:rsidRDefault="00925CBF" w:rsidP="00861336">
      <w:pPr>
        <w:pStyle w:val="PL"/>
        <w:rPr>
          <w:ins w:id="6519" w:author="作者"/>
          <w:noProof w:val="0"/>
          <w:snapToGrid w:val="0"/>
        </w:rPr>
      </w:pPr>
      <w:ins w:id="6520" w:author="作者">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3ED62617" w14:textId="77777777" w:rsidR="00925CBF" w:rsidRDefault="00925CBF" w:rsidP="00861336">
      <w:pPr>
        <w:pStyle w:val="PL"/>
        <w:rPr>
          <w:ins w:id="6521" w:author="作者"/>
          <w:noProof w:val="0"/>
          <w:snapToGrid w:val="0"/>
        </w:rPr>
      </w:pPr>
      <w:ins w:id="6522" w:author="作者">
        <w:r>
          <w:rPr>
            <w:noProof w:val="0"/>
            <w:snapToGrid w:val="0"/>
          </w:rPr>
          <w:tab/>
          <w:t>m</w:t>
        </w:r>
        <w:del w:id="6523" w:author="Huawei-115" w:date="2022-02-08T17:23:00Z">
          <w:r w:rsidRPr="00D65CBC" w:rsidDel="00067733">
            <w:rPr>
              <w:noProof w:val="0"/>
              <w:snapToGrid w:val="0"/>
            </w:rPr>
            <w:delText>M</w:delText>
          </w:r>
        </w:del>
        <w:r w:rsidRPr="00D65CBC">
          <w:rPr>
            <w:noProof w:val="0"/>
            <w:snapToGrid w:val="0"/>
          </w:rPr>
          <w:t>BS</w:t>
        </w:r>
        <w:r>
          <w:rPr>
            <w:noProof w:val="0"/>
            <w:snapToGrid w:val="0"/>
          </w:rPr>
          <w:t>-</w:t>
        </w:r>
        <w:r w:rsidRPr="00D65CBC">
          <w:rPr>
            <w:noProof w:val="0"/>
            <w:snapToGrid w:val="0"/>
          </w:rPr>
          <w:t>Qo</w:t>
        </w:r>
        <w:r>
          <w:rPr>
            <w:noProof w:val="0"/>
            <w:snapToGrid w:val="0"/>
          </w:rPr>
          <w:t>s</w:t>
        </w:r>
        <w:r w:rsidRPr="00D65CBC">
          <w:rPr>
            <w:noProof w:val="0"/>
            <w:snapToGrid w:val="0"/>
          </w:rPr>
          <w:t>FlowLevel</w:t>
        </w:r>
        <w:r>
          <w:rPr>
            <w:noProof w:val="0"/>
            <w:snapToGrid w:val="0"/>
          </w:rPr>
          <w:t>Qos</w:t>
        </w:r>
        <w:r w:rsidRPr="00D65CBC">
          <w:rPr>
            <w:noProof w:val="0"/>
            <w:snapToGrid w:val="0"/>
          </w:rPr>
          <w:t>Parameters</w:t>
        </w:r>
        <w:r>
          <w:rPr>
            <w:snapToGrid w:val="0"/>
          </w:rPr>
          <w:tab/>
        </w:r>
        <w:r w:rsidRPr="001D2E49">
          <w:rPr>
            <w:noProof w:val="0"/>
            <w:snapToGrid w:val="0"/>
          </w:rPr>
          <w:t>QosFlowLevelQosParameters</w:t>
        </w:r>
        <w:r>
          <w:rPr>
            <w:noProof w:val="0"/>
            <w:snapToGrid w:val="0"/>
          </w:rPr>
          <w:t>,</w:t>
        </w:r>
      </w:ins>
    </w:p>
    <w:p w14:paraId="38800AE9" w14:textId="77777777" w:rsidR="00925CBF" w:rsidRPr="00F32326" w:rsidRDefault="00925CBF" w:rsidP="00861336">
      <w:pPr>
        <w:pStyle w:val="PL"/>
        <w:rPr>
          <w:ins w:id="6524" w:author="作者"/>
          <w:noProof w:val="0"/>
          <w:snapToGrid w:val="0"/>
        </w:rPr>
      </w:pPr>
      <w:ins w:id="6525"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noProof w:val="0"/>
            <w:snapToGrid w:val="0"/>
          </w:rPr>
          <w:t>MBS-Qos</w:t>
        </w:r>
        <w:r w:rsidRPr="00D65CBC">
          <w:rPr>
            <w:noProof w:val="0"/>
            <w:snapToGrid w:val="0"/>
          </w:rPr>
          <w:t>FlowsToBeSetuporModify</w:t>
        </w:r>
        <w:r>
          <w:rPr>
            <w:noProof w:val="0"/>
            <w:snapToGrid w:val="0"/>
          </w:rPr>
          <w:t>Item</w:t>
        </w:r>
        <w:r w:rsidRPr="00F32326">
          <w:rPr>
            <w:noProof w:val="0"/>
            <w:snapToGrid w:val="0"/>
          </w:rPr>
          <w:t>-ExtIEs} } OPTIONAL,</w:t>
        </w:r>
      </w:ins>
    </w:p>
    <w:p w14:paraId="232F5C38" w14:textId="77777777" w:rsidR="00925CBF" w:rsidRDefault="00925CBF" w:rsidP="00861336">
      <w:pPr>
        <w:pStyle w:val="PL"/>
        <w:rPr>
          <w:ins w:id="6526" w:author="作者"/>
          <w:noProof w:val="0"/>
          <w:snapToGrid w:val="0"/>
        </w:rPr>
      </w:pPr>
      <w:ins w:id="6527" w:author="作者">
        <w:r>
          <w:rPr>
            <w:noProof w:val="0"/>
            <w:snapToGrid w:val="0"/>
          </w:rPr>
          <w:tab/>
          <w:t>...</w:t>
        </w:r>
      </w:ins>
    </w:p>
    <w:p w14:paraId="6AF1A66F" w14:textId="77777777" w:rsidR="00925CBF" w:rsidRDefault="00925CBF" w:rsidP="00861336">
      <w:pPr>
        <w:pStyle w:val="PL"/>
        <w:rPr>
          <w:ins w:id="6528" w:author="作者"/>
          <w:noProof w:val="0"/>
          <w:snapToGrid w:val="0"/>
        </w:rPr>
      </w:pPr>
      <w:ins w:id="6529" w:author="作者">
        <w:r>
          <w:rPr>
            <w:noProof w:val="0"/>
            <w:snapToGrid w:val="0"/>
          </w:rPr>
          <w:t>}</w:t>
        </w:r>
      </w:ins>
    </w:p>
    <w:p w14:paraId="538AE536" w14:textId="77777777" w:rsidR="00925CBF" w:rsidRPr="00F32326" w:rsidRDefault="00925CBF" w:rsidP="00861336">
      <w:pPr>
        <w:pStyle w:val="PL"/>
        <w:rPr>
          <w:ins w:id="6530" w:author="作者"/>
          <w:noProof w:val="0"/>
          <w:snapToGrid w:val="0"/>
        </w:rPr>
      </w:pPr>
    </w:p>
    <w:p w14:paraId="1288303F" w14:textId="77777777" w:rsidR="00925CBF" w:rsidRPr="00F32326" w:rsidRDefault="00925CBF" w:rsidP="00861336">
      <w:pPr>
        <w:pStyle w:val="PL"/>
        <w:rPr>
          <w:ins w:id="6531" w:author="作者"/>
          <w:noProof w:val="0"/>
          <w:snapToGrid w:val="0"/>
        </w:rPr>
      </w:pPr>
      <w:ins w:id="6532" w:author="作者">
        <w:r>
          <w:rPr>
            <w:noProof w:val="0"/>
            <w:snapToGrid w:val="0"/>
          </w:rPr>
          <w:t>MBS-Qos</w:t>
        </w:r>
        <w:r w:rsidRPr="00D65CBC">
          <w:rPr>
            <w:noProof w:val="0"/>
            <w:snapToGrid w:val="0"/>
          </w:rPr>
          <w:t>FlowsToBeSetuporModify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0DAF9C62" w14:textId="77777777" w:rsidR="00925CBF" w:rsidRPr="00F32326" w:rsidRDefault="00925CBF" w:rsidP="00861336">
      <w:pPr>
        <w:pStyle w:val="PL"/>
        <w:rPr>
          <w:ins w:id="6533" w:author="作者"/>
          <w:noProof w:val="0"/>
          <w:snapToGrid w:val="0"/>
        </w:rPr>
      </w:pPr>
      <w:ins w:id="6534" w:author="作者">
        <w:r w:rsidRPr="00F32326">
          <w:rPr>
            <w:noProof w:val="0"/>
            <w:snapToGrid w:val="0"/>
          </w:rPr>
          <w:tab/>
          <w:t>...</w:t>
        </w:r>
      </w:ins>
    </w:p>
    <w:p w14:paraId="250F179F" w14:textId="77777777" w:rsidR="00925CBF" w:rsidRPr="00F32326" w:rsidRDefault="00925CBF" w:rsidP="00861336">
      <w:pPr>
        <w:pStyle w:val="PL"/>
        <w:rPr>
          <w:ins w:id="6535" w:author="作者"/>
          <w:noProof w:val="0"/>
          <w:snapToGrid w:val="0"/>
        </w:rPr>
      </w:pPr>
      <w:ins w:id="6536" w:author="作者">
        <w:r w:rsidRPr="00F32326">
          <w:rPr>
            <w:noProof w:val="0"/>
            <w:snapToGrid w:val="0"/>
          </w:rPr>
          <w:t>}</w:t>
        </w:r>
      </w:ins>
    </w:p>
    <w:p w14:paraId="4F09F532" w14:textId="77777777" w:rsidR="00925CBF" w:rsidRDefault="00925CBF" w:rsidP="00861336">
      <w:pPr>
        <w:pStyle w:val="PL"/>
        <w:rPr>
          <w:ins w:id="6537" w:author="作者"/>
          <w:snapToGrid w:val="0"/>
        </w:rPr>
      </w:pPr>
    </w:p>
    <w:p w14:paraId="4C104F1D" w14:textId="77777777" w:rsidR="00925CBF" w:rsidRDefault="00925CBF" w:rsidP="00861336">
      <w:pPr>
        <w:pStyle w:val="PL"/>
        <w:rPr>
          <w:ins w:id="6538" w:author="作者"/>
          <w:noProof w:val="0"/>
          <w:snapToGrid w:val="0"/>
        </w:rPr>
      </w:pPr>
      <w:ins w:id="6539" w:author="作者">
        <w:r w:rsidRPr="00632D36">
          <w:rPr>
            <w:snapToGrid w:val="0"/>
          </w:rPr>
          <w:t>MBSSessionInformationToBeSetupList</w:t>
        </w:r>
        <w:r>
          <w:rPr>
            <w:snapToGrid w:val="0"/>
          </w:rPr>
          <w:t xml:space="preserve"> </w:t>
        </w:r>
        <w:r>
          <w:rPr>
            <w:noProof w:val="0"/>
            <w:snapToGrid w:val="0"/>
          </w:rPr>
          <w:t>::=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w:t>
        </w:r>
        <w:r>
          <w:rPr>
            <w:noProof w:val="0"/>
            <w:snapToGrid w:val="0"/>
          </w:rPr>
          <w:t>Item</w:t>
        </w:r>
      </w:ins>
    </w:p>
    <w:p w14:paraId="28B7DE1C" w14:textId="77777777" w:rsidR="00925CBF" w:rsidRPr="00632D36" w:rsidRDefault="00925CBF" w:rsidP="00861336">
      <w:pPr>
        <w:pStyle w:val="PL"/>
        <w:rPr>
          <w:ins w:id="6540" w:author="作者"/>
          <w:noProof w:val="0"/>
          <w:snapToGrid w:val="0"/>
        </w:rPr>
      </w:pPr>
    </w:p>
    <w:p w14:paraId="30D09218" w14:textId="77777777" w:rsidR="00925CBF" w:rsidRPr="00F32326" w:rsidRDefault="00925CBF" w:rsidP="00861336">
      <w:pPr>
        <w:pStyle w:val="PL"/>
        <w:rPr>
          <w:ins w:id="6541" w:author="作者"/>
          <w:noProof w:val="0"/>
          <w:snapToGrid w:val="0"/>
        </w:rPr>
      </w:pPr>
      <w:ins w:id="6542" w:author="作者">
        <w:r w:rsidRPr="00632D36">
          <w:rPr>
            <w:snapToGrid w:val="0"/>
          </w:rPr>
          <w:t>MBSSession</w:t>
        </w:r>
        <w:r>
          <w:rPr>
            <w:snapToGrid w:val="0"/>
          </w:rPr>
          <w:t>InformationToBeSetup</w:t>
        </w:r>
        <w:r>
          <w:rPr>
            <w:noProof w:val="0"/>
            <w:snapToGrid w:val="0"/>
          </w:rPr>
          <w:t xml:space="preserve">Item </w:t>
        </w:r>
        <w:r w:rsidRPr="00F32326">
          <w:rPr>
            <w:noProof w:val="0"/>
            <w:snapToGrid w:val="0"/>
          </w:rPr>
          <w:t>::= SEQUENCE {</w:t>
        </w:r>
      </w:ins>
    </w:p>
    <w:p w14:paraId="4C8165DB" w14:textId="77777777" w:rsidR="00925CBF" w:rsidRPr="00F32326" w:rsidRDefault="00925CBF" w:rsidP="00861336">
      <w:pPr>
        <w:pStyle w:val="PL"/>
        <w:rPr>
          <w:ins w:id="6543" w:author="作者"/>
          <w:noProof w:val="0"/>
          <w:snapToGrid w:val="0"/>
        </w:rPr>
      </w:pPr>
      <w:ins w:id="6544"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B2D52CF" w14:textId="77777777" w:rsidR="00925CBF" w:rsidRDefault="00925CBF" w:rsidP="00861336">
      <w:pPr>
        <w:pStyle w:val="PL"/>
        <w:rPr>
          <w:ins w:id="6545" w:author="Huawei-115" w:date="2022-02-08T17:19:00Z"/>
          <w:noProof w:val="0"/>
          <w:snapToGrid w:val="0"/>
        </w:rPr>
      </w:pPr>
      <w:ins w:id="6546"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34CE9748" w14:textId="77777777" w:rsidR="00925CBF" w:rsidRDefault="00925CBF" w:rsidP="00861336">
      <w:pPr>
        <w:pStyle w:val="PL"/>
        <w:rPr>
          <w:ins w:id="6547" w:author="作者"/>
          <w:noProof w:val="0"/>
          <w:snapToGrid w:val="0"/>
        </w:rPr>
      </w:pPr>
      <w:ins w:id="6548" w:author="Huawei-115" w:date="2022-02-08T17:19:00Z">
        <w:r>
          <w:rPr>
            <w:noProof w:val="0"/>
            <w:snapToGrid w:val="0"/>
          </w:rPr>
          <w:tab/>
        </w:r>
        <w:r>
          <w:rPr>
            <w:rFonts w:eastAsia="Malgun Gothic"/>
            <w:noProof w:val="0"/>
            <w:snapToGrid w:val="0"/>
          </w:rPr>
          <w:t>mBS-</w:t>
        </w:r>
        <w:r>
          <w:rPr>
            <w:noProof w:val="0"/>
            <w:snapToGrid w:val="0"/>
          </w:rPr>
          <w:t>ServiceArea</w:t>
        </w:r>
        <w:r w:rsidRPr="001D2E49">
          <w:rPr>
            <w:noProof w:val="0"/>
            <w:snapToGrid w:val="0"/>
          </w:rPr>
          <w:t>Information</w:t>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Pr>
            <w:rFonts w:eastAsia="Malgun Gothic"/>
            <w:noProof w:val="0"/>
            <w:snapToGrid w:val="0"/>
          </w:rPr>
          <w:t>MBS-</w:t>
        </w:r>
        <w:r>
          <w:rPr>
            <w:noProof w:val="0"/>
            <w:snapToGrid w:val="0"/>
          </w:rPr>
          <w:t>ServiceArea</w:t>
        </w:r>
        <w:r w:rsidRPr="001D2E49">
          <w:rPr>
            <w:noProof w:val="0"/>
            <w:snapToGrid w:val="0"/>
          </w:rPr>
          <w:t>Information</w:t>
        </w:r>
        <w:r w:rsidRPr="00223FFF">
          <w:rPr>
            <w:noProof w:val="0"/>
            <w:snapToGrid w:val="0"/>
          </w:rPr>
          <w:tab/>
        </w:r>
        <w:r>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t>OPTIONAL,</w:t>
        </w:r>
      </w:ins>
    </w:p>
    <w:p w14:paraId="748E74F4" w14:textId="77777777" w:rsidR="00925CBF" w:rsidRPr="00DA4E4A" w:rsidRDefault="00925CBF" w:rsidP="00861336">
      <w:pPr>
        <w:pStyle w:val="PL"/>
        <w:rPr>
          <w:ins w:id="6549" w:author="作者"/>
          <w:noProof w:val="0"/>
          <w:snapToGrid w:val="0"/>
        </w:rPr>
      </w:pPr>
      <w:ins w:id="6550" w:author="作者">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18299FA4" w14:textId="77777777" w:rsidR="00925CBF" w:rsidRPr="00F32326" w:rsidRDefault="00925CBF" w:rsidP="00861336">
      <w:pPr>
        <w:pStyle w:val="PL"/>
        <w:rPr>
          <w:ins w:id="6551" w:author="作者"/>
          <w:noProof w:val="0"/>
          <w:snapToGrid w:val="0"/>
        </w:rPr>
      </w:pPr>
      <w:ins w:id="6552"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InformationToBeSetup</w:t>
        </w:r>
        <w:r>
          <w:rPr>
            <w:noProof w:val="0"/>
            <w:snapToGrid w:val="0"/>
          </w:rPr>
          <w:t>Item</w:t>
        </w:r>
        <w:r w:rsidRPr="00F32326">
          <w:rPr>
            <w:noProof w:val="0"/>
            <w:snapToGrid w:val="0"/>
          </w:rPr>
          <w:t>-ExtIEs} }</w:t>
        </w:r>
        <w:r>
          <w:rPr>
            <w:noProof w:val="0"/>
            <w:snapToGrid w:val="0"/>
          </w:rPr>
          <w:tab/>
        </w:r>
        <w:r>
          <w:rPr>
            <w:noProof w:val="0"/>
            <w:snapToGrid w:val="0"/>
          </w:rPr>
          <w:tab/>
        </w:r>
        <w:r w:rsidRPr="00F32326">
          <w:rPr>
            <w:noProof w:val="0"/>
            <w:snapToGrid w:val="0"/>
          </w:rPr>
          <w:t>OPTIONAL,</w:t>
        </w:r>
      </w:ins>
    </w:p>
    <w:p w14:paraId="0FDE18BE" w14:textId="77777777" w:rsidR="00925CBF" w:rsidRDefault="00925CBF" w:rsidP="00861336">
      <w:pPr>
        <w:pStyle w:val="PL"/>
        <w:rPr>
          <w:ins w:id="6553" w:author="作者"/>
          <w:noProof w:val="0"/>
          <w:snapToGrid w:val="0"/>
        </w:rPr>
      </w:pPr>
      <w:ins w:id="6554" w:author="作者">
        <w:r>
          <w:rPr>
            <w:noProof w:val="0"/>
            <w:snapToGrid w:val="0"/>
          </w:rPr>
          <w:tab/>
          <w:t>...</w:t>
        </w:r>
      </w:ins>
    </w:p>
    <w:p w14:paraId="5667F369" w14:textId="77777777" w:rsidR="00925CBF" w:rsidRDefault="00925CBF" w:rsidP="00861336">
      <w:pPr>
        <w:pStyle w:val="PL"/>
        <w:rPr>
          <w:ins w:id="6555" w:author="作者"/>
          <w:noProof w:val="0"/>
          <w:snapToGrid w:val="0"/>
        </w:rPr>
      </w:pPr>
      <w:ins w:id="6556" w:author="作者">
        <w:r>
          <w:rPr>
            <w:noProof w:val="0"/>
            <w:snapToGrid w:val="0"/>
          </w:rPr>
          <w:t>}</w:t>
        </w:r>
      </w:ins>
    </w:p>
    <w:p w14:paraId="6CF1DA6F" w14:textId="77777777" w:rsidR="00925CBF" w:rsidRPr="00F32326" w:rsidRDefault="00925CBF" w:rsidP="00861336">
      <w:pPr>
        <w:pStyle w:val="PL"/>
        <w:rPr>
          <w:ins w:id="6557" w:author="作者"/>
          <w:noProof w:val="0"/>
          <w:snapToGrid w:val="0"/>
        </w:rPr>
      </w:pPr>
    </w:p>
    <w:p w14:paraId="1555C59E" w14:textId="77777777" w:rsidR="00925CBF" w:rsidRPr="00F32326" w:rsidRDefault="00925CBF" w:rsidP="00861336">
      <w:pPr>
        <w:pStyle w:val="PL"/>
        <w:rPr>
          <w:ins w:id="6558" w:author="作者"/>
          <w:noProof w:val="0"/>
          <w:snapToGrid w:val="0"/>
        </w:rPr>
      </w:pPr>
      <w:ins w:id="6559" w:author="作者">
        <w:r w:rsidRPr="00632D36">
          <w:rPr>
            <w:snapToGrid w:val="0"/>
          </w:rPr>
          <w:t>MBSSession</w:t>
        </w:r>
        <w:r>
          <w:rPr>
            <w:snapToGrid w:val="0"/>
          </w:rPr>
          <w:t>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168B0A74" w14:textId="77777777" w:rsidR="00925CBF" w:rsidRPr="00F32326" w:rsidRDefault="00925CBF" w:rsidP="00861336">
      <w:pPr>
        <w:pStyle w:val="PL"/>
        <w:rPr>
          <w:ins w:id="6560" w:author="作者"/>
          <w:noProof w:val="0"/>
          <w:snapToGrid w:val="0"/>
        </w:rPr>
      </w:pPr>
      <w:ins w:id="6561" w:author="作者">
        <w:r w:rsidRPr="00F32326">
          <w:rPr>
            <w:noProof w:val="0"/>
            <w:snapToGrid w:val="0"/>
          </w:rPr>
          <w:tab/>
          <w:t>...</w:t>
        </w:r>
      </w:ins>
    </w:p>
    <w:p w14:paraId="6F1CC5A0" w14:textId="77777777" w:rsidR="00925CBF" w:rsidRPr="00F32326" w:rsidRDefault="00925CBF" w:rsidP="00861336">
      <w:pPr>
        <w:pStyle w:val="PL"/>
        <w:rPr>
          <w:ins w:id="6562" w:author="作者"/>
          <w:noProof w:val="0"/>
          <w:snapToGrid w:val="0"/>
        </w:rPr>
      </w:pPr>
      <w:ins w:id="6563" w:author="作者">
        <w:r w:rsidRPr="00F32326">
          <w:rPr>
            <w:noProof w:val="0"/>
            <w:snapToGrid w:val="0"/>
          </w:rPr>
          <w:t>}</w:t>
        </w:r>
      </w:ins>
    </w:p>
    <w:p w14:paraId="3DD681E3" w14:textId="77777777" w:rsidR="00925CBF" w:rsidRDefault="00925CBF" w:rsidP="00861336">
      <w:pPr>
        <w:pStyle w:val="PL"/>
        <w:rPr>
          <w:ins w:id="6564" w:author="作者"/>
          <w:snapToGrid w:val="0"/>
        </w:rPr>
      </w:pPr>
    </w:p>
    <w:p w14:paraId="6941B78E" w14:textId="77777777" w:rsidR="00925CBF" w:rsidRDefault="00925CBF" w:rsidP="00861336">
      <w:pPr>
        <w:pStyle w:val="PL"/>
        <w:rPr>
          <w:ins w:id="6565" w:author="作者"/>
          <w:rFonts w:eastAsia="Malgun Gothic"/>
          <w:snapToGrid w:val="0"/>
        </w:rPr>
      </w:pPr>
    </w:p>
    <w:p w14:paraId="192BB77A" w14:textId="77777777" w:rsidR="00925CBF" w:rsidRDefault="00925CBF" w:rsidP="00861336">
      <w:pPr>
        <w:pStyle w:val="PL"/>
        <w:rPr>
          <w:ins w:id="6566" w:author="作者"/>
          <w:noProof w:val="0"/>
          <w:snapToGrid w:val="0"/>
        </w:rPr>
      </w:pPr>
      <w:ins w:id="6567" w:author="作者">
        <w:r w:rsidRPr="00632D36">
          <w:rPr>
            <w:snapToGrid w:val="0"/>
          </w:rPr>
          <w:t>MBSSessionInformationToBeSetuporModifyList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InformationToBeSetuporModify</w:t>
        </w:r>
        <w:r>
          <w:rPr>
            <w:noProof w:val="0"/>
            <w:snapToGrid w:val="0"/>
          </w:rPr>
          <w:t>Item</w:t>
        </w:r>
      </w:ins>
    </w:p>
    <w:p w14:paraId="3D2A8495" w14:textId="77777777" w:rsidR="00925CBF" w:rsidRPr="00632D36" w:rsidRDefault="00925CBF" w:rsidP="00861336">
      <w:pPr>
        <w:pStyle w:val="PL"/>
        <w:rPr>
          <w:ins w:id="6568" w:author="作者"/>
          <w:noProof w:val="0"/>
          <w:snapToGrid w:val="0"/>
        </w:rPr>
      </w:pPr>
    </w:p>
    <w:p w14:paraId="232D29FD" w14:textId="77777777" w:rsidR="00925CBF" w:rsidRPr="00F32326" w:rsidRDefault="00925CBF" w:rsidP="00861336">
      <w:pPr>
        <w:pStyle w:val="PL"/>
        <w:rPr>
          <w:ins w:id="6569" w:author="作者"/>
          <w:noProof w:val="0"/>
          <w:snapToGrid w:val="0"/>
        </w:rPr>
      </w:pPr>
      <w:ins w:id="6570" w:author="作者">
        <w:r w:rsidRPr="00632D36">
          <w:rPr>
            <w:snapToGrid w:val="0"/>
          </w:rPr>
          <w:t>MBSSession</w:t>
        </w:r>
        <w:r>
          <w:rPr>
            <w:snapToGrid w:val="0"/>
          </w:rPr>
          <w:t>InformationToBeSetuporModify</w:t>
        </w:r>
        <w:r>
          <w:rPr>
            <w:noProof w:val="0"/>
            <w:snapToGrid w:val="0"/>
          </w:rPr>
          <w:t xml:space="preserve">Item </w:t>
        </w:r>
        <w:r w:rsidRPr="00F32326">
          <w:rPr>
            <w:noProof w:val="0"/>
            <w:snapToGrid w:val="0"/>
          </w:rPr>
          <w:t>::= SEQUENCE {</w:t>
        </w:r>
      </w:ins>
    </w:p>
    <w:p w14:paraId="16B08AEE" w14:textId="77777777" w:rsidR="00925CBF" w:rsidRPr="00F32326" w:rsidRDefault="00925CBF" w:rsidP="00861336">
      <w:pPr>
        <w:pStyle w:val="PL"/>
        <w:rPr>
          <w:ins w:id="6571" w:author="作者"/>
          <w:noProof w:val="0"/>
          <w:snapToGrid w:val="0"/>
        </w:rPr>
      </w:pPr>
      <w:ins w:id="6572"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DCE92E6" w14:textId="77777777" w:rsidR="00925CBF" w:rsidRDefault="00925CBF" w:rsidP="00861336">
      <w:pPr>
        <w:pStyle w:val="PL"/>
        <w:rPr>
          <w:ins w:id="6573" w:author="Huawei-115" w:date="2022-02-08T17:18:00Z"/>
          <w:noProof w:val="0"/>
          <w:snapToGrid w:val="0"/>
        </w:rPr>
      </w:pPr>
      <w:ins w:id="6574"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48E62B24" w14:textId="77777777" w:rsidR="00925CBF" w:rsidRDefault="00925CBF" w:rsidP="00861336">
      <w:pPr>
        <w:pStyle w:val="PL"/>
        <w:rPr>
          <w:ins w:id="6575" w:author="作者"/>
          <w:noProof w:val="0"/>
          <w:snapToGrid w:val="0"/>
        </w:rPr>
      </w:pPr>
      <w:ins w:id="6576" w:author="Huawei-115" w:date="2022-02-08T17:18:00Z">
        <w:r>
          <w:rPr>
            <w:noProof w:val="0"/>
            <w:snapToGrid w:val="0"/>
          </w:rPr>
          <w:tab/>
        </w:r>
      </w:ins>
      <w:ins w:id="6577" w:author="Huawei-115" w:date="2022-02-08T17:19:00Z">
        <w:r>
          <w:rPr>
            <w:noProof w:val="0"/>
            <w:snapToGrid w:val="0"/>
          </w:rPr>
          <w:t>m</w:t>
        </w:r>
        <w:r>
          <w:rPr>
            <w:rFonts w:eastAsia="Malgun Gothic"/>
            <w:noProof w:val="0"/>
            <w:snapToGrid w:val="0"/>
          </w:rPr>
          <w:t>BS-</w:t>
        </w:r>
        <w:r>
          <w:rPr>
            <w:noProof w:val="0"/>
            <w:snapToGrid w:val="0"/>
          </w:rPr>
          <w:t>ServiceArea</w:t>
        </w:r>
        <w:r w:rsidRPr="001D2E49">
          <w:rPr>
            <w:noProof w:val="0"/>
            <w:snapToGrid w:val="0"/>
          </w:rPr>
          <w:t>Information</w:t>
        </w:r>
      </w:ins>
      <w:ins w:id="6578" w:author="Huawei-115" w:date="2022-02-08T17:18:00Z">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ins>
      <w:ins w:id="6579" w:author="Huawei-115" w:date="2022-02-08T17:19:00Z">
        <w:r>
          <w:rPr>
            <w:rFonts w:eastAsia="Malgun Gothic"/>
            <w:noProof w:val="0"/>
            <w:snapToGrid w:val="0"/>
          </w:rPr>
          <w:t>MBS-</w:t>
        </w:r>
        <w:r>
          <w:rPr>
            <w:noProof w:val="0"/>
            <w:snapToGrid w:val="0"/>
          </w:rPr>
          <w:t>ServiceArea</w:t>
        </w:r>
        <w:r w:rsidRPr="001D2E49">
          <w:rPr>
            <w:noProof w:val="0"/>
            <w:snapToGrid w:val="0"/>
          </w:rPr>
          <w:t>Information</w:t>
        </w:r>
      </w:ins>
      <w:ins w:id="6580" w:author="Huawei-115" w:date="2022-02-08T17:18:00Z">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r>
        <w:r w:rsidRPr="00223FFF">
          <w:rPr>
            <w:noProof w:val="0"/>
            <w:snapToGrid w:val="0"/>
          </w:rPr>
          <w:tab/>
          <w:t>OPTIONAL,</w:t>
        </w:r>
      </w:ins>
    </w:p>
    <w:p w14:paraId="4111D6A6" w14:textId="77777777" w:rsidR="00925CBF" w:rsidRDefault="00925CBF" w:rsidP="00861336">
      <w:pPr>
        <w:pStyle w:val="PL"/>
        <w:rPr>
          <w:ins w:id="6581" w:author="作者"/>
          <w:noProof w:val="0"/>
          <w:snapToGrid w:val="0"/>
        </w:rPr>
      </w:pPr>
      <w:ins w:id="6582" w:author="作者">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64647E96" w14:textId="77777777" w:rsidR="00925CBF" w:rsidRPr="007B0885" w:rsidRDefault="00925CBF" w:rsidP="00861336">
      <w:pPr>
        <w:pStyle w:val="PL"/>
        <w:rPr>
          <w:ins w:id="6583" w:author="作者"/>
          <w:noProof w:val="0"/>
          <w:snapToGrid w:val="0"/>
        </w:rPr>
      </w:pPr>
      <w:ins w:id="6584" w:author="作者">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7E5929FD" w14:textId="77777777" w:rsidR="00925CBF" w:rsidRPr="00F32326" w:rsidRDefault="00925CBF" w:rsidP="00861336">
      <w:pPr>
        <w:pStyle w:val="PL"/>
        <w:rPr>
          <w:ins w:id="6585" w:author="作者"/>
          <w:noProof w:val="0"/>
          <w:snapToGrid w:val="0"/>
        </w:rPr>
      </w:pPr>
      <w:ins w:id="658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w:t>
        </w:r>
        <w:r w:rsidRPr="00632D36">
          <w:rPr>
            <w:snapToGrid w:val="0"/>
          </w:rPr>
          <w:t>MBSSession</w:t>
        </w:r>
        <w:r>
          <w:rPr>
            <w:snapToGrid w:val="0"/>
          </w:rPr>
          <w:t>InformationToBeSetuporModify</w:t>
        </w:r>
        <w:r>
          <w:rPr>
            <w:noProof w:val="0"/>
            <w:snapToGrid w:val="0"/>
          </w:rPr>
          <w:t>Item</w:t>
        </w:r>
        <w:r w:rsidRPr="00F32326">
          <w:rPr>
            <w:noProof w:val="0"/>
            <w:snapToGrid w:val="0"/>
          </w:rPr>
          <w:t>-ExtIEs}}</w:t>
        </w:r>
        <w:r>
          <w:rPr>
            <w:noProof w:val="0"/>
            <w:snapToGrid w:val="0"/>
          </w:rPr>
          <w:tab/>
        </w:r>
        <w:r w:rsidRPr="00F32326">
          <w:rPr>
            <w:noProof w:val="0"/>
            <w:snapToGrid w:val="0"/>
          </w:rPr>
          <w:t>OPTIONAL,</w:t>
        </w:r>
      </w:ins>
    </w:p>
    <w:p w14:paraId="3DACC586" w14:textId="77777777" w:rsidR="00925CBF" w:rsidRDefault="00925CBF" w:rsidP="00861336">
      <w:pPr>
        <w:pStyle w:val="PL"/>
        <w:rPr>
          <w:ins w:id="6587" w:author="作者"/>
          <w:noProof w:val="0"/>
          <w:snapToGrid w:val="0"/>
        </w:rPr>
      </w:pPr>
      <w:ins w:id="6588" w:author="作者">
        <w:r>
          <w:rPr>
            <w:noProof w:val="0"/>
            <w:snapToGrid w:val="0"/>
          </w:rPr>
          <w:tab/>
          <w:t>...</w:t>
        </w:r>
      </w:ins>
    </w:p>
    <w:p w14:paraId="28226DD6" w14:textId="77777777" w:rsidR="00925CBF" w:rsidRDefault="00925CBF" w:rsidP="00861336">
      <w:pPr>
        <w:pStyle w:val="PL"/>
        <w:rPr>
          <w:ins w:id="6589" w:author="作者"/>
          <w:noProof w:val="0"/>
          <w:snapToGrid w:val="0"/>
        </w:rPr>
      </w:pPr>
      <w:ins w:id="6590" w:author="作者">
        <w:r>
          <w:rPr>
            <w:noProof w:val="0"/>
            <w:snapToGrid w:val="0"/>
          </w:rPr>
          <w:t>}</w:t>
        </w:r>
      </w:ins>
    </w:p>
    <w:p w14:paraId="4BDC8182" w14:textId="77777777" w:rsidR="00925CBF" w:rsidRPr="00F32326" w:rsidRDefault="00925CBF" w:rsidP="00861336">
      <w:pPr>
        <w:pStyle w:val="PL"/>
        <w:rPr>
          <w:ins w:id="6591" w:author="作者"/>
          <w:noProof w:val="0"/>
          <w:snapToGrid w:val="0"/>
        </w:rPr>
      </w:pPr>
    </w:p>
    <w:p w14:paraId="65613F1A" w14:textId="77777777" w:rsidR="00925CBF" w:rsidRPr="00F32326" w:rsidRDefault="00925CBF" w:rsidP="00861336">
      <w:pPr>
        <w:pStyle w:val="PL"/>
        <w:rPr>
          <w:ins w:id="6592" w:author="作者"/>
          <w:noProof w:val="0"/>
          <w:snapToGrid w:val="0"/>
        </w:rPr>
      </w:pPr>
      <w:ins w:id="6593" w:author="作者">
        <w:r w:rsidRPr="00632D36">
          <w:rPr>
            <w:snapToGrid w:val="0"/>
          </w:rPr>
          <w:t>MBSSession</w:t>
        </w:r>
        <w:r>
          <w:rPr>
            <w:snapToGrid w:val="0"/>
          </w:rPr>
          <w:t>InformationToBeSetuporModify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5EBEB158" w14:textId="77777777" w:rsidR="00925CBF" w:rsidRPr="00F32326" w:rsidRDefault="00925CBF" w:rsidP="00861336">
      <w:pPr>
        <w:pStyle w:val="PL"/>
        <w:rPr>
          <w:ins w:id="6594" w:author="作者"/>
          <w:noProof w:val="0"/>
          <w:snapToGrid w:val="0"/>
        </w:rPr>
      </w:pPr>
      <w:ins w:id="6595" w:author="作者">
        <w:r w:rsidRPr="00F32326">
          <w:rPr>
            <w:noProof w:val="0"/>
            <w:snapToGrid w:val="0"/>
          </w:rPr>
          <w:tab/>
          <w:t>...</w:t>
        </w:r>
      </w:ins>
    </w:p>
    <w:p w14:paraId="54A66232" w14:textId="77777777" w:rsidR="00925CBF" w:rsidRPr="00F32326" w:rsidRDefault="00925CBF" w:rsidP="00861336">
      <w:pPr>
        <w:pStyle w:val="PL"/>
        <w:rPr>
          <w:ins w:id="6596" w:author="作者"/>
          <w:noProof w:val="0"/>
          <w:snapToGrid w:val="0"/>
        </w:rPr>
      </w:pPr>
      <w:ins w:id="6597" w:author="作者">
        <w:r w:rsidRPr="00F32326">
          <w:rPr>
            <w:noProof w:val="0"/>
            <w:snapToGrid w:val="0"/>
          </w:rPr>
          <w:t>}</w:t>
        </w:r>
      </w:ins>
    </w:p>
    <w:p w14:paraId="0E120138" w14:textId="77777777" w:rsidR="00925CBF" w:rsidRDefault="00925CBF" w:rsidP="00861336">
      <w:pPr>
        <w:pStyle w:val="PL"/>
        <w:rPr>
          <w:ins w:id="6598" w:author="作者"/>
          <w:snapToGrid w:val="0"/>
        </w:rPr>
      </w:pPr>
    </w:p>
    <w:p w14:paraId="63C567C8" w14:textId="77777777" w:rsidR="00925CBF" w:rsidRPr="00632D36" w:rsidRDefault="00925CBF" w:rsidP="00861336">
      <w:pPr>
        <w:pStyle w:val="PL"/>
        <w:rPr>
          <w:ins w:id="6599" w:author="作者"/>
          <w:snapToGrid w:val="0"/>
        </w:rPr>
      </w:pPr>
    </w:p>
    <w:p w14:paraId="272B4477" w14:textId="77777777" w:rsidR="00925CBF" w:rsidRDefault="00925CBF" w:rsidP="00861336">
      <w:pPr>
        <w:pStyle w:val="PL"/>
        <w:rPr>
          <w:ins w:id="6600" w:author="作者"/>
          <w:noProof w:val="0"/>
          <w:snapToGrid w:val="0"/>
        </w:rPr>
      </w:pPr>
      <w:ins w:id="6601" w:author="作者">
        <w:r w:rsidRPr="00632D36">
          <w:rPr>
            <w:snapToGrid w:val="0"/>
          </w:rPr>
          <w:t>MBSSessionInformationToBeRemoveList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w:t>
        </w:r>
        <w:r w:rsidRPr="00632D36">
          <w:rPr>
            <w:snapToGrid w:val="0"/>
          </w:rPr>
          <w:t>Remove</w:t>
        </w:r>
        <w:r>
          <w:rPr>
            <w:noProof w:val="0"/>
            <w:snapToGrid w:val="0"/>
          </w:rPr>
          <w:t>Item</w:t>
        </w:r>
      </w:ins>
    </w:p>
    <w:p w14:paraId="41EE56C8" w14:textId="77777777" w:rsidR="00925CBF" w:rsidRPr="00632D36" w:rsidRDefault="00925CBF" w:rsidP="00861336">
      <w:pPr>
        <w:pStyle w:val="PL"/>
        <w:rPr>
          <w:ins w:id="6602" w:author="作者"/>
          <w:noProof w:val="0"/>
          <w:snapToGrid w:val="0"/>
        </w:rPr>
      </w:pPr>
    </w:p>
    <w:p w14:paraId="6F84106B" w14:textId="77777777" w:rsidR="00925CBF" w:rsidRPr="00F32326" w:rsidRDefault="00925CBF" w:rsidP="00861336">
      <w:pPr>
        <w:pStyle w:val="PL"/>
        <w:rPr>
          <w:ins w:id="6603" w:author="作者"/>
          <w:noProof w:val="0"/>
          <w:snapToGrid w:val="0"/>
        </w:rPr>
      </w:pPr>
      <w:ins w:id="6604" w:author="作者">
        <w:r w:rsidRPr="00632D36">
          <w:rPr>
            <w:snapToGrid w:val="0"/>
          </w:rPr>
          <w:t>MBSSession</w:t>
        </w:r>
        <w:r>
          <w:rPr>
            <w:snapToGrid w:val="0"/>
          </w:rPr>
          <w:t>Information</w:t>
        </w:r>
        <w:r w:rsidRPr="00632D36">
          <w:rPr>
            <w:snapToGrid w:val="0"/>
          </w:rPr>
          <w:t>ToBeRemove</w:t>
        </w:r>
        <w:r>
          <w:rPr>
            <w:noProof w:val="0"/>
            <w:snapToGrid w:val="0"/>
          </w:rPr>
          <w:t xml:space="preserve">Item </w:t>
        </w:r>
        <w:r w:rsidRPr="00F32326">
          <w:rPr>
            <w:noProof w:val="0"/>
            <w:snapToGrid w:val="0"/>
          </w:rPr>
          <w:t>::= SEQUENCE {</w:t>
        </w:r>
      </w:ins>
    </w:p>
    <w:p w14:paraId="3876C9F0" w14:textId="77777777" w:rsidR="00925CBF" w:rsidRDefault="00925CBF" w:rsidP="00861336">
      <w:pPr>
        <w:pStyle w:val="PL"/>
        <w:rPr>
          <w:ins w:id="6605" w:author="作者"/>
          <w:noProof w:val="0"/>
          <w:snapToGrid w:val="0"/>
        </w:rPr>
      </w:pPr>
      <w:ins w:id="6606"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402DD9C6" w14:textId="77777777" w:rsidR="00925CBF" w:rsidRPr="001D2E49" w:rsidRDefault="00925CBF" w:rsidP="00861336">
      <w:pPr>
        <w:pStyle w:val="PL"/>
        <w:rPr>
          <w:ins w:id="6607" w:author="作者"/>
          <w:noProof w:val="0"/>
          <w:snapToGrid w:val="0"/>
        </w:rPr>
      </w:pPr>
      <w:ins w:id="6608"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Cause,</w:t>
        </w:r>
      </w:ins>
    </w:p>
    <w:p w14:paraId="3A0855C0" w14:textId="77777777" w:rsidR="00925CBF" w:rsidRPr="00F32326" w:rsidRDefault="00925CBF" w:rsidP="00861336">
      <w:pPr>
        <w:pStyle w:val="PL"/>
        <w:rPr>
          <w:ins w:id="6609" w:author="作者"/>
          <w:noProof w:val="0"/>
          <w:snapToGrid w:val="0"/>
        </w:rPr>
      </w:pPr>
      <w:ins w:id="6610"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w:t>
        </w:r>
        <w:r w:rsidRPr="00632D36">
          <w:rPr>
            <w:snapToGrid w:val="0"/>
          </w:rPr>
          <w:t>Remove</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6CCE71E7" w14:textId="77777777" w:rsidR="00925CBF" w:rsidRDefault="00925CBF" w:rsidP="00861336">
      <w:pPr>
        <w:pStyle w:val="PL"/>
        <w:rPr>
          <w:ins w:id="6611" w:author="作者"/>
          <w:noProof w:val="0"/>
          <w:snapToGrid w:val="0"/>
        </w:rPr>
      </w:pPr>
      <w:ins w:id="6612" w:author="作者">
        <w:r>
          <w:rPr>
            <w:noProof w:val="0"/>
            <w:snapToGrid w:val="0"/>
          </w:rPr>
          <w:tab/>
          <w:t>...</w:t>
        </w:r>
      </w:ins>
    </w:p>
    <w:p w14:paraId="46F48BE0" w14:textId="77777777" w:rsidR="00925CBF" w:rsidRDefault="00925CBF" w:rsidP="00861336">
      <w:pPr>
        <w:pStyle w:val="PL"/>
        <w:rPr>
          <w:ins w:id="6613" w:author="作者"/>
          <w:noProof w:val="0"/>
          <w:snapToGrid w:val="0"/>
        </w:rPr>
      </w:pPr>
      <w:ins w:id="6614" w:author="作者">
        <w:r>
          <w:rPr>
            <w:noProof w:val="0"/>
            <w:snapToGrid w:val="0"/>
          </w:rPr>
          <w:t>}</w:t>
        </w:r>
      </w:ins>
    </w:p>
    <w:p w14:paraId="2EA6EC04" w14:textId="77777777" w:rsidR="00925CBF" w:rsidRPr="00F32326" w:rsidRDefault="00925CBF" w:rsidP="00861336">
      <w:pPr>
        <w:pStyle w:val="PL"/>
        <w:rPr>
          <w:ins w:id="6615" w:author="作者"/>
          <w:noProof w:val="0"/>
          <w:snapToGrid w:val="0"/>
        </w:rPr>
      </w:pPr>
    </w:p>
    <w:p w14:paraId="54B90E8C" w14:textId="77777777" w:rsidR="00925CBF" w:rsidRPr="00F32326" w:rsidRDefault="00925CBF" w:rsidP="00861336">
      <w:pPr>
        <w:pStyle w:val="PL"/>
        <w:rPr>
          <w:ins w:id="6616" w:author="作者"/>
          <w:noProof w:val="0"/>
          <w:snapToGrid w:val="0"/>
        </w:rPr>
      </w:pPr>
      <w:ins w:id="6617" w:author="作者">
        <w:r w:rsidRPr="00632D36">
          <w:rPr>
            <w:snapToGrid w:val="0"/>
          </w:rPr>
          <w:t>MBSSession</w:t>
        </w:r>
        <w:r>
          <w:rPr>
            <w:snapToGrid w:val="0"/>
          </w:rPr>
          <w:t>Information</w:t>
        </w:r>
        <w:r w:rsidRPr="00632D36">
          <w:rPr>
            <w:snapToGrid w:val="0"/>
          </w:rPr>
          <w:t>ToBeRemove</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5A6FFA6F" w14:textId="77777777" w:rsidR="00925CBF" w:rsidRPr="00F32326" w:rsidRDefault="00925CBF" w:rsidP="00861336">
      <w:pPr>
        <w:pStyle w:val="PL"/>
        <w:rPr>
          <w:ins w:id="6618" w:author="作者"/>
          <w:noProof w:val="0"/>
          <w:snapToGrid w:val="0"/>
        </w:rPr>
      </w:pPr>
      <w:ins w:id="6619" w:author="作者">
        <w:r w:rsidRPr="00F32326">
          <w:rPr>
            <w:noProof w:val="0"/>
            <w:snapToGrid w:val="0"/>
          </w:rPr>
          <w:tab/>
          <w:t>...</w:t>
        </w:r>
      </w:ins>
    </w:p>
    <w:p w14:paraId="14E74B8B" w14:textId="77777777" w:rsidR="00925CBF" w:rsidRPr="00F32326" w:rsidRDefault="00925CBF" w:rsidP="00861336">
      <w:pPr>
        <w:pStyle w:val="PL"/>
        <w:rPr>
          <w:ins w:id="6620" w:author="作者"/>
          <w:noProof w:val="0"/>
          <w:snapToGrid w:val="0"/>
        </w:rPr>
      </w:pPr>
      <w:ins w:id="6621" w:author="作者">
        <w:r w:rsidRPr="00F32326">
          <w:rPr>
            <w:noProof w:val="0"/>
            <w:snapToGrid w:val="0"/>
          </w:rPr>
          <w:t>}</w:t>
        </w:r>
      </w:ins>
    </w:p>
    <w:p w14:paraId="0849D776" w14:textId="77777777" w:rsidR="00925CBF" w:rsidRPr="00632D36" w:rsidRDefault="00925CBF" w:rsidP="00861336">
      <w:pPr>
        <w:pStyle w:val="PL"/>
        <w:rPr>
          <w:ins w:id="6622" w:author="作者"/>
          <w:snapToGrid w:val="0"/>
        </w:rPr>
      </w:pPr>
    </w:p>
    <w:p w14:paraId="13DB73AE" w14:textId="77777777" w:rsidR="00925CBF" w:rsidRPr="001D2E49" w:rsidRDefault="00925CBF" w:rsidP="00861336">
      <w:pPr>
        <w:pStyle w:val="PL"/>
        <w:rPr>
          <w:ins w:id="6623" w:author="Huawei-115" w:date="2022-02-08T17:20:00Z"/>
          <w:noProof w:val="0"/>
          <w:snapToGrid w:val="0"/>
        </w:rPr>
      </w:pPr>
      <w:ins w:id="6624" w:author="Huawei-115" w:date="2022-02-08T17:20:00Z">
        <w:r>
          <w:rPr>
            <w:rFonts w:cs="Arial"/>
            <w:szCs w:val="24"/>
          </w:rPr>
          <w:t>MBS</w:t>
        </w:r>
        <w:r>
          <w:t>Session</w:t>
        </w:r>
        <w:r w:rsidRPr="00227CCE">
          <w:t>Status</w:t>
        </w:r>
        <w:r w:rsidRPr="001D2E49">
          <w:rPr>
            <w:noProof w:val="0"/>
            <w:snapToGrid w:val="0"/>
          </w:rPr>
          <w:t xml:space="preserve"> ::= ENUMERATED {</w:t>
        </w:r>
      </w:ins>
    </w:p>
    <w:p w14:paraId="64F19B52" w14:textId="77777777" w:rsidR="00925CBF" w:rsidRDefault="00925CBF" w:rsidP="00861336">
      <w:pPr>
        <w:pStyle w:val="PL"/>
        <w:rPr>
          <w:ins w:id="6625" w:author="Huawei-115" w:date="2022-02-08T17:21:00Z"/>
          <w:lang w:eastAsia="zh-CN"/>
        </w:rPr>
      </w:pPr>
      <w:ins w:id="6626" w:author="Huawei-115" w:date="2022-02-08T17:20:00Z">
        <w:r w:rsidRPr="001D2E49">
          <w:rPr>
            <w:noProof w:val="0"/>
            <w:snapToGrid w:val="0"/>
          </w:rPr>
          <w:tab/>
        </w:r>
      </w:ins>
      <w:ins w:id="6627" w:author="Huawei-115" w:date="2022-02-08T17:21:00Z">
        <w:r>
          <w:rPr>
            <w:lang w:eastAsia="zh-CN"/>
          </w:rPr>
          <w:t>a</w:t>
        </w:r>
        <w:r w:rsidRPr="00227CCE">
          <w:rPr>
            <w:lang w:eastAsia="zh-CN"/>
          </w:rPr>
          <w:t>ctivation</w:t>
        </w:r>
        <w:r w:rsidRPr="001D2E49">
          <w:rPr>
            <w:noProof w:val="0"/>
            <w:snapToGrid w:val="0"/>
          </w:rPr>
          <w:t>,</w:t>
        </w:r>
      </w:ins>
    </w:p>
    <w:p w14:paraId="23E09313" w14:textId="77777777" w:rsidR="00925CBF" w:rsidRPr="001D2E49" w:rsidRDefault="00925CBF" w:rsidP="00861336">
      <w:pPr>
        <w:pStyle w:val="PL"/>
        <w:rPr>
          <w:ins w:id="6628" w:author="Huawei-115" w:date="2022-02-08T17:20:00Z"/>
          <w:noProof w:val="0"/>
          <w:snapToGrid w:val="0"/>
        </w:rPr>
      </w:pPr>
      <w:ins w:id="6629" w:author="Huawei-115" w:date="2022-02-08T17:21:00Z">
        <w:r>
          <w:rPr>
            <w:lang w:eastAsia="zh-CN"/>
          </w:rPr>
          <w:tab/>
          <w:t>deactivation</w:t>
        </w:r>
        <w:r w:rsidRPr="001D2E49">
          <w:rPr>
            <w:rFonts w:eastAsia="Malgun Gothic" w:cs="Arial"/>
            <w:snapToGrid w:val="0"/>
            <w:lang w:eastAsia="ja-JP"/>
          </w:rPr>
          <w:t>,</w:t>
        </w:r>
      </w:ins>
    </w:p>
    <w:p w14:paraId="79770429" w14:textId="77777777" w:rsidR="00925CBF" w:rsidRPr="001D2E49" w:rsidRDefault="00925CBF" w:rsidP="00861336">
      <w:pPr>
        <w:pStyle w:val="PL"/>
        <w:rPr>
          <w:ins w:id="6630" w:author="Huawei-115" w:date="2022-02-08T17:20:00Z"/>
          <w:noProof w:val="0"/>
          <w:snapToGrid w:val="0"/>
        </w:rPr>
      </w:pPr>
      <w:ins w:id="6631" w:author="Huawei-115" w:date="2022-02-08T17:20:00Z">
        <w:r w:rsidRPr="001D2E49">
          <w:rPr>
            <w:noProof w:val="0"/>
            <w:snapToGrid w:val="0"/>
          </w:rPr>
          <w:tab/>
          <w:t>...</w:t>
        </w:r>
      </w:ins>
    </w:p>
    <w:p w14:paraId="65E784F0" w14:textId="77777777" w:rsidR="00925CBF" w:rsidRPr="001D2E49" w:rsidRDefault="00925CBF" w:rsidP="00861336">
      <w:pPr>
        <w:pStyle w:val="PL"/>
        <w:rPr>
          <w:ins w:id="6632" w:author="Huawei-115" w:date="2022-02-08T17:20:00Z"/>
          <w:noProof w:val="0"/>
          <w:snapToGrid w:val="0"/>
        </w:rPr>
      </w:pPr>
      <w:ins w:id="6633" w:author="Huawei-115" w:date="2022-02-08T17:20:00Z">
        <w:r w:rsidRPr="001D2E49">
          <w:rPr>
            <w:noProof w:val="0"/>
            <w:snapToGrid w:val="0"/>
          </w:rPr>
          <w:t>}</w:t>
        </w:r>
      </w:ins>
    </w:p>
    <w:p w14:paraId="7DE3E8B0" w14:textId="77777777" w:rsidR="00925CBF" w:rsidRDefault="00925CBF" w:rsidP="00861336">
      <w:pPr>
        <w:pStyle w:val="PL"/>
        <w:rPr>
          <w:ins w:id="6634" w:author="作者"/>
          <w:noProof w:val="0"/>
          <w:snapToGrid w:val="0"/>
        </w:rPr>
      </w:pPr>
    </w:p>
    <w:p w14:paraId="2B62B1A8" w14:textId="77777777" w:rsidR="00925CBF" w:rsidRDefault="00925CBF" w:rsidP="00861336">
      <w:pPr>
        <w:pStyle w:val="PL"/>
        <w:rPr>
          <w:ins w:id="6635" w:author="作者"/>
          <w:snapToGrid w:val="0"/>
        </w:rPr>
      </w:pPr>
    </w:p>
    <w:p w14:paraId="04464E7B" w14:textId="77777777" w:rsidR="00925CBF" w:rsidRPr="00D65CBC" w:rsidRDefault="00925CBF" w:rsidP="00861336">
      <w:pPr>
        <w:pStyle w:val="PL"/>
        <w:rPr>
          <w:snapToGrid w:val="0"/>
        </w:rPr>
      </w:pPr>
    </w:p>
    <w:p w14:paraId="183D6CFF" w14:textId="77777777" w:rsidR="00925CBF" w:rsidRPr="00360550" w:rsidRDefault="00925CBF" w:rsidP="00861336">
      <w:pPr>
        <w:pStyle w:val="PL"/>
        <w:rPr>
          <w:snapToGrid w:val="0"/>
        </w:rPr>
      </w:pPr>
      <w:r w:rsidRPr="00360550">
        <w:rPr>
          <w:snapToGrid w:val="0"/>
        </w:rPr>
        <w:t>M</w:t>
      </w:r>
      <w:r>
        <w:rPr>
          <w:snapToGrid w:val="0"/>
        </w:rPr>
        <w:t>icoAllPLMN</w:t>
      </w:r>
      <w:r w:rsidRPr="00360550">
        <w:rPr>
          <w:snapToGrid w:val="0"/>
        </w:rPr>
        <w:t xml:space="preserve"> ::= ENUMERATED {</w:t>
      </w:r>
    </w:p>
    <w:p w14:paraId="078B41D7" w14:textId="77777777" w:rsidR="00925CBF" w:rsidRPr="00360550" w:rsidRDefault="00925CBF" w:rsidP="00861336">
      <w:pPr>
        <w:pStyle w:val="PL"/>
        <w:rPr>
          <w:snapToGrid w:val="0"/>
        </w:rPr>
      </w:pPr>
      <w:r w:rsidRPr="00360550">
        <w:rPr>
          <w:snapToGrid w:val="0"/>
        </w:rPr>
        <w:tab/>
        <w:t>true,</w:t>
      </w:r>
    </w:p>
    <w:p w14:paraId="0469885C" w14:textId="77777777" w:rsidR="00925CBF" w:rsidRPr="00360550" w:rsidRDefault="00925CBF" w:rsidP="00861336">
      <w:pPr>
        <w:pStyle w:val="PL"/>
        <w:rPr>
          <w:snapToGrid w:val="0"/>
        </w:rPr>
      </w:pPr>
      <w:r w:rsidRPr="00360550">
        <w:rPr>
          <w:snapToGrid w:val="0"/>
        </w:rPr>
        <w:tab/>
        <w:t>...</w:t>
      </w:r>
    </w:p>
    <w:p w14:paraId="5FA0EE30" w14:textId="77777777" w:rsidR="00925CBF" w:rsidRPr="00360550" w:rsidRDefault="00925CBF" w:rsidP="00861336">
      <w:pPr>
        <w:pStyle w:val="PL"/>
        <w:rPr>
          <w:snapToGrid w:val="0"/>
        </w:rPr>
      </w:pPr>
      <w:r w:rsidRPr="00360550">
        <w:rPr>
          <w:snapToGrid w:val="0"/>
        </w:rPr>
        <w:t>}</w:t>
      </w:r>
    </w:p>
    <w:p w14:paraId="3BDE8D31" w14:textId="77777777" w:rsidR="00925CBF" w:rsidRPr="00360550" w:rsidRDefault="00925CBF" w:rsidP="00861336">
      <w:pPr>
        <w:pStyle w:val="PL"/>
        <w:rPr>
          <w:snapToGrid w:val="0"/>
        </w:rPr>
      </w:pPr>
    </w:p>
    <w:p w14:paraId="63DB5DE6" w14:textId="77777777" w:rsidR="00925CBF" w:rsidRPr="001D2E49" w:rsidRDefault="00925CBF" w:rsidP="00861336">
      <w:pPr>
        <w:pStyle w:val="PL"/>
        <w:rPr>
          <w:noProof w:val="0"/>
          <w:snapToGrid w:val="0"/>
        </w:rPr>
      </w:pPr>
    </w:p>
    <w:p w14:paraId="71AE3D3C" w14:textId="77777777" w:rsidR="00925CBF" w:rsidRPr="001D2E49" w:rsidRDefault="00925CBF" w:rsidP="00861336">
      <w:pPr>
        <w:pStyle w:val="PL"/>
        <w:rPr>
          <w:noProof w:val="0"/>
          <w:snapToGrid w:val="0"/>
        </w:rPr>
      </w:pPr>
      <w:r w:rsidRPr="001D2E49">
        <w:rPr>
          <w:noProof w:val="0"/>
          <w:snapToGrid w:val="0"/>
        </w:rPr>
        <w:t>MICOModeIndication ::= ENUMERATED {</w:t>
      </w:r>
    </w:p>
    <w:p w14:paraId="44700A3A" w14:textId="77777777" w:rsidR="00925CBF" w:rsidRPr="001D2E49" w:rsidRDefault="00925CBF" w:rsidP="00861336">
      <w:pPr>
        <w:pStyle w:val="PL"/>
        <w:rPr>
          <w:noProof w:val="0"/>
          <w:snapToGrid w:val="0"/>
        </w:rPr>
      </w:pPr>
      <w:r w:rsidRPr="001D2E49">
        <w:rPr>
          <w:noProof w:val="0"/>
          <w:snapToGrid w:val="0"/>
        </w:rPr>
        <w:tab/>
        <w:t>true,</w:t>
      </w:r>
    </w:p>
    <w:p w14:paraId="19452E69" w14:textId="77777777" w:rsidR="00925CBF" w:rsidRPr="001D2E49" w:rsidRDefault="00925CBF" w:rsidP="00861336">
      <w:pPr>
        <w:pStyle w:val="PL"/>
        <w:rPr>
          <w:noProof w:val="0"/>
          <w:snapToGrid w:val="0"/>
        </w:rPr>
      </w:pPr>
      <w:r w:rsidRPr="001D2E49">
        <w:rPr>
          <w:noProof w:val="0"/>
          <w:snapToGrid w:val="0"/>
        </w:rPr>
        <w:tab/>
        <w:t>...</w:t>
      </w:r>
    </w:p>
    <w:p w14:paraId="0E1235BC" w14:textId="77777777" w:rsidR="00925CBF" w:rsidRPr="001D2E49" w:rsidRDefault="00925CBF" w:rsidP="00861336">
      <w:pPr>
        <w:pStyle w:val="PL"/>
        <w:rPr>
          <w:noProof w:val="0"/>
          <w:snapToGrid w:val="0"/>
        </w:rPr>
      </w:pPr>
      <w:r w:rsidRPr="001D2E49">
        <w:rPr>
          <w:noProof w:val="0"/>
          <w:snapToGrid w:val="0"/>
        </w:rPr>
        <w:t>}</w:t>
      </w:r>
    </w:p>
    <w:p w14:paraId="6BA41AA0" w14:textId="77777777" w:rsidR="00925CBF" w:rsidRDefault="00925CBF" w:rsidP="00861336">
      <w:pPr>
        <w:pStyle w:val="PL"/>
        <w:rPr>
          <w:snapToGrid w:val="0"/>
        </w:rPr>
      </w:pPr>
    </w:p>
    <w:p w14:paraId="119E6836" w14:textId="77777777" w:rsidR="00925CBF" w:rsidRDefault="00925CBF" w:rsidP="00861336">
      <w:pPr>
        <w:pStyle w:val="PL"/>
        <w:rPr>
          <w:snapToGrid w:val="0"/>
        </w:rPr>
      </w:pPr>
      <w:r>
        <w:rPr>
          <w:snapToGrid w:val="0"/>
        </w:rPr>
        <w:t>MobilityInformation ::= BIT STRING (SIZE(16))</w:t>
      </w:r>
    </w:p>
    <w:p w14:paraId="05108B4E" w14:textId="77777777" w:rsidR="00925CBF" w:rsidRPr="001D2E49" w:rsidRDefault="00925CBF" w:rsidP="00861336">
      <w:pPr>
        <w:pStyle w:val="PL"/>
        <w:rPr>
          <w:noProof w:val="0"/>
          <w:snapToGrid w:val="0"/>
        </w:rPr>
      </w:pPr>
    </w:p>
    <w:p w14:paraId="66BCDED7" w14:textId="77777777" w:rsidR="00925CBF" w:rsidRPr="001D2E49" w:rsidRDefault="00925CBF" w:rsidP="00861336">
      <w:pPr>
        <w:pStyle w:val="PL"/>
        <w:spacing w:line="0" w:lineRule="atLeast"/>
        <w:rPr>
          <w:noProof w:val="0"/>
          <w:snapToGrid w:val="0"/>
        </w:rPr>
      </w:pPr>
      <w:r w:rsidRPr="001D2E49">
        <w:rPr>
          <w:noProof w:val="0"/>
          <w:snapToGrid w:val="0"/>
        </w:rPr>
        <w:t>MobilityRestrictionList ::= SEQUENCE {</w:t>
      </w:r>
    </w:p>
    <w:p w14:paraId="76BDBE16" w14:textId="77777777" w:rsidR="00925CBF" w:rsidRPr="001D2E49" w:rsidRDefault="00925CBF" w:rsidP="00861336">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683245FB" w14:textId="77777777" w:rsidR="00925CBF" w:rsidRPr="001D2E49" w:rsidRDefault="00925CBF" w:rsidP="00861336">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B38EEA" w14:textId="77777777" w:rsidR="00925CBF" w:rsidRPr="001D2E49" w:rsidRDefault="00925CBF" w:rsidP="00861336">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93F4" w14:textId="77777777" w:rsidR="00925CBF" w:rsidRPr="001D2E49" w:rsidRDefault="00925CBF" w:rsidP="00861336">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CFED5AD" w14:textId="77777777" w:rsidR="00925CBF" w:rsidRPr="001D2E49" w:rsidRDefault="00925CBF" w:rsidP="00861336">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4758261D"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1BBAFF5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FE1F65B" w14:textId="77777777" w:rsidR="00925CBF" w:rsidRPr="001D2E49" w:rsidRDefault="00925CBF" w:rsidP="00861336">
      <w:pPr>
        <w:pStyle w:val="PL"/>
        <w:spacing w:line="0" w:lineRule="atLeast"/>
        <w:rPr>
          <w:noProof w:val="0"/>
          <w:snapToGrid w:val="0"/>
        </w:rPr>
      </w:pPr>
      <w:r w:rsidRPr="001D2E49">
        <w:rPr>
          <w:noProof w:val="0"/>
          <w:snapToGrid w:val="0"/>
        </w:rPr>
        <w:t>}</w:t>
      </w:r>
    </w:p>
    <w:p w14:paraId="4AB4EDC7" w14:textId="77777777" w:rsidR="00925CBF" w:rsidRPr="001D2E49" w:rsidRDefault="00925CBF" w:rsidP="00861336">
      <w:pPr>
        <w:pStyle w:val="PL"/>
        <w:spacing w:line="0" w:lineRule="atLeast"/>
        <w:rPr>
          <w:noProof w:val="0"/>
          <w:snapToGrid w:val="0"/>
        </w:rPr>
      </w:pPr>
    </w:p>
    <w:p w14:paraId="1A12DAB7" w14:textId="77777777" w:rsidR="00925CBF" w:rsidRPr="001D2E49" w:rsidRDefault="00925CBF" w:rsidP="00861336">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605D55C7" w14:textId="77777777" w:rsidR="00925CBF" w:rsidRPr="001D2E49" w:rsidRDefault="00925CBF" w:rsidP="00861336">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7B08F14" w14:textId="77777777" w:rsidR="00925CBF" w:rsidRPr="001D2E49" w:rsidRDefault="00925CBF" w:rsidP="00861336">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4B6DDFA9" w14:textId="77777777" w:rsidR="00925CBF" w:rsidRDefault="00925CBF" w:rsidP="00861336">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512A37BA" w14:textId="77777777" w:rsidR="00925CBF" w:rsidRPr="001D2E49" w:rsidRDefault="00925CBF" w:rsidP="00861336">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5BA8B28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1D6150C" w14:textId="77777777" w:rsidR="00925CBF" w:rsidRPr="001D2E49" w:rsidRDefault="00925CBF" w:rsidP="00861336">
      <w:pPr>
        <w:pStyle w:val="PL"/>
        <w:spacing w:line="0" w:lineRule="atLeast"/>
        <w:rPr>
          <w:noProof w:val="0"/>
          <w:snapToGrid w:val="0"/>
        </w:rPr>
      </w:pPr>
      <w:r w:rsidRPr="001D2E49">
        <w:rPr>
          <w:noProof w:val="0"/>
          <w:snapToGrid w:val="0"/>
        </w:rPr>
        <w:t>}</w:t>
      </w:r>
    </w:p>
    <w:p w14:paraId="3CF2610D" w14:textId="77777777" w:rsidR="00925CBF" w:rsidRDefault="00925CBF" w:rsidP="00861336">
      <w:pPr>
        <w:pStyle w:val="PL"/>
        <w:rPr>
          <w:snapToGrid w:val="0"/>
        </w:rPr>
      </w:pPr>
    </w:p>
    <w:p w14:paraId="3981F495" w14:textId="77777777" w:rsidR="00925CBF" w:rsidRDefault="00925CBF" w:rsidP="00861336">
      <w:pPr>
        <w:pStyle w:val="PL"/>
        <w:rPr>
          <w:noProof w:val="0"/>
          <w:snapToGrid w:val="0"/>
        </w:rPr>
      </w:pPr>
      <w:bookmarkStart w:id="6636" w:name="_Hlk95157987"/>
      <w:r>
        <w:rPr>
          <w:noProof w:val="0"/>
          <w:snapToGrid w:val="0"/>
        </w:rPr>
        <w:t xml:space="preserve">MDTPLMNList ::= SEQUENCE (SIZE(1..maxnoofMDTPLMNs)) OF </w:t>
      </w:r>
      <w:bookmarkStart w:id="6637" w:name="OLE_LINK46"/>
      <w:r>
        <w:rPr>
          <w:noProof w:val="0"/>
          <w:snapToGrid w:val="0"/>
        </w:rPr>
        <w:t>PLMNIdentity</w:t>
      </w:r>
      <w:bookmarkEnd w:id="6637"/>
    </w:p>
    <w:bookmarkEnd w:id="6636"/>
    <w:p w14:paraId="4990CF32" w14:textId="77777777" w:rsidR="00925CBF" w:rsidRDefault="00925CBF" w:rsidP="00861336">
      <w:pPr>
        <w:pStyle w:val="PL"/>
        <w:rPr>
          <w:noProof w:val="0"/>
          <w:snapToGrid w:val="0"/>
        </w:rPr>
      </w:pPr>
    </w:p>
    <w:p w14:paraId="53698D8D" w14:textId="77777777" w:rsidR="00925CBF" w:rsidRPr="00F32326" w:rsidRDefault="00925CBF" w:rsidP="00861336">
      <w:pPr>
        <w:pStyle w:val="PL"/>
        <w:rPr>
          <w:noProof w:val="0"/>
          <w:snapToGrid w:val="0"/>
        </w:rPr>
      </w:pPr>
      <w:r w:rsidRPr="00F32326">
        <w:rPr>
          <w:noProof w:val="0"/>
          <w:snapToGrid w:val="0"/>
        </w:rPr>
        <w:t>MDT-Configuration ::= SEQUENCE {</w:t>
      </w:r>
    </w:p>
    <w:p w14:paraId="136832A4" w14:textId="77777777" w:rsidR="00925CBF" w:rsidRDefault="00925CBF" w:rsidP="00861336">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1F6B7DF2" w14:textId="77777777" w:rsidR="00925CBF" w:rsidRDefault="00925CBF" w:rsidP="00861336">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9CB6183"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0A68CC10" w14:textId="77777777" w:rsidR="00925CBF" w:rsidRDefault="00925CBF" w:rsidP="00861336">
      <w:pPr>
        <w:pStyle w:val="PL"/>
        <w:rPr>
          <w:noProof w:val="0"/>
          <w:snapToGrid w:val="0"/>
        </w:rPr>
      </w:pPr>
      <w:r>
        <w:rPr>
          <w:noProof w:val="0"/>
          <w:snapToGrid w:val="0"/>
        </w:rPr>
        <w:tab/>
        <w:t>...</w:t>
      </w:r>
    </w:p>
    <w:p w14:paraId="716943D2" w14:textId="77777777" w:rsidR="00925CBF" w:rsidRDefault="00925CBF" w:rsidP="00861336">
      <w:pPr>
        <w:pStyle w:val="PL"/>
        <w:rPr>
          <w:noProof w:val="0"/>
          <w:snapToGrid w:val="0"/>
        </w:rPr>
      </w:pPr>
      <w:r>
        <w:rPr>
          <w:noProof w:val="0"/>
          <w:snapToGrid w:val="0"/>
        </w:rPr>
        <w:t>}</w:t>
      </w:r>
    </w:p>
    <w:p w14:paraId="6E5BD077" w14:textId="77777777" w:rsidR="00925CBF" w:rsidRPr="00F32326" w:rsidRDefault="00925CBF" w:rsidP="00861336">
      <w:pPr>
        <w:pStyle w:val="PL"/>
        <w:rPr>
          <w:noProof w:val="0"/>
          <w:snapToGrid w:val="0"/>
        </w:rPr>
      </w:pPr>
    </w:p>
    <w:p w14:paraId="535944C3" w14:textId="77777777" w:rsidR="00925CBF" w:rsidRPr="00F32326" w:rsidRDefault="00925CBF" w:rsidP="00861336">
      <w:pPr>
        <w:pStyle w:val="PL"/>
        <w:rPr>
          <w:noProof w:val="0"/>
          <w:snapToGrid w:val="0"/>
        </w:rPr>
      </w:pPr>
      <w:bookmarkStart w:id="6638" w:name="OLE_LINK131"/>
      <w:bookmarkStart w:id="6639" w:name="OLE_LINK61"/>
      <w:bookmarkStart w:id="6640"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2AFDD76" w14:textId="77777777" w:rsidR="00925CBF" w:rsidRPr="00F32326" w:rsidRDefault="00925CBF" w:rsidP="00861336">
      <w:pPr>
        <w:pStyle w:val="PL"/>
        <w:rPr>
          <w:noProof w:val="0"/>
          <w:snapToGrid w:val="0"/>
        </w:rPr>
      </w:pPr>
      <w:r w:rsidRPr="00F32326">
        <w:rPr>
          <w:noProof w:val="0"/>
          <w:snapToGrid w:val="0"/>
        </w:rPr>
        <w:tab/>
        <w:t>...</w:t>
      </w:r>
    </w:p>
    <w:p w14:paraId="4FCFAB91" w14:textId="77777777" w:rsidR="00925CBF" w:rsidRPr="00F32326" w:rsidRDefault="00925CBF" w:rsidP="00861336">
      <w:pPr>
        <w:pStyle w:val="PL"/>
        <w:rPr>
          <w:noProof w:val="0"/>
          <w:snapToGrid w:val="0"/>
        </w:rPr>
      </w:pPr>
      <w:r w:rsidRPr="00F32326">
        <w:rPr>
          <w:noProof w:val="0"/>
          <w:snapToGrid w:val="0"/>
        </w:rPr>
        <w:t>}</w:t>
      </w:r>
    </w:p>
    <w:p w14:paraId="6CF5C040" w14:textId="77777777" w:rsidR="00925CBF" w:rsidRPr="00F32326" w:rsidRDefault="00925CBF" w:rsidP="00861336">
      <w:pPr>
        <w:pStyle w:val="PL"/>
        <w:rPr>
          <w:noProof w:val="0"/>
          <w:snapToGrid w:val="0"/>
        </w:rPr>
      </w:pPr>
    </w:p>
    <w:p w14:paraId="2ADD4AA4" w14:textId="77777777" w:rsidR="00925CBF" w:rsidRPr="00F32326" w:rsidRDefault="00925CBF" w:rsidP="00861336">
      <w:pPr>
        <w:pStyle w:val="PL"/>
        <w:rPr>
          <w:noProof w:val="0"/>
          <w:snapToGrid w:val="0"/>
        </w:rPr>
      </w:pPr>
      <w:r w:rsidRPr="00F32326">
        <w:rPr>
          <w:noProof w:val="0"/>
          <w:snapToGrid w:val="0"/>
        </w:rPr>
        <w:t>MDT-Configuration</w:t>
      </w:r>
      <w:r>
        <w:rPr>
          <w:noProof w:val="0"/>
          <w:snapToGrid w:val="0"/>
        </w:rPr>
        <w:t>-NR</w:t>
      </w:r>
      <w:bookmarkEnd w:id="6638"/>
      <w:r w:rsidRPr="00F32326">
        <w:rPr>
          <w:noProof w:val="0"/>
          <w:snapToGrid w:val="0"/>
        </w:rPr>
        <w:t xml:space="preserve"> </w:t>
      </w:r>
      <w:bookmarkEnd w:id="6639"/>
      <w:r w:rsidRPr="00F32326">
        <w:rPr>
          <w:noProof w:val="0"/>
          <w:snapToGrid w:val="0"/>
        </w:rPr>
        <w:t>::= SEQUENCE {</w:t>
      </w:r>
    </w:p>
    <w:bookmarkEnd w:id="6640"/>
    <w:p w14:paraId="068544EE" w14:textId="77777777" w:rsidR="00925CBF" w:rsidRPr="00F32326" w:rsidRDefault="00925CBF" w:rsidP="00861336">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1B21FA6" w14:textId="77777777" w:rsidR="00925CBF" w:rsidRPr="00F32326" w:rsidRDefault="00925CBF" w:rsidP="00861336">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6974FE31" w14:textId="77777777" w:rsidR="00925CBF" w:rsidRDefault="00925CBF" w:rsidP="00861336">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4848844D" w14:textId="77777777" w:rsidR="00925CBF" w:rsidRPr="00F32326" w:rsidRDefault="00925CBF" w:rsidP="00861336">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086A65" w14:textId="77777777" w:rsidR="00925CBF" w:rsidRPr="00F32326" w:rsidRDefault="00925CBF" w:rsidP="00861336">
      <w:pPr>
        <w:pStyle w:val="PL"/>
        <w:rPr>
          <w:noProof w:val="0"/>
          <w:snapToGrid w:val="0"/>
        </w:rPr>
      </w:pPr>
      <w:r w:rsidRPr="00F32326">
        <w:rPr>
          <w:noProof w:val="0"/>
          <w:snapToGrid w:val="0"/>
        </w:rPr>
        <w:tab/>
      </w:r>
      <w:bookmarkStart w:id="6641" w:name="OLE_LINK68"/>
      <w:r w:rsidRPr="00F32326">
        <w:rPr>
          <w:noProof w:val="0"/>
          <w:snapToGrid w:val="0"/>
        </w:rPr>
        <w:t>iE-Extensions</w:t>
      </w:r>
      <w:bookmarkEnd w:id="6641"/>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5AE67829" w14:textId="77777777" w:rsidR="00925CBF" w:rsidRPr="00F32326" w:rsidRDefault="00925CBF" w:rsidP="00861336">
      <w:pPr>
        <w:pStyle w:val="PL"/>
        <w:rPr>
          <w:noProof w:val="0"/>
          <w:snapToGrid w:val="0"/>
        </w:rPr>
      </w:pPr>
      <w:r w:rsidRPr="00F32326">
        <w:rPr>
          <w:noProof w:val="0"/>
          <w:snapToGrid w:val="0"/>
        </w:rPr>
        <w:tab/>
        <w:t>...</w:t>
      </w:r>
    </w:p>
    <w:p w14:paraId="569CA412" w14:textId="77777777" w:rsidR="00925CBF" w:rsidRDefault="00925CBF" w:rsidP="00861336">
      <w:pPr>
        <w:pStyle w:val="PL"/>
        <w:rPr>
          <w:noProof w:val="0"/>
          <w:snapToGrid w:val="0"/>
        </w:rPr>
      </w:pPr>
      <w:r w:rsidRPr="00F32326">
        <w:rPr>
          <w:noProof w:val="0"/>
          <w:snapToGrid w:val="0"/>
        </w:rPr>
        <w:t>}</w:t>
      </w:r>
    </w:p>
    <w:p w14:paraId="524F24F3" w14:textId="77777777" w:rsidR="00925CBF" w:rsidRDefault="00925CBF" w:rsidP="00861336">
      <w:pPr>
        <w:pStyle w:val="PL"/>
        <w:rPr>
          <w:noProof w:val="0"/>
          <w:snapToGrid w:val="0"/>
        </w:rPr>
      </w:pPr>
    </w:p>
    <w:p w14:paraId="41495306" w14:textId="77777777" w:rsidR="00925CBF" w:rsidRPr="00F32326" w:rsidRDefault="00925CBF" w:rsidP="00861336">
      <w:pPr>
        <w:pStyle w:val="PL"/>
        <w:rPr>
          <w:noProof w:val="0"/>
          <w:snapToGrid w:val="0"/>
        </w:rPr>
      </w:pPr>
      <w:bookmarkStart w:id="6642"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3502D15E" w14:textId="77777777" w:rsidR="00925CBF" w:rsidRPr="00F32326" w:rsidRDefault="00925CBF" w:rsidP="00861336">
      <w:pPr>
        <w:pStyle w:val="PL"/>
        <w:rPr>
          <w:noProof w:val="0"/>
          <w:snapToGrid w:val="0"/>
        </w:rPr>
      </w:pPr>
      <w:r w:rsidRPr="00F32326">
        <w:rPr>
          <w:noProof w:val="0"/>
          <w:snapToGrid w:val="0"/>
        </w:rPr>
        <w:tab/>
        <w:t>...</w:t>
      </w:r>
    </w:p>
    <w:p w14:paraId="4826C1DD" w14:textId="77777777" w:rsidR="00925CBF" w:rsidRPr="00F32326" w:rsidRDefault="00925CBF" w:rsidP="00861336">
      <w:pPr>
        <w:pStyle w:val="PL"/>
        <w:rPr>
          <w:noProof w:val="0"/>
          <w:snapToGrid w:val="0"/>
        </w:rPr>
      </w:pPr>
      <w:r w:rsidRPr="00F32326">
        <w:rPr>
          <w:noProof w:val="0"/>
          <w:snapToGrid w:val="0"/>
        </w:rPr>
        <w:t>}</w:t>
      </w:r>
    </w:p>
    <w:bookmarkEnd w:id="6642"/>
    <w:p w14:paraId="11E81667" w14:textId="77777777" w:rsidR="00925CBF" w:rsidRPr="00F32326" w:rsidRDefault="00925CBF" w:rsidP="00861336">
      <w:pPr>
        <w:pStyle w:val="PL"/>
        <w:rPr>
          <w:noProof w:val="0"/>
          <w:snapToGrid w:val="0"/>
        </w:rPr>
      </w:pPr>
    </w:p>
    <w:p w14:paraId="0FB01C1A" w14:textId="77777777" w:rsidR="00925CBF" w:rsidRPr="00F32326" w:rsidRDefault="00925CBF" w:rsidP="00861336">
      <w:pPr>
        <w:pStyle w:val="PL"/>
        <w:rPr>
          <w:noProof w:val="0"/>
          <w:snapToGrid w:val="0"/>
        </w:rPr>
      </w:pPr>
      <w:bookmarkStart w:id="6643" w:name="OLE_LINK132"/>
      <w:r w:rsidRPr="00F32326">
        <w:rPr>
          <w:noProof w:val="0"/>
          <w:snapToGrid w:val="0"/>
        </w:rPr>
        <w:t>MDT-Configuration</w:t>
      </w:r>
      <w:r>
        <w:rPr>
          <w:noProof w:val="0"/>
          <w:snapToGrid w:val="0"/>
        </w:rPr>
        <w:t>-EUTRA</w:t>
      </w:r>
      <w:r w:rsidRPr="00F32326">
        <w:rPr>
          <w:noProof w:val="0"/>
          <w:snapToGrid w:val="0"/>
        </w:rPr>
        <w:t xml:space="preserve"> </w:t>
      </w:r>
      <w:bookmarkEnd w:id="6643"/>
      <w:r w:rsidRPr="00F32326">
        <w:rPr>
          <w:noProof w:val="0"/>
          <w:snapToGrid w:val="0"/>
        </w:rPr>
        <w:t>::= SEQUENCE {</w:t>
      </w:r>
    </w:p>
    <w:p w14:paraId="7232CB23" w14:textId="77777777" w:rsidR="00925CBF" w:rsidRPr="00F32326" w:rsidRDefault="00925CBF" w:rsidP="00861336">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21A7F8AD" w14:textId="77777777" w:rsidR="00925CBF" w:rsidRPr="00F32326" w:rsidRDefault="00925CBF" w:rsidP="00861336">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6644" w:name="OLE_LINK76"/>
      <w:r>
        <w:rPr>
          <w:noProof w:val="0"/>
          <w:snapToGrid w:val="0"/>
        </w:rPr>
        <w:tab/>
      </w:r>
      <w:r>
        <w:rPr>
          <w:noProof w:val="0"/>
          <w:snapToGrid w:val="0"/>
        </w:rPr>
        <w:tab/>
      </w:r>
      <w:r w:rsidRPr="00F32326">
        <w:rPr>
          <w:noProof w:val="0"/>
          <w:snapToGrid w:val="0"/>
        </w:rPr>
        <w:t>AreaScopeOfMDT</w:t>
      </w:r>
      <w:bookmarkEnd w:id="6644"/>
      <w:r>
        <w:rPr>
          <w:noProof w:val="0"/>
          <w:snapToGrid w:val="0"/>
        </w:rPr>
        <w:t>-EUTRA</w:t>
      </w:r>
      <w:r w:rsidRPr="00F32326">
        <w:rPr>
          <w:noProof w:val="0"/>
          <w:snapToGrid w:val="0"/>
        </w:rPr>
        <w:t>,</w:t>
      </w:r>
    </w:p>
    <w:p w14:paraId="43FBBB2C" w14:textId="77777777" w:rsidR="00925CBF" w:rsidRDefault="00925CBF" w:rsidP="00861336">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45" w:name="OLE_LINK81"/>
      <w:r>
        <w:rPr>
          <w:noProof w:val="0"/>
          <w:snapToGrid w:val="0"/>
        </w:rPr>
        <w:tab/>
      </w:r>
      <w:r>
        <w:rPr>
          <w:noProof w:val="0"/>
          <w:snapToGrid w:val="0"/>
        </w:rPr>
        <w:tab/>
      </w:r>
      <w:r w:rsidRPr="00F32326">
        <w:rPr>
          <w:noProof w:val="0"/>
          <w:snapToGrid w:val="0"/>
        </w:rPr>
        <w:t>MDTMode</w:t>
      </w:r>
      <w:bookmarkEnd w:id="6645"/>
      <w:r>
        <w:rPr>
          <w:noProof w:val="0"/>
          <w:snapToGrid w:val="0"/>
        </w:rPr>
        <w:t>Eutra</w:t>
      </w:r>
      <w:r w:rsidRPr="00F32326">
        <w:rPr>
          <w:noProof w:val="0"/>
          <w:snapToGrid w:val="0"/>
        </w:rPr>
        <w:t>,</w:t>
      </w:r>
    </w:p>
    <w:p w14:paraId="2B4854E9" w14:textId="77777777" w:rsidR="00925CBF" w:rsidRPr="00F32326" w:rsidRDefault="00925CBF" w:rsidP="00861336">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EE44E4"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1FD594EE" w14:textId="77777777" w:rsidR="00925CBF" w:rsidRPr="00F32326" w:rsidRDefault="00925CBF" w:rsidP="00861336">
      <w:pPr>
        <w:pStyle w:val="PL"/>
        <w:rPr>
          <w:noProof w:val="0"/>
          <w:snapToGrid w:val="0"/>
        </w:rPr>
      </w:pPr>
      <w:r w:rsidRPr="00F32326">
        <w:rPr>
          <w:noProof w:val="0"/>
          <w:snapToGrid w:val="0"/>
        </w:rPr>
        <w:tab/>
        <w:t>...</w:t>
      </w:r>
    </w:p>
    <w:p w14:paraId="5FBF277B" w14:textId="77777777" w:rsidR="00925CBF" w:rsidRPr="00F32326" w:rsidRDefault="00925CBF" w:rsidP="00861336">
      <w:pPr>
        <w:pStyle w:val="PL"/>
        <w:rPr>
          <w:noProof w:val="0"/>
          <w:snapToGrid w:val="0"/>
        </w:rPr>
      </w:pPr>
      <w:r w:rsidRPr="00F32326">
        <w:rPr>
          <w:noProof w:val="0"/>
          <w:snapToGrid w:val="0"/>
        </w:rPr>
        <w:t>}</w:t>
      </w:r>
    </w:p>
    <w:p w14:paraId="435A7C4A" w14:textId="77777777" w:rsidR="00925CBF" w:rsidRDefault="00925CBF" w:rsidP="00861336">
      <w:pPr>
        <w:pStyle w:val="PL"/>
        <w:rPr>
          <w:noProof w:val="0"/>
          <w:snapToGrid w:val="0"/>
        </w:rPr>
      </w:pPr>
    </w:p>
    <w:p w14:paraId="015EFE39" w14:textId="77777777" w:rsidR="00925CBF" w:rsidRPr="00F32326" w:rsidRDefault="00925CBF" w:rsidP="00861336">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344B944B" w14:textId="77777777" w:rsidR="00925CBF" w:rsidRPr="00F32326" w:rsidRDefault="00925CBF" w:rsidP="00861336">
      <w:pPr>
        <w:pStyle w:val="PL"/>
        <w:rPr>
          <w:noProof w:val="0"/>
          <w:snapToGrid w:val="0"/>
        </w:rPr>
      </w:pPr>
      <w:r w:rsidRPr="00F32326">
        <w:rPr>
          <w:noProof w:val="0"/>
          <w:snapToGrid w:val="0"/>
        </w:rPr>
        <w:tab/>
        <w:t>...</w:t>
      </w:r>
    </w:p>
    <w:p w14:paraId="5284D4F1" w14:textId="77777777" w:rsidR="00925CBF" w:rsidRPr="00F32326" w:rsidRDefault="00925CBF" w:rsidP="00861336">
      <w:pPr>
        <w:pStyle w:val="PL"/>
        <w:rPr>
          <w:noProof w:val="0"/>
          <w:snapToGrid w:val="0"/>
        </w:rPr>
      </w:pPr>
      <w:r w:rsidRPr="00F32326">
        <w:rPr>
          <w:noProof w:val="0"/>
          <w:snapToGrid w:val="0"/>
        </w:rPr>
        <w:t>}</w:t>
      </w:r>
    </w:p>
    <w:p w14:paraId="4CEA02C5" w14:textId="77777777" w:rsidR="00925CBF" w:rsidRDefault="00925CBF" w:rsidP="00861336">
      <w:pPr>
        <w:pStyle w:val="PL"/>
        <w:rPr>
          <w:noProof w:val="0"/>
          <w:snapToGrid w:val="0"/>
        </w:rPr>
      </w:pPr>
    </w:p>
    <w:p w14:paraId="48792039" w14:textId="77777777" w:rsidR="00925CBF" w:rsidRPr="00F32326" w:rsidRDefault="00925CBF" w:rsidP="00861336">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69D610AF" w14:textId="77777777" w:rsidR="00925CBF" w:rsidRPr="00F32326" w:rsidRDefault="00925CBF" w:rsidP="00861336">
      <w:pPr>
        <w:pStyle w:val="PL"/>
        <w:rPr>
          <w:noProof w:val="0"/>
          <w:snapToGrid w:val="0"/>
        </w:rPr>
      </w:pPr>
      <w:r w:rsidRPr="00F32326">
        <w:rPr>
          <w:noProof w:val="0"/>
          <w:snapToGrid w:val="0"/>
        </w:rPr>
        <w:tab/>
        <w:t>immediate-MDT-only,</w:t>
      </w:r>
    </w:p>
    <w:p w14:paraId="544AEB94" w14:textId="77777777" w:rsidR="00925CBF" w:rsidRPr="00F32326" w:rsidRDefault="00925CBF" w:rsidP="00861336">
      <w:pPr>
        <w:pStyle w:val="PL"/>
        <w:rPr>
          <w:noProof w:val="0"/>
          <w:snapToGrid w:val="0"/>
        </w:rPr>
      </w:pPr>
      <w:r w:rsidRPr="00F32326">
        <w:rPr>
          <w:noProof w:val="0"/>
          <w:snapToGrid w:val="0"/>
        </w:rPr>
        <w:tab/>
        <w:t>logged-MDT-only,</w:t>
      </w:r>
    </w:p>
    <w:p w14:paraId="593C7D15" w14:textId="77777777" w:rsidR="00925CBF" w:rsidRPr="00F32326" w:rsidRDefault="00925CBF" w:rsidP="00861336">
      <w:pPr>
        <w:pStyle w:val="PL"/>
        <w:rPr>
          <w:noProof w:val="0"/>
          <w:snapToGrid w:val="0"/>
        </w:rPr>
      </w:pPr>
      <w:r w:rsidRPr="00F32326">
        <w:rPr>
          <w:noProof w:val="0"/>
          <w:snapToGrid w:val="0"/>
        </w:rPr>
        <w:tab/>
        <w:t>immediate-MDT-and-Trace,</w:t>
      </w:r>
    </w:p>
    <w:p w14:paraId="00977330" w14:textId="77777777" w:rsidR="00925CBF" w:rsidRPr="00F32326" w:rsidRDefault="00925CBF" w:rsidP="00861336">
      <w:pPr>
        <w:pStyle w:val="PL"/>
        <w:rPr>
          <w:noProof w:val="0"/>
          <w:snapToGrid w:val="0"/>
        </w:rPr>
      </w:pPr>
      <w:r>
        <w:rPr>
          <w:noProof w:val="0"/>
          <w:snapToGrid w:val="0"/>
        </w:rPr>
        <w:tab/>
        <w:t>...</w:t>
      </w:r>
    </w:p>
    <w:p w14:paraId="4D2AA2C6" w14:textId="77777777" w:rsidR="00925CBF" w:rsidRPr="00F32326" w:rsidRDefault="00925CBF" w:rsidP="00861336">
      <w:pPr>
        <w:pStyle w:val="PL"/>
        <w:rPr>
          <w:noProof w:val="0"/>
          <w:snapToGrid w:val="0"/>
        </w:rPr>
      </w:pPr>
      <w:r w:rsidRPr="00F32326">
        <w:rPr>
          <w:noProof w:val="0"/>
          <w:snapToGrid w:val="0"/>
        </w:rPr>
        <w:t>}</w:t>
      </w:r>
    </w:p>
    <w:p w14:paraId="77B35175" w14:textId="77777777" w:rsidR="00925CBF" w:rsidRDefault="00925CBF" w:rsidP="00861336">
      <w:pPr>
        <w:pStyle w:val="PL"/>
        <w:rPr>
          <w:noProof w:val="0"/>
          <w:snapToGrid w:val="0"/>
        </w:rPr>
      </w:pPr>
    </w:p>
    <w:p w14:paraId="3548DE68" w14:textId="77777777" w:rsidR="00925CBF" w:rsidRPr="00F32326" w:rsidRDefault="00925CBF" w:rsidP="00861336">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788FAA5" w14:textId="77777777" w:rsidR="00925CBF" w:rsidRPr="00F32326" w:rsidRDefault="00925CBF" w:rsidP="00861336">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46" w:name="OLE_LINK100"/>
      <w:bookmarkStart w:id="6647" w:name="OLE_LINK86"/>
      <w:bookmarkStart w:id="6648" w:name="OLE_LINK128"/>
      <w:r w:rsidRPr="00F32326">
        <w:rPr>
          <w:noProof w:val="0"/>
          <w:snapToGrid w:val="0"/>
        </w:rPr>
        <w:t>ImmediateMD</w:t>
      </w:r>
      <w:bookmarkEnd w:id="6646"/>
      <w:r w:rsidRPr="00F32326">
        <w:rPr>
          <w:noProof w:val="0"/>
          <w:snapToGrid w:val="0"/>
        </w:rPr>
        <w:t>T</w:t>
      </w:r>
      <w:bookmarkEnd w:id="6647"/>
      <w:r>
        <w:rPr>
          <w:noProof w:val="0"/>
          <w:snapToGrid w:val="0"/>
        </w:rPr>
        <w:t>Nr</w:t>
      </w:r>
      <w:bookmarkEnd w:id="6648"/>
      <w:r w:rsidRPr="00F32326">
        <w:rPr>
          <w:noProof w:val="0"/>
          <w:snapToGrid w:val="0"/>
        </w:rPr>
        <w:t>,</w:t>
      </w:r>
    </w:p>
    <w:p w14:paraId="6D0474FD" w14:textId="77777777" w:rsidR="00925CBF" w:rsidRPr="00F32326" w:rsidRDefault="00925CBF" w:rsidP="00861336">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49" w:name="OLE_LINK90"/>
      <w:r w:rsidRPr="00F32326">
        <w:rPr>
          <w:noProof w:val="0"/>
          <w:snapToGrid w:val="0"/>
        </w:rPr>
        <w:t>LoggedMDT</w:t>
      </w:r>
      <w:bookmarkEnd w:id="6649"/>
      <w:r>
        <w:rPr>
          <w:noProof w:val="0"/>
          <w:snapToGrid w:val="0"/>
        </w:rPr>
        <w:t>Nr</w:t>
      </w:r>
      <w:r w:rsidRPr="00F32326">
        <w:rPr>
          <w:noProof w:val="0"/>
          <w:snapToGrid w:val="0"/>
        </w:rPr>
        <w:t>,</w:t>
      </w:r>
    </w:p>
    <w:p w14:paraId="5F090113" w14:textId="77777777" w:rsidR="00925CBF" w:rsidRPr="00F32326" w:rsidRDefault="00925CBF" w:rsidP="00861336">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777B16C8" w14:textId="77777777" w:rsidR="00925CBF" w:rsidRDefault="00925CBF" w:rsidP="00861336">
      <w:pPr>
        <w:pStyle w:val="PL"/>
        <w:rPr>
          <w:noProof w:val="0"/>
          <w:snapToGrid w:val="0"/>
        </w:rPr>
      </w:pPr>
      <w:r w:rsidRPr="00F32326">
        <w:rPr>
          <w:noProof w:val="0"/>
          <w:snapToGrid w:val="0"/>
        </w:rPr>
        <w:t>}</w:t>
      </w:r>
    </w:p>
    <w:p w14:paraId="4825F18A" w14:textId="77777777" w:rsidR="00925CBF" w:rsidRPr="00F32326" w:rsidRDefault="00925CBF" w:rsidP="00861336">
      <w:pPr>
        <w:pStyle w:val="PL"/>
        <w:rPr>
          <w:noProof w:val="0"/>
          <w:snapToGrid w:val="0"/>
        </w:rPr>
      </w:pPr>
    </w:p>
    <w:p w14:paraId="72B010C6" w14:textId="77777777" w:rsidR="00925CBF" w:rsidRPr="001D2E49" w:rsidRDefault="00925CBF" w:rsidP="00861336">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7806D5E" w14:textId="77777777" w:rsidR="00925CBF" w:rsidRPr="001D2E49" w:rsidRDefault="00925CBF" w:rsidP="00861336">
      <w:pPr>
        <w:pStyle w:val="PL"/>
        <w:rPr>
          <w:noProof w:val="0"/>
          <w:snapToGrid w:val="0"/>
        </w:rPr>
      </w:pPr>
      <w:r w:rsidRPr="001D2E49">
        <w:rPr>
          <w:noProof w:val="0"/>
          <w:snapToGrid w:val="0"/>
        </w:rPr>
        <w:tab/>
        <w:t>...</w:t>
      </w:r>
    </w:p>
    <w:p w14:paraId="44F0AFA7" w14:textId="77777777" w:rsidR="00925CBF" w:rsidRPr="001D2E49" w:rsidRDefault="00925CBF" w:rsidP="00861336">
      <w:pPr>
        <w:pStyle w:val="PL"/>
        <w:rPr>
          <w:noProof w:val="0"/>
          <w:snapToGrid w:val="0"/>
        </w:rPr>
      </w:pPr>
      <w:r w:rsidRPr="001D2E49">
        <w:rPr>
          <w:noProof w:val="0"/>
          <w:snapToGrid w:val="0"/>
        </w:rPr>
        <w:t>}</w:t>
      </w:r>
    </w:p>
    <w:p w14:paraId="608F60D9" w14:textId="77777777" w:rsidR="00925CBF" w:rsidRDefault="00925CBF" w:rsidP="00861336">
      <w:pPr>
        <w:pStyle w:val="PL"/>
        <w:rPr>
          <w:noProof w:val="0"/>
          <w:snapToGrid w:val="0"/>
        </w:rPr>
      </w:pPr>
    </w:p>
    <w:p w14:paraId="77835419" w14:textId="77777777" w:rsidR="00925CBF" w:rsidRPr="00F32326" w:rsidRDefault="00925CBF" w:rsidP="00861336">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043E392C" w14:textId="77777777" w:rsidR="00925CBF" w:rsidRDefault="00925CBF" w:rsidP="00861336">
      <w:pPr>
        <w:pStyle w:val="PL"/>
        <w:rPr>
          <w:noProof w:val="0"/>
          <w:snapToGrid w:val="0"/>
        </w:rPr>
      </w:pPr>
    </w:p>
    <w:p w14:paraId="62240AA6" w14:textId="77777777" w:rsidR="00925CBF" w:rsidRPr="00C81121" w:rsidRDefault="00925CBF" w:rsidP="00861336">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1BB96EF4" w14:textId="77777777" w:rsidR="00925CBF" w:rsidRDefault="00925CBF" w:rsidP="00861336">
      <w:pPr>
        <w:pStyle w:val="PL"/>
        <w:rPr>
          <w:ins w:id="6650" w:author="作者"/>
          <w:rFonts w:eastAsia="Malgun Gothic"/>
          <w:noProof w:val="0"/>
          <w:snapToGrid w:val="0"/>
        </w:rPr>
      </w:pPr>
    </w:p>
    <w:p w14:paraId="33E248A7" w14:textId="77777777" w:rsidR="00925CBF" w:rsidRPr="00F32326" w:rsidRDefault="00925CBF" w:rsidP="00861336">
      <w:pPr>
        <w:pStyle w:val="PL"/>
        <w:rPr>
          <w:ins w:id="6651" w:author="作者"/>
          <w:noProof w:val="0"/>
          <w:snapToGrid w:val="0"/>
        </w:rPr>
      </w:pPr>
      <w:ins w:id="6652" w:author="作者">
        <w:r w:rsidRPr="001C7720">
          <w:rPr>
            <w:noProof w:val="0"/>
            <w:snapToGrid w:val="0"/>
          </w:rPr>
          <w:t>MulticastSessionActivationRequestTransfer</w:t>
        </w:r>
        <w:r w:rsidRPr="00F32326">
          <w:rPr>
            <w:noProof w:val="0"/>
            <w:snapToGrid w:val="0"/>
          </w:rPr>
          <w:t xml:space="preserve"> ::= SEQUENCE {</w:t>
        </w:r>
      </w:ins>
    </w:p>
    <w:p w14:paraId="0B0A097C" w14:textId="77777777" w:rsidR="00925CBF" w:rsidRPr="00F32326" w:rsidRDefault="00925CBF" w:rsidP="00861336">
      <w:pPr>
        <w:pStyle w:val="PL"/>
        <w:rPr>
          <w:ins w:id="6653" w:author="作者"/>
          <w:noProof w:val="0"/>
          <w:snapToGrid w:val="0"/>
        </w:rPr>
      </w:pPr>
      <w:ins w:id="6654"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B1A9338" w14:textId="77777777" w:rsidR="00925CBF" w:rsidRPr="00F32326" w:rsidRDefault="00925CBF" w:rsidP="00861336">
      <w:pPr>
        <w:pStyle w:val="PL"/>
        <w:rPr>
          <w:ins w:id="6655" w:author="作者"/>
          <w:noProof w:val="0"/>
          <w:snapToGrid w:val="0"/>
        </w:rPr>
      </w:pPr>
      <w:ins w:id="665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MulticastSessionActivationRequestTransfer</w:t>
        </w:r>
        <w:r w:rsidRPr="00F32326">
          <w:rPr>
            <w:noProof w:val="0"/>
            <w:snapToGrid w:val="0"/>
          </w:rPr>
          <w:t xml:space="preserve">-ExtIEs} } </w:t>
        </w:r>
        <w:r>
          <w:rPr>
            <w:noProof w:val="0"/>
            <w:snapToGrid w:val="0"/>
          </w:rPr>
          <w:tab/>
        </w:r>
        <w:r w:rsidRPr="00F32326">
          <w:rPr>
            <w:noProof w:val="0"/>
            <w:snapToGrid w:val="0"/>
          </w:rPr>
          <w:t>OPTIONAL,</w:t>
        </w:r>
      </w:ins>
    </w:p>
    <w:p w14:paraId="658E9585" w14:textId="77777777" w:rsidR="00925CBF" w:rsidRPr="00F32326" w:rsidRDefault="00925CBF" w:rsidP="00861336">
      <w:pPr>
        <w:pStyle w:val="PL"/>
        <w:rPr>
          <w:ins w:id="6657" w:author="作者"/>
          <w:noProof w:val="0"/>
          <w:snapToGrid w:val="0"/>
        </w:rPr>
      </w:pPr>
      <w:ins w:id="6658" w:author="作者">
        <w:r w:rsidRPr="00F32326">
          <w:rPr>
            <w:noProof w:val="0"/>
            <w:snapToGrid w:val="0"/>
          </w:rPr>
          <w:tab/>
          <w:t>...</w:t>
        </w:r>
      </w:ins>
    </w:p>
    <w:p w14:paraId="2A0B08C7" w14:textId="77777777" w:rsidR="00925CBF" w:rsidRDefault="00925CBF" w:rsidP="00861336">
      <w:pPr>
        <w:pStyle w:val="PL"/>
        <w:rPr>
          <w:ins w:id="6659" w:author="作者"/>
          <w:noProof w:val="0"/>
          <w:snapToGrid w:val="0"/>
        </w:rPr>
      </w:pPr>
      <w:ins w:id="6660" w:author="作者">
        <w:r w:rsidRPr="00F32326">
          <w:rPr>
            <w:noProof w:val="0"/>
            <w:snapToGrid w:val="0"/>
          </w:rPr>
          <w:t>}</w:t>
        </w:r>
      </w:ins>
    </w:p>
    <w:p w14:paraId="045C7EA2" w14:textId="77777777" w:rsidR="00925CBF" w:rsidRDefault="00925CBF" w:rsidP="00861336">
      <w:pPr>
        <w:pStyle w:val="PL"/>
        <w:rPr>
          <w:ins w:id="6661" w:author="作者"/>
          <w:noProof w:val="0"/>
          <w:snapToGrid w:val="0"/>
        </w:rPr>
      </w:pPr>
    </w:p>
    <w:p w14:paraId="6B72B323" w14:textId="77777777" w:rsidR="00925CBF" w:rsidRPr="00F32326" w:rsidRDefault="00925CBF" w:rsidP="00861336">
      <w:pPr>
        <w:pStyle w:val="PL"/>
        <w:rPr>
          <w:ins w:id="6662" w:author="作者"/>
          <w:noProof w:val="0"/>
          <w:snapToGrid w:val="0"/>
        </w:rPr>
      </w:pPr>
      <w:ins w:id="6663" w:author="作者">
        <w:r w:rsidRPr="001C7720">
          <w:rPr>
            <w:noProof w:val="0"/>
            <w:snapToGrid w:val="0"/>
          </w:rPr>
          <w:t>MulticastSessionActivationRequestTransfer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2A4F3EF3" w14:textId="77777777" w:rsidR="00925CBF" w:rsidRPr="00F32326" w:rsidRDefault="00925CBF" w:rsidP="00861336">
      <w:pPr>
        <w:pStyle w:val="PL"/>
        <w:rPr>
          <w:ins w:id="6664" w:author="作者"/>
          <w:noProof w:val="0"/>
          <w:snapToGrid w:val="0"/>
        </w:rPr>
      </w:pPr>
      <w:ins w:id="6665" w:author="作者">
        <w:r w:rsidRPr="00F32326">
          <w:rPr>
            <w:noProof w:val="0"/>
            <w:snapToGrid w:val="0"/>
          </w:rPr>
          <w:tab/>
          <w:t>...</w:t>
        </w:r>
      </w:ins>
    </w:p>
    <w:p w14:paraId="3D2EC638" w14:textId="77777777" w:rsidR="00925CBF" w:rsidRDefault="00925CBF" w:rsidP="00861336">
      <w:pPr>
        <w:pStyle w:val="PL"/>
        <w:rPr>
          <w:ins w:id="6666" w:author="作者"/>
          <w:noProof w:val="0"/>
          <w:snapToGrid w:val="0"/>
        </w:rPr>
      </w:pPr>
      <w:ins w:id="6667" w:author="作者">
        <w:r>
          <w:rPr>
            <w:noProof w:val="0"/>
            <w:snapToGrid w:val="0"/>
          </w:rPr>
          <w:t>}</w:t>
        </w:r>
      </w:ins>
    </w:p>
    <w:p w14:paraId="4677394C" w14:textId="77777777" w:rsidR="00925CBF" w:rsidRPr="001C7720" w:rsidRDefault="00925CBF" w:rsidP="00861336">
      <w:pPr>
        <w:pStyle w:val="PL"/>
        <w:rPr>
          <w:ins w:id="6668" w:author="作者"/>
          <w:noProof w:val="0"/>
          <w:snapToGrid w:val="0"/>
        </w:rPr>
      </w:pPr>
    </w:p>
    <w:p w14:paraId="66DDE21D" w14:textId="77777777" w:rsidR="00925CBF" w:rsidRPr="00F32326" w:rsidRDefault="00925CBF" w:rsidP="00861336">
      <w:pPr>
        <w:pStyle w:val="PL"/>
        <w:rPr>
          <w:ins w:id="6669" w:author="作者"/>
          <w:noProof w:val="0"/>
          <w:snapToGrid w:val="0"/>
        </w:rPr>
      </w:pPr>
      <w:ins w:id="6670" w:author="作者">
        <w:r w:rsidRPr="001C7720">
          <w:rPr>
            <w:noProof w:val="0"/>
            <w:snapToGrid w:val="0"/>
          </w:rPr>
          <w:t>MulticastSessionActivationResponseTransfer</w:t>
        </w:r>
        <w:r w:rsidRPr="00F32326">
          <w:rPr>
            <w:noProof w:val="0"/>
            <w:snapToGrid w:val="0"/>
          </w:rPr>
          <w:t xml:space="preserve"> ::= SEQUENCE {</w:t>
        </w:r>
      </w:ins>
    </w:p>
    <w:p w14:paraId="693853A4" w14:textId="77777777" w:rsidR="00925CBF" w:rsidRPr="00F32326" w:rsidRDefault="00925CBF" w:rsidP="00861336">
      <w:pPr>
        <w:pStyle w:val="PL"/>
        <w:rPr>
          <w:ins w:id="6671" w:author="作者"/>
          <w:noProof w:val="0"/>
          <w:snapToGrid w:val="0"/>
        </w:rPr>
      </w:pPr>
      <w:ins w:id="6672"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0EDA401" w14:textId="77777777" w:rsidR="00925CBF" w:rsidRPr="00F32326" w:rsidRDefault="00925CBF" w:rsidP="00861336">
      <w:pPr>
        <w:pStyle w:val="PL"/>
        <w:rPr>
          <w:ins w:id="6673" w:author="作者"/>
          <w:noProof w:val="0"/>
          <w:snapToGrid w:val="0"/>
        </w:rPr>
      </w:pPr>
      <w:ins w:id="6674"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MulticastSessionActivationResponseTransfer</w:t>
        </w:r>
        <w:r w:rsidRPr="00F32326">
          <w:rPr>
            <w:noProof w:val="0"/>
            <w:snapToGrid w:val="0"/>
          </w:rPr>
          <w:t xml:space="preserve">-ExtIEs} } </w:t>
        </w:r>
        <w:r>
          <w:rPr>
            <w:noProof w:val="0"/>
            <w:snapToGrid w:val="0"/>
          </w:rPr>
          <w:tab/>
        </w:r>
        <w:r w:rsidRPr="00F32326">
          <w:rPr>
            <w:noProof w:val="0"/>
            <w:snapToGrid w:val="0"/>
          </w:rPr>
          <w:t>OPTIONAL,</w:t>
        </w:r>
      </w:ins>
    </w:p>
    <w:p w14:paraId="27B983A5" w14:textId="77777777" w:rsidR="00925CBF" w:rsidRPr="00F32326" w:rsidRDefault="00925CBF" w:rsidP="00861336">
      <w:pPr>
        <w:pStyle w:val="PL"/>
        <w:rPr>
          <w:ins w:id="6675" w:author="作者"/>
          <w:noProof w:val="0"/>
          <w:snapToGrid w:val="0"/>
        </w:rPr>
      </w:pPr>
      <w:ins w:id="6676" w:author="作者">
        <w:r w:rsidRPr="00F32326">
          <w:rPr>
            <w:noProof w:val="0"/>
            <w:snapToGrid w:val="0"/>
          </w:rPr>
          <w:tab/>
          <w:t>...</w:t>
        </w:r>
      </w:ins>
    </w:p>
    <w:p w14:paraId="12FC1D26" w14:textId="77777777" w:rsidR="00925CBF" w:rsidRDefault="00925CBF" w:rsidP="00861336">
      <w:pPr>
        <w:pStyle w:val="PL"/>
        <w:rPr>
          <w:ins w:id="6677" w:author="作者"/>
          <w:noProof w:val="0"/>
          <w:snapToGrid w:val="0"/>
        </w:rPr>
      </w:pPr>
      <w:ins w:id="6678" w:author="作者">
        <w:r w:rsidRPr="00F32326">
          <w:rPr>
            <w:noProof w:val="0"/>
            <w:snapToGrid w:val="0"/>
          </w:rPr>
          <w:t>}</w:t>
        </w:r>
      </w:ins>
    </w:p>
    <w:p w14:paraId="6CF6E3DD" w14:textId="77777777" w:rsidR="00925CBF" w:rsidRDefault="00925CBF" w:rsidP="00861336">
      <w:pPr>
        <w:pStyle w:val="PL"/>
        <w:rPr>
          <w:ins w:id="6679" w:author="作者"/>
          <w:noProof w:val="0"/>
          <w:snapToGrid w:val="0"/>
        </w:rPr>
      </w:pPr>
    </w:p>
    <w:p w14:paraId="569083CE" w14:textId="77777777" w:rsidR="00925CBF" w:rsidRPr="00F32326" w:rsidRDefault="00925CBF" w:rsidP="00861336">
      <w:pPr>
        <w:pStyle w:val="PL"/>
        <w:rPr>
          <w:ins w:id="6680" w:author="作者"/>
          <w:noProof w:val="0"/>
          <w:snapToGrid w:val="0"/>
        </w:rPr>
      </w:pPr>
      <w:ins w:id="6681" w:author="作者">
        <w:r w:rsidRPr="001C7720">
          <w:rPr>
            <w:noProof w:val="0"/>
            <w:snapToGrid w:val="0"/>
          </w:rPr>
          <w:t>MulticastSessionActivationResponseTransfer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011D4CAF" w14:textId="77777777" w:rsidR="00925CBF" w:rsidRPr="00F32326" w:rsidRDefault="00925CBF" w:rsidP="00861336">
      <w:pPr>
        <w:pStyle w:val="PL"/>
        <w:rPr>
          <w:ins w:id="6682" w:author="作者"/>
          <w:noProof w:val="0"/>
          <w:snapToGrid w:val="0"/>
        </w:rPr>
      </w:pPr>
      <w:ins w:id="6683" w:author="作者">
        <w:r w:rsidRPr="00F32326">
          <w:rPr>
            <w:noProof w:val="0"/>
            <w:snapToGrid w:val="0"/>
          </w:rPr>
          <w:tab/>
          <w:t>...</w:t>
        </w:r>
      </w:ins>
    </w:p>
    <w:p w14:paraId="5C1376B1" w14:textId="77777777" w:rsidR="00925CBF" w:rsidRDefault="00925CBF" w:rsidP="00861336">
      <w:pPr>
        <w:pStyle w:val="PL"/>
        <w:rPr>
          <w:ins w:id="6684" w:author="作者"/>
          <w:noProof w:val="0"/>
          <w:snapToGrid w:val="0"/>
        </w:rPr>
      </w:pPr>
      <w:ins w:id="6685" w:author="作者">
        <w:r>
          <w:rPr>
            <w:noProof w:val="0"/>
            <w:snapToGrid w:val="0"/>
          </w:rPr>
          <w:t>}</w:t>
        </w:r>
      </w:ins>
    </w:p>
    <w:p w14:paraId="71BD4914" w14:textId="77777777" w:rsidR="00925CBF" w:rsidRDefault="00925CBF" w:rsidP="00861336">
      <w:pPr>
        <w:pStyle w:val="PL"/>
        <w:rPr>
          <w:ins w:id="6686" w:author="作者"/>
          <w:noProof w:val="0"/>
          <w:snapToGrid w:val="0"/>
        </w:rPr>
      </w:pPr>
    </w:p>
    <w:p w14:paraId="05A97556" w14:textId="77777777" w:rsidR="00925CBF" w:rsidRPr="001C7720" w:rsidRDefault="00925CBF" w:rsidP="00861336">
      <w:pPr>
        <w:pStyle w:val="PL"/>
        <w:rPr>
          <w:ins w:id="6687" w:author="作者"/>
          <w:noProof w:val="0"/>
          <w:snapToGrid w:val="0"/>
        </w:rPr>
      </w:pPr>
    </w:p>
    <w:p w14:paraId="51071B77" w14:textId="77777777" w:rsidR="00925CBF" w:rsidRPr="00F32326" w:rsidRDefault="00925CBF" w:rsidP="00861336">
      <w:pPr>
        <w:pStyle w:val="PL"/>
        <w:rPr>
          <w:ins w:id="6688" w:author="作者"/>
          <w:noProof w:val="0"/>
          <w:snapToGrid w:val="0"/>
        </w:rPr>
      </w:pPr>
      <w:ins w:id="6689" w:author="作者">
        <w:r w:rsidRPr="001C7720">
          <w:rPr>
            <w:noProof w:val="0"/>
            <w:snapToGrid w:val="0"/>
          </w:rPr>
          <w:t>MulticastSessionActivationUnsuccessfulTransfer</w:t>
        </w:r>
        <w:r w:rsidRPr="00F32326">
          <w:rPr>
            <w:noProof w:val="0"/>
            <w:snapToGrid w:val="0"/>
          </w:rPr>
          <w:t xml:space="preserve"> ::= SEQUENCE {</w:t>
        </w:r>
      </w:ins>
    </w:p>
    <w:p w14:paraId="18B5790D" w14:textId="77777777" w:rsidR="00925CBF" w:rsidRDefault="00925CBF" w:rsidP="00861336">
      <w:pPr>
        <w:pStyle w:val="PL"/>
        <w:rPr>
          <w:ins w:id="6690" w:author="作者"/>
          <w:noProof w:val="0"/>
          <w:snapToGrid w:val="0"/>
        </w:rPr>
      </w:pPr>
      <w:ins w:id="6691"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4F1B2E1" w14:textId="77777777" w:rsidR="00925CBF" w:rsidRPr="001D2E49" w:rsidRDefault="00925CBF" w:rsidP="00861336">
      <w:pPr>
        <w:pStyle w:val="PL"/>
        <w:rPr>
          <w:ins w:id="6692" w:author="作者"/>
          <w:noProof w:val="0"/>
          <w:snapToGrid w:val="0"/>
        </w:rPr>
      </w:pPr>
      <w:ins w:id="6693"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47681C55" w14:textId="77777777" w:rsidR="00925CBF" w:rsidRPr="00D65CBC" w:rsidRDefault="00925CBF" w:rsidP="00861336">
      <w:pPr>
        <w:pStyle w:val="PL"/>
        <w:rPr>
          <w:ins w:id="6694" w:author="作者"/>
          <w:noProof w:val="0"/>
          <w:snapToGrid w:val="0"/>
        </w:rPr>
      </w:pPr>
      <w:ins w:id="6695" w:author="作者">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0013C45F" w14:textId="77777777" w:rsidR="00925CBF" w:rsidRPr="00F32326" w:rsidRDefault="00925CBF" w:rsidP="00861336">
      <w:pPr>
        <w:pStyle w:val="PL"/>
        <w:rPr>
          <w:ins w:id="6696" w:author="作者"/>
          <w:noProof w:val="0"/>
          <w:snapToGrid w:val="0"/>
        </w:rPr>
      </w:pPr>
      <w:ins w:id="6697"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MulticastSessionActivationUnsuccessfulTransfer</w:t>
        </w:r>
        <w:r w:rsidRPr="00F32326">
          <w:rPr>
            <w:noProof w:val="0"/>
            <w:snapToGrid w:val="0"/>
          </w:rPr>
          <w:t xml:space="preserve">-ExtIEs} } </w:t>
        </w:r>
        <w:r>
          <w:rPr>
            <w:noProof w:val="0"/>
            <w:snapToGrid w:val="0"/>
          </w:rPr>
          <w:tab/>
        </w:r>
        <w:r w:rsidRPr="00F32326">
          <w:rPr>
            <w:noProof w:val="0"/>
            <w:snapToGrid w:val="0"/>
          </w:rPr>
          <w:t>OPTIONAL,</w:t>
        </w:r>
      </w:ins>
    </w:p>
    <w:p w14:paraId="11611BAC" w14:textId="77777777" w:rsidR="00925CBF" w:rsidRPr="00F32326" w:rsidRDefault="00925CBF" w:rsidP="00861336">
      <w:pPr>
        <w:pStyle w:val="PL"/>
        <w:rPr>
          <w:ins w:id="6698" w:author="作者"/>
          <w:noProof w:val="0"/>
          <w:snapToGrid w:val="0"/>
        </w:rPr>
      </w:pPr>
      <w:ins w:id="6699" w:author="作者">
        <w:r w:rsidRPr="00F32326">
          <w:rPr>
            <w:noProof w:val="0"/>
            <w:snapToGrid w:val="0"/>
          </w:rPr>
          <w:tab/>
          <w:t>...</w:t>
        </w:r>
      </w:ins>
    </w:p>
    <w:p w14:paraId="556F60F0" w14:textId="77777777" w:rsidR="00925CBF" w:rsidRDefault="00925CBF" w:rsidP="00861336">
      <w:pPr>
        <w:pStyle w:val="PL"/>
        <w:rPr>
          <w:ins w:id="6700" w:author="作者"/>
          <w:noProof w:val="0"/>
          <w:snapToGrid w:val="0"/>
        </w:rPr>
      </w:pPr>
      <w:ins w:id="6701" w:author="作者">
        <w:r w:rsidRPr="00F32326">
          <w:rPr>
            <w:noProof w:val="0"/>
            <w:snapToGrid w:val="0"/>
          </w:rPr>
          <w:t>}</w:t>
        </w:r>
      </w:ins>
    </w:p>
    <w:p w14:paraId="2CE6BB50" w14:textId="77777777" w:rsidR="00925CBF" w:rsidRDefault="00925CBF" w:rsidP="00861336">
      <w:pPr>
        <w:pStyle w:val="PL"/>
        <w:rPr>
          <w:ins w:id="6702" w:author="作者"/>
          <w:noProof w:val="0"/>
          <w:snapToGrid w:val="0"/>
        </w:rPr>
      </w:pPr>
    </w:p>
    <w:p w14:paraId="2AACB173" w14:textId="77777777" w:rsidR="00925CBF" w:rsidRPr="00F32326" w:rsidRDefault="00925CBF" w:rsidP="00861336">
      <w:pPr>
        <w:pStyle w:val="PL"/>
        <w:rPr>
          <w:ins w:id="6703" w:author="作者"/>
          <w:noProof w:val="0"/>
          <w:snapToGrid w:val="0"/>
        </w:rPr>
      </w:pPr>
      <w:ins w:id="6704" w:author="作者">
        <w:r w:rsidRPr="001C7720">
          <w:rPr>
            <w:noProof w:val="0"/>
            <w:snapToGrid w:val="0"/>
          </w:rPr>
          <w:t>MulticastSessionActivationUnsuccessfulTransfer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3E2043E5" w14:textId="77777777" w:rsidR="00925CBF" w:rsidRPr="00F32326" w:rsidRDefault="00925CBF" w:rsidP="00861336">
      <w:pPr>
        <w:pStyle w:val="PL"/>
        <w:rPr>
          <w:ins w:id="6705" w:author="作者"/>
          <w:noProof w:val="0"/>
          <w:snapToGrid w:val="0"/>
        </w:rPr>
      </w:pPr>
      <w:ins w:id="6706" w:author="作者">
        <w:r w:rsidRPr="00F32326">
          <w:rPr>
            <w:noProof w:val="0"/>
            <w:snapToGrid w:val="0"/>
          </w:rPr>
          <w:tab/>
          <w:t>...</w:t>
        </w:r>
      </w:ins>
    </w:p>
    <w:p w14:paraId="76D98E17" w14:textId="77777777" w:rsidR="00925CBF" w:rsidRDefault="00925CBF" w:rsidP="00861336">
      <w:pPr>
        <w:pStyle w:val="PL"/>
        <w:rPr>
          <w:ins w:id="6707" w:author="作者"/>
          <w:noProof w:val="0"/>
          <w:snapToGrid w:val="0"/>
        </w:rPr>
      </w:pPr>
      <w:ins w:id="6708" w:author="作者">
        <w:r>
          <w:rPr>
            <w:noProof w:val="0"/>
            <w:snapToGrid w:val="0"/>
          </w:rPr>
          <w:t>}</w:t>
        </w:r>
      </w:ins>
    </w:p>
    <w:p w14:paraId="132D09C2" w14:textId="77777777" w:rsidR="00925CBF" w:rsidRDefault="00925CBF" w:rsidP="00861336">
      <w:pPr>
        <w:pStyle w:val="PL"/>
        <w:rPr>
          <w:ins w:id="6709" w:author="作者"/>
          <w:noProof w:val="0"/>
          <w:snapToGrid w:val="0"/>
        </w:rPr>
      </w:pPr>
    </w:p>
    <w:p w14:paraId="41DC25A1" w14:textId="77777777" w:rsidR="00925CBF" w:rsidRPr="001C7720" w:rsidRDefault="00925CBF" w:rsidP="00861336">
      <w:pPr>
        <w:pStyle w:val="PL"/>
        <w:rPr>
          <w:ins w:id="6710" w:author="作者"/>
          <w:noProof w:val="0"/>
          <w:snapToGrid w:val="0"/>
        </w:rPr>
      </w:pPr>
    </w:p>
    <w:p w14:paraId="359C5646" w14:textId="77777777" w:rsidR="00925CBF" w:rsidRPr="00F32326" w:rsidRDefault="00925CBF" w:rsidP="00861336">
      <w:pPr>
        <w:pStyle w:val="PL"/>
        <w:rPr>
          <w:ins w:id="6711" w:author="作者"/>
          <w:noProof w:val="0"/>
          <w:snapToGrid w:val="0"/>
        </w:rPr>
      </w:pPr>
      <w:ins w:id="6712" w:author="作者">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 ::= SEQUENCE {</w:t>
        </w:r>
      </w:ins>
    </w:p>
    <w:p w14:paraId="49A68B87" w14:textId="77777777" w:rsidR="00925CBF" w:rsidRPr="00F32326" w:rsidRDefault="00925CBF" w:rsidP="00861336">
      <w:pPr>
        <w:pStyle w:val="PL"/>
        <w:rPr>
          <w:ins w:id="6713" w:author="作者"/>
          <w:noProof w:val="0"/>
          <w:snapToGrid w:val="0"/>
        </w:rPr>
      </w:pPr>
      <w:ins w:id="6714"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5439A8E" w14:textId="77777777" w:rsidR="00925CBF" w:rsidRPr="00F32326" w:rsidRDefault="00925CBF" w:rsidP="00861336">
      <w:pPr>
        <w:pStyle w:val="PL"/>
        <w:rPr>
          <w:ins w:id="6715" w:author="作者"/>
          <w:noProof w:val="0"/>
          <w:snapToGrid w:val="0"/>
        </w:rPr>
      </w:pPr>
      <w:ins w:id="671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 </w:t>
        </w:r>
        <w:r>
          <w:rPr>
            <w:noProof w:val="0"/>
            <w:snapToGrid w:val="0"/>
          </w:rPr>
          <w:tab/>
        </w:r>
        <w:r w:rsidRPr="00F32326">
          <w:rPr>
            <w:noProof w:val="0"/>
            <w:snapToGrid w:val="0"/>
          </w:rPr>
          <w:t>OPTIONAL,</w:t>
        </w:r>
      </w:ins>
    </w:p>
    <w:p w14:paraId="5D8CEB43" w14:textId="77777777" w:rsidR="00925CBF" w:rsidRPr="00F32326" w:rsidRDefault="00925CBF" w:rsidP="00861336">
      <w:pPr>
        <w:pStyle w:val="PL"/>
        <w:rPr>
          <w:ins w:id="6717" w:author="作者"/>
          <w:noProof w:val="0"/>
          <w:snapToGrid w:val="0"/>
        </w:rPr>
      </w:pPr>
      <w:ins w:id="6718" w:author="作者">
        <w:r w:rsidRPr="00F32326">
          <w:rPr>
            <w:noProof w:val="0"/>
            <w:snapToGrid w:val="0"/>
          </w:rPr>
          <w:tab/>
          <w:t>...</w:t>
        </w:r>
      </w:ins>
    </w:p>
    <w:p w14:paraId="022A5398" w14:textId="77777777" w:rsidR="00925CBF" w:rsidRDefault="00925CBF" w:rsidP="00861336">
      <w:pPr>
        <w:pStyle w:val="PL"/>
        <w:rPr>
          <w:ins w:id="6719" w:author="作者"/>
          <w:noProof w:val="0"/>
          <w:snapToGrid w:val="0"/>
        </w:rPr>
      </w:pPr>
      <w:ins w:id="6720" w:author="作者">
        <w:r w:rsidRPr="00F32326">
          <w:rPr>
            <w:noProof w:val="0"/>
            <w:snapToGrid w:val="0"/>
          </w:rPr>
          <w:t>}</w:t>
        </w:r>
      </w:ins>
    </w:p>
    <w:p w14:paraId="2CD59110" w14:textId="77777777" w:rsidR="00925CBF" w:rsidRDefault="00925CBF" w:rsidP="00861336">
      <w:pPr>
        <w:pStyle w:val="PL"/>
        <w:rPr>
          <w:ins w:id="6721" w:author="作者"/>
          <w:noProof w:val="0"/>
          <w:snapToGrid w:val="0"/>
        </w:rPr>
      </w:pPr>
    </w:p>
    <w:p w14:paraId="182AD80D" w14:textId="77777777" w:rsidR="00925CBF" w:rsidRPr="00F32326" w:rsidRDefault="00925CBF" w:rsidP="00861336">
      <w:pPr>
        <w:pStyle w:val="PL"/>
        <w:rPr>
          <w:ins w:id="6722" w:author="作者"/>
          <w:noProof w:val="0"/>
          <w:snapToGrid w:val="0"/>
        </w:rPr>
      </w:pPr>
      <w:ins w:id="6723" w:author="作者">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3EAF2EE8" w14:textId="77777777" w:rsidR="00925CBF" w:rsidRPr="00F32326" w:rsidRDefault="00925CBF" w:rsidP="00861336">
      <w:pPr>
        <w:pStyle w:val="PL"/>
        <w:rPr>
          <w:ins w:id="6724" w:author="作者"/>
          <w:noProof w:val="0"/>
          <w:snapToGrid w:val="0"/>
        </w:rPr>
      </w:pPr>
      <w:ins w:id="6725" w:author="作者">
        <w:r w:rsidRPr="00F32326">
          <w:rPr>
            <w:noProof w:val="0"/>
            <w:snapToGrid w:val="0"/>
          </w:rPr>
          <w:tab/>
          <w:t>...</w:t>
        </w:r>
      </w:ins>
    </w:p>
    <w:p w14:paraId="61A75F5C" w14:textId="77777777" w:rsidR="00925CBF" w:rsidRDefault="00925CBF" w:rsidP="00861336">
      <w:pPr>
        <w:pStyle w:val="PL"/>
        <w:rPr>
          <w:ins w:id="6726" w:author="作者"/>
          <w:noProof w:val="0"/>
          <w:snapToGrid w:val="0"/>
        </w:rPr>
      </w:pPr>
      <w:ins w:id="6727" w:author="作者">
        <w:r>
          <w:rPr>
            <w:noProof w:val="0"/>
            <w:snapToGrid w:val="0"/>
          </w:rPr>
          <w:t>}</w:t>
        </w:r>
      </w:ins>
    </w:p>
    <w:p w14:paraId="6D022788" w14:textId="77777777" w:rsidR="00925CBF" w:rsidRPr="001C7720" w:rsidRDefault="00925CBF" w:rsidP="00861336">
      <w:pPr>
        <w:pStyle w:val="PL"/>
        <w:rPr>
          <w:ins w:id="6728" w:author="作者"/>
          <w:noProof w:val="0"/>
          <w:snapToGrid w:val="0"/>
        </w:rPr>
      </w:pPr>
    </w:p>
    <w:p w14:paraId="06B387D1" w14:textId="77777777" w:rsidR="00925CBF" w:rsidRPr="00F32326" w:rsidRDefault="00925CBF" w:rsidP="00861336">
      <w:pPr>
        <w:pStyle w:val="PL"/>
        <w:rPr>
          <w:ins w:id="6729" w:author="作者"/>
          <w:noProof w:val="0"/>
          <w:snapToGrid w:val="0"/>
        </w:rPr>
      </w:pPr>
      <w:ins w:id="6730" w:author="作者">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 ::= SEQUENCE {</w:t>
        </w:r>
      </w:ins>
    </w:p>
    <w:p w14:paraId="306E16B2" w14:textId="77777777" w:rsidR="00925CBF" w:rsidRPr="00F32326" w:rsidRDefault="00925CBF" w:rsidP="00861336">
      <w:pPr>
        <w:pStyle w:val="PL"/>
        <w:rPr>
          <w:ins w:id="6731" w:author="作者"/>
          <w:noProof w:val="0"/>
          <w:snapToGrid w:val="0"/>
        </w:rPr>
      </w:pPr>
      <w:ins w:id="6732"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A69863B" w14:textId="77777777" w:rsidR="00925CBF" w:rsidRPr="00F32326" w:rsidRDefault="00925CBF" w:rsidP="00861336">
      <w:pPr>
        <w:pStyle w:val="PL"/>
        <w:rPr>
          <w:ins w:id="6733" w:author="作者"/>
          <w:noProof w:val="0"/>
          <w:snapToGrid w:val="0"/>
        </w:rPr>
      </w:pPr>
      <w:ins w:id="6734"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 </w:t>
        </w:r>
        <w:r>
          <w:rPr>
            <w:noProof w:val="0"/>
            <w:snapToGrid w:val="0"/>
          </w:rPr>
          <w:tab/>
        </w:r>
        <w:r w:rsidRPr="00F32326">
          <w:rPr>
            <w:noProof w:val="0"/>
            <w:snapToGrid w:val="0"/>
          </w:rPr>
          <w:t>OPTIONAL,</w:t>
        </w:r>
      </w:ins>
    </w:p>
    <w:p w14:paraId="0D4F3790" w14:textId="77777777" w:rsidR="00925CBF" w:rsidRPr="00F32326" w:rsidRDefault="00925CBF" w:rsidP="00861336">
      <w:pPr>
        <w:pStyle w:val="PL"/>
        <w:rPr>
          <w:ins w:id="6735" w:author="作者"/>
          <w:noProof w:val="0"/>
          <w:snapToGrid w:val="0"/>
        </w:rPr>
      </w:pPr>
      <w:ins w:id="6736" w:author="作者">
        <w:r w:rsidRPr="00F32326">
          <w:rPr>
            <w:noProof w:val="0"/>
            <w:snapToGrid w:val="0"/>
          </w:rPr>
          <w:tab/>
          <w:t>...</w:t>
        </w:r>
      </w:ins>
    </w:p>
    <w:p w14:paraId="331356A5" w14:textId="77777777" w:rsidR="00925CBF" w:rsidRDefault="00925CBF" w:rsidP="00861336">
      <w:pPr>
        <w:pStyle w:val="PL"/>
        <w:rPr>
          <w:ins w:id="6737" w:author="作者"/>
          <w:noProof w:val="0"/>
          <w:snapToGrid w:val="0"/>
        </w:rPr>
      </w:pPr>
      <w:ins w:id="6738" w:author="作者">
        <w:r w:rsidRPr="00F32326">
          <w:rPr>
            <w:noProof w:val="0"/>
            <w:snapToGrid w:val="0"/>
          </w:rPr>
          <w:t>}</w:t>
        </w:r>
      </w:ins>
    </w:p>
    <w:p w14:paraId="07EFCEC9" w14:textId="77777777" w:rsidR="00925CBF" w:rsidRDefault="00925CBF" w:rsidP="00861336">
      <w:pPr>
        <w:pStyle w:val="PL"/>
        <w:rPr>
          <w:ins w:id="6739" w:author="作者"/>
          <w:noProof w:val="0"/>
          <w:snapToGrid w:val="0"/>
        </w:rPr>
      </w:pPr>
    </w:p>
    <w:p w14:paraId="15DCBC81" w14:textId="77777777" w:rsidR="00925CBF" w:rsidRPr="00F32326" w:rsidRDefault="00925CBF" w:rsidP="00861336">
      <w:pPr>
        <w:pStyle w:val="PL"/>
        <w:rPr>
          <w:ins w:id="6740" w:author="作者"/>
          <w:noProof w:val="0"/>
          <w:snapToGrid w:val="0"/>
        </w:rPr>
      </w:pPr>
      <w:ins w:id="6741" w:author="作者">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50385F47" w14:textId="77777777" w:rsidR="00925CBF" w:rsidRPr="00F32326" w:rsidRDefault="00925CBF" w:rsidP="00861336">
      <w:pPr>
        <w:pStyle w:val="PL"/>
        <w:rPr>
          <w:ins w:id="6742" w:author="作者"/>
          <w:noProof w:val="0"/>
          <w:snapToGrid w:val="0"/>
        </w:rPr>
      </w:pPr>
      <w:ins w:id="6743" w:author="作者">
        <w:r w:rsidRPr="00F32326">
          <w:rPr>
            <w:noProof w:val="0"/>
            <w:snapToGrid w:val="0"/>
          </w:rPr>
          <w:tab/>
          <w:t>...</w:t>
        </w:r>
      </w:ins>
    </w:p>
    <w:p w14:paraId="1DAC0C66" w14:textId="77777777" w:rsidR="00925CBF" w:rsidRDefault="00925CBF" w:rsidP="00861336">
      <w:pPr>
        <w:pStyle w:val="PL"/>
        <w:rPr>
          <w:ins w:id="6744" w:author="作者"/>
          <w:noProof w:val="0"/>
          <w:snapToGrid w:val="0"/>
        </w:rPr>
      </w:pPr>
      <w:ins w:id="6745" w:author="作者">
        <w:r>
          <w:rPr>
            <w:noProof w:val="0"/>
            <w:snapToGrid w:val="0"/>
          </w:rPr>
          <w:t>}</w:t>
        </w:r>
      </w:ins>
    </w:p>
    <w:p w14:paraId="6C646438" w14:textId="77777777" w:rsidR="00925CBF" w:rsidRPr="001C7720" w:rsidRDefault="00925CBF" w:rsidP="00861336">
      <w:pPr>
        <w:pStyle w:val="PL"/>
        <w:rPr>
          <w:ins w:id="6746" w:author="作者"/>
          <w:noProof w:val="0"/>
          <w:snapToGrid w:val="0"/>
        </w:rPr>
      </w:pPr>
    </w:p>
    <w:p w14:paraId="626596E7" w14:textId="77777777" w:rsidR="00925CBF" w:rsidRPr="00F32326" w:rsidRDefault="00925CBF" w:rsidP="00861336">
      <w:pPr>
        <w:pStyle w:val="PL"/>
        <w:rPr>
          <w:ins w:id="6747" w:author="作者"/>
          <w:noProof w:val="0"/>
          <w:snapToGrid w:val="0"/>
        </w:rPr>
      </w:pPr>
      <w:ins w:id="6748" w:author="作者">
        <w:r w:rsidRPr="001C7720">
          <w:rPr>
            <w:noProof w:val="0"/>
            <w:snapToGrid w:val="0"/>
          </w:rPr>
          <w:t>MulticastSessionUpdateRequestTransfer</w:t>
        </w:r>
        <w:r w:rsidRPr="00F32326">
          <w:rPr>
            <w:noProof w:val="0"/>
            <w:snapToGrid w:val="0"/>
          </w:rPr>
          <w:t xml:space="preserve"> ::= SEQUENCE {</w:t>
        </w:r>
      </w:ins>
    </w:p>
    <w:p w14:paraId="6E5AFEBF" w14:textId="77777777" w:rsidR="00925CBF" w:rsidRDefault="00925CBF" w:rsidP="00861336">
      <w:pPr>
        <w:pStyle w:val="PL"/>
        <w:rPr>
          <w:ins w:id="6749" w:author="作者"/>
          <w:noProof w:val="0"/>
          <w:snapToGrid w:val="0"/>
        </w:rPr>
      </w:pPr>
      <w:ins w:id="6750"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3EBD5A1" w14:textId="77777777" w:rsidR="00925CBF" w:rsidRDefault="00925CBF" w:rsidP="00861336">
      <w:pPr>
        <w:pStyle w:val="PL"/>
        <w:rPr>
          <w:ins w:id="6751" w:author="作者"/>
          <w:noProof w:val="0"/>
          <w:snapToGrid w:val="0"/>
        </w:rPr>
      </w:pPr>
      <w:ins w:id="6752"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796F5F38" w14:textId="77777777" w:rsidR="00925CBF" w:rsidRPr="00F32326" w:rsidRDefault="00925CBF" w:rsidP="00861336">
      <w:pPr>
        <w:pStyle w:val="PL"/>
        <w:rPr>
          <w:ins w:id="6753" w:author="作者"/>
          <w:noProof w:val="0"/>
          <w:snapToGrid w:val="0"/>
        </w:rPr>
      </w:pPr>
      <w:ins w:id="6754" w:author="作者">
        <w:r>
          <w:rPr>
            <w:rFonts w:eastAsia="Malgun Gothic"/>
            <w:noProof w:val="0"/>
            <w:snapToGrid w:val="0"/>
          </w:rPr>
          <w:tab/>
          <w:t>mBS-</w:t>
        </w:r>
        <w:r>
          <w:rPr>
            <w:noProof w:val="0"/>
            <w:snapToGrid w:val="0"/>
          </w:rPr>
          <w:t>ServiceArea</w:t>
        </w:r>
        <w:r w:rsidRPr="001D2E49">
          <w:rPr>
            <w:noProof w:val="0"/>
            <w:snapToGrid w:val="0"/>
          </w:rPr>
          <w:t>Information</w:t>
        </w:r>
        <w:r>
          <w:rPr>
            <w:noProof w:val="0"/>
            <w:snapToGrid w:val="0"/>
          </w:rPr>
          <w:tab/>
        </w:r>
        <w:r>
          <w:rPr>
            <w:noProof w:val="0"/>
            <w:snapToGrid w:val="0"/>
          </w:rPr>
          <w:tab/>
        </w:r>
        <w:r>
          <w:rPr>
            <w:noProof w:val="0"/>
            <w:snapToGrid w:val="0"/>
          </w:rPr>
          <w:tab/>
        </w: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40A4F076" w14:textId="77777777" w:rsidR="00925CBF" w:rsidRDefault="00925CBF" w:rsidP="00861336">
      <w:pPr>
        <w:pStyle w:val="PL"/>
        <w:rPr>
          <w:ins w:id="6755" w:author="作者"/>
          <w:noProof w:val="0"/>
          <w:snapToGrid w:val="0"/>
        </w:rPr>
      </w:pPr>
      <w:ins w:id="6756" w:author="作者">
        <w:r>
          <w:rPr>
            <w:noProof w:val="0"/>
            <w:snapToGrid w:val="0"/>
          </w:rPr>
          <w:tab/>
          <w:t>mBS-Qos</w:t>
        </w:r>
        <w:r w:rsidRPr="00D65CBC">
          <w:rPr>
            <w:noProof w:val="0"/>
            <w:snapToGrid w:val="0"/>
          </w:rPr>
          <w:t>FlowsToBeSetuporModifyList</w:t>
        </w:r>
        <w:r>
          <w:rPr>
            <w:noProof w:val="0"/>
            <w:snapToGrid w:val="0"/>
          </w:rPr>
          <w:tab/>
          <w:t>MBS-Qos</w:t>
        </w:r>
        <w:r w:rsidRPr="00D65CBC">
          <w:rPr>
            <w:noProof w:val="0"/>
            <w:snapToGrid w:val="0"/>
          </w:rPr>
          <w:t>FlowsToBeSetuporModifyList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12A9C84B" w14:textId="77777777" w:rsidR="00925CBF" w:rsidRPr="00D65CBC" w:rsidRDefault="00925CBF" w:rsidP="00861336">
      <w:pPr>
        <w:pStyle w:val="PL"/>
        <w:rPr>
          <w:ins w:id="6757" w:author="作者"/>
          <w:noProof w:val="0"/>
          <w:snapToGrid w:val="0"/>
        </w:rPr>
      </w:pPr>
      <w:ins w:id="6758" w:author="作者">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1675AE87" w14:textId="77777777" w:rsidR="00925CBF" w:rsidRPr="00F32326" w:rsidRDefault="00925CBF" w:rsidP="00861336">
      <w:pPr>
        <w:pStyle w:val="PL"/>
        <w:rPr>
          <w:ins w:id="6759" w:author="作者"/>
          <w:noProof w:val="0"/>
          <w:snapToGrid w:val="0"/>
        </w:rPr>
      </w:pPr>
      <w:ins w:id="6760"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3BB53D3F" w14:textId="77777777" w:rsidR="00925CBF" w:rsidRPr="00F32326" w:rsidRDefault="00925CBF" w:rsidP="00861336">
      <w:pPr>
        <w:pStyle w:val="PL"/>
        <w:rPr>
          <w:ins w:id="6761" w:author="作者"/>
          <w:noProof w:val="0"/>
          <w:snapToGrid w:val="0"/>
        </w:rPr>
      </w:pPr>
      <w:ins w:id="6762" w:author="作者">
        <w:r w:rsidRPr="00F32326">
          <w:rPr>
            <w:noProof w:val="0"/>
            <w:snapToGrid w:val="0"/>
          </w:rPr>
          <w:tab/>
          <w:t>...</w:t>
        </w:r>
      </w:ins>
    </w:p>
    <w:p w14:paraId="32FB6950" w14:textId="77777777" w:rsidR="00925CBF" w:rsidRDefault="00925CBF" w:rsidP="00861336">
      <w:pPr>
        <w:pStyle w:val="PL"/>
        <w:rPr>
          <w:ins w:id="6763" w:author="作者"/>
          <w:noProof w:val="0"/>
          <w:snapToGrid w:val="0"/>
        </w:rPr>
      </w:pPr>
      <w:ins w:id="6764" w:author="作者">
        <w:r w:rsidRPr="00F32326">
          <w:rPr>
            <w:noProof w:val="0"/>
            <w:snapToGrid w:val="0"/>
          </w:rPr>
          <w:t>}</w:t>
        </w:r>
      </w:ins>
    </w:p>
    <w:p w14:paraId="7203EA37" w14:textId="77777777" w:rsidR="00925CBF" w:rsidRDefault="00925CBF" w:rsidP="00861336">
      <w:pPr>
        <w:pStyle w:val="PL"/>
        <w:rPr>
          <w:ins w:id="6765" w:author="作者"/>
          <w:noProof w:val="0"/>
          <w:snapToGrid w:val="0"/>
        </w:rPr>
      </w:pPr>
    </w:p>
    <w:p w14:paraId="1B3D3D1D" w14:textId="77777777" w:rsidR="00925CBF" w:rsidRPr="00F32326" w:rsidRDefault="00925CBF" w:rsidP="00861336">
      <w:pPr>
        <w:pStyle w:val="PL"/>
        <w:rPr>
          <w:ins w:id="6766" w:author="作者"/>
          <w:noProof w:val="0"/>
          <w:snapToGrid w:val="0"/>
        </w:rPr>
      </w:pPr>
      <w:ins w:id="6767" w:author="作者">
        <w:r w:rsidRPr="001C7720">
          <w:rPr>
            <w:noProof w:val="0"/>
            <w:snapToGrid w:val="0"/>
          </w:rPr>
          <w:t>MulticastSessionUpdateRequestTransfer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175E4233" w14:textId="77777777" w:rsidR="00925CBF" w:rsidRPr="00F32326" w:rsidRDefault="00925CBF" w:rsidP="00861336">
      <w:pPr>
        <w:pStyle w:val="PL"/>
        <w:rPr>
          <w:ins w:id="6768" w:author="作者"/>
          <w:noProof w:val="0"/>
          <w:snapToGrid w:val="0"/>
        </w:rPr>
      </w:pPr>
      <w:ins w:id="6769" w:author="作者">
        <w:r w:rsidRPr="00F32326">
          <w:rPr>
            <w:noProof w:val="0"/>
            <w:snapToGrid w:val="0"/>
          </w:rPr>
          <w:tab/>
          <w:t>...</w:t>
        </w:r>
      </w:ins>
    </w:p>
    <w:p w14:paraId="161E6F01" w14:textId="77777777" w:rsidR="00925CBF" w:rsidRDefault="00925CBF" w:rsidP="00861336">
      <w:pPr>
        <w:pStyle w:val="PL"/>
        <w:rPr>
          <w:ins w:id="6770" w:author="作者"/>
          <w:noProof w:val="0"/>
          <w:snapToGrid w:val="0"/>
        </w:rPr>
      </w:pPr>
      <w:ins w:id="6771" w:author="作者">
        <w:r>
          <w:rPr>
            <w:noProof w:val="0"/>
            <w:snapToGrid w:val="0"/>
          </w:rPr>
          <w:t>}</w:t>
        </w:r>
      </w:ins>
    </w:p>
    <w:p w14:paraId="28952FFD" w14:textId="77777777" w:rsidR="00925CBF" w:rsidRDefault="00925CBF" w:rsidP="00861336">
      <w:pPr>
        <w:pStyle w:val="PL"/>
        <w:rPr>
          <w:ins w:id="6772" w:author="作者"/>
          <w:noProof w:val="0"/>
          <w:snapToGrid w:val="0"/>
        </w:rPr>
      </w:pPr>
    </w:p>
    <w:p w14:paraId="7E5EC058" w14:textId="77777777" w:rsidR="00925CBF" w:rsidRDefault="00925CBF" w:rsidP="00861336">
      <w:pPr>
        <w:pStyle w:val="PL"/>
        <w:rPr>
          <w:ins w:id="6773" w:author="作者"/>
          <w:noProof w:val="0"/>
          <w:snapToGrid w:val="0"/>
        </w:rPr>
      </w:pPr>
    </w:p>
    <w:p w14:paraId="1405DC18" w14:textId="77777777" w:rsidR="00925CBF" w:rsidRPr="00F32326" w:rsidRDefault="00925CBF" w:rsidP="00861336">
      <w:pPr>
        <w:pStyle w:val="PL"/>
        <w:rPr>
          <w:ins w:id="6774" w:author="作者"/>
          <w:noProof w:val="0"/>
          <w:snapToGrid w:val="0"/>
        </w:rPr>
      </w:pPr>
      <w:ins w:id="6775" w:author="作者">
        <w:r w:rsidRPr="00591206">
          <w:rPr>
            <w:noProof w:val="0"/>
            <w:snapToGrid w:val="0"/>
          </w:rPr>
          <w:t>MulticastSessionUpdateResponseTransfer</w:t>
        </w:r>
        <w:r>
          <w:rPr>
            <w:noProof w:val="0"/>
            <w:snapToGrid w:val="0"/>
          </w:rPr>
          <w:t xml:space="preserve"> </w:t>
        </w:r>
        <w:r w:rsidRPr="00F32326">
          <w:rPr>
            <w:noProof w:val="0"/>
            <w:snapToGrid w:val="0"/>
          </w:rPr>
          <w:t>::= SEQUENCE {</w:t>
        </w:r>
      </w:ins>
    </w:p>
    <w:p w14:paraId="3FD93C64" w14:textId="77777777" w:rsidR="00925CBF" w:rsidRDefault="00925CBF" w:rsidP="00861336">
      <w:pPr>
        <w:pStyle w:val="PL"/>
        <w:rPr>
          <w:ins w:id="6776" w:author="作者"/>
          <w:noProof w:val="0"/>
          <w:snapToGrid w:val="0"/>
        </w:rPr>
      </w:pPr>
      <w:ins w:id="6777"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BEEA099" w14:textId="77777777" w:rsidR="00925CBF" w:rsidRPr="00596493" w:rsidRDefault="00925CBF" w:rsidP="00861336">
      <w:pPr>
        <w:pStyle w:val="PL"/>
        <w:rPr>
          <w:ins w:id="6778" w:author="作者"/>
          <w:noProof w:val="0"/>
          <w:snapToGrid w:val="0"/>
        </w:rPr>
      </w:pPr>
      <w:ins w:id="6779"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5C93C002" w14:textId="77777777" w:rsidR="00925CBF" w:rsidRPr="00F32326" w:rsidRDefault="00925CBF" w:rsidP="00861336">
      <w:pPr>
        <w:pStyle w:val="PL"/>
        <w:rPr>
          <w:ins w:id="6780" w:author="作者"/>
          <w:noProof w:val="0"/>
          <w:snapToGrid w:val="0"/>
        </w:rPr>
      </w:pPr>
      <w:ins w:id="6781"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2B39EFEF" w14:textId="77777777" w:rsidR="00925CBF" w:rsidRPr="00F32326" w:rsidRDefault="00925CBF" w:rsidP="00861336">
      <w:pPr>
        <w:pStyle w:val="PL"/>
        <w:rPr>
          <w:ins w:id="6782" w:author="作者"/>
          <w:noProof w:val="0"/>
          <w:snapToGrid w:val="0"/>
        </w:rPr>
      </w:pPr>
      <w:ins w:id="6783" w:author="作者">
        <w:r w:rsidRPr="00F32326">
          <w:rPr>
            <w:noProof w:val="0"/>
            <w:snapToGrid w:val="0"/>
          </w:rPr>
          <w:tab/>
          <w:t>...</w:t>
        </w:r>
      </w:ins>
    </w:p>
    <w:p w14:paraId="68B66A2E" w14:textId="77777777" w:rsidR="00925CBF" w:rsidRDefault="00925CBF" w:rsidP="00861336">
      <w:pPr>
        <w:pStyle w:val="PL"/>
        <w:rPr>
          <w:ins w:id="6784" w:author="作者"/>
          <w:noProof w:val="0"/>
          <w:snapToGrid w:val="0"/>
        </w:rPr>
      </w:pPr>
      <w:ins w:id="6785" w:author="作者">
        <w:r w:rsidRPr="00F32326">
          <w:rPr>
            <w:noProof w:val="0"/>
            <w:snapToGrid w:val="0"/>
          </w:rPr>
          <w:t>}</w:t>
        </w:r>
      </w:ins>
    </w:p>
    <w:p w14:paraId="3914560E" w14:textId="77777777" w:rsidR="00925CBF" w:rsidRDefault="00925CBF" w:rsidP="00861336">
      <w:pPr>
        <w:pStyle w:val="PL"/>
        <w:rPr>
          <w:ins w:id="6786" w:author="作者"/>
          <w:noProof w:val="0"/>
          <w:snapToGrid w:val="0"/>
          <w:highlight w:val="yellow"/>
        </w:rPr>
      </w:pPr>
    </w:p>
    <w:p w14:paraId="5C362DC7" w14:textId="77777777" w:rsidR="00925CBF" w:rsidRPr="00D65448" w:rsidRDefault="00925CBF" w:rsidP="00861336">
      <w:pPr>
        <w:pStyle w:val="PL"/>
        <w:rPr>
          <w:ins w:id="6787" w:author="作者"/>
          <w:noProof w:val="0"/>
          <w:snapToGrid w:val="0"/>
          <w:highlight w:val="yellow"/>
        </w:rPr>
      </w:pPr>
    </w:p>
    <w:p w14:paraId="25870B34" w14:textId="77777777" w:rsidR="00925CBF" w:rsidRPr="00F32326" w:rsidRDefault="00925CBF" w:rsidP="00861336">
      <w:pPr>
        <w:pStyle w:val="PL"/>
        <w:rPr>
          <w:ins w:id="6788" w:author="作者"/>
          <w:noProof w:val="0"/>
          <w:snapToGrid w:val="0"/>
        </w:rPr>
      </w:pPr>
      <w:ins w:id="6789" w:author="作者">
        <w:r w:rsidRPr="00591206">
          <w:rPr>
            <w:noProof w:val="0"/>
            <w:snapToGrid w:val="0"/>
          </w:rPr>
          <w:t>MulticastSessionUpdateUnsuccessfulTransfer</w:t>
        </w:r>
        <w:r>
          <w:rPr>
            <w:noProof w:val="0"/>
            <w:snapToGrid w:val="0"/>
          </w:rPr>
          <w:t xml:space="preserve"> </w:t>
        </w:r>
        <w:r w:rsidRPr="00F32326">
          <w:rPr>
            <w:noProof w:val="0"/>
            <w:snapToGrid w:val="0"/>
          </w:rPr>
          <w:t>::= SEQUENCE {</w:t>
        </w:r>
      </w:ins>
    </w:p>
    <w:p w14:paraId="48C5908C" w14:textId="77777777" w:rsidR="00925CBF" w:rsidRDefault="00925CBF" w:rsidP="00861336">
      <w:pPr>
        <w:pStyle w:val="PL"/>
        <w:rPr>
          <w:ins w:id="6790" w:author="作者"/>
          <w:noProof w:val="0"/>
          <w:snapToGrid w:val="0"/>
        </w:rPr>
      </w:pPr>
      <w:ins w:id="6791"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5E472FB6" w14:textId="77777777" w:rsidR="00925CBF" w:rsidRDefault="00925CBF" w:rsidP="00861336">
      <w:pPr>
        <w:pStyle w:val="PL"/>
        <w:rPr>
          <w:ins w:id="6792" w:author="作者"/>
          <w:noProof w:val="0"/>
          <w:snapToGrid w:val="0"/>
        </w:rPr>
      </w:pPr>
      <w:ins w:id="6793"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6BFE45B0" w14:textId="77777777" w:rsidR="00925CBF" w:rsidRPr="001D2E49" w:rsidRDefault="00925CBF" w:rsidP="00861336">
      <w:pPr>
        <w:pStyle w:val="PL"/>
        <w:rPr>
          <w:ins w:id="6794" w:author="作者"/>
          <w:noProof w:val="0"/>
          <w:snapToGrid w:val="0"/>
        </w:rPr>
      </w:pPr>
      <w:ins w:id="6795"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Cause,</w:t>
        </w:r>
      </w:ins>
    </w:p>
    <w:p w14:paraId="14C45259" w14:textId="77777777" w:rsidR="00925CBF" w:rsidRPr="009E3500" w:rsidRDefault="00925CBF" w:rsidP="00861336">
      <w:pPr>
        <w:pStyle w:val="PL"/>
        <w:rPr>
          <w:ins w:id="6796" w:author="作者"/>
          <w:noProof w:val="0"/>
          <w:snapToGrid w:val="0"/>
        </w:rPr>
      </w:pPr>
      <w:ins w:id="6797" w:author="作者">
        <w:r w:rsidRPr="001D2E49">
          <w:rPr>
            <w:noProof w:val="0"/>
            <w:snapToGrid w:val="0"/>
          </w:rPr>
          <w:tab/>
          <w:t>criticalityDiagnostics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4A97D8E7" w14:textId="77777777" w:rsidR="00925CBF" w:rsidRPr="00F32326" w:rsidRDefault="00925CBF" w:rsidP="00861336">
      <w:pPr>
        <w:pStyle w:val="PL"/>
        <w:rPr>
          <w:ins w:id="6798" w:author="作者"/>
          <w:noProof w:val="0"/>
          <w:snapToGrid w:val="0"/>
        </w:rPr>
      </w:pPr>
      <w:ins w:id="679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3E68F514" w14:textId="77777777" w:rsidR="00925CBF" w:rsidRPr="00F32326" w:rsidRDefault="00925CBF" w:rsidP="00861336">
      <w:pPr>
        <w:pStyle w:val="PL"/>
        <w:rPr>
          <w:ins w:id="6800" w:author="作者"/>
          <w:noProof w:val="0"/>
          <w:snapToGrid w:val="0"/>
        </w:rPr>
      </w:pPr>
      <w:ins w:id="6801" w:author="作者">
        <w:r w:rsidRPr="00F32326">
          <w:rPr>
            <w:noProof w:val="0"/>
            <w:snapToGrid w:val="0"/>
          </w:rPr>
          <w:tab/>
          <w:t>...</w:t>
        </w:r>
      </w:ins>
    </w:p>
    <w:p w14:paraId="5B8ECDF7" w14:textId="77777777" w:rsidR="00925CBF" w:rsidRDefault="00925CBF" w:rsidP="00861336">
      <w:pPr>
        <w:pStyle w:val="PL"/>
        <w:rPr>
          <w:ins w:id="6802" w:author="作者"/>
          <w:noProof w:val="0"/>
          <w:snapToGrid w:val="0"/>
        </w:rPr>
      </w:pPr>
      <w:ins w:id="6803" w:author="作者">
        <w:r w:rsidRPr="00F32326">
          <w:rPr>
            <w:noProof w:val="0"/>
            <w:snapToGrid w:val="0"/>
          </w:rPr>
          <w:t>}</w:t>
        </w:r>
      </w:ins>
    </w:p>
    <w:p w14:paraId="1080646F" w14:textId="77777777" w:rsidR="00925CBF" w:rsidRPr="00D94BC9" w:rsidRDefault="00925CBF" w:rsidP="00861336">
      <w:pPr>
        <w:pStyle w:val="PL"/>
        <w:spacing w:line="0" w:lineRule="atLeast"/>
        <w:rPr>
          <w:ins w:id="6804" w:author="作者"/>
          <w:noProof w:val="0"/>
          <w:snapToGrid w:val="0"/>
        </w:rPr>
      </w:pPr>
    </w:p>
    <w:p w14:paraId="2899B8CA" w14:textId="77777777" w:rsidR="00925CBF" w:rsidRDefault="00925CBF" w:rsidP="00861336">
      <w:pPr>
        <w:pStyle w:val="PL"/>
        <w:rPr>
          <w:ins w:id="6805" w:author="作者"/>
          <w:snapToGrid w:val="0"/>
        </w:rPr>
      </w:pPr>
    </w:p>
    <w:p w14:paraId="2C52D548" w14:textId="77777777" w:rsidR="00925CBF" w:rsidRPr="007B4391" w:rsidRDefault="00925CBF" w:rsidP="00861336">
      <w:pPr>
        <w:pStyle w:val="PL"/>
        <w:rPr>
          <w:ins w:id="6806" w:author="作者"/>
          <w:noProof w:val="0"/>
          <w:snapToGrid w:val="0"/>
        </w:rPr>
      </w:pPr>
      <w:ins w:id="6807" w:author="作者">
        <w:r w:rsidRPr="007B4391">
          <w:rPr>
            <w:noProof w:val="0"/>
            <w:snapToGrid w:val="0"/>
          </w:rPr>
          <w:t>MulticastGroupPagingAreaList ::= SEQUENCE (SIZE(1..maxnoofPagingAreas)) OF MulticastGroupPagingAreaItem</w:t>
        </w:r>
      </w:ins>
    </w:p>
    <w:p w14:paraId="00CCF1F8" w14:textId="77777777" w:rsidR="00925CBF" w:rsidRPr="007B4391" w:rsidRDefault="00925CBF" w:rsidP="00861336">
      <w:pPr>
        <w:pStyle w:val="PL"/>
        <w:rPr>
          <w:ins w:id="6808" w:author="作者"/>
          <w:noProof w:val="0"/>
          <w:snapToGrid w:val="0"/>
        </w:rPr>
      </w:pPr>
    </w:p>
    <w:p w14:paraId="516B5D28" w14:textId="77777777" w:rsidR="00925CBF" w:rsidRPr="007B4391" w:rsidRDefault="00925CBF" w:rsidP="00861336">
      <w:pPr>
        <w:pStyle w:val="PL"/>
        <w:rPr>
          <w:ins w:id="6809" w:author="作者"/>
          <w:noProof w:val="0"/>
          <w:snapToGrid w:val="0"/>
        </w:rPr>
      </w:pPr>
      <w:ins w:id="6810" w:author="作者">
        <w:r w:rsidRPr="007B4391">
          <w:rPr>
            <w:noProof w:val="0"/>
            <w:snapToGrid w:val="0"/>
          </w:rPr>
          <w:t>MulticastGroupPagingAreaItem ::= SEQUENCE {</w:t>
        </w:r>
      </w:ins>
    </w:p>
    <w:p w14:paraId="1EE1ABDD" w14:textId="77777777" w:rsidR="00925CBF" w:rsidRPr="007B4391" w:rsidRDefault="00925CBF" w:rsidP="00861336">
      <w:pPr>
        <w:pStyle w:val="PL"/>
        <w:tabs>
          <w:tab w:val="clear" w:pos="5760"/>
        </w:tabs>
        <w:rPr>
          <w:ins w:id="6811" w:author="作者"/>
          <w:noProof w:val="0"/>
          <w:snapToGrid w:val="0"/>
        </w:rPr>
      </w:pPr>
      <w:ins w:id="6812" w:author="作者">
        <w:r w:rsidRPr="007B4391">
          <w:rPr>
            <w:noProof w:val="0"/>
            <w:snapToGrid w:val="0"/>
          </w:rPr>
          <w:tab/>
          <w:t>multicast-GroupPaging-Area</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Multicast-GroupPaging-Area,</w:t>
        </w:r>
      </w:ins>
    </w:p>
    <w:p w14:paraId="528B048B" w14:textId="77777777" w:rsidR="00925CBF" w:rsidRPr="007B4391" w:rsidRDefault="00925CBF" w:rsidP="00861336">
      <w:pPr>
        <w:pStyle w:val="PL"/>
        <w:rPr>
          <w:ins w:id="6813" w:author="作者"/>
          <w:noProof w:val="0"/>
          <w:snapToGrid w:val="0"/>
        </w:rPr>
      </w:pPr>
      <w:ins w:id="6814" w:author="作者">
        <w:r w:rsidRPr="007B4391">
          <w:rPr>
            <w:noProof w:val="0"/>
            <w:snapToGrid w:val="0"/>
          </w:rPr>
          <w:tab/>
        </w:r>
        <w:r>
          <w:rPr>
            <w:noProof w:val="0"/>
            <w:snapToGrid w:val="0"/>
          </w:rPr>
          <w:t>u</w:t>
        </w:r>
        <w:r w:rsidRPr="007B4391">
          <w:rPr>
            <w:noProof w:val="0"/>
            <w:snapToGrid w:val="0"/>
          </w:rPr>
          <w:t>E-PagingList</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UE-PagingList </w:t>
        </w:r>
        <w:r w:rsidRPr="007B4391">
          <w:rPr>
            <w:noProof w:val="0"/>
            <w:snapToGrid w:val="0"/>
          </w:rPr>
          <w:tab/>
          <w:t>OPTIONAL,</w:t>
        </w:r>
      </w:ins>
    </w:p>
    <w:p w14:paraId="3A3A185F" w14:textId="77777777" w:rsidR="00925CBF" w:rsidRPr="007B4391" w:rsidRDefault="00925CBF" w:rsidP="00861336">
      <w:pPr>
        <w:pStyle w:val="PL"/>
        <w:tabs>
          <w:tab w:val="clear" w:pos="3840"/>
          <w:tab w:val="clear" w:pos="4224"/>
          <w:tab w:val="clear" w:pos="4608"/>
          <w:tab w:val="clear" w:pos="4992"/>
        </w:tabs>
        <w:rPr>
          <w:ins w:id="6815" w:author="作者"/>
          <w:noProof w:val="0"/>
          <w:snapToGrid w:val="0"/>
        </w:rPr>
      </w:pPr>
      <w:ins w:id="6816" w:author="作者">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MulticastGroupPagingAreaItem-ExtIEs} }</w:t>
        </w:r>
        <w:r w:rsidRPr="007B4391">
          <w:rPr>
            <w:noProof w:val="0"/>
            <w:snapToGrid w:val="0"/>
          </w:rPr>
          <w:tab/>
          <w:t>OPTIONAL,</w:t>
        </w:r>
      </w:ins>
    </w:p>
    <w:p w14:paraId="61C5C01D" w14:textId="77777777" w:rsidR="00925CBF" w:rsidRPr="007B4391" w:rsidRDefault="00925CBF" w:rsidP="00861336">
      <w:pPr>
        <w:pStyle w:val="PL"/>
        <w:rPr>
          <w:ins w:id="6817" w:author="作者"/>
          <w:noProof w:val="0"/>
          <w:snapToGrid w:val="0"/>
        </w:rPr>
      </w:pPr>
      <w:ins w:id="6818" w:author="作者">
        <w:r w:rsidRPr="007B4391">
          <w:rPr>
            <w:noProof w:val="0"/>
            <w:snapToGrid w:val="0"/>
          </w:rPr>
          <w:tab/>
          <w:t>...</w:t>
        </w:r>
      </w:ins>
    </w:p>
    <w:p w14:paraId="7A67FCF0" w14:textId="77777777" w:rsidR="00925CBF" w:rsidRPr="007B4391" w:rsidRDefault="00925CBF" w:rsidP="00861336">
      <w:pPr>
        <w:pStyle w:val="PL"/>
        <w:rPr>
          <w:ins w:id="6819" w:author="作者"/>
          <w:noProof w:val="0"/>
          <w:snapToGrid w:val="0"/>
        </w:rPr>
      </w:pPr>
      <w:ins w:id="6820" w:author="作者">
        <w:r w:rsidRPr="007B4391">
          <w:rPr>
            <w:noProof w:val="0"/>
            <w:snapToGrid w:val="0"/>
          </w:rPr>
          <w:t>}</w:t>
        </w:r>
      </w:ins>
    </w:p>
    <w:p w14:paraId="025F6C51" w14:textId="77777777" w:rsidR="00925CBF" w:rsidRPr="007B4391" w:rsidRDefault="00925CBF" w:rsidP="00861336">
      <w:pPr>
        <w:pStyle w:val="PL"/>
        <w:rPr>
          <w:ins w:id="6821" w:author="作者"/>
          <w:noProof w:val="0"/>
          <w:snapToGrid w:val="0"/>
        </w:rPr>
      </w:pPr>
    </w:p>
    <w:p w14:paraId="21CB0CE9" w14:textId="77777777" w:rsidR="00925CBF" w:rsidRPr="007B4391" w:rsidRDefault="00925CBF" w:rsidP="00861336">
      <w:pPr>
        <w:pStyle w:val="PL"/>
        <w:rPr>
          <w:ins w:id="6822" w:author="作者"/>
          <w:noProof w:val="0"/>
          <w:snapToGrid w:val="0"/>
        </w:rPr>
      </w:pPr>
      <w:ins w:id="6823" w:author="作者">
        <w:r w:rsidRPr="007B4391">
          <w:rPr>
            <w:noProof w:val="0"/>
            <w:snapToGrid w:val="0"/>
          </w:rPr>
          <w:t>MulticastGroupPagingAreaItem-ExtIEs NGAP-PROTOCOL-EXTENSION ::= {</w:t>
        </w:r>
      </w:ins>
    </w:p>
    <w:p w14:paraId="05BB03F1" w14:textId="77777777" w:rsidR="00925CBF" w:rsidRPr="007B4391" w:rsidRDefault="00925CBF" w:rsidP="00861336">
      <w:pPr>
        <w:pStyle w:val="PL"/>
        <w:rPr>
          <w:ins w:id="6824" w:author="作者"/>
          <w:noProof w:val="0"/>
          <w:snapToGrid w:val="0"/>
        </w:rPr>
      </w:pPr>
      <w:ins w:id="6825" w:author="作者">
        <w:r w:rsidRPr="007B4391">
          <w:rPr>
            <w:noProof w:val="0"/>
            <w:snapToGrid w:val="0"/>
          </w:rPr>
          <w:tab/>
          <w:t>...</w:t>
        </w:r>
      </w:ins>
    </w:p>
    <w:p w14:paraId="7292EEFE" w14:textId="77777777" w:rsidR="00925CBF" w:rsidRPr="007B4391" w:rsidRDefault="00925CBF" w:rsidP="00861336">
      <w:pPr>
        <w:pStyle w:val="PL"/>
        <w:rPr>
          <w:ins w:id="6826" w:author="作者"/>
          <w:noProof w:val="0"/>
          <w:snapToGrid w:val="0"/>
        </w:rPr>
      </w:pPr>
      <w:ins w:id="6827" w:author="作者">
        <w:r w:rsidRPr="007B4391">
          <w:rPr>
            <w:noProof w:val="0"/>
            <w:snapToGrid w:val="0"/>
          </w:rPr>
          <w:t>}</w:t>
        </w:r>
      </w:ins>
    </w:p>
    <w:p w14:paraId="09E77A31" w14:textId="77777777" w:rsidR="00925CBF" w:rsidRPr="007B4391" w:rsidRDefault="00925CBF" w:rsidP="00861336">
      <w:pPr>
        <w:pStyle w:val="PL"/>
        <w:rPr>
          <w:ins w:id="6828" w:author="作者"/>
          <w:noProof w:val="0"/>
          <w:snapToGrid w:val="0"/>
        </w:rPr>
      </w:pPr>
    </w:p>
    <w:p w14:paraId="10475D48" w14:textId="77777777" w:rsidR="00925CBF" w:rsidRPr="007B4391" w:rsidRDefault="00925CBF" w:rsidP="00861336">
      <w:pPr>
        <w:pStyle w:val="PL"/>
        <w:rPr>
          <w:ins w:id="6829" w:author="作者"/>
          <w:noProof w:val="0"/>
          <w:snapToGrid w:val="0"/>
        </w:rPr>
      </w:pPr>
      <w:ins w:id="6830" w:author="作者">
        <w:r w:rsidRPr="007B4391">
          <w:rPr>
            <w:noProof w:val="0"/>
            <w:snapToGrid w:val="0"/>
          </w:rPr>
          <w:t>Multicast-GroupPaging-Area ::= SEQUENCE (SIZE(1..maxnoofTAIforPaging)) OF Multicast-GroupPaging-AreaItem</w:t>
        </w:r>
      </w:ins>
    </w:p>
    <w:p w14:paraId="1CD23E78" w14:textId="77777777" w:rsidR="00925CBF" w:rsidRPr="007B4391" w:rsidRDefault="00925CBF" w:rsidP="00861336">
      <w:pPr>
        <w:pStyle w:val="PL"/>
        <w:rPr>
          <w:ins w:id="6831" w:author="作者"/>
          <w:noProof w:val="0"/>
          <w:snapToGrid w:val="0"/>
        </w:rPr>
      </w:pPr>
    </w:p>
    <w:p w14:paraId="48B3349F" w14:textId="77777777" w:rsidR="00925CBF" w:rsidRPr="007B4391" w:rsidRDefault="00925CBF" w:rsidP="00861336">
      <w:pPr>
        <w:pStyle w:val="PL"/>
        <w:rPr>
          <w:ins w:id="6832" w:author="作者"/>
          <w:noProof w:val="0"/>
          <w:snapToGrid w:val="0"/>
        </w:rPr>
      </w:pPr>
      <w:ins w:id="6833" w:author="作者">
        <w:r w:rsidRPr="007B4391">
          <w:rPr>
            <w:noProof w:val="0"/>
            <w:snapToGrid w:val="0"/>
          </w:rPr>
          <w:t>Multicast-GroupPaging-AreaItem ::= SEQUENCE {</w:t>
        </w:r>
      </w:ins>
    </w:p>
    <w:p w14:paraId="1DF685FD" w14:textId="77777777" w:rsidR="00925CBF" w:rsidRPr="007B4391" w:rsidRDefault="00925CBF" w:rsidP="00861336">
      <w:pPr>
        <w:pStyle w:val="PL"/>
        <w:rPr>
          <w:ins w:id="6834" w:author="作者"/>
          <w:noProof w:val="0"/>
          <w:snapToGrid w:val="0"/>
        </w:rPr>
      </w:pPr>
      <w:ins w:id="6835" w:author="作者">
        <w:r w:rsidRPr="007B4391">
          <w:rPr>
            <w:noProof w:val="0"/>
            <w:snapToGrid w:val="0"/>
          </w:rPr>
          <w:tab/>
          <w:t>tAI</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TAI,</w:t>
        </w:r>
      </w:ins>
    </w:p>
    <w:p w14:paraId="157F06AA" w14:textId="77777777" w:rsidR="00925CBF" w:rsidRPr="007B4391" w:rsidRDefault="00925CBF" w:rsidP="00861336">
      <w:pPr>
        <w:pStyle w:val="PL"/>
        <w:rPr>
          <w:ins w:id="6836" w:author="作者"/>
          <w:noProof w:val="0"/>
          <w:snapToGrid w:val="0"/>
        </w:rPr>
      </w:pPr>
      <w:ins w:id="6837" w:author="作者">
        <w:r w:rsidRPr="007B4391">
          <w:rPr>
            <w:noProof w:val="0"/>
            <w:snapToGrid w:val="0"/>
          </w:rPr>
          <w:tab/>
          <w:t>iE-Extensions</w:t>
        </w:r>
        <w:r w:rsidRPr="007B4391">
          <w:rPr>
            <w:noProof w:val="0"/>
            <w:snapToGrid w:val="0"/>
          </w:rPr>
          <w:tab/>
        </w:r>
        <w:r w:rsidRPr="007B4391">
          <w:rPr>
            <w:noProof w:val="0"/>
            <w:snapToGrid w:val="0"/>
          </w:rPr>
          <w:tab/>
          <w:t>ProtocolExtensionContainer { { Multicast-GroupPaging-AreaItem-ExtIEs} } OPTIONAL,</w:t>
        </w:r>
      </w:ins>
    </w:p>
    <w:p w14:paraId="452F73BC" w14:textId="77777777" w:rsidR="00925CBF" w:rsidRPr="007B4391" w:rsidRDefault="00925CBF" w:rsidP="00861336">
      <w:pPr>
        <w:pStyle w:val="PL"/>
        <w:rPr>
          <w:ins w:id="6838" w:author="作者"/>
          <w:noProof w:val="0"/>
          <w:snapToGrid w:val="0"/>
        </w:rPr>
      </w:pPr>
      <w:ins w:id="6839" w:author="作者">
        <w:r w:rsidRPr="007B4391">
          <w:rPr>
            <w:noProof w:val="0"/>
            <w:snapToGrid w:val="0"/>
          </w:rPr>
          <w:tab/>
          <w:t>...</w:t>
        </w:r>
      </w:ins>
    </w:p>
    <w:p w14:paraId="4877D42E" w14:textId="77777777" w:rsidR="00925CBF" w:rsidRPr="007B4391" w:rsidRDefault="00925CBF" w:rsidP="00861336">
      <w:pPr>
        <w:pStyle w:val="PL"/>
        <w:rPr>
          <w:ins w:id="6840" w:author="作者"/>
          <w:noProof w:val="0"/>
          <w:snapToGrid w:val="0"/>
        </w:rPr>
      </w:pPr>
      <w:ins w:id="6841" w:author="作者">
        <w:r w:rsidRPr="007B4391">
          <w:rPr>
            <w:noProof w:val="0"/>
            <w:snapToGrid w:val="0"/>
          </w:rPr>
          <w:t>}</w:t>
        </w:r>
      </w:ins>
    </w:p>
    <w:p w14:paraId="3813BD3B" w14:textId="77777777" w:rsidR="00925CBF" w:rsidRPr="007B4391" w:rsidRDefault="00925CBF" w:rsidP="00861336">
      <w:pPr>
        <w:pStyle w:val="PL"/>
        <w:rPr>
          <w:ins w:id="6842" w:author="作者"/>
          <w:noProof w:val="0"/>
          <w:snapToGrid w:val="0"/>
        </w:rPr>
      </w:pPr>
    </w:p>
    <w:p w14:paraId="684F5613" w14:textId="77777777" w:rsidR="00925CBF" w:rsidRPr="007B4391" w:rsidRDefault="00925CBF" w:rsidP="00861336">
      <w:pPr>
        <w:pStyle w:val="PL"/>
        <w:rPr>
          <w:ins w:id="6843" w:author="作者"/>
          <w:noProof w:val="0"/>
          <w:snapToGrid w:val="0"/>
        </w:rPr>
      </w:pPr>
      <w:ins w:id="6844" w:author="作者">
        <w:r w:rsidRPr="007B4391">
          <w:rPr>
            <w:noProof w:val="0"/>
            <w:snapToGrid w:val="0"/>
          </w:rPr>
          <w:t>Multicast-GroupPaging-AreaItem-ExtIEs NGAP-PROTOCOL-EXTENSION ::= {</w:t>
        </w:r>
      </w:ins>
    </w:p>
    <w:p w14:paraId="46A60858" w14:textId="77777777" w:rsidR="00925CBF" w:rsidRPr="007B4391" w:rsidRDefault="00925CBF" w:rsidP="00861336">
      <w:pPr>
        <w:pStyle w:val="PL"/>
        <w:rPr>
          <w:ins w:id="6845" w:author="作者"/>
          <w:noProof w:val="0"/>
          <w:snapToGrid w:val="0"/>
        </w:rPr>
      </w:pPr>
      <w:ins w:id="6846" w:author="作者">
        <w:r w:rsidRPr="007B4391">
          <w:rPr>
            <w:noProof w:val="0"/>
            <w:snapToGrid w:val="0"/>
          </w:rPr>
          <w:tab/>
          <w:t>...</w:t>
        </w:r>
      </w:ins>
    </w:p>
    <w:p w14:paraId="6A9AF1F5" w14:textId="77777777" w:rsidR="00925CBF" w:rsidRPr="007B4391" w:rsidRDefault="00925CBF" w:rsidP="00861336">
      <w:pPr>
        <w:pStyle w:val="PL"/>
        <w:rPr>
          <w:ins w:id="6847" w:author="作者"/>
          <w:noProof w:val="0"/>
          <w:snapToGrid w:val="0"/>
        </w:rPr>
      </w:pPr>
      <w:ins w:id="6848" w:author="作者">
        <w:r w:rsidRPr="007B4391">
          <w:rPr>
            <w:noProof w:val="0"/>
            <w:snapToGrid w:val="0"/>
          </w:rPr>
          <w:t>}</w:t>
        </w:r>
      </w:ins>
    </w:p>
    <w:p w14:paraId="5541239D" w14:textId="77777777" w:rsidR="00925CBF" w:rsidRPr="007B4391" w:rsidRDefault="00925CBF" w:rsidP="00861336">
      <w:pPr>
        <w:pStyle w:val="PL"/>
        <w:rPr>
          <w:ins w:id="6849" w:author="作者"/>
          <w:snapToGrid w:val="0"/>
        </w:rPr>
      </w:pPr>
    </w:p>
    <w:p w14:paraId="3F000F2F" w14:textId="77777777" w:rsidR="00925CBF" w:rsidRPr="007B4391" w:rsidRDefault="00925CBF" w:rsidP="00861336">
      <w:pPr>
        <w:pStyle w:val="PL"/>
        <w:rPr>
          <w:ins w:id="6850" w:author="作者"/>
          <w:snapToGrid w:val="0"/>
        </w:rPr>
      </w:pPr>
    </w:p>
    <w:p w14:paraId="00534D0E" w14:textId="77777777" w:rsidR="00925CBF" w:rsidRPr="007B4391" w:rsidRDefault="00925CBF" w:rsidP="00861336">
      <w:pPr>
        <w:pStyle w:val="PL"/>
        <w:rPr>
          <w:ins w:id="6851" w:author="作者"/>
          <w:noProof w:val="0"/>
          <w:snapToGrid w:val="0"/>
        </w:rPr>
      </w:pPr>
      <w:ins w:id="6852" w:author="作者">
        <w:r w:rsidRPr="007B4391">
          <w:rPr>
            <w:noProof w:val="0"/>
            <w:snapToGrid w:val="0"/>
          </w:rPr>
          <w:t>UE-PagingList ::= SEQUENCE (SIZE(1..maxnoofUEsforPaging)) OF UE-PagingItem</w:t>
        </w:r>
      </w:ins>
    </w:p>
    <w:p w14:paraId="16BFB06F" w14:textId="77777777" w:rsidR="00925CBF" w:rsidRPr="007C73C4" w:rsidRDefault="00925CBF" w:rsidP="00861336">
      <w:pPr>
        <w:pStyle w:val="PL"/>
        <w:rPr>
          <w:ins w:id="6853" w:author="作者"/>
          <w:snapToGrid w:val="0"/>
          <w:lang w:val="en-US"/>
          <w:rPrChange w:id="6854" w:author="作者">
            <w:rPr>
              <w:ins w:id="6855" w:author="作者"/>
              <w:snapToGrid w:val="0"/>
            </w:rPr>
          </w:rPrChange>
        </w:rPr>
      </w:pPr>
    </w:p>
    <w:p w14:paraId="52E05B74" w14:textId="77777777" w:rsidR="00925CBF" w:rsidRPr="007B4391" w:rsidRDefault="00925CBF" w:rsidP="00861336">
      <w:pPr>
        <w:pStyle w:val="PL"/>
        <w:rPr>
          <w:ins w:id="6856" w:author="作者"/>
          <w:noProof w:val="0"/>
          <w:snapToGrid w:val="0"/>
        </w:rPr>
      </w:pPr>
      <w:ins w:id="6857" w:author="作者">
        <w:r w:rsidRPr="007B4391">
          <w:rPr>
            <w:noProof w:val="0"/>
            <w:snapToGrid w:val="0"/>
          </w:rPr>
          <w:t>UE-PagingItem</w:t>
        </w:r>
        <w:r>
          <w:rPr>
            <w:noProof w:val="0"/>
            <w:snapToGrid w:val="0"/>
          </w:rPr>
          <w:t xml:space="preserve"> </w:t>
        </w:r>
        <w:r w:rsidRPr="007B4391">
          <w:rPr>
            <w:noProof w:val="0"/>
            <w:snapToGrid w:val="0"/>
          </w:rPr>
          <w:t>::= SEQUENCE {</w:t>
        </w:r>
      </w:ins>
    </w:p>
    <w:p w14:paraId="04216424" w14:textId="77777777" w:rsidR="00925CBF" w:rsidRPr="007B4391" w:rsidRDefault="00925CBF" w:rsidP="00861336">
      <w:pPr>
        <w:pStyle w:val="PL"/>
        <w:tabs>
          <w:tab w:val="clear" w:pos="3840"/>
          <w:tab w:val="clear" w:pos="4224"/>
          <w:tab w:val="left" w:pos="3580"/>
        </w:tabs>
        <w:rPr>
          <w:ins w:id="6858" w:author="作者"/>
          <w:noProof w:val="0"/>
          <w:snapToGrid w:val="0"/>
        </w:rPr>
      </w:pPr>
      <w:ins w:id="6859" w:author="作者">
        <w:r w:rsidRPr="007B4391">
          <w:rPr>
            <w:noProof w:val="0"/>
            <w:snapToGrid w:val="0"/>
          </w:rPr>
          <w:tab/>
          <w:t>uEIdentityIndexValue</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UEIdentityIndexValue,</w:t>
        </w:r>
      </w:ins>
    </w:p>
    <w:p w14:paraId="100B6D75" w14:textId="77777777" w:rsidR="00925CBF" w:rsidRPr="007B4391" w:rsidRDefault="00925CBF" w:rsidP="00861336">
      <w:pPr>
        <w:pStyle w:val="PL"/>
        <w:tabs>
          <w:tab w:val="clear" w:pos="3456"/>
          <w:tab w:val="left" w:pos="3620"/>
        </w:tabs>
        <w:rPr>
          <w:ins w:id="6860" w:author="作者"/>
          <w:noProof w:val="0"/>
          <w:snapToGrid w:val="0"/>
        </w:rPr>
      </w:pPr>
      <w:ins w:id="6861" w:author="作者">
        <w:r w:rsidRPr="007B4391">
          <w:rPr>
            <w:noProof w:val="0"/>
            <w:snapToGrid w:val="0"/>
          </w:rPr>
          <w:tab/>
        </w:r>
        <w:r>
          <w:rPr>
            <w:noProof w:val="0"/>
            <w:snapToGrid w:val="0"/>
          </w:rPr>
          <w:t>p</w:t>
        </w:r>
        <w:r w:rsidRPr="007B4391">
          <w:rPr>
            <w:noProof w:val="0"/>
            <w:snapToGrid w:val="0"/>
          </w:rPr>
          <w:t>agingDRX</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PagingDRX </w:t>
        </w:r>
        <w:r w:rsidRPr="007B4391">
          <w:rPr>
            <w:noProof w:val="0"/>
            <w:snapToGrid w:val="0"/>
          </w:rPr>
          <w:tab/>
          <w:t>OPTIONAL,</w:t>
        </w:r>
      </w:ins>
    </w:p>
    <w:p w14:paraId="2172D3B5" w14:textId="77777777" w:rsidR="00925CBF" w:rsidRPr="007B4391" w:rsidRDefault="00925CBF" w:rsidP="00861336">
      <w:pPr>
        <w:pStyle w:val="PL"/>
        <w:tabs>
          <w:tab w:val="clear" w:pos="3072"/>
          <w:tab w:val="clear" w:pos="3456"/>
          <w:tab w:val="clear" w:pos="3840"/>
          <w:tab w:val="clear" w:pos="4224"/>
          <w:tab w:val="clear" w:pos="4608"/>
          <w:tab w:val="clear" w:pos="4992"/>
          <w:tab w:val="clear" w:pos="5760"/>
          <w:tab w:val="left" w:pos="3710"/>
        </w:tabs>
        <w:rPr>
          <w:ins w:id="6862" w:author="作者"/>
          <w:noProof w:val="0"/>
          <w:snapToGrid w:val="0"/>
        </w:rPr>
      </w:pPr>
      <w:ins w:id="6863" w:author="作者">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UE-PagingItem-ExtIEs</w:t>
        </w:r>
      </w:ins>
      <w:ins w:id="6864" w:author="Huawei-115" w:date="2022-02-08T17:59:00Z">
        <w:r w:rsidRPr="007B4391">
          <w:rPr>
            <w:noProof w:val="0"/>
            <w:snapToGrid w:val="0"/>
          </w:rPr>
          <w:t xml:space="preserve">-ExtIEs </w:t>
        </w:r>
      </w:ins>
      <w:ins w:id="6865" w:author="作者">
        <w:r w:rsidRPr="007B4391">
          <w:rPr>
            <w:noProof w:val="0"/>
            <w:snapToGrid w:val="0"/>
          </w:rPr>
          <w:t>} }</w:t>
        </w:r>
        <w:r w:rsidRPr="007B4391">
          <w:rPr>
            <w:noProof w:val="0"/>
            <w:snapToGrid w:val="0"/>
          </w:rPr>
          <w:tab/>
          <w:t>OPTIONAL,</w:t>
        </w:r>
      </w:ins>
    </w:p>
    <w:p w14:paraId="4D30950E" w14:textId="77777777" w:rsidR="00925CBF" w:rsidRPr="007B4391" w:rsidRDefault="00925CBF" w:rsidP="00861336">
      <w:pPr>
        <w:pStyle w:val="PL"/>
        <w:rPr>
          <w:ins w:id="6866" w:author="作者"/>
          <w:noProof w:val="0"/>
          <w:snapToGrid w:val="0"/>
        </w:rPr>
      </w:pPr>
      <w:ins w:id="6867" w:author="作者">
        <w:r w:rsidRPr="007B4391">
          <w:rPr>
            <w:noProof w:val="0"/>
            <w:snapToGrid w:val="0"/>
          </w:rPr>
          <w:tab/>
          <w:t>...</w:t>
        </w:r>
      </w:ins>
    </w:p>
    <w:p w14:paraId="5BD30CCE" w14:textId="77777777" w:rsidR="00925CBF" w:rsidRPr="007B4391" w:rsidRDefault="00925CBF" w:rsidP="00861336">
      <w:pPr>
        <w:pStyle w:val="PL"/>
        <w:rPr>
          <w:ins w:id="6868" w:author="作者"/>
          <w:noProof w:val="0"/>
          <w:snapToGrid w:val="0"/>
        </w:rPr>
      </w:pPr>
      <w:ins w:id="6869" w:author="作者">
        <w:r w:rsidRPr="007B4391">
          <w:rPr>
            <w:noProof w:val="0"/>
            <w:snapToGrid w:val="0"/>
          </w:rPr>
          <w:t>}</w:t>
        </w:r>
      </w:ins>
    </w:p>
    <w:p w14:paraId="4A9F290E" w14:textId="77777777" w:rsidR="00925CBF" w:rsidRPr="00320320" w:rsidRDefault="00925CBF" w:rsidP="00861336">
      <w:pPr>
        <w:pStyle w:val="PL"/>
        <w:rPr>
          <w:ins w:id="6870" w:author="作者"/>
          <w:noProof w:val="0"/>
          <w:snapToGrid w:val="0"/>
          <w:highlight w:val="yellow"/>
        </w:rPr>
      </w:pPr>
    </w:p>
    <w:p w14:paraId="56F6DF57" w14:textId="77777777" w:rsidR="00925CBF" w:rsidRPr="007B4391" w:rsidRDefault="00925CBF" w:rsidP="00861336">
      <w:pPr>
        <w:pStyle w:val="PL"/>
        <w:rPr>
          <w:ins w:id="6871" w:author="作者"/>
          <w:noProof w:val="0"/>
          <w:snapToGrid w:val="0"/>
        </w:rPr>
      </w:pPr>
      <w:ins w:id="6872" w:author="作者">
        <w:r w:rsidRPr="007B4391">
          <w:rPr>
            <w:noProof w:val="0"/>
            <w:snapToGrid w:val="0"/>
          </w:rPr>
          <w:t>UE-PagingItem-ExtIEs-ExtIEs NGAP-PROTOCOL-EXTENSION ::= {</w:t>
        </w:r>
      </w:ins>
    </w:p>
    <w:p w14:paraId="57E303F7" w14:textId="77777777" w:rsidR="00925CBF" w:rsidRPr="007B4391" w:rsidRDefault="00925CBF" w:rsidP="00861336">
      <w:pPr>
        <w:pStyle w:val="PL"/>
        <w:rPr>
          <w:ins w:id="6873" w:author="作者"/>
          <w:noProof w:val="0"/>
          <w:snapToGrid w:val="0"/>
        </w:rPr>
      </w:pPr>
      <w:ins w:id="6874" w:author="作者">
        <w:r w:rsidRPr="007B4391">
          <w:rPr>
            <w:noProof w:val="0"/>
            <w:snapToGrid w:val="0"/>
          </w:rPr>
          <w:tab/>
          <w:t>...</w:t>
        </w:r>
      </w:ins>
    </w:p>
    <w:p w14:paraId="3B1C0222" w14:textId="77777777" w:rsidR="00925CBF" w:rsidRPr="00F32326" w:rsidRDefault="00925CBF" w:rsidP="00861336">
      <w:pPr>
        <w:pStyle w:val="PL"/>
        <w:rPr>
          <w:ins w:id="6875" w:author="作者"/>
          <w:noProof w:val="0"/>
          <w:snapToGrid w:val="0"/>
        </w:rPr>
      </w:pPr>
      <w:ins w:id="6876" w:author="作者">
        <w:r w:rsidRPr="007B4391">
          <w:rPr>
            <w:noProof w:val="0"/>
            <w:snapToGrid w:val="0"/>
          </w:rPr>
          <w:t>}</w:t>
        </w:r>
      </w:ins>
    </w:p>
    <w:p w14:paraId="3C8A9F4E" w14:textId="77777777" w:rsidR="00925CBF" w:rsidRDefault="00925CBF" w:rsidP="00861336">
      <w:pPr>
        <w:pStyle w:val="PL"/>
        <w:rPr>
          <w:ins w:id="6877" w:author="作者"/>
          <w:rFonts w:eastAsia="Malgun Gothic"/>
          <w:noProof w:val="0"/>
          <w:snapToGrid w:val="0"/>
        </w:rPr>
      </w:pPr>
    </w:p>
    <w:p w14:paraId="2D0E3BB8" w14:textId="77777777" w:rsidR="00925CBF" w:rsidRPr="00692D80" w:rsidRDefault="00925CBF" w:rsidP="00861336">
      <w:pPr>
        <w:pStyle w:val="PL"/>
        <w:rPr>
          <w:noProof w:val="0"/>
          <w:snapToGrid w:val="0"/>
        </w:rPr>
      </w:pPr>
    </w:p>
    <w:p w14:paraId="1615C728" w14:textId="77777777" w:rsidR="00925CBF" w:rsidRPr="00F32326" w:rsidRDefault="00925CBF" w:rsidP="00861336">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5C85FDAE" w14:textId="77777777" w:rsidR="00925CBF" w:rsidRPr="00F32326" w:rsidRDefault="00925CBF" w:rsidP="00861336">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1B61E63D" w14:textId="77777777" w:rsidR="00925CBF" w:rsidRDefault="00925CBF" w:rsidP="00861336">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6878" w:name="OLE_LINK105"/>
      <w:r w:rsidRPr="00F32326">
        <w:rPr>
          <w:noProof w:val="0"/>
          <w:snapToGrid w:val="0"/>
        </w:rPr>
        <w:t>M1ThresholdEventA2</w:t>
      </w:r>
      <w:bookmarkEnd w:id="6878"/>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5CA6677" w14:textId="77777777" w:rsidR="00925CBF" w:rsidRDefault="00925CBF" w:rsidP="00861336">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10C98E78" w14:textId="77777777" w:rsidR="00925CBF" w:rsidRPr="00F32326" w:rsidRDefault="00925CBF" w:rsidP="00861336">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6879" w:name="OLE_LINK107"/>
      <w:r w:rsidRPr="00F32326">
        <w:rPr>
          <w:noProof w:val="0"/>
          <w:snapToGrid w:val="0"/>
        </w:rPr>
        <w:t>M1PeriodicReporting</w:t>
      </w:r>
      <w:bookmarkEnd w:id="687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F6B3DA7" w14:textId="77777777" w:rsidR="00925CBF" w:rsidRDefault="00925CBF" w:rsidP="00861336">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70290203"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03F1ED4"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408EA107" w14:textId="77777777" w:rsidR="00925CBF" w:rsidRPr="00F32326" w:rsidRDefault="00925CBF" w:rsidP="00861336">
      <w:pPr>
        <w:pStyle w:val="PL"/>
        <w:rPr>
          <w:noProof w:val="0"/>
          <w:snapToGrid w:val="0"/>
        </w:rPr>
      </w:pPr>
      <w:r w:rsidRPr="00F32326">
        <w:rPr>
          <w:noProof w:val="0"/>
          <w:snapToGrid w:val="0"/>
        </w:rPr>
        <w:t>}</w:t>
      </w:r>
    </w:p>
    <w:p w14:paraId="3AC466AE" w14:textId="77777777" w:rsidR="00925CBF" w:rsidRPr="00F32326" w:rsidRDefault="00925CBF" w:rsidP="00861336">
      <w:pPr>
        <w:pStyle w:val="PL"/>
        <w:rPr>
          <w:noProof w:val="0"/>
          <w:snapToGrid w:val="0"/>
        </w:rPr>
      </w:pPr>
    </w:p>
    <w:p w14:paraId="1BA3F296" w14:textId="77777777" w:rsidR="00925CBF" w:rsidRPr="00F32326" w:rsidRDefault="00925CBF" w:rsidP="00861336">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7B9E2201" w14:textId="77777777" w:rsidR="00925CBF" w:rsidRPr="00F32326" w:rsidRDefault="00925CBF" w:rsidP="00861336">
      <w:pPr>
        <w:pStyle w:val="PL"/>
        <w:rPr>
          <w:noProof w:val="0"/>
          <w:snapToGrid w:val="0"/>
        </w:rPr>
      </w:pPr>
      <w:r w:rsidRPr="00F32326">
        <w:rPr>
          <w:noProof w:val="0"/>
          <w:snapToGrid w:val="0"/>
        </w:rPr>
        <w:tab/>
        <w:t>...</w:t>
      </w:r>
    </w:p>
    <w:p w14:paraId="7C8B856F" w14:textId="77777777" w:rsidR="00925CBF" w:rsidRPr="00F32326" w:rsidRDefault="00925CBF" w:rsidP="00861336">
      <w:pPr>
        <w:pStyle w:val="PL"/>
        <w:rPr>
          <w:noProof w:val="0"/>
          <w:snapToGrid w:val="0"/>
        </w:rPr>
      </w:pPr>
      <w:r w:rsidRPr="00F32326">
        <w:rPr>
          <w:noProof w:val="0"/>
          <w:snapToGrid w:val="0"/>
        </w:rPr>
        <w:t>}</w:t>
      </w:r>
    </w:p>
    <w:p w14:paraId="0F8AE3F2" w14:textId="77777777" w:rsidR="00925CBF" w:rsidRDefault="00925CBF" w:rsidP="00861336">
      <w:pPr>
        <w:pStyle w:val="PL"/>
        <w:rPr>
          <w:noProof w:val="0"/>
          <w:snapToGrid w:val="0"/>
        </w:rPr>
      </w:pPr>
    </w:p>
    <w:p w14:paraId="5E576EB0" w14:textId="77777777" w:rsidR="00925CBF" w:rsidRDefault="00925CBF" w:rsidP="00861336">
      <w:pPr>
        <w:pStyle w:val="PL"/>
        <w:spacing w:line="0" w:lineRule="atLeast"/>
        <w:rPr>
          <w:noProof w:val="0"/>
          <w:snapToGrid w:val="0"/>
        </w:rPr>
      </w:pPr>
      <w:r>
        <w:rPr>
          <w:noProof w:val="0"/>
          <w:snapToGrid w:val="0"/>
        </w:rPr>
        <w:t>M1ReportingTrigger ::= ENUMERATED{</w:t>
      </w:r>
    </w:p>
    <w:p w14:paraId="5B3E437B" w14:textId="77777777" w:rsidR="00925CBF" w:rsidRDefault="00925CBF" w:rsidP="00861336">
      <w:pPr>
        <w:pStyle w:val="PL"/>
        <w:spacing w:line="0" w:lineRule="atLeast"/>
        <w:rPr>
          <w:noProof w:val="0"/>
          <w:snapToGrid w:val="0"/>
        </w:rPr>
      </w:pPr>
      <w:r>
        <w:rPr>
          <w:noProof w:val="0"/>
          <w:snapToGrid w:val="0"/>
        </w:rPr>
        <w:tab/>
        <w:t>periodic,</w:t>
      </w:r>
    </w:p>
    <w:p w14:paraId="7EAFB4F3" w14:textId="77777777" w:rsidR="00925CBF" w:rsidRDefault="00925CBF" w:rsidP="00861336">
      <w:pPr>
        <w:pStyle w:val="PL"/>
        <w:spacing w:line="0" w:lineRule="atLeast"/>
        <w:rPr>
          <w:noProof w:val="0"/>
          <w:snapToGrid w:val="0"/>
        </w:rPr>
      </w:pPr>
      <w:r>
        <w:rPr>
          <w:noProof w:val="0"/>
          <w:snapToGrid w:val="0"/>
        </w:rPr>
        <w:tab/>
        <w:t>a2eventtriggered,</w:t>
      </w:r>
    </w:p>
    <w:p w14:paraId="35BDC45E" w14:textId="77777777" w:rsidR="00925CBF" w:rsidRDefault="00925CBF" w:rsidP="00861336">
      <w:pPr>
        <w:pStyle w:val="PL"/>
        <w:spacing w:line="0" w:lineRule="atLeast"/>
        <w:rPr>
          <w:noProof w:val="0"/>
          <w:snapToGrid w:val="0"/>
        </w:rPr>
      </w:pPr>
      <w:r>
        <w:rPr>
          <w:noProof w:val="0"/>
          <w:snapToGrid w:val="0"/>
        </w:rPr>
        <w:tab/>
        <w:t>a2eventtriggered-periodic,</w:t>
      </w:r>
    </w:p>
    <w:p w14:paraId="4C2307D0" w14:textId="77777777" w:rsidR="00925CBF" w:rsidRDefault="00925CBF" w:rsidP="00861336">
      <w:pPr>
        <w:pStyle w:val="PL"/>
        <w:spacing w:line="0" w:lineRule="atLeast"/>
        <w:rPr>
          <w:noProof w:val="0"/>
          <w:snapToGrid w:val="0"/>
        </w:rPr>
      </w:pPr>
      <w:r>
        <w:rPr>
          <w:noProof w:val="0"/>
          <w:snapToGrid w:val="0"/>
        </w:rPr>
        <w:tab/>
        <w:t>...</w:t>
      </w:r>
    </w:p>
    <w:p w14:paraId="76EFA335" w14:textId="77777777" w:rsidR="00925CBF" w:rsidRDefault="00925CBF" w:rsidP="00861336">
      <w:pPr>
        <w:pStyle w:val="PL"/>
        <w:spacing w:line="0" w:lineRule="atLeast"/>
        <w:rPr>
          <w:noProof w:val="0"/>
          <w:snapToGrid w:val="0"/>
        </w:rPr>
      </w:pPr>
      <w:r>
        <w:rPr>
          <w:noProof w:val="0"/>
          <w:snapToGrid w:val="0"/>
        </w:rPr>
        <w:t>}</w:t>
      </w:r>
    </w:p>
    <w:p w14:paraId="625510A1" w14:textId="77777777" w:rsidR="00925CBF" w:rsidRDefault="00925CBF" w:rsidP="00861336">
      <w:pPr>
        <w:pStyle w:val="PL"/>
        <w:spacing w:line="0" w:lineRule="atLeast"/>
        <w:rPr>
          <w:noProof w:val="0"/>
          <w:snapToGrid w:val="0"/>
        </w:rPr>
      </w:pPr>
    </w:p>
    <w:p w14:paraId="746BCB60" w14:textId="77777777" w:rsidR="00925CBF" w:rsidRDefault="00925CBF" w:rsidP="00861336">
      <w:pPr>
        <w:pStyle w:val="PL"/>
        <w:rPr>
          <w:noProof w:val="0"/>
          <w:snapToGrid w:val="0"/>
        </w:rPr>
      </w:pPr>
      <w:r>
        <w:rPr>
          <w:noProof w:val="0"/>
          <w:snapToGrid w:val="0"/>
        </w:rPr>
        <w:t xml:space="preserve">M1ThresholdEventA2 ::= SEQUENCE { </w:t>
      </w:r>
    </w:p>
    <w:p w14:paraId="66660860" w14:textId="77777777" w:rsidR="00925CBF" w:rsidRDefault="00925CBF" w:rsidP="00861336">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735C374B" w14:textId="77777777" w:rsidR="00925CBF" w:rsidRDefault="00925CBF" w:rsidP="00861336">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33C23215" w14:textId="77777777" w:rsidR="00925CBF" w:rsidRDefault="00925CBF" w:rsidP="00861336">
      <w:pPr>
        <w:pStyle w:val="PL"/>
        <w:rPr>
          <w:noProof w:val="0"/>
          <w:snapToGrid w:val="0"/>
        </w:rPr>
      </w:pPr>
      <w:r>
        <w:rPr>
          <w:noProof w:val="0"/>
          <w:snapToGrid w:val="0"/>
        </w:rPr>
        <w:tab/>
        <w:t>...</w:t>
      </w:r>
    </w:p>
    <w:p w14:paraId="3C081098" w14:textId="77777777" w:rsidR="00925CBF" w:rsidRDefault="00925CBF" w:rsidP="00861336">
      <w:pPr>
        <w:pStyle w:val="PL"/>
        <w:rPr>
          <w:noProof w:val="0"/>
          <w:snapToGrid w:val="0"/>
        </w:rPr>
      </w:pPr>
      <w:r>
        <w:rPr>
          <w:noProof w:val="0"/>
          <w:snapToGrid w:val="0"/>
        </w:rPr>
        <w:t>}</w:t>
      </w:r>
    </w:p>
    <w:p w14:paraId="1C715D34" w14:textId="77777777" w:rsidR="00925CBF" w:rsidRDefault="00925CBF" w:rsidP="00861336">
      <w:pPr>
        <w:pStyle w:val="PL"/>
        <w:rPr>
          <w:noProof w:val="0"/>
          <w:snapToGrid w:val="0"/>
        </w:rPr>
      </w:pPr>
    </w:p>
    <w:p w14:paraId="44116064" w14:textId="77777777" w:rsidR="00925CBF" w:rsidRDefault="00925CBF" w:rsidP="00861336">
      <w:pPr>
        <w:pStyle w:val="PL"/>
        <w:rPr>
          <w:noProof w:val="0"/>
          <w:snapToGrid w:val="0"/>
        </w:rPr>
      </w:pPr>
      <w:r>
        <w:rPr>
          <w:noProof w:val="0"/>
          <w:snapToGrid w:val="0"/>
        </w:rPr>
        <w:t>M1ThresholdEventA2-ExtIEs NGAP-PROTOCOL-EXTENSION ::= {</w:t>
      </w:r>
    </w:p>
    <w:p w14:paraId="69ABC7A0" w14:textId="77777777" w:rsidR="00925CBF" w:rsidRDefault="00925CBF" w:rsidP="00861336">
      <w:pPr>
        <w:pStyle w:val="PL"/>
        <w:rPr>
          <w:noProof w:val="0"/>
          <w:snapToGrid w:val="0"/>
        </w:rPr>
      </w:pPr>
      <w:r>
        <w:rPr>
          <w:noProof w:val="0"/>
          <w:snapToGrid w:val="0"/>
        </w:rPr>
        <w:tab/>
        <w:t>...</w:t>
      </w:r>
    </w:p>
    <w:p w14:paraId="7E162328" w14:textId="77777777" w:rsidR="00925CBF" w:rsidRDefault="00925CBF" w:rsidP="00861336">
      <w:pPr>
        <w:pStyle w:val="PL"/>
        <w:rPr>
          <w:noProof w:val="0"/>
          <w:snapToGrid w:val="0"/>
        </w:rPr>
      </w:pPr>
      <w:r>
        <w:rPr>
          <w:noProof w:val="0"/>
          <w:snapToGrid w:val="0"/>
        </w:rPr>
        <w:t>}</w:t>
      </w:r>
    </w:p>
    <w:p w14:paraId="324FB429" w14:textId="77777777" w:rsidR="00925CBF" w:rsidRDefault="00925CBF" w:rsidP="00861336">
      <w:pPr>
        <w:pStyle w:val="PL"/>
        <w:rPr>
          <w:noProof w:val="0"/>
          <w:snapToGrid w:val="0"/>
        </w:rPr>
      </w:pPr>
    </w:p>
    <w:p w14:paraId="36BF61D6" w14:textId="77777777" w:rsidR="00925CBF" w:rsidRDefault="00925CBF" w:rsidP="00861336">
      <w:pPr>
        <w:pStyle w:val="PL"/>
        <w:rPr>
          <w:noProof w:val="0"/>
          <w:snapToGrid w:val="0"/>
        </w:rPr>
      </w:pPr>
      <w:r>
        <w:rPr>
          <w:noProof w:val="0"/>
          <w:snapToGrid w:val="0"/>
        </w:rPr>
        <w:t xml:space="preserve">M1ThresholdType ::= CHOICE { </w:t>
      </w:r>
    </w:p>
    <w:p w14:paraId="67191985" w14:textId="77777777" w:rsidR="00925CBF" w:rsidRPr="00F32326" w:rsidRDefault="00925CBF" w:rsidP="00861336">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48F4E7CC" w14:textId="77777777" w:rsidR="00925CBF" w:rsidRDefault="00925CBF" w:rsidP="00861336">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766D46D6" w14:textId="77777777" w:rsidR="00925CBF" w:rsidRDefault="00925CBF" w:rsidP="00861336">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594375C1" w14:textId="77777777" w:rsidR="00925CBF" w:rsidRDefault="00925CBF" w:rsidP="00861336">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0C094A41" w14:textId="77777777" w:rsidR="00925CBF" w:rsidRDefault="00925CBF" w:rsidP="00861336">
      <w:pPr>
        <w:pStyle w:val="PL"/>
        <w:rPr>
          <w:noProof w:val="0"/>
          <w:snapToGrid w:val="0"/>
        </w:rPr>
      </w:pPr>
      <w:r>
        <w:rPr>
          <w:noProof w:val="0"/>
          <w:snapToGrid w:val="0"/>
        </w:rPr>
        <w:t>}</w:t>
      </w:r>
    </w:p>
    <w:p w14:paraId="5B724A9F" w14:textId="77777777" w:rsidR="00925CBF" w:rsidRDefault="00925CBF" w:rsidP="00861336">
      <w:pPr>
        <w:pStyle w:val="PL"/>
        <w:rPr>
          <w:noProof w:val="0"/>
          <w:snapToGrid w:val="0"/>
        </w:rPr>
      </w:pPr>
    </w:p>
    <w:p w14:paraId="4AA599A4" w14:textId="77777777" w:rsidR="00925CBF" w:rsidRDefault="00925CBF" w:rsidP="00861336">
      <w:pPr>
        <w:pStyle w:val="PL"/>
        <w:rPr>
          <w:noProof w:val="0"/>
          <w:snapToGrid w:val="0"/>
        </w:rPr>
      </w:pPr>
      <w:r>
        <w:rPr>
          <w:noProof w:val="0"/>
          <w:snapToGrid w:val="0"/>
        </w:rPr>
        <w:t>M1ThresholdType-ExtIEs NGAP-PROTOCOL-IES ::= {</w:t>
      </w:r>
    </w:p>
    <w:p w14:paraId="4E040749" w14:textId="77777777" w:rsidR="00925CBF" w:rsidRDefault="00925CBF" w:rsidP="00861336">
      <w:pPr>
        <w:pStyle w:val="PL"/>
        <w:rPr>
          <w:noProof w:val="0"/>
          <w:snapToGrid w:val="0"/>
        </w:rPr>
      </w:pPr>
      <w:r>
        <w:rPr>
          <w:noProof w:val="0"/>
          <w:snapToGrid w:val="0"/>
        </w:rPr>
        <w:tab/>
        <w:t>...</w:t>
      </w:r>
    </w:p>
    <w:p w14:paraId="0B986C24" w14:textId="77777777" w:rsidR="00925CBF" w:rsidRDefault="00925CBF" w:rsidP="00861336">
      <w:pPr>
        <w:pStyle w:val="PL"/>
        <w:rPr>
          <w:noProof w:val="0"/>
          <w:snapToGrid w:val="0"/>
        </w:rPr>
      </w:pPr>
      <w:r>
        <w:rPr>
          <w:noProof w:val="0"/>
          <w:snapToGrid w:val="0"/>
        </w:rPr>
        <w:t>}</w:t>
      </w:r>
    </w:p>
    <w:p w14:paraId="717954C7" w14:textId="77777777" w:rsidR="00925CBF" w:rsidRDefault="00925CBF" w:rsidP="00861336">
      <w:pPr>
        <w:pStyle w:val="PL"/>
        <w:rPr>
          <w:noProof w:val="0"/>
          <w:snapToGrid w:val="0"/>
        </w:rPr>
      </w:pPr>
    </w:p>
    <w:p w14:paraId="56B63CDE" w14:textId="77777777" w:rsidR="00925CBF" w:rsidRPr="00F32326" w:rsidRDefault="00925CBF" w:rsidP="00861336">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284A041D" w14:textId="77777777" w:rsidR="00925CBF" w:rsidRPr="00F32326" w:rsidRDefault="00925CBF" w:rsidP="00861336">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6880" w:name="OLE_LINK109"/>
      <w:r w:rsidRPr="00F32326">
        <w:rPr>
          <w:noProof w:val="0"/>
        </w:rPr>
        <w:t>ReportIntervalMDT</w:t>
      </w:r>
      <w:bookmarkEnd w:id="6880"/>
      <w:r w:rsidRPr="00F32326">
        <w:rPr>
          <w:noProof w:val="0"/>
        </w:rPr>
        <w:t>,</w:t>
      </w:r>
    </w:p>
    <w:p w14:paraId="3A8CA2DA" w14:textId="77777777" w:rsidR="00925CBF" w:rsidRPr="00F32326" w:rsidRDefault="00925CBF" w:rsidP="00861336">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405068A0" w14:textId="77777777" w:rsidR="00925CBF" w:rsidRPr="00F32326" w:rsidRDefault="00925CBF" w:rsidP="00861336">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67CA9D63" w14:textId="77777777" w:rsidR="00925CBF" w:rsidRPr="00F32326" w:rsidRDefault="00925CBF" w:rsidP="00861336">
      <w:pPr>
        <w:pStyle w:val="PL"/>
        <w:spacing w:line="0" w:lineRule="atLeast"/>
        <w:rPr>
          <w:noProof w:val="0"/>
        </w:rPr>
      </w:pPr>
      <w:r w:rsidRPr="00F32326">
        <w:rPr>
          <w:noProof w:val="0"/>
        </w:rPr>
        <w:tab/>
        <w:t>...</w:t>
      </w:r>
    </w:p>
    <w:p w14:paraId="6304C1F1" w14:textId="77777777" w:rsidR="00925CBF" w:rsidRPr="00F32326" w:rsidRDefault="00925CBF" w:rsidP="00861336">
      <w:pPr>
        <w:pStyle w:val="PL"/>
        <w:spacing w:line="0" w:lineRule="atLeast"/>
        <w:rPr>
          <w:noProof w:val="0"/>
        </w:rPr>
      </w:pPr>
      <w:r w:rsidRPr="00F32326">
        <w:rPr>
          <w:noProof w:val="0"/>
        </w:rPr>
        <w:t>}</w:t>
      </w:r>
    </w:p>
    <w:p w14:paraId="489138BB" w14:textId="77777777" w:rsidR="00925CBF" w:rsidRPr="00F32326" w:rsidRDefault="00925CBF" w:rsidP="00861336">
      <w:pPr>
        <w:pStyle w:val="PL"/>
        <w:spacing w:line="0" w:lineRule="atLeast"/>
        <w:rPr>
          <w:noProof w:val="0"/>
        </w:rPr>
      </w:pPr>
    </w:p>
    <w:p w14:paraId="063A3348" w14:textId="77777777" w:rsidR="00925CBF" w:rsidRPr="00F32326" w:rsidRDefault="00925CBF" w:rsidP="00861336">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01CE005D" w14:textId="77777777" w:rsidR="00925CBF" w:rsidRPr="00F32326" w:rsidRDefault="00925CBF" w:rsidP="00861336">
      <w:pPr>
        <w:pStyle w:val="PL"/>
        <w:spacing w:line="0" w:lineRule="atLeast"/>
        <w:rPr>
          <w:noProof w:val="0"/>
        </w:rPr>
      </w:pPr>
      <w:r w:rsidRPr="00F32326">
        <w:rPr>
          <w:noProof w:val="0"/>
        </w:rPr>
        <w:tab/>
        <w:t>...</w:t>
      </w:r>
    </w:p>
    <w:p w14:paraId="56F0B3E5" w14:textId="77777777" w:rsidR="00925CBF" w:rsidRDefault="00925CBF" w:rsidP="00861336">
      <w:pPr>
        <w:pStyle w:val="PL"/>
        <w:spacing w:line="0" w:lineRule="atLeast"/>
        <w:rPr>
          <w:noProof w:val="0"/>
        </w:rPr>
      </w:pPr>
      <w:r w:rsidRPr="00F32326">
        <w:rPr>
          <w:noProof w:val="0"/>
        </w:rPr>
        <w:t>}</w:t>
      </w:r>
    </w:p>
    <w:p w14:paraId="6B32364D" w14:textId="77777777" w:rsidR="00925CBF" w:rsidRPr="00F32326" w:rsidRDefault="00925CBF" w:rsidP="00861336">
      <w:pPr>
        <w:pStyle w:val="PL"/>
        <w:rPr>
          <w:noProof w:val="0"/>
          <w:snapToGrid w:val="0"/>
        </w:rPr>
      </w:pPr>
    </w:p>
    <w:p w14:paraId="005A1E37" w14:textId="77777777" w:rsidR="00925CBF" w:rsidRPr="00F32326" w:rsidRDefault="00925CBF" w:rsidP="00861336">
      <w:pPr>
        <w:pStyle w:val="PL"/>
        <w:rPr>
          <w:noProof w:val="0"/>
          <w:snapToGrid w:val="0"/>
        </w:rPr>
      </w:pPr>
      <w:r w:rsidRPr="00F32326">
        <w:rPr>
          <w:noProof w:val="0"/>
          <w:snapToGrid w:val="0"/>
        </w:rPr>
        <w:t>M4Configuration ::= SEQUENCE {</w:t>
      </w:r>
    </w:p>
    <w:p w14:paraId="1C45C95F" w14:textId="77777777" w:rsidR="00925CBF" w:rsidRPr="00F32326" w:rsidRDefault="00925CBF" w:rsidP="00861336">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C4B0D7E" w14:textId="77777777" w:rsidR="00925CBF" w:rsidRPr="00F32326" w:rsidRDefault="00925CBF" w:rsidP="00861336">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65163AE"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1B69D9F0"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46DA89DA" w14:textId="77777777" w:rsidR="00925CBF" w:rsidRPr="00F32326" w:rsidRDefault="00925CBF" w:rsidP="00861336">
      <w:pPr>
        <w:pStyle w:val="PL"/>
        <w:rPr>
          <w:noProof w:val="0"/>
          <w:snapToGrid w:val="0"/>
        </w:rPr>
      </w:pPr>
      <w:r w:rsidRPr="00F32326">
        <w:rPr>
          <w:noProof w:val="0"/>
          <w:snapToGrid w:val="0"/>
        </w:rPr>
        <w:t>}</w:t>
      </w:r>
    </w:p>
    <w:p w14:paraId="48E75CD7" w14:textId="77777777" w:rsidR="00925CBF" w:rsidRPr="00F32326" w:rsidRDefault="00925CBF" w:rsidP="00861336">
      <w:pPr>
        <w:pStyle w:val="PL"/>
        <w:rPr>
          <w:noProof w:val="0"/>
          <w:snapToGrid w:val="0"/>
        </w:rPr>
      </w:pPr>
    </w:p>
    <w:p w14:paraId="6EE18C7A" w14:textId="77777777" w:rsidR="00925CBF" w:rsidRPr="00F32326" w:rsidRDefault="00925CBF" w:rsidP="00861336">
      <w:pPr>
        <w:pStyle w:val="PL"/>
        <w:rPr>
          <w:noProof w:val="0"/>
          <w:snapToGrid w:val="0"/>
        </w:rPr>
      </w:pPr>
      <w:r w:rsidRPr="00F32326">
        <w:rPr>
          <w:noProof w:val="0"/>
          <w:snapToGrid w:val="0"/>
        </w:rPr>
        <w:t xml:space="preserve">M4Configuration-ExtIEs </w:t>
      </w:r>
      <w:bookmarkStart w:id="6881" w:name="OLE_LINK91"/>
      <w:r>
        <w:rPr>
          <w:noProof w:val="0"/>
          <w:snapToGrid w:val="0"/>
        </w:rPr>
        <w:t>NG</w:t>
      </w:r>
      <w:bookmarkEnd w:id="6881"/>
      <w:r w:rsidRPr="00F32326">
        <w:rPr>
          <w:noProof w:val="0"/>
          <w:snapToGrid w:val="0"/>
        </w:rPr>
        <w:t>AP-PROTOCOL-EXTENSION ::= {</w:t>
      </w:r>
    </w:p>
    <w:p w14:paraId="5DD7257F" w14:textId="77777777" w:rsidR="00925CBF" w:rsidRPr="00F32326" w:rsidRDefault="00925CBF" w:rsidP="00861336">
      <w:pPr>
        <w:pStyle w:val="PL"/>
        <w:rPr>
          <w:noProof w:val="0"/>
          <w:snapToGrid w:val="0"/>
        </w:rPr>
      </w:pPr>
      <w:r w:rsidRPr="00F32326">
        <w:rPr>
          <w:noProof w:val="0"/>
          <w:snapToGrid w:val="0"/>
        </w:rPr>
        <w:tab/>
        <w:t>...</w:t>
      </w:r>
    </w:p>
    <w:p w14:paraId="21C658AC" w14:textId="77777777" w:rsidR="00925CBF" w:rsidRPr="00F32326" w:rsidRDefault="00925CBF" w:rsidP="00861336">
      <w:pPr>
        <w:pStyle w:val="PL"/>
        <w:rPr>
          <w:noProof w:val="0"/>
          <w:snapToGrid w:val="0"/>
        </w:rPr>
      </w:pPr>
      <w:r w:rsidRPr="00F32326">
        <w:rPr>
          <w:noProof w:val="0"/>
          <w:snapToGrid w:val="0"/>
        </w:rPr>
        <w:t>}</w:t>
      </w:r>
    </w:p>
    <w:p w14:paraId="514488AA" w14:textId="77777777" w:rsidR="00925CBF" w:rsidRPr="00F32326" w:rsidRDefault="00925CBF" w:rsidP="00861336">
      <w:pPr>
        <w:pStyle w:val="PL"/>
        <w:rPr>
          <w:noProof w:val="0"/>
          <w:snapToGrid w:val="0"/>
        </w:rPr>
      </w:pPr>
    </w:p>
    <w:p w14:paraId="4D3BB4DA" w14:textId="77777777" w:rsidR="00925CBF" w:rsidRPr="00F32326" w:rsidRDefault="00925CBF" w:rsidP="00861336">
      <w:pPr>
        <w:pStyle w:val="PL"/>
        <w:rPr>
          <w:noProof w:val="0"/>
          <w:snapToGrid w:val="0"/>
        </w:rPr>
      </w:pPr>
      <w:r w:rsidRPr="00F32326">
        <w:rPr>
          <w:noProof w:val="0"/>
          <w:snapToGrid w:val="0"/>
        </w:rPr>
        <w:t xml:space="preserve">M4period ::= ENUMERATED {ms1024, ms2048, ms5120, ms10240, min1, ... } </w:t>
      </w:r>
    </w:p>
    <w:p w14:paraId="0695F9E6" w14:textId="77777777" w:rsidR="00925CBF" w:rsidRPr="00F32326" w:rsidRDefault="00925CBF" w:rsidP="00861336">
      <w:pPr>
        <w:pStyle w:val="PL"/>
        <w:rPr>
          <w:noProof w:val="0"/>
          <w:snapToGrid w:val="0"/>
        </w:rPr>
      </w:pPr>
    </w:p>
    <w:p w14:paraId="42A092D8" w14:textId="77777777" w:rsidR="00925CBF" w:rsidRPr="00F32326" w:rsidRDefault="00925CBF" w:rsidP="00861336">
      <w:pPr>
        <w:pStyle w:val="PL"/>
        <w:rPr>
          <w:noProof w:val="0"/>
          <w:snapToGrid w:val="0"/>
        </w:rPr>
      </w:pPr>
      <w:r w:rsidRPr="00F32326">
        <w:rPr>
          <w:noProof w:val="0"/>
          <w:snapToGrid w:val="0"/>
        </w:rPr>
        <w:t>M5Configuration ::= SEQUENCE {</w:t>
      </w:r>
    </w:p>
    <w:p w14:paraId="252E3B57" w14:textId="77777777" w:rsidR="00925CBF" w:rsidRPr="00F32326" w:rsidRDefault="00925CBF" w:rsidP="00861336">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79A74E65" w14:textId="77777777" w:rsidR="00925CBF" w:rsidRPr="00F32326" w:rsidRDefault="00925CBF" w:rsidP="00861336">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2777812"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5C461C49"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08B7FCE2" w14:textId="77777777" w:rsidR="00925CBF" w:rsidRPr="00F32326" w:rsidRDefault="00925CBF" w:rsidP="00861336">
      <w:pPr>
        <w:pStyle w:val="PL"/>
        <w:rPr>
          <w:noProof w:val="0"/>
          <w:snapToGrid w:val="0"/>
        </w:rPr>
      </w:pPr>
      <w:r w:rsidRPr="00F32326">
        <w:rPr>
          <w:noProof w:val="0"/>
          <w:snapToGrid w:val="0"/>
        </w:rPr>
        <w:t>}</w:t>
      </w:r>
    </w:p>
    <w:p w14:paraId="156D0DD8" w14:textId="77777777" w:rsidR="00925CBF" w:rsidRPr="00F32326" w:rsidRDefault="00925CBF" w:rsidP="00861336">
      <w:pPr>
        <w:pStyle w:val="PL"/>
        <w:rPr>
          <w:noProof w:val="0"/>
          <w:snapToGrid w:val="0"/>
        </w:rPr>
      </w:pPr>
    </w:p>
    <w:p w14:paraId="13B8E399" w14:textId="77777777" w:rsidR="00925CBF" w:rsidRPr="00F32326" w:rsidRDefault="00925CBF" w:rsidP="00861336">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37002D0A" w14:textId="77777777" w:rsidR="00925CBF" w:rsidRPr="00F32326" w:rsidRDefault="00925CBF" w:rsidP="00861336">
      <w:pPr>
        <w:pStyle w:val="PL"/>
        <w:rPr>
          <w:noProof w:val="0"/>
          <w:snapToGrid w:val="0"/>
        </w:rPr>
      </w:pPr>
      <w:r w:rsidRPr="00F32326">
        <w:rPr>
          <w:noProof w:val="0"/>
          <w:snapToGrid w:val="0"/>
        </w:rPr>
        <w:tab/>
        <w:t>...</w:t>
      </w:r>
    </w:p>
    <w:p w14:paraId="1CCCA4EA" w14:textId="77777777" w:rsidR="00925CBF" w:rsidRDefault="00925CBF" w:rsidP="00861336">
      <w:pPr>
        <w:pStyle w:val="PL"/>
        <w:rPr>
          <w:noProof w:val="0"/>
          <w:snapToGrid w:val="0"/>
        </w:rPr>
      </w:pPr>
      <w:r w:rsidRPr="00F32326">
        <w:rPr>
          <w:noProof w:val="0"/>
          <w:snapToGrid w:val="0"/>
        </w:rPr>
        <w:t>}</w:t>
      </w:r>
    </w:p>
    <w:p w14:paraId="71DF5509" w14:textId="77777777" w:rsidR="00925CBF" w:rsidRDefault="00925CBF" w:rsidP="00861336">
      <w:pPr>
        <w:pStyle w:val="PL"/>
        <w:rPr>
          <w:noProof w:val="0"/>
          <w:snapToGrid w:val="0"/>
        </w:rPr>
      </w:pPr>
    </w:p>
    <w:p w14:paraId="1FCE24AC" w14:textId="77777777" w:rsidR="00925CBF" w:rsidRDefault="00925CBF" w:rsidP="00861336">
      <w:pPr>
        <w:pStyle w:val="PL"/>
        <w:rPr>
          <w:noProof w:val="0"/>
          <w:snapToGrid w:val="0"/>
        </w:rPr>
      </w:pPr>
      <w:r>
        <w:rPr>
          <w:noProof w:val="0"/>
          <w:snapToGrid w:val="0"/>
        </w:rPr>
        <w:t xml:space="preserve">M5period ::= ENUMERATED {ms1024, ms2048, ms5120, ms10240, min1, ... } </w:t>
      </w:r>
    </w:p>
    <w:p w14:paraId="42618B43" w14:textId="77777777" w:rsidR="00925CBF" w:rsidRPr="00F32326" w:rsidRDefault="00925CBF" w:rsidP="00861336">
      <w:pPr>
        <w:pStyle w:val="PL"/>
        <w:rPr>
          <w:noProof w:val="0"/>
          <w:snapToGrid w:val="0"/>
        </w:rPr>
      </w:pPr>
    </w:p>
    <w:p w14:paraId="33286CB2" w14:textId="77777777" w:rsidR="00925CBF" w:rsidRDefault="00925CBF" w:rsidP="00861336">
      <w:pPr>
        <w:pStyle w:val="PL"/>
        <w:rPr>
          <w:noProof w:val="0"/>
          <w:snapToGrid w:val="0"/>
        </w:rPr>
      </w:pPr>
      <w:r w:rsidRPr="00F32326">
        <w:rPr>
          <w:noProof w:val="0"/>
          <w:snapToGrid w:val="0"/>
        </w:rPr>
        <w:t>M6Configuration ::= SEQUENCE {</w:t>
      </w:r>
    </w:p>
    <w:p w14:paraId="30DEBCF6" w14:textId="77777777" w:rsidR="00925CBF" w:rsidRPr="00F32326" w:rsidRDefault="00925CBF" w:rsidP="00861336">
      <w:pPr>
        <w:pStyle w:val="PL"/>
        <w:rPr>
          <w:noProof w:val="0"/>
          <w:snapToGrid w:val="0"/>
        </w:rPr>
      </w:pPr>
      <w:r w:rsidRPr="00F32326">
        <w:rPr>
          <w:noProof w:val="0"/>
          <w:snapToGrid w:val="0"/>
        </w:rPr>
        <w:tab/>
        <w:t>m6report-Interval</w:t>
      </w:r>
      <w:r w:rsidRPr="00F32326">
        <w:rPr>
          <w:noProof w:val="0"/>
          <w:snapToGrid w:val="0"/>
        </w:rPr>
        <w:tab/>
        <w:t>M6report-Interval,</w:t>
      </w:r>
    </w:p>
    <w:p w14:paraId="6C03EA1A" w14:textId="77777777" w:rsidR="00925CBF" w:rsidRDefault="00925CBF" w:rsidP="00861336">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6D38E53F"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3ABFA131"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64979FA7" w14:textId="77777777" w:rsidR="00925CBF" w:rsidRPr="00F32326" w:rsidRDefault="00925CBF" w:rsidP="00861336">
      <w:pPr>
        <w:pStyle w:val="PL"/>
        <w:rPr>
          <w:noProof w:val="0"/>
          <w:snapToGrid w:val="0"/>
        </w:rPr>
      </w:pPr>
      <w:r w:rsidRPr="00F32326">
        <w:rPr>
          <w:noProof w:val="0"/>
          <w:snapToGrid w:val="0"/>
        </w:rPr>
        <w:t>}</w:t>
      </w:r>
    </w:p>
    <w:p w14:paraId="27D4B51E" w14:textId="77777777" w:rsidR="00925CBF" w:rsidRPr="00F32326" w:rsidRDefault="00925CBF" w:rsidP="00861336">
      <w:pPr>
        <w:pStyle w:val="PL"/>
        <w:rPr>
          <w:noProof w:val="0"/>
          <w:snapToGrid w:val="0"/>
        </w:rPr>
      </w:pPr>
    </w:p>
    <w:p w14:paraId="26350582" w14:textId="77777777" w:rsidR="00925CBF" w:rsidRPr="00F32326" w:rsidRDefault="00925CBF" w:rsidP="00861336">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5B211C40" w14:textId="77777777" w:rsidR="00925CBF" w:rsidRPr="00F32326" w:rsidRDefault="00925CBF" w:rsidP="00861336">
      <w:pPr>
        <w:pStyle w:val="PL"/>
        <w:rPr>
          <w:noProof w:val="0"/>
          <w:snapToGrid w:val="0"/>
        </w:rPr>
      </w:pPr>
      <w:r w:rsidRPr="00F32326">
        <w:rPr>
          <w:noProof w:val="0"/>
          <w:snapToGrid w:val="0"/>
        </w:rPr>
        <w:tab/>
        <w:t>...</w:t>
      </w:r>
    </w:p>
    <w:p w14:paraId="20459CCB" w14:textId="77777777" w:rsidR="00925CBF" w:rsidRDefault="00925CBF" w:rsidP="00861336">
      <w:pPr>
        <w:pStyle w:val="PL"/>
        <w:rPr>
          <w:noProof w:val="0"/>
          <w:snapToGrid w:val="0"/>
        </w:rPr>
      </w:pPr>
      <w:r w:rsidRPr="00F32326">
        <w:rPr>
          <w:noProof w:val="0"/>
          <w:snapToGrid w:val="0"/>
        </w:rPr>
        <w:t>}</w:t>
      </w:r>
    </w:p>
    <w:p w14:paraId="299CCD8C" w14:textId="77777777" w:rsidR="00925CBF" w:rsidRPr="006B083E" w:rsidRDefault="00925CBF" w:rsidP="00861336">
      <w:pPr>
        <w:pStyle w:val="PL"/>
        <w:rPr>
          <w:noProof w:val="0"/>
          <w:snapToGrid w:val="0"/>
        </w:rPr>
      </w:pPr>
    </w:p>
    <w:p w14:paraId="7F86375E" w14:textId="77777777" w:rsidR="00925CBF" w:rsidRDefault="00925CBF" w:rsidP="00861336">
      <w:pPr>
        <w:pStyle w:val="PL"/>
        <w:rPr>
          <w:snapToGrid w:val="0"/>
        </w:rPr>
      </w:pPr>
      <w:r w:rsidRPr="006A1365">
        <w:rPr>
          <w:snapToGrid w:val="0"/>
        </w:rPr>
        <w:t xml:space="preserve">M6report-Interval ::= ENUMERATED { </w:t>
      </w:r>
    </w:p>
    <w:p w14:paraId="5B07043D" w14:textId="77777777" w:rsidR="00925CBF" w:rsidRDefault="00925CBF" w:rsidP="00861336">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373A7200" w14:textId="77777777" w:rsidR="00925CBF" w:rsidRDefault="00925CBF" w:rsidP="00861336">
      <w:pPr>
        <w:pStyle w:val="PL"/>
        <w:rPr>
          <w:snapToGrid w:val="0"/>
        </w:rPr>
      </w:pPr>
      <w:r>
        <w:rPr>
          <w:snapToGrid w:val="0"/>
        </w:rPr>
        <w:tab/>
      </w:r>
      <w:r w:rsidRPr="006A1365">
        <w:rPr>
          <w:snapToGrid w:val="0"/>
        </w:rPr>
        <w:t>...</w:t>
      </w:r>
    </w:p>
    <w:p w14:paraId="58343BAC" w14:textId="77777777" w:rsidR="00925CBF" w:rsidRPr="006A1365" w:rsidRDefault="00925CBF" w:rsidP="00861336">
      <w:pPr>
        <w:pStyle w:val="PL"/>
        <w:rPr>
          <w:snapToGrid w:val="0"/>
        </w:rPr>
      </w:pPr>
      <w:r w:rsidRPr="006A1365">
        <w:rPr>
          <w:snapToGrid w:val="0"/>
        </w:rPr>
        <w:t>}</w:t>
      </w:r>
    </w:p>
    <w:p w14:paraId="66E20EDF" w14:textId="77777777" w:rsidR="00925CBF" w:rsidRPr="006B083E" w:rsidRDefault="00925CBF" w:rsidP="00861336">
      <w:pPr>
        <w:pStyle w:val="PL"/>
        <w:rPr>
          <w:noProof w:val="0"/>
          <w:snapToGrid w:val="0"/>
        </w:rPr>
      </w:pPr>
    </w:p>
    <w:p w14:paraId="0961759B" w14:textId="77777777" w:rsidR="00925CBF" w:rsidRPr="00F32326" w:rsidRDefault="00925CBF" w:rsidP="00861336">
      <w:pPr>
        <w:pStyle w:val="PL"/>
        <w:rPr>
          <w:noProof w:val="0"/>
          <w:snapToGrid w:val="0"/>
        </w:rPr>
      </w:pPr>
    </w:p>
    <w:p w14:paraId="7AE960B2" w14:textId="77777777" w:rsidR="00925CBF" w:rsidRPr="00F32326" w:rsidRDefault="00925CBF" w:rsidP="00861336">
      <w:pPr>
        <w:pStyle w:val="PL"/>
        <w:rPr>
          <w:noProof w:val="0"/>
          <w:snapToGrid w:val="0"/>
        </w:rPr>
      </w:pPr>
      <w:bookmarkStart w:id="6882" w:name="OLE_LINK75"/>
      <w:r w:rsidRPr="00F32326">
        <w:rPr>
          <w:noProof w:val="0"/>
          <w:snapToGrid w:val="0"/>
        </w:rPr>
        <w:t xml:space="preserve">M7Configuration ::= </w:t>
      </w:r>
      <w:bookmarkStart w:id="6883" w:name="OLE_LINK190"/>
      <w:r w:rsidRPr="00F32326">
        <w:rPr>
          <w:noProof w:val="0"/>
          <w:snapToGrid w:val="0"/>
        </w:rPr>
        <w:t>SEQUENCE {</w:t>
      </w:r>
    </w:p>
    <w:p w14:paraId="662F7F01" w14:textId="77777777" w:rsidR="00925CBF" w:rsidRPr="00F32326" w:rsidRDefault="00925CBF" w:rsidP="00861336">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47282A65" w14:textId="77777777" w:rsidR="00925CBF" w:rsidRPr="00F32326" w:rsidRDefault="00925CBF" w:rsidP="00861336">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6AEF4725"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78894A34"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45F09F28" w14:textId="77777777" w:rsidR="00925CBF" w:rsidRPr="00F32326" w:rsidRDefault="00925CBF" w:rsidP="00861336">
      <w:pPr>
        <w:pStyle w:val="PL"/>
        <w:rPr>
          <w:noProof w:val="0"/>
          <w:snapToGrid w:val="0"/>
        </w:rPr>
      </w:pPr>
      <w:r w:rsidRPr="00F32326">
        <w:rPr>
          <w:noProof w:val="0"/>
          <w:snapToGrid w:val="0"/>
        </w:rPr>
        <w:t>}</w:t>
      </w:r>
    </w:p>
    <w:p w14:paraId="3B169B85" w14:textId="77777777" w:rsidR="00925CBF" w:rsidRPr="00F32326" w:rsidRDefault="00925CBF" w:rsidP="00861336">
      <w:pPr>
        <w:pStyle w:val="PL"/>
        <w:rPr>
          <w:noProof w:val="0"/>
          <w:snapToGrid w:val="0"/>
        </w:rPr>
      </w:pPr>
    </w:p>
    <w:p w14:paraId="6D591CEC" w14:textId="77777777" w:rsidR="00925CBF" w:rsidRPr="00F32326" w:rsidRDefault="00925CBF" w:rsidP="00861336">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0EB78140" w14:textId="77777777" w:rsidR="00925CBF" w:rsidRPr="00F32326" w:rsidRDefault="00925CBF" w:rsidP="00861336">
      <w:pPr>
        <w:pStyle w:val="PL"/>
        <w:rPr>
          <w:noProof w:val="0"/>
          <w:snapToGrid w:val="0"/>
        </w:rPr>
      </w:pPr>
      <w:r w:rsidRPr="00F32326">
        <w:rPr>
          <w:noProof w:val="0"/>
          <w:snapToGrid w:val="0"/>
        </w:rPr>
        <w:tab/>
        <w:t>...</w:t>
      </w:r>
    </w:p>
    <w:p w14:paraId="30E61CF0" w14:textId="77777777" w:rsidR="00925CBF" w:rsidRDefault="00925CBF" w:rsidP="00861336">
      <w:pPr>
        <w:pStyle w:val="PL"/>
        <w:rPr>
          <w:noProof w:val="0"/>
          <w:snapToGrid w:val="0"/>
        </w:rPr>
      </w:pPr>
      <w:r w:rsidRPr="00F32326">
        <w:rPr>
          <w:noProof w:val="0"/>
          <w:snapToGrid w:val="0"/>
        </w:rPr>
        <w:t>}</w:t>
      </w:r>
    </w:p>
    <w:bookmarkEnd w:id="6883"/>
    <w:p w14:paraId="06F0EEDE" w14:textId="77777777" w:rsidR="00925CBF" w:rsidRDefault="00925CBF" w:rsidP="00861336">
      <w:pPr>
        <w:pStyle w:val="PL"/>
        <w:rPr>
          <w:noProof w:val="0"/>
          <w:snapToGrid w:val="0"/>
        </w:rPr>
      </w:pPr>
    </w:p>
    <w:bookmarkEnd w:id="6882"/>
    <w:p w14:paraId="64087FA8" w14:textId="77777777" w:rsidR="00925CBF" w:rsidRDefault="00925CBF" w:rsidP="00861336">
      <w:pPr>
        <w:pStyle w:val="PL"/>
        <w:rPr>
          <w:noProof w:val="0"/>
          <w:snapToGrid w:val="0"/>
        </w:rPr>
      </w:pPr>
      <w:r>
        <w:rPr>
          <w:noProof w:val="0"/>
          <w:snapToGrid w:val="0"/>
        </w:rPr>
        <w:t>M7period ::= INTEGER(1..60, ...)</w:t>
      </w:r>
    </w:p>
    <w:p w14:paraId="35163509" w14:textId="77777777" w:rsidR="00925CBF" w:rsidRDefault="00925CBF" w:rsidP="00861336">
      <w:pPr>
        <w:pStyle w:val="PL"/>
        <w:rPr>
          <w:noProof w:val="0"/>
          <w:snapToGrid w:val="0"/>
        </w:rPr>
      </w:pPr>
    </w:p>
    <w:p w14:paraId="2FFD6E6A" w14:textId="77777777" w:rsidR="00925CBF" w:rsidRPr="00F32326" w:rsidRDefault="00925CBF" w:rsidP="00861336">
      <w:pPr>
        <w:pStyle w:val="PL"/>
        <w:rPr>
          <w:noProof w:val="0"/>
          <w:snapToGrid w:val="0"/>
        </w:rPr>
      </w:pPr>
      <w:bookmarkStart w:id="6884" w:name="OLE_LINK192"/>
      <w:r w:rsidRPr="00F32326">
        <w:rPr>
          <w:noProof w:val="0"/>
          <w:snapToGrid w:val="0"/>
        </w:rPr>
        <w:t>MDT-Location-Info</w:t>
      </w:r>
      <w:bookmarkEnd w:id="6884"/>
      <w:r>
        <w:rPr>
          <w:noProof w:val="0"/>
          <w:snapToGrid w:val="0"/>
        </w:rPr>
        <w:t xml:space="preserve"> ::= </w:t>
      </w:r>
      <w:r w:rsidRPr="00F32326">
        <w:rPr>
          <w:noProof w:val="0"/>
          <w:snapToGrid w:val="0"/>
        </w:rPr>
        <w:t>SEQUENCE {</w:t>
      </w:r>
    </w:p>
    <w:p w14:paraId="2881B1AD" w14:textId="77777777" w:rsidR="00925CBF" w:rsidRPr="00F32326" w:rsidRDefault="00925CBF" w:rsidP="00861336">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6885" w:name="OLE_LINK191"/>
      <w:r w:rsidRPr="00F32326">
        <w:rPr>
          <w:noProof w:val="0"/>
          <w:snapToGrid w:val="0"/>
        </w:rPr>
        <w:t>Info</w:t>
      </w:r>
      <w:r>
        <w:rPr>
          <w:noProof w:val="0"/>
          <w:snapToGrid w:val="0"/>
        </w:rPr>
        <w:t>rmation</w:t>
      </w:r>
      <w:bookmarkEnd w:id="6885"/>
      <w:r>
        <w:rPr>
          <w:noProof w:val="0"/>
          <w:snapToGrid w:val="0"/>
        </w:rPr>
        <w:t>,</w:t>
      </w:r>
    </w:p>
    <w:p w14:paraId="1289F32C"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514290BC"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01B76D85" w14:textId="77777777" w:rsidR="00925CBF" w:rsidRPr="00F32326" w:rsidRDefault="00925CBF" w:rsidP="00861336">
      <w:pPr>
        <w:pStyle w:val="PL"/>
        <w:rPr>
          <w:noProof w:val="0"/>
          <w:snapToGrid w:val="0"/>
        </w:rPr>
      </w:pPr>
      <w:r w:rsidRPr="00F32326">
        <w:rPr>
          <w:noProof w:val="0"/>
          <w:snapToGrid w:val="0"/>
        </w:rPr>
        <w:t>}</w:t>
      </w:r>
    </w:p>
    <w:p w14:paraId="74F12609" w14:textId="77777777" w:rsidR="00925CBF" w:rsidRPr="00F32326" w:rsidRDefault="00925CBF" w:rsidP="00861336">
      <w:pPr>
        <w:pStyle w:val="PL"/>
        <w:rPr>
          <w:noProof w:val="0"/>
          <w:snapToGrid w:val="0"/>
        </w:rPr>
      </w:pPr>
    </w:p>
    <w:p w14:paraId="624D133E" w14:textId="77777777" w:rsidR="00925CBF" w:rsidRPr="00F32326" w:rsidRDefault="00925CBF" w:rsidP="00861336">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41E8188D" w14:textId="77777777" w:rsidR="00925CBF" w:rsidRPr="00F32326" w:rsidRDefault="00925CBF" w:rsidP="00861336">
      <w:pPr>
        <w:pStyle w:val="PL"/>
        <w:rPr>
          <w:noProof w:val="0"/>
          <w:snapToGrid w:val="0"/>
        </w:rPr>
      </w:pPr>
      <w:r w:rsidRPr="00F32326">
        <w:rPr>
          <w:noProof w:val="0"/>
          <w:snapToGrid w:val="0"/>
        </w:rPr>
        <w:tab/>
        <w:t>...</w:t>
      </w:r>
    </w:p>
    <w:p w14:paraId="0002A9B3" w14:textId="77777777" w:rsidR="00925CBF" w:rsidRDefault="00925CBF" w:rsidP="00861336">
      <w:pPr>
        <w:pStyle w:val="PL"/>
        <w:rPr>
          <w:noProof w:val="0"/>
          <w:snapToGrid w:val="0"/>
        </w:rPr>
      </w:pPr>
      <w:r w:rsidRPr="00F32326">
        <w:rPr>
          <w:noProof w:val="0"/>
          <w:snapToGrid w:val="0"/>
        </w:rPr>
        <w:t>}</w:t>
      </w:r>
    </w:p>
    <w:p w14:paraId="0134EEA7" w14:textId="77777777" w:rsidR="00925CBF" w:rsidRPr="00F32326" w:rsidRDefault="00925CBF" w:rsidP="00861336">
      <w:pPr>
        <w:pStyle w:val="PL"/>
        <w:rPr>
          <w:noProof w:val="0"/>
          <w:snapToGrid w:val="0"/>
        </w:rPr>
      </w:pPr>
    </w:p>
    <w:p w14:paraId="66B4401A" w14:textId="77777777" w:rsidR="00925CBF" w:rsidRPr="00F32326" w:rsidRDefault="00925CBF" w:rsidP="00861336">
      <w:pPr>
        <w:pStyle w:val="PL"/>
        <w:rPr>
          <w:noProof w:val="0"/>
          <w:snapToGrid w:val="0"/>
        </w:rPr>
      </w:pPr>
      <w:bookmarkStart w:id="6886" w:name="OLE_LINK189"/>
      <w:r w:rsidRPr="00F32326">
        <w:rPr>
          <w:noProof w:val="0"/>
          <w:snapToGrid w:val="0"/>
        </w:rPr>
        <w:t>MDT-Location-Info</w:t>
      </w:r>
      <w:r>
        <w:rPr>
          <w:noProof w:val="0"/>
          <w:snapToGrid w:val="0"/>
        </w:rPr>
        <w:t>rmation</w:t>
      </w:r>
      <w:bookmarkEnd w:id="6886"/>
      <w:r w:rsidRPr="00F32326">
        <w:rPr>
          <w:noProof w:val="0"/>
          <w:snapToGrid w:val="0"/>
        </w:rPr>
        <w:t>::= BIT STRING (SIZE (8))</w:t>
      </w:r>
    </w:p>
    <w:p w14:paraId="2C0C1F67" w14:textId="77777777" w:rsidR="00925CBF" w:rsidRPr="001D2E49" w:rsidRDefault="00925CBF" w:rsidP="00861336">
      <w:pPr>
        <w:pStyle w:val="PL"/>
        <w:rPr>
          <w:noProof w:val="0"/>
          <w:snapToGrid w:val="0"/>
        </w:rPr>
      </w:pPr>
    </w:p>
    <w:p w14:paraId="681D8549" w14:textId="77777777" w:rsidR="00925CBF" w:rsidRPr="001D2E49" w:rsidRDefault="00925CBF" w:rsidP="00861336">
      <w:pPr>
        <w:pStyle w:val="PL"/>
        <w:outlineLvl w:val="3"/>
        <w:rPr>
          <w:noProof w:val="0"/>
          <w:snapToGrid w:val="0"/>
        </w:rPr>
      </w:pPr>
      <w:r w:rsidRPr="001D2E49">
        <w:rPr>
          <w:noProof w:val="0"/>
          <w:snapToGrid w:val="0"/>
        </w:rPr>
        <w:t>-- N</w:t>
      </w:r>
    </w:p>
    <w:p w14:paraId="4F8F3DAD" w14:textId="77777777" w:rsidR="00925CBF" w:rsidRPr="001D2E49" w:rsidRDefault="00925CBF" w:rsidP="00861336">
      <w:pPr>
        <w:pStyle w:val="PL"/>
        <w:rPr>
          <w:noProof w:val="0"/>
          <w:snapToGrid w:val="0"/>
        </w:rPr>
      </w:pPr>
    </w:p>
    <w:p w14:paraId="453DEEDD" w14:textId="77777777" w:rsidR="00925CBF" w:rsidRPr="001D2E49" w:rsidRDefault="00925CBF" w:rsidP="00861336">
      <w:pPr>
        <w:pStyle w:val="PL"/>
        <w:rPr>
          <w:noProof w:val="0"/>
          <w:snapToGrid w:val="0"/>
        </w:rPr>
      </w:pPr>
      <w:r w:rsidRPr="001D2E49">
        <w:rPr>
          <w:noProof w:val="0"/>
          <w:snapToGrid w:val="0"/>
        </w:rPr>
        <w:t>N3IWF-ID ::= CHOICE {</w:t>
      </w:r>
    </w:p>
    <w:p w14:paraId="74016607" w14:textId="77777777" w:rsidR="00925CBF" w:rsidRPr="001D2E49" w:rsidRDefault="00925CBF" w:rsidP="00861336">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4B42143"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3D6CF7F5" w14:textId="77777777" w:rsidR="00925CBF" w:rsidRPr="001D2E49" w:rsidRDefault="00925CBF" w:rsidP="00861336">
      <w:pPr>
        <w:pStyle w:val="PL"/>
        <w:rPr>
          <w:noProof w:val="0"/>
          <w:snapToGrid w:val="0"/>
        </w:rPr>
      </w:pPr>
      <w:r w:rsidRPr="001D2E49">
        <w:rPr>
          <w:noProof w:val="0"/>
          <w:snapToGrid w:val="0"/>
        </w:rPr>
        <w:t>}</w:t>
      </w:r>
    </w:p>
    <w:p w14:paraId="18714C25" w14:textId="77777777" w:rsidR="00925CBF" w:rsidRPr="001D2E49" w:rsidRDefault="00925CBF" w:rsidP="00861336">
      <w:pPr>
        <w:pStyle w:val="PL"/>
        <w:rPr>
          <w:noProof w:val="0"/>
          <w:snapToGrid w:val="0"/>
        </w:rPr>
      </w:pPr>
    </w:p>
    <w:p w14:paraId="4D82EE9F" w14:textId="77777777" w:rsidR="00925CBF" w:rsidRPr="001D2E49" w:rsidRDefault="00925CBF" w:rsidP="00861336">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33093908" w14:textId="77777777" w:rsidR="00925CBF" w:rsidRPr="001D2E49" w:rsidRDefault="00925CBF" w:rsidP="00861336">
      <w:pPr>
        <w:pStyle w:val="PL"/>
        <w:rPr>
          <w:noProof w:val="0"/>
        </w:rPr>
      </w:pPr>
      <w:r w:rsidRPr="001D2E49">
        <w:rPr>
          <w:noProof w:val="0"/>
        </w:rPr>
        <w:tab/>
        <w:t>...</w:t>
      </w:r>
    </w:p>
    <w:p w14:paraId="03DDB7A2" w14:textId="77777777" w:rsidR="00925CBF" w:rsidRPr="001D2E49" w:rsidRDefault="00925CBF" w:rsidP="00861336">
      <w:pPr>
        <w:pStyle w:val="PL"/>
        <w:rPr>
          <w:noProof w:val="0"/>
        </w:rPr>
      </w:pPr>
      <w:r w:rsidRPr="001D2E49">
        <w:rPr>
          <w:noProof w:val="0"/>
        </w:rPr>
        <w:t>}</w:t>
      </w:r>
    </w:p>
    <w:p w14:paraId="6BDA7F84" w14:textId="77777777" w:rsidR="00925CBF" w:rsidRPr="001D2E49" w:rsidRDefault="00925CBF" w:rsidP="00861336">
      <w:pPr>
        <w:pStyle w:val="PL"/>
        <w:rPr>
          <w:noProof w:val="0"/>
          <w:snapToGrid w:val="0"/>
        </w:rPr>
      </w:pPr>
    </w:p>
    <w:p w14:paraId="385AD79A" w14:textId="77777777" w:rsidR="00925CBF" w:rsidRPr="001D2E49" w:rsidRDefault="00925CBF" w:rsidP="00861336">
      <w:pPr>
        <w:pStyle w:val="PL"/>
        <w:rPr>
          <w:noProof w:val="0"/>
          <w:snapToGrid w:val="0"/>
        </w:rPr>
      </w:pPr>
      <w:r w:rsidRPr="001D2E49">
        <w:rPr>
          <w:noProof w:val="0"/>
          <w:snapToGrid w:val="0"/>
        </w:rPr>
        <w:t>NAS-PDU ::= OCTET STRING</w:t>
      </w:r>
    </w:p>
    <w:p w14:paraId="100DF11C" w14:textId="77777777" w:rsidR="00925CBF" w:rsidRPr="001D2E49" w:rsidRDefault="00925CBF" w:rsidP="00861336">
      <w:pPr>
        <w:pStyle w:val="PL"/>
        <w:rPr>
          <w:noProof w:val="0"/>
          <w:snapToGrid w:val="0"/>
        </w:rPr>
      </w:pPr>
    </w:p>
    <w:p w14:paraId="01E78190" w14:textId="77777777" w:rsidR="00925CBF" w:rsidRPr="001D2E49" w:rsidRDefault="00925CBF" w:rsidP="00861336">
      <w:pPr>
        <w:pStyle w:val="PL"/>
        <w:rPr>
          <w:noProof w:val="0"/>
          <w:snapToGrid w:val="0"/>
        </w:rPr>
      </w:pPr>
      <w:r w:rsidRPr="001D2E49">
        <w:rPr>
          <w:noProof w:val="0"/>
          <w:snapToGrid w:val="0"/>
        </w:rPr>
        <w:t>NASSecurityParametersFromNGRAN ::= OCTET STRING</w:t>
      </w:r>
    </w:p>
    <w:p w14:paraId="2962223E" w14:textId="77777777" w:rsidR="00925CBF" w:rsidRDefault="00925CBF" w:rsidP="00861336">
      <w:pPr>
        <w:pStyle w:val="PL"/>
        <w:rPr>
          <w:noProof w:val="0"/>
          <w:snapToGrid w:val="0"/>
        </w:rPr>
      </w:pPr>
    </w:p>
    <w:p w14:paraId="34C86F75" w14:textId="77777777" w:rsidR="00925CBF" w:rsidRDefault="00925CBF" w:rsidP="00861336">
      <w:pPr>
        <w:pStyle w:val="PL"/>
        <w:rPr>
          <w:noProof w:val="0"/>
          <w:snapToGrid w:val="0"/>
        </w:rPr>
      </w:pPr>
      <w:r w:rsidRPr="00DE4581">
        <w:rPr>
          <w:noProof w:val="0"/>
          <w:snapToGrid w:val="0"/>
        </w:rPr>
        <w:t>NB-IoT-DefaultPagingDRX ::= ENUMERATED {</w:t>
      </w:r>
    </w:p>
    <w:p w14:paraId="08689833" w14:textId="77777777" w:rsidR="00925CBF" w:rsidRDefault="00925CBF" w:rsidP="00861336">
      <w:pPr>
        <w:pStyle w:val="PL"/>
        <w:rPr>
          <w:noProof w:val="0"/>
          <w:snapToGrid w:val="0"/>
        </w:rPr>
      </w:pPr>
      <w:r>
        <w:rPr>
          <w:noProof w:val="0"/>
          <w:snapToGrid w:val="0"/>
        </w:rPr>
        <w:tab/>
      </w:r>
      <w:r w:rsidRPr="00DE4581">
        <w:rPr>
          <w:noProof w:val="0"/>
          <w:snapToGrid w:val="0"/>
        </w:rPr>
        <w:t xml:space="preserve">rf128, rf256, rf512, rf1024, </w:t>
      </w:r>
    </w:p>
    <w:p w14:paraId="2FA394F3" w14:textId="77777777" w:rsidR="00925CBF" w:rsidRDefault="00925CBF" w:rsidP="00861336">
      <w:pPr>
        <w:pStyle w:val="PL"/>
        <w:rPr>
          <w:noProof w:val="0"/>
          <w:snapToGrid w:val="0"/>
        </w:rPr>
      </w:pPr>
      <w:r>
        <w:rPr>
          <w:noProof w:val="0"/>
          <w:snapToGrid w:val="0"/>
        </w:rPr>
        <w:tab/>
      </w:r>
      <w:r w:rsidRPr="00DE4581">
        <w:rPr>
          <w:noProof w:val="0"/>
          <w:snapToGrid w:val="0"/>
        </w:rPr>
        <w:t xml:space="preserve">... </w:t>
      </w:r>
    </w:p>
    <w:p w14:paraId="3195FF80" w14:textId="77777777" w:rsidR="00925CBF" w:rsidRDefault="00925CBF" w:rsidP="00861336">
      <w:pPr>
        <w:pStyle w:val="PL"/>
        <w:rPr>
          <w:noProof w:val="0"/>
          <w:snapToGrid w:val="0"/>
        </w:rPr>
      </w:pPr>
      <w:r w:rsidRPr="00DE4581">
        <w:rPr>
          <w:noProof w:val="0"/>
          <w:snapToGrid w:val="0"/>
        </w:rPr>
        <w:t>}</w:t>
      </w:r>
    </w:p>
    <w:p w14:paraId="6277A771" w14:textId="77777777" w:rsidR="00925CBF" w:rsidRDefault="00925CBF" w:rsidP="00861336">
      <w:pPr>
        <w:pStyle w:val="PL"/>
        <w:rPr>
          <w:noProof w:val="0"/>
          <w:snapToGrid w:val="0"/>
        </w:rPr>
      </w:pPr>
    </w:p>
    <w:p w14:paraId="235F8101" w14:textId="77777777" w:rsidR="00925CBF" w:rsidRDefault="00925CBF" w:rsidP="00861336">
      <w:pPr>
        <w:pStyle w:val="PL"/>
        <w:rPr>
          <w:noProof w:val="0"/>
          <w:snapToGrid w:val="0"/>
        </w:rPr>
      </w:pPr>
      <w:r>
        <w:rPr>
          <w:noProof w:val="0"/>
          <w:snapToGrid w:val="0"/>
        </w:rPr>
        <w:t>NB-IoT-PagingDRX ::= ENUMERATED {</w:t>
      </w:r>
    </w:p>
    <w:p w14:paraId="21E4CCDF" w14:textId="77777777" w:rsidR="00925CBF" w:rsidRDefault="00925CBF" w:rsidP="00861336">
      <w:pPr>
        <w:pStyle w:val="PL"/>
        <w:rPr>
          <w:noProof w:val="0"/>
          <w:snapToGrid w:val="0"/>
        </w:rPr>
      </w:pPr>
      <w:r>
        <w:rPr>
          <w:noProof w:val="0"/>
          <w:snapToGrid w:val="0"/>
        </w:rPr>
        <w:tab/>
        <w:t xml:space="preserve">rf32, rf64, rf128, rf256, rf512, rf1024, </w:t>
      </w:r>
    </w:p>
    <w:p w14:paraId="619441C1" w14:textId="77777777" w:rsidR="00925CBF" w:rsidRDefault="00925CBF" w:rsidP="00861336">
      <w:pPr>
        <w:pStyle w:val="PL"/>
        <w:rPr>
          <w:noProof w:val="0"/>
          <w:snapToGrid w:val="0"/>
        </w:rPr>
      </w:pPr>
      <w:r>
        <w:rPr>
          <w:noProof w:val="0"/>
          <w:snapToGrid w:val="0"/>
        </w:rPr>
        <w:tab/>
        <w:t xml:space="preserve">... </w:t>
      </w:r>
    </w:p>
    <w:p w14:paraId="0FAB728A" w14:textId="77777777" w:rsidR="00925CBF" w:rsidRPr="00DE4581" w:rsidRDefault="00925CBF" w:rsidP="00861336">
      <w:pPr>
        <w:pStyle w:val="PL"/>
        <w:rPr>
          <w:noProof w:val="0"/>
          <w:snapToGrid w:val="0"/>
        </w:rPr>
      </w:pPr>
      <w:r>
        <w:rPr>
          <w:noProof w:val="0"/>
          <w:snapToGrid w:val="0"/>
        </w:rPr>
        <w:t>}</w:t>
      </w:r>
    </w:p>
    <w:p w14:paraId="3F55E16A" w14:textId="77777777" w:rsidR="00925CBF" w:rsidRPr="00DE4581" w:rsidRDefault="00925CBF" w:rsidP="00861336">
      <w:pPr>
        <w:pStyle w:val="PL"/>
        <w:rPr>
          <w:noProof w:val="0"/>
          <w:snapToGrid w:val="0"/>
        </w:rPr>
      </w:pPr>
    </w:p>
    <w:p w14:paraId="5CB56BB5" w14:textId="77777777" w:rsidR="00925CBF" w:rsidRDefault="00925CBF" w:rsidP="00861336">
      <w:pPr>
        <w:pStyle w:val="PL"/>
        <w:rPr>
          <w:noProof w:val="0"/>
          <w:snapToGrid w:val="0"/>
        </w:rPr>
      </w:pPr>
      <w:r w:rsidRPr="00DE4581">
        <w:rPr>
          <w:noProof w:val="0"/>
          <w:snapToGrid w:val="0"/>
        </w:rPr>
        <w:t>NB-IoT-Paging-eDRXCycle ::= ENUMERATED {</w:t>
      </w:r>
    </w:p>
    <w:p w14:paraId="36F1F48B" w14:textId="77777777" w:rsidR="00925CBF" w:rsidRDefault="00925CBF" w:rsidP="00861336">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7B3F40A6" w14:textId="77777777" w:rsidR="00925CBF" w:rsidRDefault="00925CBF" w:rsidP="00861336">
      <w:pPr>
        <w:pStyle w:val="PL"/>
        <w:rPr>
          <w:noProof w:val="0"/>
          <w:snapToGrid w:val="0"/>
        </w:rPr>
      </w:pPr>
      <w:r>
        <w:rPr>
          <w:noProof w:val="0"/>
          <w:snapToGrid w:val="0"/>
        </w:rPr>
        <w:tab/>
      </w:r>
      <w:r w:rsidRPr="00DE4581">
        <w:rPr>
          <w:noProof w:val="0"/>
          <w:snapToGrid w:val="0"/>
        </w:rPr>
        <w:t>...</w:t>
      </w:r>
    </w:p>
    <w:p w14:paraId="44A01D6F" w14:textId="77777777" w:rsidR="00925CBF" w:rsidRPr="00DE4581" w:rsidRDefault="00925CBF" w:rsidP="00861336">
      <w:pPr>
        <w:pStyle w:val="PL"/>
        <w:rPr>
          <w:noProof w:val="0"/>
          <w:snapToGrid w:val="0"/>
        </w:rPr>
      </w:pPr>
      <w:r w:rsidRPr="00DE4581">
        <w:rPr>
          <w:noProof w:val="0"/>
          <w:snapToGrid w:val="0"/>
        </w:rPr>
        <w:t>}</w:t>
      </w:r>
    </w:p>
    <w:p w14:paraId="4D96125A" w14:textId="77777777" w:rsidR="00925CBF" w:rsidRDefault="00925CBF" w:rsidP="00861336">
      <w:pPr>
        <w:pStyle w:val="PL"/>
        <w:rPr>
          <w:noProof w:val="0"/>
          <w:snapToGrid w:val="0"/>
        </w:rPr>
      </w:pPr>
    </w:p>
    <w:p w14:paraId="114AD72C" w14:textId="77777777" w:rsidR="00925CBF" w:rsidRDefault="00925CBF" w:rsidP="00861336">
      <w:pPr>
        <w:pStyle w:val="PL"/>
        <w:rPr>
          <w:noProof w:val="0"/>
          <w:snapToGrid w:val="0"/>
        </w:rPr>
      </w:pPr>
      <w:r w:rsidRPr="00DE4581">
        <w:rPr>
          <w:noProof w:val="0"/>
          <w:snapToGrid w:val="0"/>
        </w:rPr>
        <w:t>NB-IoT-Paging-TimeWindow ::= ENUMERATED {</w:t>
      </w:r>
    </w:p>
    <w:p w14:paraId="7F2D699B" w14:textId="77777777" w:rsidR="00925CBF" w:rsidRDefault="00925CBF" w:rsidP="00861336">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C39491C" w14:textId="77777777" w:rsidR="00925CBF" w:rsidRDefault="00925CBF" w:rsidP="00861336">
      <w:pPr>
        <w:pStyle w:val="PL"/>
        <w:rPr>
          <w:noProof w:val="0"/>
          <w:snapToGrid w:val="0"/>
        </w:rPr>
      </w:pPr>
      <w:r>
        <w:rPr>
          <w:noProof w:val="0"/>
          <w:snapToGrid w:val="0"/>
        </w:rPr>
        <w:tab/>
      </w:r>
      <w:r w:rsidRPr="00DE4581">
        <w:rPr>
          <w:noProof w:val="0"/>
          <w:snapToGrid w:val="0"/>
        </w:rPr>
        <w:t xml:space="preserve">... </w:t>
      </w:r>
    </w:p>
    <w:p w14:paraId="0CB67CEF" w14:textId="77777777" w:rsidR="00925CBF" w:rsidRPr="00DE4581" w:rsidRDefault="00925CBF" w:rsidP="00861336">
      <w:pPr>
        <w:pStyle w:val="PL"/>
        <w:rPr>
          <w:noProof w:val="0"/>
          <w:snapToGrid w:val="0"/>
        </w:rPr>
      </w:pPr>
      <w:r w:rsidRPr="00DE4581">
        <w:rPr>
          <w:noProof w:val="0"/>
          <w:snapToGrid w:val="0"/>
        </w:rPr>
        <w:t>}</w:t>
      </w:r>
    </w:p>
    <w:p w14:paraId="4FE3946C" w14:textId="77777777" w:rsidR="00925CBF" w:rsidRPr="00DE4581" w:rsidRDefault="00925CBF" w:rsidP="00861336">
      <w:pPr>
        <w:pStyle w:val="PL"/>
        <w:rPr>
          <w:noProof w:val="0"/>
          <w:snapToGrid w:val="0"/>
        </w:rPr>
      </w:pPr>
    </w:p>
    <w:p w14:paraId="68C1C488" w14:textId="77777777" w:rsidR="00925CBF" w:rsidRPr="00DE4581" w:rsidRDefault="00925CBF" w:rsidP="00861336">
      <w:pPr>
        <w:pStyle w:val="PL"/>
        <w:rPr>
          <w:noProof w:val="0"/>
          <w:snapToGrid w:val="0"/>
        </w:rPr>
      </w:pPr>
      <w:r w:rsidRPr="00DE4581">
        <w:rPr>
          <w:noProof w:val="0"/>
          <w:snapToGrid w:val="0"/>
        </w:rPr>
        <w:t>NB-IoT-Paging-eDRXInfo ::= SEQUENCE {</w:t>
      </w:r>
    </w:p>
    <w:p w14:paraId="6C9D7251" w14:textId="77777777" w:rsidR="00925CBF" w:rsidRPr="00DE4581" w:rsidRDefault="00925CBF" w:rsidP="00861336">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6F377041" w14:textId="77777777" w:rsidR="00925CBF" w:rsidRDefault="00925CBF" w:rsidP="00861336">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3CDA5DEE" w14:textId="77777777" w:rsidR="00925CBF" w:rsidRPr="00B931DD" w:rsidRDefault="00925CBF" w:rsidP="00861336">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20525818" w14:textId="77777777" w:rsidR="00925CBF" w:rsidRPr="00DE4581" w:rsidRDefault="00925CBF" w:rsidP="00861336">
      <w:pPr>
        <w:pStyle w:val="PL"/>
        <w:rPr>
          <w:noProof w:val="0"/>
          <w:snapToGrid w:val="0"/>
        </w:rPr>
      </w:pPr>
      <w:r w:rsidRPr="00B931DD">
        <w:rPr>
          <w:noProof w:val="0"/>
          <w:snapToGrid w:val="0"/>
          <w:lang w:val="fr-FR"/>
        </w:rPr>
        <w:tab/>
      </w:r>
      <w:r w:rsidRPr="00DE4581">
        <w:rPr>
          <w:noProof w:val="0"/>
          <w:snapToGrid w:val="0"/>
        </w:rPr>
        <w:t>...</w:t>
      </w:r>
    </w:p>
    <w:p w14:paraId="120A4206" w14:textId="77777777" w:rsidR="00925CBF" w:rsidRPr="00DE4581" w:rsidRDefault="00925CBF" w:rsidP="00861336">
      <w:pPr>
        <w:pStyle w:val="PL"/>
        <w:rPr>
          <w:noProof w:val="0"/>
          <w:snapToGrid w:val="0"/>
        </w:rPr>
      </w:pPr>
      <w:r w:rsidRPr="00DE4581">
        <w:rPr>
          <w:noProof w:val="0"/>
          <w:snapToGrid w:val="0"/>
        </w:rPr>
        <w:t>}</w:t>
      </w:r>
    </w:p>
    <w:p w14:paraId="2E93A796" w14:textId="77777777" w:rsidR="00925CBF" w:rsidRPr="00DE4581" w:rsidRDefault="00925CBF" w:rsidP="00861336">
      <w:pPr>
        <w:pStyle w:val="PL"/>
        <w:rPr>
          <w:noProof w:val="0"/>
          <w:snapToGrid w:val="0"/>
        </w:rPr>
      </w:pPr>
    </w:p>
    <w:p w14:paraId="7191034D" w14:textId="77777777" w:rsidR="00925CBF" w:rsidRPr="008711EA" w:rsidRDefault="00925CBF" w:rsidP="00861336">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63388AB2" w14:textId="77777777" w:rsidR="00925CBF" w:rsidRPr="008711EA" w:rsidRDefault="00925CBF" w:rsidP="00861336">
      <w:pPr>
        <w:pStyle w:val="PL"/>
        <w:rPr>
          <w:noProof w:val="0"/>
          <w:snapToGrid w:val="0"/>
        </w:rPr>
      </w:pPr>
      <w:r w:rsidRPr="008711EA">
        <w:rPr>
          <w:noProof w:val="0"/>
          <w:snapToGrid w:val="0"/>
        </w:rPr>
        <w:tab/>
        <w:t>...</w:t>
      </w:r>
    </w:p>
    <w:p w14:paraId="0B2DB3E5" w14:textId="77777777" w:rsidR="00925CBF" w:rsidRPr="00DE4581" w:rsidRDefault="00925CBF" w:rsidP="00861336">
      <w:pPr>
        <w:pStyle w:val="PL"/>
        <w:rPr>
          <w:noProof w:val="0"/>
          <w:snapToGrid w:val="0"/>
        </w:rPr>
      </w:pPr>
      <w:r w:rsidRPr="008711EA">
        <w:rPr>
          <w:noProof w:val="0"/>
          <w:snapToGrid w:val="0"/>
        </w:rPr>
        <w:t>}</w:t>
      </w:r>
    </w:p>
    <w:p w14:paraId="735B1AE0" w14:textId="77777777" w:rsidR="00925CBF" w:rsidRDefault="00925CBF" w:rsidP="00861336">
      <w:pPr>
        <w:pStyle w:val="PL"/>
      </w:pPr>
    </w:p>
    <w:p w14:paraId="0922F68B" w14:textId="77777777" w:rsidR="00925CBF" w:rsidRPr="001D2E49" w:rsidRDefault="00925CBF" w:rsidP="00861336">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1D58ED04" w14:textId="77777777" w:rsidR="00925CBF" w:rsidRPr="001D2E49" w:rsidRDefault="00925CBF" w:rsidP="00861336">
      <w:pPr>
        <w:pStyle w:val="PL"/>
      </w:pPr>
    </w:p>
    <w:p w14:paraId="778986F8" w14:textId="77777777" w:rsidR="00925CBF" w:rsidRPr="001D2E49" w:rsidRDefault="00925CBF" w:rsidP="00861336">
      <w:pPr>
        <w:pStyle w:val="PL"/>
        <w:rPr>
          <w:noProof w:val="0"/>
          <w:snapToGrid w:val="0"/>
        </w:rPr>
      </w:pPr>
      <w:r w:rsidRPr="001D2E49">
        <w:rPr>
          <w:noProof w:val="0"/>
          <w:snapToGrid w:val="0"/>
        </w:rPr>
        <w:t>NetworkInstance ::= INTEGER (1..256, ...)</w:t>
      </w:r>
    </w:p>
    <w:p w14:paraId="720BD419" w14:textId="77777777" w:rsidR="00925CBF" w:rsidRPr="001D2E49" w:rsidRDefault="00925CBF" w:rsidP="00861336">
      <w:pPr>
        <w:pStyle w:val="PL"/>
        <w:rPr>
          <w:noProof w:val="0"/>
          <w:snapToGrid w:val="0"/>
        </w:rPr>
      </w:pPr>
    </w:p>
    <w:p w14:paraId="4AD4B499" w14:textId="77777777" w:rsidR="00925CBF" w:rsidRPr="001D2E49" w:rsidRDefault="00925CBF" w:rsidP="00861336">
      <w:pPr>
        <w:pStyle w:val="PL"/>
        <w:rPr>
          <w:noProof w:val="0"/>
          <w:snapToGrid w:val="0"/>
        </w:rPr>
      </w:pPr>
      <w:r w:rsidRPr="001D2E49">
        <w:rPr>
          <w:noProof w:val="0"/>
          <w:snapToGrid w:val="0"/>
        </w:rPr>
        <w:t>NewSecurityContextInd ::= ENUMERATED {</w:t>
      </w:r>
    </w:p>
    <w:p w14:paraId="5D21329D" w14:textId="77777777" w:rsidR="00925CBF" w:rsidRPr="001D2E49" w:rsidRDefault="00925CBF" w:rsidP="00861336">
      <w:pPr>
        <w:pStyle w:val="PL"/>
        <w:rPr>
          <w:noProof w:val="0"/>
          <w:snapToGrid w:val="0"/>
        </w:rPr>
      </w:pPr>
      <w:r w:rsidRPr="001D2E49">
        <w:rPr>
          <w:noProof w:val="0"/>
          <w:snapToGrid w:val="0"/>
        </w:rPr>
        <w:tab/>
        <w:t>true,</w:t>
      </w:r>
    </w:p>
    <w:p w14:paraId="5D9F937D" w14:textId="77777777" w:rsidR="00925CBF" w:rsidRPr="001D2E49" w:rsidRDefault="00925CBF" w:rsidP="00861336">
      <w:pPr>
        <w:pStyle w:val="PL"/>
        <w:rPr>
          <w:noProof w:val="0"/>
          <w:snapToGrid w:val="0"/>
        </w:rPr>
      </w:pPr>
      <w:r w:rsidRPr="001D2E49">
        <w:rPr>
          <w:noProof w:val="0"/>
          <w:snapToGrid w:val="0"/>
        </w:rPr>
        <w:tab/>
        <w:t>...</w:t>
      </w:r>
    </w:p>
    <w:p w14:paraId="4DEA162D" w14:textId="77777777" w:rsidR="00925CBF" w:rsidRPr="001D2E49" w:rsidRDefault="00925CBF" w:rsidP="00861336">
      <w:pPr>
        <w:pStyle w:val="PL"/>
        <w:rPr>
          <w:noProof w:val="0"/>
          <w:snapToGrid w:val="0"/>
        </w:rPr>
      </w:pPr>
      <w:r w:rsidRPr="001D2E49">
        <w:rPr>
          <w:noProof w:val="0"/>
          <w:snapToGrid w:val="0"/>
        </w:rPr>
        <w:t>}</w:t>
      </w:r>
    </w:p>
    <w:p w14:paraId="2861882D" w14:textId="77777777" w:rsidR="00925CBF" w:rsidRPr="001D2E49" w:rsidRDefault="00925CBF" w:rsidP="00861336">
      <w:pPr>
        <w:pStyle w:val="PL"/>
        <w:rPr>
          <w:noProof w:val="0"/>
          <w:snapToGrid w:val="0"/>
        </w:rPr>
      </w:pPr>
    </w:p>
    <w:p w14:paraId="40B1F94B" w14:textId="77777777" w:rsidR="00925CBF" w:rsidRPr="001D2E49" w:rsidRDefault="00925CBF" w:rsidP="00861336">
      <w:pPr>
        <w:pStyle w:val="PL"/>
        <w:rPr>
          <w:noProof w:val="0"/>
          <w:snapToGrid w:val="0"/>
        </w:rPr>
      </w:pPr>
      <w:r w:rsidRPr="001D2E49">
        <w:rPr>
          <w:noProof w:val="0"/>
          <w:snapToGrid w:val="0"/>
        </w:rPr>
        <w:t>NextHopChainingCount ::= INTEGER (0..7)</w:t>
      </w:r>
    </w:p>
    <w:p w14:paraId="06B58F03" w14:textId="77777777" w:rsidR="00925CBF" w:rsidRPr="001D2E49" w:rsidRDefault="00925CBF" w:rsidP="00861336">
      <w:pPr>
        <w:pStyle w:val="PL"/>
        <w:rPr>
          <w:noProof w:val="0"/>
          <w:snapToGrid w:val="0"/>
        </w:rPr>
      </w:pPr>
    </w:p>
    <w:p w14:paraId="7E3C149E" w14:textId="77777777" w:rsidR="00925CBF" w:rsidRPr="001D2E49" w:rsidRDefault="00925CBF" w:rsidP="00861336">
      <w:pPr>
        <w:pStyle w:val="PL"/>
        <w:rPr>
          <w:noProof w:val="0"/>
          <w:snapToGrid w:val="0"/>
        </w:rPr>
      </w:pPr>
      <w:r w:rsidRPr="001D2E49">
        <w:rPr>
          <w:noProof w:val="0"/>
          <w:snapToGrid w:val="0"/>
        </w:rPr>
        <w:t>NextPagingAreaScope ::= ENUMERATED {</w:t>
      </w:r>
    </w:p>
    <w:p w14:paraId="61EFE9E2" w14:textId="77777777" w:rsidR="00925CBF" w:rsidRPr="001D2E49" w:rsidRDefault="00925CBF" w:rsidP="00861336">
      <w:pPr>
        <w:pStyle w:val="PL"/>
        <w:rPr>
          <w:noProof w:val="0"/>
          <w:snapToGrid w:val="0"/>
        </w:rPr>
      </w:pPr>
      <w:r w:rsidRPr="001D2E49">
        <w:rPr>
          <w:noProof w:val="0"/>
          <w:snapToGrid w:val="0"/>
        </w:rPr>
        <w:tab/>
        <w:t>same,</w:t>
      </w:r>
    </w:p>
    <w:p w14:paraId="4BEC5FF0" w14:textId="77777777" w:rsidR="00925CBF" w:rsidRPr="001D2E49" w:rsidRDefault="00925CBF" w:rsidP="00861336">
      <w:pPr>
        <w:pStyle w:val="PL"/>
        <w:rPr>
          <w:noProof w:val="0"/>
          <w:snapToGrid w:val="0"/>
        </w:rPr>
      </w:pPr>
      <w:r w:rsidRPr="001D2E49">
        <w:rPr>
          <w:noProof w:val="0"/>
          <w:snapToGrid w:val="0"/>
        </w:rPr>
        <w:tab/>
        <w:t>changed,</w:t>
      </w:r>
    </w:p>
    <w:p w14:paraId="4629560D" w14:textId="77777777" w:rsidR="00925CBF" w:rsidRPr="001D2E49" w:rsidRDefault="00925CBF" w:rsidP="00861336">
      <w:pPr>
        <w:pStyle w:val="PL"/>
        <w:rPr>
          <w:noProof w:val="0"/>
          <w:snapToGrid w:val="0"/>
        </w:rPr>
      </w:pPr>
      <w:r w:rsidRPr="001D2E49">
        <w:rPr>
          <w:noProof w:val="0"/>
          <w:snapToGrid w:val="0"/>
        </w:rPr>
        <w:tab/>
        <w:t>...</w:t>
      </w:r>
    </w:p>
    <w:p w14:paraId="3AD6FEB9" w14:textId="77777777" w:rsidR="00925CBF" w:rsidRPr="001D2E49" w:rsidRDefault="00925CBF" w:rsidP="00861336">
      <w:pPr>
        <w:pStyle w:val="PL"/>
        <w:rPr>
          <w:noProof w:val="0"/>
          <w:snapToGrid w:val="0"/>
        </w:rPr>
      </w:pPr>
      <w:r w:rsidRPr="001D2E49">
        <w:rPr>
          <w:noProof w:val="0"/>
          <w:snapToGrid w:val="0"/>
        </w:rPr>
        <w:t>}</w:t>
      </w:r>
    </w:p>
    <w:p w14:paraId="64F6DC6A" w14:textId="77777777" w:rsidR="00925CBF" w:rsidRPr="001D2E49" w:rsidRDefault="00925CBF" w:rsidP="00861336">
      <w:pPr>
        <w:pStyle w:val="PL"/>
        <w:rPr>
          <w:noProof w:val="0"/>
          <w:snapToGrid w:val="0"/>
        </w:rPr>
      </w:pPr>
    </w:p>
    <w:p w14:paraId="6D72CD36" w14:textId="77777777" w:rsidR="00925CBF" w:rsidRPr="001D2E49" w:rsidRDefault="00925CBF" w:rsidP="00861336">
      <w:pPr>
        <w:pStyle w:val="PL"/>
        <w:rPr>
          <w:noProof w:val="0"/>
          <w:snapToGrid w:val="0"/>
        </w:rPr>
      </w:pPr>
      <w:r w:rsidRPr="001D2E49">
        <w:rPr>
          <w:noProof w:val="0"/>
          <w:snapToGrid w:val="0"/>
        </w:rPr>
        <w:t>NgENB-ID ::= CHOICE {</w:t>
      </w:r>
    </w:p>
    <w:p w14:paraId="68377060" w14:textId="77777777" w:rsidR="00925CBF" w:rsidRPr="001D2E49" w:rsidRDefault="00925CBF" w:rsidP="00861336">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31DEF21C" w14:textId="77777777" w:rsidR="00925CBF" w:rsidRPr="001D2E49" w:rsidRDefault="00925CBF" w:rsidP="00861336">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50FAF0D7" w14:textId="77777777" w:rsidR="00925CBF" w:rsidRPr="001D2E49" w:rsidRDefault="00925CBF" w:rsidP="00861336">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45F64BAF"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14C261C7" w14:textId="77777777" w:rsidR="00925CBF" w:rsidRPr="001D2E49" w:rsidRDefault="00925CBF" w:rsidP="00861336">
      <w:pPr>
        <w:pStyle w:val="PL"/>
        <w:rPr>
          <w:noProof w:val="0"/>
          <w:snapToGrid w:val="0"/>
        </w:rPr>
      </w:pPr>
      <w:r w:rsidRPr="001D2E49">
        <w:rPr>
          <w:noProof w:val="0"/>
          <w:snapToGrid w:val="0"/>
        </w:rPr>
        <w:t>}</w:t>
      </w:r>
    </w:p>
    <w:p w14:paraId="002DC3AC" w14:textId="77777777" w:rsidR="00925CBF" w:rsidRPr="001D2E49" w:rsidRDefault="00925CBF" w:rsidP="00861336">
      <w:pPr>
        <w:pStyle w:val="PL"/>
        <w:rPr>
          <w:noProof w:val="0"/>
          <w:snapToGrid w:val="0"/>
        </w:rPr>
      </w:pPr>
    </w:p>
    <w:p w14:paraId="76B84FAF" w14:textId="77777777" w:rsidR="00925CBF" w:rsidRPr="001D2E49" w:rsidRDefault="00925CBF" w:rsidP="00861336">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17D5E13E" w14:textId="77777777" w:rsidR="00925CBF" w:rsidRPr="001D2E49" w:rsidRDefault="00925CBF" w:rsidP="00861336">
      <w:pPr>
        <w:pStyle w:val="PL"/>
        <w:rPr>
          <w:noProof w:val="0"/>
        </w:rPr>
      </w:pPr>
      <w:r w:rsidRPr="001D2E49">
        <w:rPr>
          <w:noProof w:val="0"/>
        </w:rPr>
        <w:tab/>
        <w:t>...</w:t>
      </w:r>
    </w:p>
    <w:p w14:paraId="032EC259" w14:textId="77777777" w:rsidR="00925CBF" w:rsidRPr="001D2E49" w:rsidRDefault="00925CBF" w:rsidP="00861336">
      <w:pPr>
        <w:pStyle w:val="PL"/>
        <w:rPr>
          <w:noProof w:val="0"/>
        </w:rPr>
      </w:pPr>
      <w:r w:rsidRPr="001D2E49">
        <w:rPr>
          <w:noProof w:val="0"/>
        </w:rPr>
        <w:t>}</w:t>
      </w:r>
    </w:p>
    <w:p w14:paraId="33E27400" w14:textId="77777777" w:rsidR="00925CBF" w:rsidRPr="001D2E49" w:rsidRDefault="00925CBF" w:rsidP="00861336">
      <w:pPr>
        <w:pStyle w:val="PL"/>
        <w:rPr>
          <w:noProof w:val="0"/>
          <w:snapToGrid w:val="0"/>
        </w:rPr>
      </w:pPr>
    </w:p>
    <w:p w14:paraId="1188E92A" w14:textId="77777777" w:rsidR="00925CBF" w:rsidRPr="004E1DCF" w:rsidRDefault="00925CBF" w:rsidP="00861336">
      <w:pPr>
        <w:pStyle w:val="PL"/>
        <w:rPr>
          <w:snapToGrid w:val="0"/>
        </w:rPr>
      </w:pPr>
      <w:r w:rsidRPr="004E1DCF">
        <w:rPr>
          <w:snapToGrid w:val="0"/>
        </w:rPr>
        <w:t>NotifySourceNGRANNode ::= ENUMERATED {</w:t>
      </w:r>
    </w:p>
    <w:p w14:paraId="4C65AD79" w14:textId="77777777" w:rsidR="00925CBF" w:rsidRPr="004E1DCF" w:rsidRDefault="00925CBF" w:rsidP="00861336">
      <w:pPr>
        <w:pStyle w:val="PL"/>
        <w:rPr>
          <w:snapToGrid w:val="0"/>
        </w:rPr>
      </w:pPr>
      <w:r w:rsidRPr="004E1DCF">
        <w:rPr>
          <w:snapToGrid w:val="0"/>
        </w:rPr>
        <w:tab/>
      </w:r>
      <w:r w:rsidRPr="004E1DCF">
        <w:rPr>
          <w:rFonts w:cs="Arial"/>
          <w:lang w:eastAsia="ja-JP"/>
        </w:rPr>
        <w:t>notifySource</w:t>
      </w:r>
      <w:r w:rsidRPr="004E1DCF">
        <w:rPr>
          <w:snapToGrid w:val="0"/>
        </w:rPr>
        <w:t>,</w:t>
      </w:r>
    </w:p>
    <w:p w14:paraId="73BCE427" w14:textId="77777777" w:rsidR="00925CBF" w:rsidRPr="004E1DCF" w:rsidRDefault="00925CBF" w:rsidP="00861336">
      <w:pPr>
        <w:pStyle w:val="PL"/>
        <w:rPr>
          <w:snapToGrid w:val="0"/>
        </w:rPr>
      </w:pPr>
      <w:r w:rsidRPr="004E1DCF">
        <w:rPr>
          <w:snapToGrid w:val="0"/>
        </w:rPr>
        <w:tab/>
        <w:t>...</w:t>
      </w:r>
    </w:p>
    <w:p w14:paraId="3089AD45" w14:textId="77777777" w:rsidR="00925CBF" w:rsidRDefault="00925CBF" w:rsidP="00861336">
      <w:pPr>
        <w:pStyle w:val="PL"/>
        <w:rPr>
          <w:snapToGrid w:val="0"/>
        </w:rPr>
      </w:pPr>
      <w:r w:rsidRPr="004E1DCF">
        <w:rPr>
          <w:snapToGrid w:val="0"/>
        </w:rPr>
        <w:t>}</w:t>
      </w:r>
    </w:p>
    <w:p w14:paraId="2CC908B5" w14:textId="77777777" w:rsidR="00925CBF" w:rsidRPr="004E1DCF" w:rsidRDefault="00925CBF" w:rsidP="00861336">
      <w:pPr>
        <w:pStyle w:val="PL"/>
        <w:rPr>
          <w:snapToGrid w:val="0"/>
        </w:rPr>
      </w:pPr>
    </w:p>
    <w:p w14:paraId="375FDD06" w14:textId="77777777" w:rsidR="00925CBF" w:rsidRPr="001D2E49" w:rsidRDefault="00925CBF" w:rsidP="00861336">
      <w:pPr>
        <w:pStyle w:val="PL"/>
        <w:rPr>
          <w:noProof w:val="0"/>
          <w:snapToGrid w:val="0"/>
        </w:rPr>
      </w:pPr>
      <w:r w:rsidRPr="001D2E49">
        <w:rPr>
          <w:noProof w:val="0"/>
          <w:snapToGrid w:val="0"/>
        </w:rPr>
        <w:t>NGRAN-CGI ::= CHOICE {</w:t>
      </w:r>
    </w:p>
    <w:p w14:paraId="73AEFDC7" w14:textId="77777777" w:rsidR="00925CBF" w:rsidRPr="001D2E49" w:rsidRDefault="00925CBF" w:rsidP="0086133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1B4AA9E4" w14:textId="77777777" w:rsidR="00925CBF" w:rsidRPr="001D2E49" w:rsidRDefault="00925CBF" w:rsidP="0086133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1A644734"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140C5249" w14:textId="77777777" w:rsidR="00925CBF" w:rsidRPr="001D2E49" w:rsidRDefault="00925CBF" w:rsidP="00861336">
      <w:pPr>
        <w:pStyle w:val="PL"/>
        <w:rPr>
          <w:noProof w:val="0"/>
          <w:snapToGrid w:val="0"/>
        </w:rPr>
      </w:pPr>
      <w:r w:rsidRPr="001D2E49">
        <w:rPr>
          <w:noProof w:val="0"/>
          <w:snapToGrid w:val="0"/>
        </w:rPr>
        <w:t>}</w:t>
      </w:r>
    </w:p>
    <w:p w14:paraId="37BD7D6E" w14:textId="77777777" w:rsidR="00925CBF" w:rsidRPr="001D2E49" w:rsidRDefault="00925CBF" w:rsidP="00861336">
      <w:pPr>
        <w:pStyle w:val="PL"/>
        <w:rPr>
          <w:noProof w:val="0"/>
          <w:snapToGrid w:val="0"/>
        </w:rPr>
      </w:pPr>
    </w:p>
    <w:p w14:paraId="7B81C6AA" w14:textId="77777777" w:rsidR="00925CBF" w:rsidRPr="001D2E49" w:rsidRDefault="00925CBF" w:rsidP="00861336">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3CAF6291" w14:textId="77777777" w:rsidR="00925CBF" w:rsidRPr="001D2E49" w:rsidRDefault="00925CBF" w:rsidP="00861336">
      <w:pPr>
        <w:pStyle w:val="PL"/>
        <w:rPr>
          <w:noProof w:val="0"/>
        </w:rPr>
      </w:pPr>
      <w:r w:rsidRPr="001D2E49">
        <w:rPr>
          <w:noProof w:val="0"/>
        </w:rPr>
        <w:tab/>
        <w:t>...</w:t>
      </w:r>
    </w:p>
    <w:p w14:paraId="2F65236D" w14:textId="77777777" w:rsidR="00925CBF" w:rsidRPr="001D2E49" w:rsidRDefault="00925CBF" w:rsidP="00861336">
      <w:pPr>
        <w:pStyle w:val="PL"/>
        <w:rPr>
          <w:noProof w:val="0"/>
        </w:rPr>
      </w:pPr>
      <w:r w:rsidRPr="001D2E49">
        <w:rPr>
          <w:noProof w:val="0"/>
        </w:rPr>
        <w:t>}</w:t>
      </w:r>
    </w:p>
    <w:p w14:paraId="560CE2C4" w14:textId="77777777" w:rsidR="00925CBF" w:rsidRPr="001D2E49" w:rsidRDefault="00925CBF" w:rsidP="00861336">
      <w:pPr>
        <w:pStyle w:val="PL"/>
        <w:rPr>
          <w:noProof w:val="0"/>
          <w:snapToGrid w:val="0"/>
        </w:rPr>
      </w:pPr>
    </w:p>
    <w:p w14:paraId="47644EB2" w14:textId="77777777" w:rsidR="00925CBF" w:rsidRPr="001D2E49" w:rsidRDefault="00925CBF" w:rsidP="00861336">
      <w:pPr>
        <w:pStyle w:val="PL"/>
        <w:rPr>
          <w:noProof w:val="0"/>
          <w:snapToGrid w:val="0"/>
        </w:rPr>
      </w:pPr>
      <w:r w:rsidRPr="001D2E49">
        <w:rPr>
          <w:noProof w:val="0"/>
          <w:snapToGrid w:val="0"/>
        </w:rPr>
        <w:t>NGRAN-TNLAssociationToRemoveList ::= SEQUENCE (SIZE(1..maxnoofTNLAssociations)) OF NGRAN-TNLAssociationToRemoveItem</w:t>
      </w:r>
    </w:p>
    <w:p w14:paraId="6E2BE62B" w14:textId="77777777" w:rsidR="00925CBF" w:rsidRPr="001D2E49" w:rsidRDefault="00925CBF" w:rsidP="00861336">
      <w:pPr>
        <w:pStyle w:val="PL"/>
        <w:rPr>
          <w:noProof w:val="0"/>
          <w:snapToGrid w:val="0"/>
        </w:rPr>
      </w:pPr>
    </w:p>
    <w:p w14:paraId="2529E1DB" w14:textId="77777777" w:rsidR="00925CBF" w:rsidRPr="001D2E49" w:rsidRDefault="00925CBF" w:rsidP="00861336">
      <w:pPr>
        <w:pStyle w:val="PL"/>
        <w:rPr>
          <w:noProof w:val="0"/>
          <w:snapToGrid w:val="0"/>
        </w:rPr>
      </w:pPr>
      <w:r w:rsidRPr="001D2E49">
        <w:rPr>
          <w:noProof w:val="0"/>
          <w:snapToGrid w:val="0"/>
        </w:rPr>
        <w:t>NGRAN-TNLAssociationToRemoveItem::= SEQUENCE {</w:t>
      </w:r>
    </w:p>
    <w:p w14:paraId="52CA4721" w14:textId="77777777" w:rsidR="00925CBF" w:rsidRPr="001D2E49" w:rsidRDefault="00925CBF" w:rsidP="00861336">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35179C26" w14:textId="77777777" w:rsidR="00925CBF" w:rsidRPr="001D2E49" w:rsidRDefault="00925CBF" w:rsidP="00861336">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5CE2B8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3167DB91" w14:textId="77777777" w:rsidR="00925CBF" w:rsidRPr="001D2E49" w:rsidRDefault="00925CBF" w:rsidP="00861336">
      <w:pPr>
        <w:pStyle w:val="PL"/>
        <w:rPr>
          <w:noProof w:val="0"/>
          <w:snapToGrid w:val="0"/>
        </w:rPr>
      </w:pPr>
      <w:r w:rsidRPr="001D2E49">
        <w:rPr>
          <w:noProof w:val="0"/>
          <w:snapToGrid w:val="0"/>
        </w:rPr>
        <w:t>}</w:t>
      </w:r>
    </w:p>
    <w:p w14:paraId="785F0C22" w14:textId="77777777" w:rsidR="00925CBF" w:rsidRPr="001D2E49" w:rsidRDefault="00925CBF" w:rsidP="00861336">
      <w:pPr>
        <w:pStyle w:val="PL"/>
        <w:rPr>
          <w:noProof w:val="0"/>
          <w:snapToGrid w:val="0"/>
        </w:rPr>
      </w:pPr>
    </w:p>
    <w:p w14:paraId="716178F9" w14:textId="77777777" w:rsidR="00925CBF" w:rsidRPr="001D2E49" w:rsidRDefault="00925CBF" w:rsidP="00861336">
      <w:pPr>
        <w:pStyle w:val="PL"/>
        <w:rPr>
          <w:noProof w:val="0"/>
          <w:snapToGrid w:val="0"/>
        </w:rPr>
      </w:pPr>
      <w:r w:rsidRPr="001D2E49">
        <w:rPr>
          <w:noProof w:val="0"/>
          <w:snapToGrid w:val="0"/>
        </w:rPr>
        <w:t>NGRAN-TNLAssociationToRemoveItem-ExtIEs NGAP-PROTOCOL-EXTENSION ::= {</w:t>
      </w:r>
    </w:p>
    <w:p w14:paraId="436AD5C7" w14:textId="77777777" w:rsidR="00925CBF" w:rsidRPr="001D2E49" w:rsidRDefault="00925CBF" w:rsidP="00861336">
      <w:pPr>
        <w:pStyle w:val="PL"/>
        <w:rPr>
          <w:noProof w:val="0"/>
          <w:snapToGrid w:val="0"/>
        </w:rPr>
      </w:pPr>
      <w:r w:rsidRPr="001D2E49">
        <w:rPr>
          <w:noProof w:val="0"/>
          <w:snapToGrid w:val="0"/>
        </w:rPr>
        <w:tab/>
        <w:t>...</w:t>
      </w:r>
    </w:p>
    <w:p w14:paraId="74980DBB" w14:textId="77777777" w:rsidR="00925CBF" w:rsidRPr="001D2E49" w:rsidRDefault="00925CBF" w:rsidP="00861336">
      <w:pPr>
        <w:pStyle w:val="PL"/>
        <w:rPr>
          <w:noProof w:val="0"/>
          <w:snapToGrid w:val="0"/>
        </w:rPr>
      </w:pPr>
      <w:r w:rsidRPr="001D2E49">
        <w:rPr>
          <w:noProof w:val="0"/>
          <w:snapToGrid w:val="0"/>
        </w:rPr>
        <w:t>}</w:t>
      </w:r>
    </w:p>
    <w:p w14:paraId="0853A1FE" w14:textId="77777777" w:rsidR="00925CBF" w:rsidRPr="001D2E49" w:rsidRDefault="00925CBF" w:rsidP="00861336">
      <w:pPr>
        <w:pStyle w:val="PL"/>
        <w:rPr>
          <w:noProof w:val="0"/>
          <w:snapToGrid w:val="0"/>
        </w:rPr>
      </w:pPr>
    </w:p>
    <w:p w14:paraId="0B7A45D9" w14:textId="77777777" w:rsidR="00925CBF" w:rsidRDefault="00925CBF" w:rsidP="00861336">
      <w:pPr>
        <w:pStyle w:val="PL"/>
        <w:rPr>
          <w:noProof w:val="0"/>
          <w:snapToGrid w:val="0"/>
        </w:rPr>
      </w:pPr>
      <w:r w:rsidRPr="001D2E49">
        <w:rPr>
          <w:noProof w:val="0"/>
          <w:snapToGrid w:val="0"/>
        </w:rPr>
        <w:t>NGRANTraceID ::= OCTET STRING (SIZE(8))</w:t>
      </w:r>
    </w:p>
    <w:p w14:paraId="6CD64EA0" w14:textId="77777777" w:rsidR="00925CBF" w:rsidRDefault="00925CBF" w:rsidP="00861336">
      <w:pPr>
        <w:pStyle w:val="PL"/>
        <w:rPr>
          <w:noProof w:val="0"/>
          <w:snapToGrid w:val="0"/>
        </w:rPr>
      </w:pPr>
    </w:p>
    <w:p w14:paraId="74934430" w14:textId="77777777" w:rsidR="00925CBF" w:rsidRPr="001D2E49" w:rsidRDefault="00925CBF" w:rsidP="00861336">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0ABCD36" w14:textId="77777777" w:rsidR="00925CBF" w:rsidRPr="001D2E49" w:rsidRDefault="00925CBF" w:rsidP="00861336">
      <w:pPr>
        <w:pStyle w:val="PL"/>
        <w:rPr>
          <w:noProof w:val="0"/>
          <w:snapToGrid w:val="0"/>
        </w:rPr>
      </w:pPr>
    </w:p>
    <w:p w14:paraId="69EC807C" w14:textId="77777777" w:rsidR="00925CBF" w:rsidRPr="001D2E49" w:rsidRDefault="00925CBF" w:rsidP="00861336">
      <w:pPr>
        <w:pStyle w:val="PL"/>
        <w:spacing w:line="0" w:lineRule="atLeast"/>
        <w:rPr>
          <w:noProof w:val="0"/>
          <w:snapToGrid w:val="0"/>
        </w:rPr>
      </w:pPr>
      <w:r w:rsidRPr="001D2E49">
        <w:rPr>
          <w:noProof w:val="0"/>
          <w:snapToGrid w:val="0"/>
        </w:rPr>
        <w:t>NonDynamic5QIDescriptor ::= SEQUENCE {</w:t>
      </w:r>
    </w:p>
    <w:p w14:paraId="3109F628" w14:textId="77777777" w:rsidR="00925CBF" w:rsidRPr="001D2E49" w:rsidRDefault="00925CBF" w:rsidP="00861336">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66351F97" w14:textId="77777777" w:rsidR="00925CBF" w:rsidRPr="001D2E49" w:rsidRDefault="00925CBF" w:rsidP="00861336">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09D380" w14:textId="77777777" w:rsidR="00925CBF" w:rsidRPr="001D2E49" w:rsidRDefault="00925CBF" w:rsidP="00861336">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03A1B3" w14:textId="77777777" w:rsidR="00925CBF" w:rsidRPr="001D2E49" w:rsidRDefault="00925CBF" w:rsidP="00861336">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5F45D1"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7F062B1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AAF9B66" w14:textId="77777777" w:rsidR="00925CBF" w:rsidRPr="001D2E49" w:rsidRDefault="00925CBF" w:rsidP="00861336">
      <w:pPr>
        <w:pStyle w:val="PL"/>
        <w:spacing w:line="0" w:lineRule="atLeast"/>
        <w:rPr>
          <w:noProof w:val="0"/>
          <w:snapToGrid w:val="0"/>
        </w:rPr>
      </w:pPr>
      <w:r w:rsidRPr="001D2E49">
        <w:rPr>
          <w:noProof w:val="0"/>
          <w:snapToGrid w:val="0"/>
        </w:rPr>
        <w:t>}</w:t>
      </w:r>
    </w:p>
    <w:p w14:paraId="2DE958B8" w14:textId="77777777" w:rsidR="00925CBF" w:rsidRPr="001D2E49" w:rsidRDefault="00925CBF" w:rsidP="00861336">
      <w:pPr>
        <w:pStyle w:val="PL"/>
        <w:spacing w:line="0" w:lineRule="atLeast"/>
        <w:rPr>
          <w:noProof w:val="0"/>
          <w:snapToGrid w:val="0"/>
        </w:rPr>
      </w:pPr>
    </w:p>
    <w:p w14:paraId="6BFD5B50" w14:textId="77777777" w:rsidR="00925CBF" w:rsidRPr="001D2E49" w:rsidRDefault="00925CBF" w:rsidP="00861336">
      <w:pPr>
        <w:pStyle w:val="PL"/>
        <w:rPr>
          <w:noProof w:val="0"/>
          <w:snapToGrid w:val="0"/>
        </w:rPr>
      </w:pPr>
      <w:r w:rsidRPr="001D2E49">
        <w:rPr>
          <w:noProof w:val="0"/>
          <w:snapToGrid w:val="0"/>
        </w:rPr>
        <w:t>NonDynamic5QIDescriptor-ExtIEs NGAP-PROTOCOL-EXTENSION ::= {</w:t>
      </w:r>
    </w:p>
    <w:p w14:paraId="71A50F69" w14:textId="77777777" w:rsidR="00925CBF" w:rsidRDefault="00925CBF" w:rsidP="00861336">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44D1904"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CC5A19D" w14:textId="77777777" w:rsidR="00925CBF" w:rsidRPr="001D2E49" w:rsidRDefault="00925CBF" w:rsidP="00861336">
      <w:pPr>
        <w:pStyle w:val="PL"/>
        <w:rPr>
          <w:noProof w:val="0"/>
          <w:snapToGrid w:val="0"/>
        </w:rPr>
      </w:pPr>
      <w:r w:rsidRPr="001D2E49">
        <w:rPr>
          <w:noProof w:val="0"/>
          <w:snapToGrid w:val="0"/>
        </w:rPr>
        <w:tab/>
        <w:t>...</w:t>
      </w:r>
    </w:p>
    <w:p w14:paraId="44D60B35" w14:textId="77777777" w:rsidR="00925CBF" w:rsidRPr="001D2E49" w:rsidRDefault="00925CBF" w:rsidP="00861336">
      <w:pPr>
        <w:pStyle w:val="PL"/>
        <w:spacing w:line="0" w:lineRule="atLeast"/>
        <w:rPr>
          <w:noProof w:val="0"/>
          <w:snapToGrid w:val="0"/>
        </w:rPr>
      </w:pPr>
      <w:r w:rsidRPr="001D2E49">
        <w:rPr>
          <w:noProof w:val="0"/>
          <w:snapToGrid w:val="0"/>
        </w:rPr>
        <w:t>}</w:t>
      </w:r>
    </w:p>
    <w:p w14:paraId="6278BDCE" w14:textId="77777777" w:rsidR="00925CBF" w:rsidRPr="001D2E49" w:rsidRDefault="00925CBF" w:rsidP="00861336">
      <w:pPr>
        <w:pStyle w:val="PL"/>
        <w:spacing w:line="0" w:lineRule="atLeast"/>
        <w:rPr>
          <w:noProof w:val="0"/>
          <w:snapToGrid w:val="0"/>
        </w:rPr>
      </w:pPr>
    </w:p>
    <w:p w14:paraId="4D166199" w14:textId="77777777" w:rsidR="00925CBF" w:rsidRPr="001D2E49" w:rsidRDefault="00925CBF" w:rsidP="00861336">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6EAB1BA5" w14:textId="77777777" w:rsidR="00925CBF" w:rsidRPr="001D2E49" w:rsidRDefault="00925CBF" w:rsidP="00861336">
      <w:pPr>
        <w:pStyle w:val="PL"/>
        <w:rPr>
          <w:noProof w:val="0"/>
          <w:snapToGrid w:val="0"/>
        </w:rPr>
      </w:pPr>
    </w:p>
    <w:p w14:paraId="35508CD1" w14:textId="77777777" w:rsidR="00925CBF" w:rsidRPr="001D2E49" w:rsidRDefault="00925CBF" w:rsidP="00861336">
      <w:pPr>
        <w:pStyle w:val="PL"/>
        <w:rPr>
          <w:noProof w:val="0"/>
          <w:snapToGrid w:val="0"/>
        </w:rPr>
      </w:pPr>
      <w:r w:rsidRPr="001D2E49">
        <w:rPr>
          <w:noProof w:val="0"/>
          <w:snapToGrid w:val="0"/>
        </w:rPr>
        <w:t>NotificationCause ::= ENUMERATED {</w:t>
      </w:r>
    </w:p>
    <w:p w14:paraId="6E36FBC6" w14:textId="77777777" w:rsidR="00925CBF" w:rsidRPr="001D2E49" w:rsidRDefault="00925CBF" w:rsidP="00861336">
      <w:pPr>
        <w:pStyle w:val="PL"/>
        <w:rPr>
          <w:noProof w:val="0"/>
          <w:snapToGrid w:val="0"/>
        </w:rPr>
      </w:pPr>
      <w:r w:rsidRPr="001D2E49">
        <w:rPr>
          <w:noProof w:val="0"/>
          <w:snapToGrid w:val="0"/>
        </w:rPr>
        <w:tab/>
        <w:t>fulfilled,</w:t>
      </w:r>
    </w:p>
    <w:p w14:paraId="4E65D091" w14:textId="77777777" w:rsidR="00925CBF" w:rsidRPr="001D2E49" w:rsidRDefault="00925CBF" w:rsidP="00861336">
      <w:pPr>
        <w:pStyle w:val="PL"/>
        <w:rPr>
          <w:noProof w:val="0"/>
          <w:snapToGrid w:val="0"/>
        </w:rPr>
      </w:pPr>
      <w:r w:rsidRPr="001D2E49">
        <w:rPr>
          <w:noProof w:val="0"/>
          <w:snapToGrid w:val="0"/>
        </w:rPr>
        <w:tab/>
        <w:t>not-fulfilled,</w:t>
      </w:r>
    </w:p>
    <w:p w14:paraId="32FF2B69" w14:textId="77777777" w:rsidR="00925CBF" w:rsidRPr="001D2E49" w:rsidRDefault="00925CBF" w:rsidP="00861336">
      <w:pPr>
        <w:pStyle w:val="PL"/>
        <w:rPr>
          <w:noProof w:val="0"/>
          <w:snapToGrid w:val="0"/>
        </w:rPr>
      </w:pPr>
      <w:r w:rsidRPr="001D2E49">
        <w:rPr>
          <w:noProof w:val="0"/>
          <w:snapToGrid w:val="0"/>
        </w:rPr>
        <w:tab/>
        <w:t>...</w:t>
      </w:r>
    </w:p>
    <w:p w14:paraId="023121BB" w14:textId="77777777" w:rsidR="00925CBF" w:rsidRPr="001D2E49" w:rsidRDefault="00925CBF" w:rsidP="00861336">
      <w:pPr>
        <w:pStyle w:val="PL"/>
        <w:rPr>
          <w:noProof w:val="0"/>
          <w:snapToGrid w:val="0"/>
        </w:rPr>
      </w:pPr>
      <w:r w:rsidRPr="001D2E49">
        <w:rPr>
          <w:noProof w:val="0"/>
          <w:snapToGrid w:val="0"/>
        </w:rPr>
        <w:t>}</w:t>
      </w:r>
    </w:p>
    <w:p w14:paraId="31E7BA75" w14:textId="77777777" w:rsidR="00925CBF" w:rsidRPr="001D2E49" w:rsidRDefault="00925CBF" w:rsidP="00861336">
      <w:pPr>
        <w:pStyle w:val="PL"/>
        <w:rPr>
          <w:noProof w:val="0"/>
          <w:snapToGrid w:val="0"/>
        </w:rPr>
      </w:pPr>
    </w:p>
    <w:p w14:paraId="21E8E4D6" w14:textId="77777777" w:rsidR="00925CBF" w:rsidRPr="001D2E49" w:rsidRDefault="00925CBF" w:rsidP="00861336">
      <w:pPr>
        <w:pStyle w:val="PL"/>
        <w:rPr>
          <w:noProof w:val="0"/>
          <w:snapToGrid w:val="0"/>
        </w:rPr>
      </w:pPr>
      <w:r w:rsidRPr="001D2E49">
        <w:rPr>
          <w:noProof w:val="0"/>
          <w:snapToGrid w:val="0"/>
        </w:rPr>
        <w:t>NotificationControl ::= ENUMERATED {</w:t>
      </w:r>
    </w:p>
    <w:p w14:paraId="7E9FB769" w14:textId="77777777" w:rsidR="00925CBF" w:rsidRPr="001D2E49" w:rsidRDefault="00925CBF" w:rsidP="00861336">
      <w:pPr>
        <w:pStyle w:val="PL"/>
        <w:rPr>
          <w:noProof w:val="0"/>
          <w:snapToGrid w:val="0"/>
        </w:rPr>
      </w:pPr>
      <w:r w:rsidRPr="001D2E49">
        <w:rPr>
          <w:noProof w:val="0"/>
          <w:snapToGrid w:val="0"/>
        </w:rPr>
        <w:tab/>
        <w:t>notification-requested,</w:t>
      </w:r>
    </w:p>
    <w:p w14:paraId="504C36E6" w14:textId="77777777" w:rsidR="00925CBF" w:rsidRPr="001D2E49" w:rsidRDefault="00925CBF" w:rsidP="00861336">
      <w:pPr>
        <w:pStyle w:val="PL"/>
        <w:rPr>
          <w:noProof w:val="0"/>
          <w:snapToGrid w:val="0"/>
        </w:rPr>
      </w:pPr>
      <w:r w:rsidRPr="001D2E49">
        <w:rPr>
          <w:noProof w:val="0"/>
          <w:snapToGrid w:val="0"/>
        </w:rPr>
        <w:tab/>
        <w:t>...</w:t>
      </w:r>
    </w:p>
    <w:p w14:paraId="16E2E3DC" w14:textId="77777777" w:rsidR="00925CBF" w:rsidRPr="001D2E49" w:rsidRDefault="00925CBF" w:rsidP="00861336">
      <w:pPr>
        <w:pStyle w:val="PL"/>
        <w:rPr>
          <w:noProof w:val="0"/>
          <w:snapToGrid w:val="0"/>
        </w:rPr>
      </w:pPr>
      <w:r w:rsidRPr="001D2E49">
        <w:rPr>
          <w:noProof w:val="0"/>
          <w:snapToGrid w:val="0"/>
        </w:rPr>
        <w:t>}</w:t>
      </w:r>
    </w:p>
    <w:p w14:paraId="194C1B48" w14:textId="77777777" w:rsidR="00925CBF" w:rsidRDefault="00925CBF" w:rsidP="00861336">
      <w:pPr>
        <w:pStyle w:val="PL"/>
        <w:rPr>
          <w:noProof w:val="0"/>
          <w:snapToGrid w:val="0"/>
        </w:rPr>
      </w:pPr>
    </w:p>
    <w:p w14:paraId="17BF6104" w14:textId="77777777" w:rsidR="00925CBF" w:rsidRDefault="00925CBF" w:rsidP="00861336">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3F99159" w14:textId="77777777" w:rsidR="00925CBF" w:rsidRDefault="00925CBF" w:rsidP="00861336">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3849D455" w14:textId="77777777" w:rsidR="00925CBF" w:rsidRPr="001D2E49" w:rsidRDefault="00925CBF" w:rsidP="00861336">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036381EC" w14:textId="77777777" w:rsidR="00925CBF" w:rsidRPr="001D2E49" w:rsidRDefault="00925CBF" w:rsidP="00861336">
      <w:pPr>
        <w:pStyle w:val="PL"/>
        <w:rPr>
          <w:noProof w:val="0"/>
          <w:snapToGrid w:val="0"/>
        </w:rPr>
      </w:pPr>
      <w:r w:rsidRPr="001D2E49">
        <w:rPr>
          <w:noProof w:val="0"/>
          <w:snapToGrid w:val="0"/>
        </w:rPr>
        <w:t>}</w:t>
      </w:r>
    </w:p>
    <w:p w14:paraId="1B7BE153" w14:textId="77777777" w:rsidR="00925CBF" w:rsidRDefault="00925CBF" w:rsidP="00861336">
      <w:pPr>
        <w:pStyle w:val="PL"/>
        <w:rPr>
          <w:noProof w:val="0"/>
          <w:snapToGrid w:val="0"/>
        </w:rPr>
      </w:pPr>
    </w:p>
    <w:p w14:paraId="7A7FF588" w14:textId="77777777" w:rsidR="00925CBF" w:rsidRPr="001D2E49" w:rsidRDefault="00925CBF" w:rsidP="00861336">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19FB4E15" w14:textId="77777777" w:rsidR="00925CBF" w:rsidRPr="001D2E49" w:rsidRDefault="00925CBF" w:rsidP="00861336">
      <w:pPr>
        <w:pStyle w:val="PL"/>
        <w:rPr>
          <w:noProof w:val="0"/>
        </w:rPr>
      </w:pPr>
      <w:r w:rsidRPr="001D2E49">
        <w:rPr>
          <w:noProof w:val="0"/>
        </w:rPr>
        <w:tab/>
        <w:t>...</w:t>
      </w:r>
    </w:p>
    <w:p w14:paraId="58EF2FDA" w14:textId="77777777" w:rsidR="00925CBF" w:rsidRDefault="00925CBF" w:rsidP="00861336">
      <w:pPr>
        <w:pStyle w:val="PL"/>
        <w:rPr>
          <w:noProof w:val="0"/>
        </w:rPr>
      </w:pPr>
      <w:r w:rsidRPr="001D2E49">
        <w:rPr>
          <w:noProof w:val="0"/>
        </w:rPr>
        <w:t>}</w:t>
      </w:r>
    </w:p>
    <w:p w14:paraId="6B0BAF2F" w14:textId="77777777" w:rsidR="00925CBF" w:rsidRDefault="00925CBF" w:rsidP="00861336">
      <w:pPr>
        <w:pStyle w:val="PL"/>
        <w:rPr>
          <w:noProof w:val="0"/>
        </w:rPr>
      </w:pPr>
    </w:p>
    <w:p w14:paraId="3A4C9AFB" w14:textId="77777777" w:rsidR="00925CBF" w:rsidRDefault="00925CBF" w:rsidP="00861336">
      <w:pPr>
        <w:pStyle w:val="PL"/>
        <w:rPr>
          <w:noProof w:val="0"/>
          <w:snapToGrid w:val="0"/>
        </w:rPr>
      </w:pPr>
      <w:r>
        <w:rPr>
          <w:noProof w:val="0"/>
          <w:snapToGrid w:val="0"/>
        </w:rPr>
        <w:t>NPN-MobilityInformation ::= CHOICE {</w:t>
      </w:r>
    </w:p>
    <w:p w14:paraId="27E2613B" w14:textId="77777777" w:rsidR="00925CBF" w:rsidRDefault="00925CBF" w:rsidP="00861336">
      <w:pPr>
        <w:pStyle w:val="PL"/>
        <w:rPr>
          <w:noProof w:val="0"/>
        </w:rPr>
      </w:pPr>
      <w:r>
        <w:rPr>
          <w:noProof w:val="0"/>
        </w:rPr>
        <w:tab/>
        <w:t>sNPN-MobilityInformation</w:t>
      </w:r>
      <w:r>
        <w:rPr>
          <w:noProof w:val="0"/>
        </w:rPr>
        <w:tab/>
      </w:r>
      <w:r>
        <w:rPr>
          <w:noProof w:val="0"/>
        </w:rPr>
        <w:tab/>
        <w:t>SNPN-MobilityInformation,</w:t>
      </w:r>
    </w:p>
    <w:p w14:paraId="32B8EA4D" w14:textId="77777777" w:rsidR="00925CBF" w:rsidRDefault="00925CBF" w:rsidP="00861336">
      <w:pPr>
        <w:pStyle w:val="PL"/>
        <w:rPr>
          <w:noProof w:val="0"/>
        </w:rPr>
      </w:pPr>
      <w:r>
        <w:rPr>
          <w:noProof w:val="0"/>
        </w:rPr>
        <w:tab/>
        <w:t>pNI-NPN-MobilityInformation</w:t>
      </w:r>
      <w:r>
        <w:rPr>
          <w:noProof w:val="0"/>
        </w:rPr>
        <w:tab/>
      </w:r>
      <w:r>
        <w:rPr>
          <w:noProof w:val="0"/>
        </w:rPr>
        <w:tab/>
        <w:t>PNI-NPN-MobilityInformation,</w:t>
      </w:r>
    </w:p>
    <w:p w14:paraId="7B016BF4" w14:textId="77777777" w:rsidR="00925CBF" w:rsidRPr="001D2E49" w:rsidRDefault="00925CBF" w:rsidP="00861336">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009763A2" w14:textId="77777777" w:rsidR="00925CBF" w:rsidRPr="001D2E49" w:rsidRDefault="00925CBF" w:rsidP="00861336">
      <w:pPr>
        <w:pStyle w:val="PL"/>
        <w:rPr>
          <w:noProof w:val="0"/>
          <w:snapToGrid w:val="0"/>
        </w:rPr>
      </w:pPr>
      <w:r w:rsidRPr="001D2E49">
        <w:rPr>
          <w:noProof w:val="0"/>
          <w:snapToGrid w:val="0"/>
        </w:rPr>
        <w:t>}</w:t>
      </w:r>
    </w:p>
    <w:p w14:paraId="4AD5F838" w14:textId="77777777" w:rsidR="00925CBF" w:rsidRDefault="00925CBF" w:rsidP="00861336">
      <w:pPr>
        <w:pStyle w:val="PL"/>
        <w:rPr>
          <w:noProof w:val="0"/>
          <w:snapToGrid w:val="0"/>
        </w:rPr>
      </w:pPr>
    </w:p>
    <w:p w14:paraId="0DA0694B" w14:textId="77777777" w:rsidR="00925CBF" w:rsidRPr="001D2E49" w:rsidRDefault="00925CBF" w:rsidP="00861336">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5DF4253B" w14:textId="77777777" w:rsidR="00925CBF" w:rsidRPr="001D2E49" w:rsidRDefault="00925CBF" w:rsidP="00861336">
      <w:pPr>
        <w:pStyle w:val="PL"/>
        <w:rPr>
          <w:noProof w:val="0"/>
        </w:rPr>
      </w:pPr>
      <w:r w:rsidRPr="001D2E49">
        <w:rPr>
          <w:noProof w:val="0"/>
        </w:rPr>
        <w:tab/>
        <w:t>...</w:t>
      </w:r>
    </w:p>
    <w:p w14:paraId="7A45311B" w14:textId="77777777" w:rsidR="00925CBF" w:rsidRDefault="00925CBF" w:rsidP="00861336">
      <w:pPr>
        <w:pStyle w:val="PL"/>
        <w:rPr>
          <w:noProof w:val="0"/>
          <w:snapToGrid w:val="0"/>
        </w:rPr>
      </w:pPr>
      <w:r w:rsidRPr="001D2E49">
        <w:rPr>
          <w:noProof w:val="0"/>
        </w:rPr>
        <w:t>}</w:t>
      </w:r>
    </w:p>
    <w:p w14:paraId="4B79CF7F" w14:textId="77777777" w:rsidR="00925CBF" w:rsidRDefault="00925CBF" w:rsidP="00861336">
      <w:pPr>
        <w:pStyle w:val="PL"/>
        <w:rPr>
          <w:noProof w:val="0"/>
        </w:rPr>
      </w:pPr>
    </w:p>
    <w:p w14:paraId="1B1A0A30" w14:textId="77777777" w:rsidR="00925CBF" w:rsidRDefault="00925CBF" w:rsidP="00861336">
      <w:pPr>
        <w:pStyle w:val="PL"/>
        <w:rPr>
          <w:noProof w:val="0"/>
        </w:rPr>
      </w:pPr>
    </w:p>
    <w:p w14:paraId="51059F1D" w14:textId="77777777" w:rsidR="00925CBF" w:rsidRDefault="00925CBF" w:rsidP="00861336">
      <w:pPr>
        <w:pStyle w:val="PL"/>
        <w:rPr>
          <w:noProof w:val="0"/>
          <w:snapToGrid w:val="0"/>
        </w:rPr>
      </w:pPr>
      <w:r>
        <w:rPr>
          <w:noProof w:val="0"/>
          <w:snapToGrid w:val="0"/>
        </w:rPr>
        <w:t>NPN-PagingAssistanceInformation ::= CHOICE {</w:t>
      </w:r>
    </w:p>
    <w:p w14:paraId="5FB606E8" w14:textId="77777777" w:rsidR="00925CBF" w:rsidRDefault="00925CBF" w:rsidP="00861336">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6533D748" w14:textId="77777777" w:rsidR="00925CBF" w:rsidRPr="001D2E49" w:rsidRDefault="00925CBF" w:rsidP="00861336">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0D6DFAB" w14:textId="77777777" w:rsidR="00925CBF" w:rsidRPr="001D2E49" w:rsidRDefault="00925CBF" w:rsidP="00861336">
      <w:pPr>
        <w:pStyle w:val="PL"/>
        <w:rPr>
          <w:noProof w:val="0"/>
          <w:snapToGrid w:val="0"/>
        </w:rPr>
      </w:pPr>
      <w:r w:rsidRPr="001D2E49">
        <w:rPr>
          <w:noProof w:val="0"/>
          <w:snapToGrid w:val="0"/>
        </w:rPr>
        <w:t>}</w:t>
      </w:r>
    </w:p>
    <w:p w14:paraId="1E4F55ED" w14:textId="77777777" w:rsidR="00925CBF" w:rsidRDefault="00925CBF" w:rsidP="00861336">
      <w:pPr>
        <w:pStyle w:val="PL"/>
        <w:rPr>
          <w:noProof w:val="0"/>
          <w:snapToGrid w:val="0"/>
        </w:rPr>
      </w:pPr>
    </w:p>
    <w:p w14:paraId="64A01E6A" w14:textId="77777777" w:rsidR="00925CBF" w:rsidRPr="001D2E49" w:rsidRDefault="00925CBF" w:rsidP="00861336">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6DBBC6FC" w14:textId="77777777" w:rsidR="00925CBF" w:rsidRPr="001D2E49" w:rsidRDefault="00925CBF" w:rsidP="00861336">
      <w:pPr>
        <w:pStyle w:val="PL"/>
        <w:rPr>
          <w:noProof w:val="0"/>
        </w:rPr>
      </w:pPr>
      <w:r w:rsidRPr="001D2E49">
        <w:rPr>
          <w:noProof w:val="0"/>
        </w:rPr>
        <w:tab/>
        <w:t>...</w:t>
      </w:r>
    </w:p>
    <w:p w14:paraId="57CDA2C3" w14:textId="77777777" w:rsidR="00925CBF" w:rsidRDefault="00925CBF" w:rsidP="00861336">
      <w:pPr>
        <w:pStyle w:val="PL"/>
        <w:rPr>
          <w:noProof w:val="0"/>
          <w:snapToGrid w:val="0"/>
        </w:rPr>
      </w:pPr>
      <w:r w:rsidRPr="001D2E49">
        <w:rPr>
          <w:noProof w:val="0"/>
        </w:rPr>
        <w:t>}</w:t>
      </w:r>
    </w:p>
    <w:p w14:paraId="06E9FE5E" w14:textId="77777777" w:rsidR="00925CBF" w:rsidRDefault="00925CBF" w:rsidP="00861336">
      <w:pPr>
        <w:pStyle w:val="PL"/>
        <w:rPr>
          <w:noProof w:val="0"/>
          <w:snapToGrid w:val="0"/>
        </w:rPr>
      </w:pPr>
    </w:p>
    <w:p w14:paraId="59D0025C" w14:textId="77777777" w:rsidR="00925CBF" w:rsidRDefault="00925CBF" w:rsidP="00861336">
      <w:pPr>
        <w:pStyle w:val="PL"/>
        <w:rPr>
          <w:noProof w:val="0"/>
          <w:snapToGrid w:val="0"/>
        </w:rPr>
      </w:pPr>
      <w:r>
        <w:rPr>
          <w:noProof w:val="0"/>
          <w:snapToGrid w:val="0"/>
        </w:rPr>
        <w:t>NPN-Support ::= CHOICE {</w:t>
      </w:r>
    </w:p>
    <w:p w14:paraId="1BF775B1" w14:textId="77777777" w:rsidR="00925CBF" w:rsidRDefault="00925CBF" w:rsidP="00861336">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7F6ABAD9" w14:textId="77777777" w:rsidR="00925CBF" w:rsidRPr="001D2E49" w:rsidRDefault="00925CBF" w:rsidP="00861336">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3C8F15D6" w14:textId="77777777" w:rsidR="00925CBF" w:rsidRPr="001D2E49" w:rsidRDefault="00925CBF" w:rsidP="00861336">
      <w:pPr>
        <w:pStyle w:val="PL"/>
        <w:rPr>
          <w:noProof w:val="0"/>
          <w:snapToGrid w:val="0"/>
        </w:rPr>
      </w:pPr>
      <w:r w:rsidRPr="001D2E49">
        <w:rPr>
          <w:noProof w:val="0"/>
          <w:snapToGrid w:val="0"/>
        </w:rPr>
        <w:t>}</w:t>
      </w:r>
    </w:p>
    <w:p w14:paraId="58458816" w14:textId="77777777" w:rsidR="00925CBF" w:rsidRDefault="00925CBF" w:rsidP="00861336">
      <w:pPr>
        <w:pStyle w:val="PL"/>
        <w:rPr>
          <w:noProof w:val="0"/>
          <w:snapToGrid w:val="0"/>
        </w:rPr>
      </w:pPr>
    </w:p>
    <w:p w14:paraId="7E82898F" w14:textId="77777777" w:rsidR="00925CBF" w:rsidRPr="001D2E49" w:rsidRDefault="00925CBF" w:rsidP="00861336">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0E41D6B" w14:textId="77777777" w:rsidR="00925CBF" w:rsidRPr="001D2E49" w:rsidRDefault="00925CBF" w:rsidP="00861336">
      <w:pPr>
        <w:pStyle w:val="PL"/>
        <w:rPr>
          <w:noProof w:val="0"/>
        </w:rPr>
      </w:pPr>
      <w:r w:rsidRPr="001D2E49">
        <w:rPr>
          <w:noProof w:val="0"/>
        </w:rPr>
        <w:tab/>
        <w:t>...</w:t>
      </w:r>
    </w:p>
    <w:p w14:paraId="7A49966A" w14:textId="77777777" w:rsidR="00925CBF" w:rsidRPr="001D2E49" w:rsidRDefault="00925CBF" w:rsidP="00861336">
      <w:pPr>
        <w:pStyle w:val="PL"/>
        <w:rPr>
          <w:noProof w:val="0"/>
          <w:snapToGrid w:val="0"/>
        </w:rPr>
      </w:pPr>
      <w:r w:rsidRPr="001D2E49">
        <w:rPr>
          <w:noProof w:val="0"/>
        </w:rPr>
        <w:t>}</w:t>
      </w:r>
    </w:p>
    <w:p w14:paraId="741C6D25" w14:textId="77777777" w:rsidR="00925CBF" w:rsidRDefault="00925CBF" w:rsidP="00861336">
      <w:pPr>
        <w:pStyle w:val="PL"/>
        <w:rPr>
          <w:noProof w:val="0"/>
          <w:snapToGrid w:val="0"/>
        </w:rPr>
      </w:pPr>
    </w:p>
    <w:p w14:paraId="01942266" w14:textId="77777777" w:rsidR="00925CBF" w:rsidRPr="001D2E49" w:rsidRDefault="00925CBF" w:rsidP="00861336">
      <w:pPr>
        <w:pStyle w:val="PL"/>
        <w:rPr>
          <w:noProof w:val="0"/>
          <w:snapToGrid w:val="0"/>
        </w:rPr>
      </w:pPr>
      <w:r w:rsidRPr="001D2E49">
        <w:rPr>
          <w:noProof w:val="0"/>
          <w:snapToGrid w:val="0"/>
        </w:rPr>
        <w:t>NRCellIdentity ::= BIT STRING (SIZE(36))</w:t>
      </w:r>
    </w:p>
    <w:p w14:paraId="2AF86392" w14:textId="77777777" w:rsidR="00925CBF" w:rsidRPr="001D2E49" w:rsidRDefault="00925CBF" w:rsidP="00861336">
      <w:pPr>
        <w:pStyle w:val="PL"/>
        <w:spacing w:line="0" w:lineRule="atLeast"/>
        <w:rPr>
          <w:noProof w:val="0"/>
          <w:snapToGrid w:val="0"/>
          <w:lang w:eastAsia="zh-CN"/>
        </w:rPr>
      </w:pPr>
    </w:p>
    <w:p w14:paraId="16109A94" w14:textId="77777777" w:rsidR="00925CBF" w:rsidRPr="001D2E49" w:rsidRDefault="00925CBF" w:rsidP="00861336">
      <w:pPr>
        <w:pStyle w:val="PL"/>
        <w:rPr>
          <w:noProof w:val="0"/>
          <w:snapToGrid w:val="0"/>
        </w:rPr>
      </w:pPr>
      <w:r w:rsidRPr="001D2E49">
        <w:rPr>
          <w:noProof w:val="0"/>
          <w:snapToGrid w:val="0"/>
        </w:rPr>
        <w:t>NR-CGI ::= SEQUENCE {</w:t>
      </w:r>
    </w:p>
    <w:p w14:paraId="1606EA23"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250EBB0" w14:textId="77777777" w:rsidR="00925CBF" w:rsidRPr="001D2E49" w:rsidRDefault="00925CBF" w:rsidP="00861336">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156E8C2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4D0381C1" w14:textId="77777777" w:rsidR="00925CBF" w:rsidRPr="001D2E49" w:rsidRDefault="00925CBF" w:rsidP="00861336">
      <w:pPr>
        <w:pStyle w:val="PL"/>
        <w:rPr>
          <w:noProof w:val="0"/>
          <w:snapToGrid w:val="0"/>
        </w:rPr>
      </w:pPr>
      <w:r w:rsidRPr="001D2E49">
        <w:rPr>
          <w:noProof w:val="0"/>
          <w:snapToGrid w:val="0"/>
        </w:rPr>
        <w:tab/>
        <w:t>...</w:t>
      </w:r>
    </w:p>
    <w:p w14:paraId="1A95B98C" w14:textId="77777777" w:rsidR="00925CBF" w:rsidRPr="001D2E49" w:rsidRDefault="00925CBF" w:rsidP="00861336">
      <w:pPr>
        <w:pStyle w:val="PL"/>
        <w:rPr>
          <w:noProof w:val="0"/>
          <w:snapToGrid w:val="0"/>
        </w:rPr>
      </w:pPr>
      <w:r w:rsidRPr="001D2E49">
        <w:rPr>
          <w:noProof w:val="0"/>
          <w:snapToGrid w:val="0"/>
        </w:rPr>
        <w:t>}</w:t>
      </w:r>
    </w:p>
    <w:p w14:paraId="7CFBE55B" w14:textId="77777777" w:rsidR="00925CBF" w:rsidRPr="001D2E49" w:rsidRDefault="00925CBF" w:rsidP="00861336">
      <w:pPr>
        <w:pStyle w:val="PL"/>
        <w:rPr>
          <w:noProof w:val="0"/>
          <w:snapToGrid w:val="0"/>
        </w:rPr>
      </w:pPr>
    </w:p>
    <w:p w14:paraId="669AC86C" w14:textId="77777777" w:rsidR="00925CBF" w:rsidRPr="001D2E49" w:rsidRDefault="00925CBF" w:rsidP="00861336">
      <w:pPr>
        <w:pStyle w:val="PL"/>
        <w:rPr>
          <w:noProof w:val="0"/>
          <w:snapToGrid w:val="0"/>
        </w:rPr>
      </w:pPr>
      <w:r w:rsidRPr="001D2E49">
        <w:rPr>
          <w:noProof w:val="0"/>
          <w:snapToGrid w:val="0"/>
        </w:rPr>
        <w:t>NR-CGI-ExtIEs NGAP-PROTOCOL-EXTENSION ::= {</w:t>
      </w:r>
    </w:p>
    <w:p w14:paraId="5B07B485" w14:textId="77777777" w:rsidR="00925CBF" w:rsidRPr="001D2E49" w:rsidRDefault="00925CBF" w:rsidP="00861336">
      <w:pPr>
        <w:pStyle w:val="PL"/>
        <w:rPr>
          <w:noProof w:val="0"/>
          <w:snapToGrid w:val="0"/>
        </w:rPr>
      </w:pPr>
      <w:r w:rsidRPr="001D2E49">
        <w:rPr>
          <w:noProof w:val="0"/>
          <w:snapToGrid w:val="0"/>
        </w:rPr>
        <w:tab/>
        <w:t>...</w:t>
      </w:r>
    </w:p>
    <w:p w14:paraId="51A531A0" w14:textId="77777777" w:rsidR="00925CBF" w:rsidRPr="001D2E49" w:rsidRDefault="00925CBF" w:rsidP="00861336">
      <w:pPr>
        <w:pStyle w:val="PL"/>
        <w:rPr>
          <w:noProof w:val="0"/>
          <w:snapToGrid w:val="0"/>
        </w:rPr>
      </w:pPr>
      <w:r w:rsidRPr="001D2E49">
        <w:rPr>
          <w:noProof w:val="0"/>
          <w:snapToGrid w:val="0"/>
        </w:rPr>
        <w:t>}</w:t>
      </w:r>
    </w:p>
    <w:p w14:paraId="496DA2C3" w14:textId="77777777" w:rsidR="00925CBF" w:rsidRPr="001D2E49" w:rsidRDefault="00925CBF" w:rsidP="00861336">
      <w:pPr>
        <w:pStyle w:val="PL"/>
        <w:rPr>
          <w:noProof w:val="0"/>
          <w:snapToGrid w:val="0"/>
        </w:rPr>
      </w:pPr>
    </w:p>
    <w:p w14:paraId="0E09F24D" w14:textId="77777777" w:rsidR="00925CBF" w:rsidRPr="001D2E49" w:rsidRDefault="00925CBF" w:rsidP="00861336">
      <w:pPr>
        <w:pStyle w:val="PL"/>
        <w:spacing w:line="0" w:lineRule="atLeast"/>
        <w:rPr>
          <w:noProof w:val="0"/>
          <w:snapToGrid w:val="0"/>
        </w:rPr>
      </w:pPr>
      <w:r w:rsidRPr="001D2E49">
        <w:rPr>
          <w:noProof w:val="0"/>
          <w:snapToGrid w:val="0"/>
        </w:rPr>
        <w:t>NR-CGIList ::= SEQUENCE (SIZE(1..maxnoofCellsingNB)) OF NR-CGI</w:t>
      </w:r>
    </w:p>
    <w:p w14:paraId="2EA1372F" w14:textId="77777777" w:rsidR="00925CBF" w:rsidRPr="001D2E49" w:rsidRDefault="00925CBF" w:rsidP="00861336">
      <w:pPr>
        <w:pStyle w:val="PL"/>
        <w:rPr>
          <w:noProof w:val="0"/>
          <w:snapToGrid w:val="0"/>
        </w:rPr>
      </w:pPr>
    </w:p>
    <w:p w14:paraId="79CEDD4A" w14:textId="77777777" w:rsidR="00925CBF" w:rsidRPr="001D2E49" w:rsidRDefault="00925CBF" w:rsidP="00861336">
      <w:pPr>
        <w:pStyle w:val="PL"/>
        <w:rPr>
          <w:noProof w:val="0"/>
        </w:rPr>
      </w:pPr>
      <w:r w:rsidRPr="001D2E49">
        <w:rPr>
          <w:noProof w:val="0"/>
        </w:rPr>
        <w:t>NR-CGIListForWarning ::= SEQUENCE (SIZE(1..maxnoofCellIDforWarning)) OF NR-CGI</w:t>
      </w:r>
    </w:p>
    <w:p w14:paraId="100C4A36" w14:textId="77777777" w:rsidR="00925CBF" w:rsidRPr="001D2E49" w:rsidRDefault="00925CBF" w:rsidP="00861336">
      <w:pPr>
        <w:pStyle w:val="PL"/>
        <w:rPr>
          <w:noProof w:val="0"/>
        </w:rPr>
      </w:pPr>
    </w:p>
    <w:p w14:paraId="4287A381" w14:textId="77777777" w:rsidR="00925CBF" w:rsidRPr="001D2E49" w:rsidRDefault="00925CBF" w:rsidP="00861336">
      <w:pPr>
        <w:pStyle w:val="PL"/>
        <w:rPr>
          <w:noProof w:val="0"/>
          <w:snapToGrid w:val="0"/>
        </w:rPr>
      </w:pPr>
      <w:r w:rsidRPr="001D2E49">
        <w:rPr>
          <w:noProof w:val="0"/>
          <w:snapToGrid w:val="0"/>
        </w:rPr>
        <w:t>NRencryptionAlgorithms ::= BIT STRING (SIZE(16, ...))</w:t>
      </w:r>
    </w:p>
    <w:p w14:paraId="689853F1" w14:textId="77777777" w:rsidR="00925CBF" w:rsidRPr="001D2E49" w:rsidRDefault="00925CBF" w:rsidP="00861336">
      <w:pPr>
        <w:pStyle w:val="PL"/>
        <w:rPr>
          <w:noProof w:val="0"/>
          <w:snapToGrid w:val="0"/>
        </w:rPr>
      </w:pPr>
    </w:p>
    <w:p w14:paraId="36D93AB7" w14:textId="77777777" w:rsidR="00925CBF" w:rsidRPr="001D2E49" w:rsidRDefault="00925CBF" w:rsidP="00861336">
      <w:pPr>
        <w:pStyle w:val="PL"/>
        <w:rPr>
          <w:noProof w:val="0"/>
          <w:snapToGrid w:val="0"/>
        </w:rPr>
      </w:pPr>
      <w:r w:rsidRPr="001D2E49">
        <w:rPr>
          <w:noProof w:val="0"/>
          <w:snapToGrid w:val="0"/>
        </w:rPr>
        <w:t>NRintegrityProtectionAlgorithms ::= BIT STRING (SIZE(16, ...))</w:t>
      </w:r>
    </w:p>
    <w:p w14:paraId="46AE431D" w14:textId="77777777" w:rsidR="00925CBF" w:rsidRDefault="00925CBF" w:rsidP="00861336">
      <w:pPr>
        <w:pStyle w:val="PL"/>
        <w:rPr>
          <w:noProof w:val="0"/>
          <w:snapToGrid w:val="0"/>
          <w:lang w:eastAsia="zh-CN"/>
        </w:rPr>
      </w:pPr>
    </w:p>
    <w:p w14:paraId="26519810" w14:textId="77777777" w:rsidR="00925CBF" w:rsidRPr="004B5CE3" w:rsidRDefault="00925CBF" w:rsidP="00861336">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23436033" w14:textId="77777777" w:rsidR="00925CBF" w:rsidRPr="001D2E49" w:rsidRDefault="00925CBF" w:rsidP="00861336">
      <w:pPr>
        <w:pStyle w:val="PL"/>
        <w:rPr>
          <w:noProof w:val="0"/>
          <w:snapToGrid w:val="0"/>
          <w:lang w:eastAsia="zh-CN"/>
        </w:rPr>
      </w:pPr>
    </w:p>
    <w:p w14:paraId="6ACE5BD1" w14:textId="77777777" w:rsidR="00925CBF" w:rsidRPr="001D2E49" w:rsidRDefault="00925CBF" w:rsidP="00861336">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09A55239" w14:textId="77777777" w:rsidR="00925CBF" w:rsidRDefault="00925CBF" w:rsidP="00861336">
      <w:pPr>
        <w:pStyle w:val="PL"/>
        <w:rPr>
          <w:snapToGrid w:val="0"/>
        </w:rPr>
      </w:pPr>
    </w:p>
    <w:p w14:paraId="264FFA66" w14:textId="77777777" w:rsidR="00925CBF" w:rsidRDefault="00925CBF" w:rsidP="00861336">
      <w:pPr>
        <w:pStyle w:val="PL"/>
        <w:rPr>
          <w:snapToGrid w:val="0"/>
        </w:rPr>
      </w:pPr>
      <w:r>
        <w:rPr>
          <w:snapToGrid w:val="0"/>
        </w:rPr>
        <w:t>NRU</w:t>
      </w:r>
      <w:r w:rsidRPr="000A31CE">
        <w:rPr>
          <w:snapToGrid w:val="0"/>
        </w:rPr>
        <w:t>ERLFReportContainer</w:t>
      </w:r>
      <w:r>
        <w:rPr>
          <w:snapToGrid w:val="0"/>
        </w:rPr>
        <w:t xml:space="preserve"> ::= OCTET STRING</w:t>
      </w:r>
    </w:p>
    <w:p w14:paraId="6545DC8A" w14:textId="77777777" w:rsidR="00925CBF" w:rsidRPr="001D2E49" w:rsidRDefault="00925CBF" w:rsidP="00861336">
      <w:pPr>
        <w:pStyle w:val="PL"/>
        <w:rPr>
          <w:noProof w:val="0"/>
          <w:snapToGrid w:val="0"/>
        </w:rPr>
      </w:pPr>
    </w:p>
    <w:p w14:paraId="442A90E5" w14:textId="77777777" w:rsidR="00925CBF" w:rsidRPr="001D2E49" w:rsidRDefault="00925CBF" w:rsidP="00861336">
      <w:pPr>
        <w:pStyle w:val="PL"/>
        <w:rPr>
          <w:noProof w:val="0"/>
          <w:snapToGrid w:val="0"/>
        </w:rPr>
      </w:pPr>
      <w:r w:rsidRPr="001D2E49">
        <w:rPr>
          <w:noProof w:val="0"/>
          <w:snapToGrid w:val="0"/>
        </w:rPr>
        <w:t>NumberOfBroadcasts ::= INTEGER (0..65535)</w:t>
      </w:r>
    </w:p>
    <w:p w14:paraId="30057736" w14:textId="77777777" w:rsidR="00925CBF" w:rsidRPr="001D2E49" w:rsidRDefault="00925CBF" w:rsidP="00861336">
      <w:pPr>
        <w:pStyle w:val="PL"/>
        <w:rPr>
          <w:noProof w:val="0"/>
          <w:snapToGrid w:val="0"/>
        </w:rPr>
      </w:pPr>
    </w:p>
    <w:p w14:paraId="5CBB1A2C" w14:textId="77777777" w:rsidR="00925CBF" w:rsidRPr="001D2E49" w:rsidRDefault="00925CBF" w:rsidP="00861336">
      <w:pPr>
        <w:pStyle w:val="PL"/>
        <w:rPr>
          <w:noProof w:val="0"/>
          <w:snapToGrid w:val="0"/>
        </w:rPr>
      </w:pPr>
      <w:r w:rsidRPr="001D2E49">
        <w:rPr>
          <w:noProof w:val="0"/>
          <w:snapToGrid w:val="0"/>
        </w:rPr>
        <w:t>NumberOfBroadcastsRequested ::= INTEGER (0..65535)</w:t>
      </w:r>
    </w:p>
    <w:p w14:paraId="10E7F5BC" w14:textId="77777777" w:rsidR="00925CBF" w:rsidRDefault="00925CBF" w:rsidP="00861336">
      <w:pPr>
        <w:pStyle w:val="PL"/>
        <w:rPr>
          <w:snapToGrid w:val="0"/>
        </w:rPr>
      </w:pPr>
    </w:p>
    <w:p w14:paraId="2DCAE86B" w14:textId="77777777" w:rsidR="00925CBF" w:rsidRDefault="00925CBF" w:rsidP="00861336">
      <w:pPr>
        <w:pStyle w:val="PL"/>
        <w:rPr>
          <w:rFonts w:cs="Courier New"/>
        </w:rPr>
      </w:pPr>
      <w:r>
        <w:rPr>
          <w:rFonts w:cs="Courier New"/>
        </w:rPr>
        <w:t>NRARFCN</w:t>
      </w:r>
      <w:r>
        <w:rPr>
          <w:rFonts w:cs="Courier New"/>
        </w:rPr>
        <w:tab/>
        <w:t>::= INTEGER (0.. maxNRARFCN)</w:t>
      </w:r>
    </w:p>
    <w:p w14:paraId="5C431069" w14:textId="77777777" w:rsidR="00925CBF" w:rsidRDefault="00925CBF" w:rsidP="00861336">
      <w:pPr>
        <w:pStyle w:val="PL"/>
        <w:rPr>
          <w:noProof w:val="0"/>
          <w:snapToGrid w:val="0"/>
          <w:lang w:eastAsia="zh-CN"/>
        </w:rPr>
      </w:pPr>
    </w:p>
    <w:p w14:paraId="13D9672F" w14:textId="77777777" w:rsidR="00925CBF" w:rsidRPr="00FD0425" w:rsidRDefault="00925CBF" w:rsidP="00861336">
      <w:pPr>
        <w:pStyle w:val="PL"/>
        <w:rPr>
          <w:noProof w:val="0"/>
          <w:snapToGrid w:val="0"/>
          <w:lang w:eastAsia="zh-CN"/>
        </w:rPr>
      </w:pPr>
      <w:r w:rsidRPr="00FD0425">
        <w:rPr>
          <w:noProof w:val="0"/>
          <w:snapToGrid w:val="0"/>
          <w:lang w:eastAsia="zh-CN"/>
        </w:rPr>
        <w:t>NRFrequencyBand ::= INTEGER (1..1024, ...)</w:t>
      </w:r>
    </w:p>
    <w:p w14:paraId="16584427" w14:textId="77777777" w:rsidR="00925CBF" w:rsidRDefault="00925CBF" w:rsidP="00861336">
      <w:pPr>
        <w:pStyle w:val="PL"/>
        <w:rPr>
          <w:rFonts w:cs="Courier New"/>
        </w:rPr>
      </w:pPr>
    </w:p>
    <w:p w14:paraId="533B49FC" w14:textId="77777777" w:rsidR="00925CBF" w:rsidRPr="00FD0425" w:rsidRDefault="00925CBF" w:rsidP="00861336">
      <w:pPr>
        <w:pStyle w:val="PL"/>
        <w:rPr>
          <w:noProof w:val="0"/>
          <w:snapToGrid w:val="0"/>
          <w:lang w:eastAsia="zh-CN"/>
        </w:rPr>
      </w:pPr>
      <w:r w:rsidRPr="00FD0425">
        <w:rPr>
          <w:noProof w:val="0"/>
          <w:snapToGrid w:val="0"/>
          <w:lang w:eastAsia="zh-CN"/>
        </w:rPr>
        <w:t>NRFrequencyBand-List ::= SEQUENCE (SIZE(1..maxnoofNRCellBands)) OF NRFrequencyBandItem</w:t>
      </w:r>
    </w:p>
    <w:p w14:paraId="24921CC5" w14:textId="77777777" w:rsidR="00925CBF" w:rsidRPr="00FD0425" w:rsidRDefault="00925CBF" w:rsidP="00861336">
      <w:pPr>
        <w:pStyle w:val="PL"/>
        <w:rPr>
          <w:noProof w:val="0"/>
          <w:snapToGrid w:val="0"/>
          <w:lang w:eastAsia="zh-CN"/>
        </w:rPr>
      </w:pPr>
    </w:p>
    <w:p w14:paraId="14666B57" w14:textId="77777777" w:rsidR="00925CBF" w:rsidRPr="00FD0425" w:rsidRDefault="00925CBF" w:rsidP="00861336">
      <w:pPr>
        <w:pStyle w:val="PL"/>
        <w:rPr>
          <w:noProof w:val="0"/>
          <w:snapToGrid w:val="0"/>
          <w:lang w:eastAsia="zh-CN"/>
        </w:rPr>
      </w:pPr>
      <w:r w:rsidRPr="00FD0425">
        <w:rPr>
          <w:noProof w:val="0"/>
          <w:snapToGrid w:val="0"/>
          <w:lang w:eastAsia="zh-CN"/>
        </w:rPr>
        <w:t>NRFrequencyBandItem ::= SEQUENCE {</w:t>
      </w:r>
    </w:p>
    <w:p w14:paraId="38309DCE" w14:textId="77777777" w:rsidR="00925CBF" w:rsidRPr="00FD0425" w:rsidRDefault="00925CBF" w:rsidP="0086133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C22C054" w14:textId="77777777" w:rsidR="00925CBF" w:rsidRPr="00FD0425" w:rsidRDefault="00925CBF" w:rsidP="00861336">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C391DDA" w14:textId="77777777" w:rsidR="00925CBF" w:rsidRPr="00FD0425" w:rsidRDefault="00925CBF" w:rsidP="00861336">
      <w:pPr>
        <w:pStyle w:val="PL"/>
      </w:pPr>
      <w:r w:rsidRPr="00FD0425">
        <w:tab/>
        <w:t>...</w:t>
      </w:r>
    </w:p>
    <w:p w14:paraId="563AE4AC" w14:textId="77777777" w:rsidR="00925CBF" w:rsidRPr="00FD0425" w:rsidRDefault="00925CBF" w:rsidP="00861336">
      <w:pPr>
        <w:pStyle w:val="PL"/>
      </w:pPr>
      <w:r w:rsidRPr="00FD0425">
        <w:t>}</w:t>
      </w:r>
    </w:p>
    <w:p w14:paraId="2C638855" w14:textId="77777777" w:rsidR="00925CBF" w:rsidRPr="00FD0425" w:rsidRDefault="00925CBF" w:rsidP="00861336">
      <w:pPr>
        <w:pStyle w:val="PL"/>
      </w:pPr>
    </w:p>
    <w:p w14:paraId="0171E34C" w14:textId="77777777" w:rsidR="00925CBF" w:rsidRPr="00FD0425" w:rsidRDefault="00925CBF" w:rsidP="00861336">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092999DA" w14:textId="77777777" w:rsidR="00925CBF" w:rsidRPr="00FD0425" w:rsidRDefault="00925CBF" w:rsidP="00861336">
      <w:pPr>
        <w:pStyle w:val="PL"/>
        <w:rPr>
          <w:noProof w:val="0"/>
          <w:snapToGrid w:val="0"/>
          <w:lang w:eastAsia="zh-CN"/>
        </w:rPr>
      </w:pPr>
      <w:r w:rsidRPr="00FD0425">
        <w:rPr>
          <w:noProof w:val="0"/>
          <w:snapToGrid w:val="0"/>
          <w:lang w:eastAsia="zh-CN"/>
        </w:rPr>
        <w:tab/>
        <w:t>...</w:t>
      </w:r>
    </w:p>
    <w:p w14:paraId="1BFFFF5D" w14:textId="77777777" w:rsidR="00925CBF" w:rsidRPr="00FD0425" w:rsidRDefault="00925CBF" w:rsidP="00861336">
      <w:pPr>
        <w:pStyle w:val="PL"/>
        <w:rPr>
          <w:noProof w:val="0"/>
          <w:snapToGrid w:val="0"/>
          <w:lang w:eastAsia="zh-CN"/>
        </w:rPr>
      </w:pPr>
      <w:r w:rsidRPr="00FD0425">
        <w:rPr>
          <w:noProof w:val="0"/>
          <w:snapToGrid w:val="0"/>
          <w:lang w:eastAsia="zh-CN"/>
        </w:rPr>
        <w:t>}</w:t>
      </w:r>
    </w:p>
    <w:p w14:paraId="46F4567C" w14:textId="77777777" w:rsidR="00925CBF" w:rsidRDefault="00925CBF" w:rsidP="00861336">
      <w:pPr>
        <w:pStyle w:val="PL"/>
      </w:pPr>
    </w:p>
    <w:p w14:paraId="26A69E04" w14:textId="77777777" w:rsidR="00925CBF" w:rsidRPr="007F799C" w:rsidRDefault="00925CBF" w:rsidP="00861336">
      <w:pPr>
        <w:pStyle w:val="PL"/>
        <w:rPr>
          <w:snapToGrid w:val="0"/>
          <w:lang w:eastAsia="zh-CN"/>
        </w:rPr>
      </w:pPr>
      <w:bookmarkStart w:id="6887" w:name="_Hlk515377712"/>
      <w:r w:rsidRPr="007F799C">
        <w:rPr>
          <w:snapToGrid w:val="0"/>
          <w:lang w:eastAsia="zh-CN"/>
        </w:rPr>
        <w:t>NRFrequencyInfo</w:t>
      </w:r>
      <w:bookmarkEnd w:id="6887"/>
      <w:r w:rsidRPr="007F799C">
        <w:rPr>
          <w:snapToGrid w:val="0"/>
          <w:lang w:eastAsia="zh-CN"/>
        </w:rPr>
        <w:t xml:space="preserve"> ::= SEQUENCE {</w:t>
      </w:r>
    </w:p>
    <w:p w14:paraId="6108BBD8" w14:textId="77777777" w:rsidR="00925CBF" w:rsidRPr="007F799C" w:rsidRDefault="00925CBF" w:rsidP="00861336">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271B36BF" w14:textId="77777777" w:rsidR="00925CBF" w:rsidRPr="007F799C" w:rsidRDefault="00925CBF" w:rsidP="00861336">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5A0FF8BB" w14:textId="77777777" w:rsidR="00925CBF" w:rsidRPr="007F799C" w:rsidRDefault="00925CBF" w:rsidP="00861336">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31C5F261" w14:textId="77777777" w:rsidR="00925CBF" w:rsidRPr="007F799C" w:rsidRDefault="00925CBF" w:rsidP="00861336">
      <w:pPr>
        <w:pStyle w:val="PL"/>
      </w:pPr>
      <w:r w:rsidRPr="007F799C">
        <w:tab/>
        <w:t>...</w:t>
      </w:r>
    </w:p>
    <w:p w14:paraId="11F041EB" w14:textId="77777777" w:rsidR="00925CBF" w:rsidRPr="007F799C" w:rsidRDefault="00925CBF" w:rsidP="00861336">
      <w:pPr>
        <w:pStyle w:val="PL"/>
      </w:pPr>
      <w:r w:rsidRPr="007F799C">
        <w:t>}</w:t>
      </w:r>
    </w:p>
    <w:p w14:paraId="491D7D35" w14:textId="77777777" w:rsidR="00925CBF" w:rsidRPr="007F799C" w:rsidRDefault="00925CBF" w:rsidP="00861336">
      <w:pPr>
        <w:pStyle w:val="PL"/>
      </w:pPr>
    </w:p>
    <w:p w14:paraId="0B5933DF" w14:textId="77777777" w:rsidR="00925CBF" w:rsidRPr="007F799C" w:rsidRDefault="00925CBF" w:rsidP="00861336">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7827AEC7" w14:textId="77777777" w:rsidR="00925CBF" w:rsidRPr="007F799C" w:rsidRDefault="00925CBF" w:rsidP="00861336">
      <w:pPr>
        <w:pStyle w:val="PL"/>
        <w:rPr>
          <w:snapToGrid w:val="0"/>
          <w:lang w:eastAsia="zh-CN"/>
        </w:rPr>
      </w:pPr>
      <w:r w:rsidRPr="007F799C">
        <w:rPr>
          <w:snapToGrid w:val="0"/>
          <w:lang w:eastAsia="zh-CN"/>
        </w:rPr>
        <w:tab/>
        <w:t>...</w:t>
      </w:r>
    </w:p>
    <w:p w14:paraId="2568EE0C" w14:textId="77777777" w:rsidR="00925CBF" w:rsidRDefault="00925CBF" w:rsidP="00861336">
      <w:pPr>
        <w:pStyle w:val="PL"/>
        <w:rPr>
          <w:snapToGrid w:val="0"/>
          <w:lang w:eastAsia="zh-CN"/>
        </w:rPr>
      </w:pPr>
      <w:r w:rsidRPr="007F799C">
        <w:rPr>
          <w:snapToGrid w:val="0"/>
          <w:lang w:eastAsia="zh-CN"/>
        </w:rPr>
        <w:t>}</w:t>
      </w:r>
    </w:p>
    <w:p w14:paraId="45810F9C" w14:textId="77777777" w:rsidR="00925CBF" w:rsidRPr="007F799C" w:rsidRDefault="00925CBF" w:rsidP="00861336">
      <w:pPr>
        <w:pStyle w:val="PL"/>
        <w:rPr>
          <w:snapToGrid w:val="0"/>
          <w:lang w:eastAsia="zh-CN"/>
        </w:rPr>
      </w:pPr>
    </w:p>
    <w:p w14:paraId="0340B7EE" w14:textId="77777777" w:rsidR="00925CBF" w:rsidRPr="00A31AAB" w:rsidRDefault="00925CBF" w:rsidP="00861336">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64DCDA49" w14:textId="77777777" w:rsidR="00925CBF" w:rsidRDefault="00925CBF" w:rsidP="00861336">
      <w:pPr>
        <w:pStyle w:val="PL"/>
        <w:rPr>
          <w:noProof w:val="0"/>
          <w:snapToGrid w:val="0"/>
        </w:rPr>
      </w:pPr>
    </w:p>
    <w:p w14:paraId="07AEFE8A" w14:textId="77777777" w:rsidR="00925CBF" w:rsidRPr="009973B8" w:rsidRDefault="00925CBF" w:rsidP="00861336">
      <w:pPr>
        <w:pStyle w:val="PL"/>
        <w:rPr>
          <w:noProof w:val="0"/>
          <w:snapToGrid w:val="0"/>
        </w:rPr>
      </w:pPr>
      <w:r>
        <w:rPr>
          <w:noProof w:val="0"/>
          <w:snapToGrid w:val="0"/>
        </w:rPr>
        <w:t>NR</w:t>
      </w:r>
      <w:r w:rsidRPr="009973B8">
        <w:rPr>
          <w:noProof w:val="0"/>
          <w:snapToGrid w:val="0"/>
        </w:rPr>
        <w:t>V2XServicesAuthorized ::= SEQUENCE {</w:t>
      </w:r>
    </w:p>
    <w:p w14:paraId="5F679A58" w14:textId="77777777" w:rsidR="00925CBF" w:rsidRDefault="00925CBF" w:rsidP="00861336">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2499143D" w14:textId="77777777" w:rsidR="00925CBF" w:rsidRPr="00367E0D" w:rsidRDefault="00925CBF" w:rsidP="00861336">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FAA1BB7" w14:textId="77777777" w:rsidR="00925CBF" w:rsidRPr="009973B8" w:rsidRDefault="00925CBF" w:rsidP="00861336">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5BF5EDC2" w14:textId="77777777" w:rsidR="00925CBF" w:rsidRPr="009973B8" w:rsidRDefault="00925CBF" w:rsidP="00861336">
      <w:pPr>
        <w:pStyle w:val="PL"/>
        <w:rPr>
          <w:noProof w:val="0"/>
          <w:snapToGrid w:val="0"/>
        </w:rPr>
      </w:pPr>
      <w:r w:rsidRPr="009973B8">
        <w:rPr>
          <w:noProof w:val="0"/>
          <w:snapToGrid w:val="0"/>
        </w:rPr>
        <w:tab/>
        <w:t>...</w:t>
      </w:r>
    </w:p>
    <w:p w14:paraId="04AF00C0" w14:textId="77777777" w:rsidR="00925CBF" w:rsidRPr="009973B8" w:rsidRDefault="00925CBF" w:rsidP="00861336">
      <w:pPr>
        <w:pStyle w:val="PL"/>
        <w:rPr>
          <w:noProof w:val="0"/>
          <w:snapToGrid w:val="0"/>
        </w:rPr>
      </w:pPr>
      <w:r w:rsidRPr="009973B8">
        <w:rPr>
          <w:noProof w:val="0"/>
          <w:snapToGrid w:val="0"/>
        </w:rPr>
        <w:t>}</w:t>
      </w:r>
    </w:p>
    <w:p w14:paraId="48BC6DFC" w14:textId="77777777" w:rsidR="00925CBF" w:rsidRPr="009973B8" w:rsidRDefault="00925CBF" w:rsidP="00861336">
      <w:pPr>
        <w:pStyle w:val="PL"/>
        <w:rPr>
          <w:noProof w:val="0"/>
          <w:snapToGrid w:val="0"/>
        </w:rPr>
      </w:pPr>
    </w:p>
    <w:p w14:paraId="7FD44B23" w14:textId="77777777" w:rsidR="00925CBF" w:rsidRPr="009973B8" w:rsidRDefault="00925CBF" w:rsidP="00861336">
      <w:pPr>
        <w:pStyle w:val="PL"/>
        <w:rPr>
          <w:noProof w:val="0"/>
          <w:snapToGrid w:val="0"/>
        </w:rPr>
      </w:pPr>
      <w:r>
        <w:rPr>
          <w:noProof w:val="0"/>
          <w:snapToGrid w:val="0"/>
        </w:rPr>
        <w:t>NRV2XServicesAuthorized-ExtIEs NG</w:t>
      </w:r>
      <w:r w:rsidRPr="009973B8">
        <w:rPr>
          <w:noProof w:val="0"/>
          <w:snapToGrid w:val="0"/>
        </w:rPr>
        <w:t>AP-PROTOCOL-EXTENSION ::= {</w:t>
      </w:r>
    </w:p>
    <w:p w14:paraId="0E5381D1" w14:textId="77777777" w:rsidR="00925CBF" w:rsidRPr="009973B8" w:rsidRDefault="00925CBF" w:rsidP="00861336">
      <w:pPr>
        <w:pStyle w:val="PL"/>
        <w:rPr>
          <w:noProof w:val="0"/>
          <w:snapToGrid w:val="0"/>
        </w:rPr>
      </w:pPr>
      <w:r w:rsidRPr="009973B8">
        <w:rPr>
          <w:noProof w:val="0"/>
          <w:snapToGrid w:val="0"/>
        </w:rPr>
        <w:tab/>
        <w:t>...</w:t>
      </w:r>
    </w:p>
    <w:p w14:paraId="34A7EB65" w14:textId="77777777" w:rsidR="00925CBF" w:rsidRPr="009973B8" w:rsidRDefault="00925CBF" w:rsidP="00861336">
      <w:pPr>
        <w:pStyle w:val="PL"/>
        <w:rPr>
          <w:noProof w:val="0"/>
          <w:snapToGrid w:val="0"/>
        </w:rPr>
      </w:pPr>
      <w:r w:rsidRPr="009973B8">
        <w:rPr>
          <w:noProof w:val="0"/>
          <w:snapToGrid w:val="0"/>
        </w:rPr>
        <w:t>}</w:t>
      </w:r>
    </w:p>
    <w:p w14:paraId="28FE4B93" w14:textId="77777777" w:rsidR="00925CBF" w:rsidRPr="009973B8" w:rsidRDefault="00925CBF" w:rsidP="00861336">
      <w:pPr>
        <w:pStyle w:val="PL"/>
        <w:rPr>
          <w:noProof w:val="0"/>
          <w:snapToGrid w:val="0"/>
        </w:rPr>
      </w:pPr>
    </w:p>
    <w:p w14:paraId="3EA5FDA0" w14:textId="77777777" w:rsidR="00925CBF" w:rsidRPr="009973B8" w:rsidRDefault="00925CBF" w:rsidP="00861336">
      <w:pPr>
        <w:pStyle w:val="PL"/>
        <w:rPr>
          <w:noProof w:val="0"/>
          <w:snapToGrid w:val="0"/>
        </w:rPr>
      </w:pPr>
      <w:r w:rsidRPr="009973B8">
        <w:rPr>
          <w:noProof w:val="0"/>
          <w:snapToGrid w:val="0"/>
        </w:rPr>
        <w:t xml:space="preserve">VehicleUE ::= ENUMERATED { </w:t>
      </w:r>
    </w:p>
    <w:p w14:paraId="00FFB7F3" w14:textId="77777777" w:rsidR="00925CBF" w:rsidRPr="009973B8" w:rsidRDefault="00925CBF" w:rsidP="00861336">
      <w:pPr>
        <w:pStyle w:val="PL"/>
        <w:rPr>
          <w:noProof w:val="0"/>
          <w:snapToGrid w:val="0"/>
        </w:rPr>
      </w:pPr>
      <w:r w:rsidRPr="009973B8">
        <w:rPr>
          <w:noProof w:val="0"/>
          <w:snapToGrid w:val="0"/>
        </w:rPr>
        <w:tab/>
        <w:t>authorized,</w:t>
      </w:r>
    </w:p>
    <w:p w14:paraId="6D408A11" w14:textId="77777777" w:rsidR="00925CBF" w:rsidRPr="009973B8" w:rsidRDefault="00925CBF" w:rsidP="00861336">
      <w:pPr>
        <w:pStyle w:val="PL"/>
        <w:rPr>
          <w:noProof w:val="0"/>
          <w:snapToGrid w:val="0"/>
        </w:rPr>
      </w:pPr>
      <w:r w:rsidRPr="009973B8">
        <w:rPr>
          <w:noProof w:val="0"/>
          <w:snapToGrid w:val="0"/>
        </w:rPr>
        <w:tab/>
        <w:t>not-authorized,</w:t>
      </w:r>
    </w:p>
    <w:p w14:paraId="5FFD8F22" w14:textId="77777777" w:rsidR="00925CBF" w:rsidRPr="009973B8" w:rsidRDefault="00925CBF" w:rsidP="00861336">
      <w:pPr>
        <w:pStyle w:val="PL"/>
        <w:rPr>
          <w:noProof w:val="0"/>
          <w:snapToGrid w:val="0"/>
        </w:rPr>
      </w:pPr>
      <w:r w:rsidRPr="009973B8">
        <w:rPr>
          <w:noProof w:val="0"/>
          <w:snapToGrid w:val="0"/>
        </w:rPr>
        <w:tab/>
        <w:t>...</w:t>
      </w:r>
    </w:p>
    <w:p w14:paraId="1D68F261" w14:textId="77777777" w:rsidR="00925CBF" w:rsidRPr="009973B8" w:rsidRDefault="00925CBF" w:rsidP="00861336">
      <w:pPr>
        <w:pStyle w:val="PL"/>
        <w:rPr>
          <w:noProof w:val="0"/>
          <w:snapToGrid w:val="0"/>
        </w:rPr>
      </w:pPr>
      <w:r w:rsidRPr="009973B8">
        <w:rPr>
          <w:noProof w:val="0"/>
          <w:snapToGrid w:val="0"/>
        </w:rPr>
        <w:t>}</w:t>
      </w:r>
    </w:p>
    <w:p w14:paraId="5E2743B6" w14:textId="77777777" w:rsidR="00925CBF" w:rsidRDefault="00925CBF" w:rsidP="00861336">
      <w:pPr>
        <w:pStyle w:val="PL"/>
        <w:rPr>
          <w:noProof w:val="0"/>
        </w:rPr>
      </w:pPr>
    </w:p>
    <w:p w14:paraId="235D7A1B" w14:textId="77777777" w:rsidR="00925CBF" w:rsidRPr="00224D7F" w:rsidRDefault="00925CBF" w:rsidP="00861336">
      <w:pPr>
        <w:pStyle w:val="PL"/>
        <w:rPr>
          <w:noProof w:val="0"/>
        </w:rPr>
      </w:pPr>
      <w:r w:rsidRPr="00224D7F">
        <w:t>PedestrianUE</w:t>
      </w:r>
      <w:r w:rsidRPr="00224D7F">
        <w:rPr>
          <w:noProof w:val="0"/>
        </w:rPr>
        <w:t xml:space="preserve"> ::= ENUMERATED { </w:t>
      </w:r>
    </w:p>
    <w:p w14:paraId="5422213E" w14:textId="77777777" w:rsidR="00925CBF" w:rsidRPr="00802532" w:rsidRDefault="00925CBF" w:rsidP="00861336">
      <w:pPr>
        <w:pStyle w:val="PL"/>
        <w:rPr>
          <w:noProof w:val="0"/>
          <w:snapToGrid w:val="0"/>
        </w:rPr>
      </w:pPr>
      <w:r w:rsidRPr="00802532">
        <w:rPr>
          <w:noProof w:val="0"/>
        </w:rPr>
        <w:tab/>
        <w:t>authorized</w:t>
      </w:r>
      <w:r w:rsidRPr="00802532">
        <w:rPr>
          <w:noProof w:val="0"/>
          <w:snapToGrid w:val="0"/>
        </w:rPr>
        <w:t>,</w:t>
      </w:r>
    </w:p>
    <w:p w14:paraId="3C6233A5" w14:textId="77777777" w:rsidR="00925CBF" w:rsidRPr="00802532" w:rsidRDefault="00925CBF" w:rsidP="00861336">
      <w:pPr>
        <w:pStyle w:val="PL"/>
        <w:rPr>
          <w:noProof w:val="0"/>
        </w:rPr>
      </w:pPr>
      <w:r w:rsidRPr="00802532">
        <w:rPr>
          <w:noProof w:val="0"/>
          <w:snapToGrid w:val="0"/>
        </w:rPr>
        <w:tab/>
        <w:t>not-authorized,</w:t>
      </w:r>
    </w:p>
    <w:p w14:paraId="1E641EE7" w14:textId="77777777" w:rsidR="00925CBF" w:rsidRPr="00802532" w:rsidRDefault="00925CBF" w:rsidP="00861336">
      <w:pPr>
        <w:pStyle w:val="PL"/>
        <w:rPr>
          <w:noProof w:val="0"/>
        </w:rPr>
      </w:pPr>
      <w:r w:rsidRPr="00802532">
        <w:rPr>
          <w:noProof w:val="0"/>
        </w:rPr>
        <w:tab/>
        <w:t>...</w:t>
      </w:r>
    </w:p>
    <w:p w14:paraId="02025538" w14:textId="77777777" w:rsidR="00925CBF" w:rsidRPr="00224D7F" w:rsidRDefault="00925CBF" w:rsidP="00861336">
      <w:pPr>
        <w:pStyle w:val="PL"/>
        <w:rPr>
          <w:noProof w:val="0"/>
        </w:rPr>
      </w:pPr>
      <w:r w:rsidRPr="00802532">
        <w:rPr>
          <w:noProof w:val="0"/>
        </w:rPr>
        <w:t>}</w:t>
      </w:r>
    </w:p>
    <w:p w14:paraId="2E8BFBE5" w14:textId="77777777" w:rsidR="00925CBF" w:rsidRDefault="00925CBF" w:rsidP="00861336">
      <w:pPr>
        <w:pStyle w:val="PL"/>
        <w:rPr>
          <w:noProof w:val="0"/>
          <w:snapToGrid w:val="0"/>
        </w:rPr>
      </w:pPr>
    </w:p>
    <w:p w14:paraId="4B4B3CA9" w14:textId="77777777" w:rsidR="00925CBF" w:rsidRPr="00BD4CA7" w:rsidRDefault="00925CBF" w:rsidP="00861336">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20630047" w14:textId="77777777" w:rsidR="00925CBF" w:rsidRPr="00BD4CA7" w:rsidRDefault="00925CBF" w:rsidP="00861336">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10E7851" w14:textId="77777777" w:rsidR="00925CBF" w:rsidRPr="00BD4CA7" w:rsidRDefault="00925CBF" w:rsidP="00861336">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732A6AB4" w14:textId="77777777" w:rsidR="00925CBF" w:rsidRPr="00BD4CA7" w:rsidRDefault="00925CBF" w:rsidP="00861336">
      <w:pPr>
        <w:pStyle w:val="PL"/>
        <w:rPr>
          <w:snapToGrid w:val="0"/>
        </w:rPr>
      </w:pPr>
      <w:r w:rsidRPr="00BD4CA7">
        <w:rPr>
          <w:snapToGrid w:val="0"/>
        </w:rPr>
        <w:tab/>
        <w:t>...</w:t>
      </w:r>
    </w:p>
    <w:p w14:paraId="3D4C6CD5" w14:textId="77777777" w:rsidR="00925CBF" w:rsidRPr="00BD4CA7" w:rsidRDefault="00925CBF" w:rsidP="00861336">
      <w:pPr>
        <w:pStyle w:val="PL"/>
        <w:rPr>
          <w:snapToGrid w:val="0"/>
        </w:rPr>
      </w:pPr>
      <w:r w:rsidRPr="00BD4CA7">
        <w:rPr>
          <w:snapToGrid w:val="0"/>
        </w:rPr>
        <w:t>}</w:t>
      </w:r>
    </w:p>
    <w:p w14:paraId="37F80185" w14:textId="77777777" w:rsidR="00925CBF" w:rsidRPr="00BD4CA7" w:rsidRDefault="00925CBF" w:rsidP="00861336">
      <w:pPr>
        <w:pStyle w:val="PL"/>
        <w:rPr>
          <w:snapToGrid w:val="0"/>
        </w:rPr>
      </w:pPr>
    </w:p>
    <w:p w14:paraId="405F1280" w14:textId="77777777" w:rsidR="00925CBF" w:rsidRPr="00BD4CA7" w:rsidRDefault="00925CBF" w:rsidP="00861336">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1A558168" w14:textId="77777777" w:rsidR="00925CBF" w:rsidRDefault="00925CBF" w:rsidP="00861336">
      <w:pPr>
        <w:pStyle w:val="PL"/>
        <w:rPr>
          <w:snapToGrid w:val="0"/>
        </w:rPr>
      </w:pPr>
      <w:r w:rsidRPr="00BD4CA7">
        <w:rPr>
          <w:snapToGrid w:val="0"/>
        </w:rPr>
        <w:tab/>
        <w:t>...</w:t>
      </w:r>
    </w:p>
    <w:p w14:paraId="5D524281" w14:textId="77777777" w:rsidR="00925CBF" w:rsidRPr="00BD4CA7" w:rsidRDefault="00925CBF" w:rsidP="00861336">
      <w:pPr>
        <w:pStyle w:val="PL"/>
        <w:rPr>
          <w:snapToGrid w:val="0"/>
        </w:rPr>
      </w:pPr>
      <w:r>
        <w:rPr>
          <w:snapToGrid w:val="0"/>
        </w:rPr>
        <w:t>}</w:t>
      </w:r>
    </w:p>
    <w:p w14:paraId="37CE32E5" w14:textId="77777777" w:rsidR="00925CBF" w:rsidRPr="001D2E49" w:rsidRDefault="00925CBF" w:rsidP="00861336">
      <w:pPr>
        <w:pStyle w:val="PL"/>
        <w:rPr>
          <w:noProof w:val="0"/>
          <w:snapToGrid w:val="0"/>
        </w:rPr>
      </w:pPr>
    </w:p>
    <w:p w14:paraId="7C834179" w14:textId="77777777" w:rsidR="00925CBF" w:rsidRPr="001D2E49" w:rsidRDefault="00925CBF" w:rsidP="00861336">
      <w:pPr>
        <w:pStyle w:val="PL"/>
        <w:outlineLvl w:val="3"/>
        <w:rPr>
          <w:noProof w:val="0"/>
          <w:snapToGrid w:val="0"/>
        </w:rPr>
      </w:pPr>
      <w:r w:rsidRPr="001D2E49">
        <w:rPr>
          <w:noProof w:val="0"/>
          <w:snapToGrid w:val="0"/>
        </w:rPr>
        <w:t>-- O</w:t>
      </w:r>
    </w:p>
    <w:p w14:paraId="5273A755" w14:textId="77777777" w:rsidR="00925CBF" w:rsidRPr="001D2E49" w:rsidRDefault="00925CBF" w:rsidP="00861336">
      <w:pPr>
        <w:pStyle w:val="PL"/>
        <w:spacing w:line="0" w:lineRule="atLeast"/>
        <w:rPr>
          <w:noProof w:val="0"/>
          <w:snapToGrid w:val="0"/>
          <w:lang w:eastAsia="zh-CN"/>
        </w:rPr>
      </w:pPr>
    </w:p>
    <w:p w14:paraId="39E742C5"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OverloadAction ::= ENUMERATED {</w:t>
      </w:r>
    </w:p>
    <w:p w14:paraId="77F93FB4"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reject-non-emergency-mo-dt,</w:t>
      </w:r>
    </w:p>
    <w:p w14:paraId="300DC8D0"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reject-rrc-cr-signalling,</w:t>
      </w:r>
    </w:p>
    <w:p w14:paraId="1BDDA71C"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2160A4F5"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13A4FEEF"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3BD4C594"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w:t>
      </w:r>
    </w:p>
    <w:p w14:paraId="6CACA5CA" w14:textId="77777777" w:rsidR="00925CBF" w:rsidRPr="001D2E49" w:rsidRDefault="00925CBF" w:rsidP="00861336">
      <w:pPr>
        <w:pStyle w:val="PL"/>
        <w:spacing w:line="0" w:lineRule="atLeast"/>
        <w:rPr>
          <w:noProof w:val="0"/>
          <w:snapToGrid w:val="0"/>
          <w:lang w:eastAsia="zh-CN"/>
        </w:rPr>
      </w:pPr>
    </w:p>
    <w:p w14:paraId="36612D38"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OverloadResponse ::= CHOICE {</w:t>
      </w:r>
    </w:p>
    <w:p w14:paraId="49109A7B"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1D03320F"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1EA426F8"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w:t>
      </w:r>
    </w:p>
    <w:p w14:paraId="1A77B071" w14:textId="77777777" w:rsidR="00925CBF" w:rsidRPr="001D2E49" w:rsidRDefault="00925CBF" w:rsidP="00861336">
      <w:pPr>
        <w:pStyle w:val="PL"/>
        <w:spacing w:line="0" w:lineRule="atLeast"/>
        <w:rPr>
          <w:noProof w:val="0"/>
          <w:snapToGrid w:val="0"/>
          <w:lang w:eastAsia="zh-CN"/>
        </w:rPr>
      </w:pPr>
    </w:p>
    <w:p w14:paraId="7CB8A94D"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OverloadResponse-ExtIEs NGAP-PROTOCOL-IES ::= {</w:t>
      </w:r>
    </w:p>
    <w:p w14:paraId="5343EF66"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w:t>
      </w:r>
    </w:p>
    <w:p w14:paraId="704402C7"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w:t>
      </w:r>
    </w:p>
    <w:p w14:paraId="7C2B8D9E" w14:textId="77777777" w:rsidR="00925CBF" w:rsidRPr="001D2E49" w:rsidRDefault="00925CBF" w:rsidP="00861336">
      <w:pPr>
        <w:pStyle w:val="PL"/>
        <w:spacing w:line="0" w:lineRule="atLeast"/>
        <w:rPr>
          <w:noProof w:val="0"/>
          <w:snapToGrid w:val="0"/>
          <w:lang w:eastAsia="zh-CN"/>
        </w:rPr>
      </w:pPr>
    </w:p>
    <w:p w14:paraId="2DE4D405"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3EA693C4" w14:textId="77777777" w:rsidR="00925CBF" w:rsidRPr="001D2E49" w:rsidRDefault="00925CBF" w:rsidP="00861336">
      <w:pPr>
        <w:pStyle w:val="PL"/>
        <w:spacing w:line="0" w:lineRule="atLeast"/>
        <w:rPr>
          <w:noProof w:val="0"/>
          <w:snapToGrid w:val="0"/>
          <w:lang w:eastAsia="zh-CN"/>
        </w:rPr>
      </w:pPr>
    </w:p>
    <w:p w14:paraId="177F98C7"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1514C437"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58B8351D"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2DDA9026"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34D8C9E3"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7BC5D943"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w:t>
      </w:r>
    </w:p>
    <w:p w14:paraId="702CCA56"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w:t>
      </w:r>
    </w:p>
    <w:p w14:paraId="015B2DC5" w14:textId="77777777" w:rsidR="00925CBF" w:rsidRPr="001D2E49" w:rsidRDefault="00925CBF" w:rsidP="00861336">
      <w:pPr>
        <w:pStyle w:val="PL"/>
        <w:spacing w:line="0" w:lineRule="atLeast"/>
        <w:rPr>
          <w:noProof w:val="0"/>
          <w:snapToGrid w:val="0"/>
          <w:lang w:eastAsia="zh-CN"/>
        </w:rPr>
      </w:pPr>
    </w:p>
    <w:p w14:paraId="21F7A108" w14:textId="77777777" w:rsidR="00925CBF" w:rsidRPr="001D2E49" w:rsidRDefault="00925CBF" w:rsidP="00861336">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33E967CE"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ab/>
        <w:t>...</w:t>
      </w:r>
    </w:p>
    <w:p w14:paraId="1C401C26" w14:textId="77777777" w:rsidR="00925CBF" w:rsidRPr="001D2E49" w:rsidRDefault="00925CBF" w:rsidP="00861336">
      <w:pPr>
        <w:pStyle w:val="PL"/>
        <w:spacing w:line="0" w:lineRule="atLeast"/>
        <w:rPr>
          <w:noProof w:val="0"/>
          <w:snapToGrid w:val="0"/>
          <w:lang w:eastAsia="zh-CN"/>
        </w:rPr>
      </w:pPr>
      <w:r w:rsidRPr="001D2E49">
        <w:rPr>
          <w:noProof w:val="0"/>
          <w:snapToGrid w:val="0"/>
          <w:lang w:eastAsia="zh-CN"/>
        </w:rPr>
        <w:t>}</w:t>
      </w:r>
    </w:p>
    <w:p w14:paraId="62849284" w14:textId="77777777" w:rsidR="00925CBF" w:rsidRPr="001D2E49" w:rsidRDefault="00925CBF" w:rsidP="00861336">
      <w:pPr>
        <w:pStyle w:val="PL"/>
        <w:spacing w:line="0" w:lineRule="atLeast"/>
        <w:rPr>
          <w:noProof w:val="0"/>
          <w:snapToGrid w:val="0"/>
        </w:rPr>
      </w:pPr>
    </w:p>
    <w:p w14:paraId="12F5B6B3" w14:textId="77777777" w:rsidR="00925CBF" w:rsidRPr="001D2E49" w:rsidRDefault="00925CBF" w:rsidP="00861336">
      <w:pPr>
        <w:pStyle w:val="PL"/>
        <w:outlineLvl w:val="3"/>
        <w:rPr>
          <w:noProof w:val="0"/>
          <w:snapToGrid w:val="0"/>
        </w:rPr>
      </w:pPr>
      <w:r w:rsidRPr="001D2E49">
        <w:rPr>
          <w:noProof w:val="0"/>
          <w:snapToGrid w:val="0"/>
        </w:rPr>
        <w:t>-- P</w:t>
      </w:r>
    </w:p>
    <w:p w14:paraId="776E99A3" w14:textId="77777777" w:rsidR="00925CBF" w:rsidRPr="001D2E49" w:rsidRDefault="00925CBF" w:rsidP="00861336">
      <w:pPr>
        <w:pStyle w:val="PL"/>
        <w:rPr>
          <w:noProof w:val="0"/>
          <w:snapToGrid w:val="0"/>
        </w:rPr>
      </w:pPr>
    </w:p>
    <w:p w14:paraId="6908ED49" w14:textId="77777777" w:rsidR="00925CBF" w:rsidRPr="001D2E49" w:rsidRDefault="00925CBF" w:rsidP="00861336">
      <w:pPr>
        <w:pStyle w:val="PL"/>
        <w:rPr>
          <w:noProof w:val="0"/>
          <w:snapToGrid w:val="0"/>
        </w:rPr>
      </w:pPr>
      <w:r w:rsidRPr="001D2E49">
        <w:rPr>
          <w:noProof w:val="0"/>
          <w:snapToGrid w:val="0"/>
        </w:rPr>
        <w:t>PacketDelayBudget ::= INTEGER (0..1023, ...)</w:t>
      </w:r>
    </w:p>
    <w:p w14:paraId="1683F917" w14:textId="77777777" w:rsidR="00925CBF" w:rsidRPr="001D2E49" w:rsidRDefault="00925CBF" w:rsidP="00861336">
      <w:pPr>
        <w:pStyle w:val="PL"/>
        <w:rPr>
          <w:noProof w:val="0"/>
          <w:snapToGrid w:val="0"/>
        </w:rPr>
      </w:pPr>
    </w:p>
    <w:p w14:paraId="5FF7AC96" w14:textId="77777777" w:rsidR="00925CBF" w:rsidRPr="001D2E49" w:rsidRDefault="00925CBF" w:rsidP="00861336">
      <w:pPr>
        <w:pStyle w:val="PL"/>
        <w:rPr>
          <w:noProof w:val="0"/>
          <w:snapToGrid w:val="0"/>
        </w:rPr>
      </w:pPr>
      <w:r w:rsidRPr="001D2E49">
        <w:rPr>
          <w:noProof w:val="0"/>
          <w:snapToGrid w:val="0"/>
        </w:rPr>
        <w:t>PacketErrorRate ::= SEQUENCE {</w:t>
      </w:r>
    </w:p>
    <w:p w14:paraId="3BA4F067" w14:textId="77777777" w:rsidR="00925CBF" w:rsidRPr="001D2E49" w:rsidRDefault="00925CBF" w:rsidP="00861336">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41A76733" w14:textId="77777777" w:rsidR="00925CBF" w:rsidRPr="001D2E49" w:rsidRDefault="00925CBF" w:rsidP="00861336">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4E2EE9D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78CCCC0B" w14:textId="77777777" w:rsidR="00925CBF" w:rsidRPr="001D2E49" w:rsidRDefault="00925CBF" w:rsidP="00861336">
      <w:pPr>
        <w:pStyle w:val="PL"/>
        <w:rPr>
          <w:noProof w:val="0"/>
          <w:snapToGrid w:val="0"/>
        </w:rPr>
      </w:pPr>
      <w:r w:rsidRPr="001D2E49">
        <w:rPr>
          <w:noProof w:val="0"/>
          <w:snapToGrid w:val="0"/>
        </w:rPr>
        <w:tab/>
        <w:t>...</w:t>
      </w:r>
    </w:p>
    <w:p w14:paraId="63BCA905" w14:textId="77777777" w:rsidR="00925CBF" w:rsidRPr="001D2E49" w:rsidRDefault="00925CBF" w:rsidP="00861336">
      <w:pPr>
        <w:pStyle w:val="PL"/>
        <w:rPr>
          <w:noProof w:val="0"/>
          <w:snapToGrid w:val="0"/>
        </w:rPr>
      </w:pPr>
      <w:r w:rsidRPr="001D2E49">
        <w:rPr>
          <w:noProof w:val="0"/>
          <w:snapToGrid w:val="0"/>
        </w:rPr>
        <w:t>}</w:t>
      </w:r>
    </w:p>
    <w:p w14:paraId="57AD1BBA" w14:textId="77777777" w:rsidR="00925CBF" w:rsidRPr="001D2E49" w:rsidRDefault="00925CBF" w:rsidP="00861336">
      <w:pPr>
        <w:pStyle w:val="PL"/>
        <w:rPr>
          <w:noProof w:val="0"/>
          <w:snapToGrid w:val="0"/>
        </w:rPr>
      </w:pPr>
    </w:p>
    <w:p w14:paraId="270D9287" w14:textId="77777777" w:rsidR="00925CBF" w:rsidRPr="001D2E49" w:rsidRDefault="00925CBF" w:rsidP="00861336">
      <w:pPr>
        <w:pStyle w:val="PL"/>
        <w:rPr>
          <w:noProof w:val="0"/>
          <w:snapToGrid w:val="0"/>
        </w:rPr>
      </w:pPr>
      <w:r w:rsidRPr="001D2E49">
        <w:rPr>
          <w:noProof w:val="0"/>
          <w:snapToGrid w:val="0"/>
        </w:rPr>
        <w:t>PacketErrorRate-ExtIEs NGAP-PROTOCOL-EXTENSION ::= {</w:t>
      </w:r>
    </w:p>
    <w:p w14:paraId="4EBB045B" w14:textId="77777777" w:rsidR="00925CBF" w:rsidRPr="001D2E49" w:rsidRDefault="00925CBF" w:rsidP="00861336">
      <w:pPr>
        <w:pStyle w:val="PL"/>
        <w:rPr>
          <w:noProof w:val="0"/>
          <w:snapToGrid w:val="0"/>
        </w:rPr>
      </w:pPr>
      <w:r w:rsidRPr="001D2E49">
        <w:rPr>
          <w:noProof w:val="0"/>
          <w:snapToGrid w:val="0"/>
        </w:rPr>
        <w:tab/>
        <w:t>...</w:t>
      </w:r>
    </w:p>
    <w:p w14:paraId="77A3038D" w14:textId="77777777" w:rsidR="00925CBF" w:rsidRPr="001D2E49" w:rsidRDefault="00925CBF" w:rsidP="00861336">
      <w:pPr>
        <w:pStyle w:val="PL"/>
        <w:rPr>
          <w:noProof w:val="0"/>
          <w:snapToGrid w:val="0"/>
        </w:rPr>
      </w:pPr>
      <w:r w:rsidRPr="001D2E49">
        <w:rPr>
          <w:noProof w:val="0"/>
          <w:snapToGrid w:val="0"/>
        </w:rPr>
        <w:t>}</w:t>
      </w:r>
    </w:p>
    <w:p w14:paraId="43CC3906" w14:textId="77777777" w:rsidR="00925CBF" w:rsidRPr="001D2E49" w:rsidRDefault="00925CBF" w:rsidP="00861336">
      <w:pPr>
        <w:pStyle w:val="PL"/>
        <w:rPr>
          <w:noProof w:val="0"/>
          <w:snapToGrid w:val="0"/>
        </w:rPr>
      </w:pPr>
    </w:p>
    <w:p w14:paraId="0CB47E50" w14:textId="77777777" w:rsidR="00925CBF" w:rsidRPr="001D2E49" w:rsidRDefault="00925CBF" w:rsidP="00861336">
      <w:pPr>
        <w:pStyle w:val="PL"/>
        <w:rPr>
          <w:noProof w:val="0"/>
          <w:snapToGrid w:val="0"/>
        </w:rPr>
      </w:pPr>
      <w:r w:rsidRPr="001D2E49">
        <w:rPr>
          <w:noProof w:val="0"/>
          <w:snapToGrid w:val="0"/>
        </w:rPr>
        <w:t>PacketLossRate ::= INTEGER (0..1000, ...)</w:t>
      </w:r>
    </w:p>
    <w:p w14:paraId="035E8275" w14:textId="77777777" w:rsidR="00925CBF" w:rsidRPr="001D2E49" w:rsidRDefault="00925CBF" w:rsidP="00861336">
      <w:pPr>
        <w:pStyle w:val="PL"/>
        <w:rPr>
          <w:noProof w:val="0"/>
          <w:snapToGrid w:val="0"/>
        </w:rPr>
      </w:pPr>
    </w:p>
    <w:p w14:paraId="5BBF693E" w14:textId="77777777" w:rsidR="00925CBF" w:rsidRPr="00CE382F" w:rsidRDefault="00925CBF" w:rsidP="00861336">
      <w:pPr>
        <w:pStyle w:val="PL"/>
        <w:rPr>
          <w:noProof w:val="0"/>
          <w:snapToGrid w:val="0"/>
        </w:rPr>
      </w:pPr>
      <w:r w:rsidRPr="00CE382F">
        <w:rPr>
          <w:noProof w:val="0"/>
          <w:snapToGrid w:val="0"/>
        </w:rPr>
        <w:t>PagingAssisDataforCEcapabUE ::= SEQUENCE {</w:t>
      </w:r>
    </w:p>
    <w:p w14:paraId="593545D7" w14:textId="77777777" w:rsidR="00925CBF" w:rsidRPr="00CE382F" w:rsidRDefault="00925CBF" w:rsidP="00861336">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6BC52C88" w14:textId="77777777" w:rsidR="00925CBF" w:rsidRPr="00CE382F" w:rsidRDefault="00925CBF" w:rsidP="00861336">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064A5F09" w14:textId="77777777" w:rsidR="00925CBF" w:rsidRPr="00CE382F" w:rsidRDefault="00925CBF" w:rsidP="00861336">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6E2C9909" w14:textId="77777777" w:rsidR="00925CBF" w:rsidRPr="00CE382F" w:rsidRDefault="00925CBF" w:rsidP="00861336">
      <w:pPr>
        <w:pStyle w:val="PL"/>
        <w:rPr>
          <w:noProof w:val="0"/>
          <w:snapToGrid w:val="0"/>
          <w:lang w:val="fr-FR"/>
        </w:rPr>
      </w:pPr>
      <w:r w:rsidRPr="00CE382F">
        <w:rPr>
          <w:noProof w:val="0"/>
          <w:snapToGrid w:val="0"/>
          <w:lang w:val="fr-FR"/>
        </w:rPr>
        <w:tab/>
        <w:t>...</w:t>
      </w:r>
    </w:p>
    <w:p w14:paraId="3FF7D406" w14:textId="77777777" w:rsidR="00925CBF" w:rsidRPr="00CE382F" w:rsidRDefault="00925CBF" w:rsidP="00861336">
      <w:pPr>
        <w:pStyle w:val="PL"/>
        <w:rPr>
          <w:noProof w:val="0"/>
          <w:snapToGrid w:val="0"/>
          <w:lang w:val="fr-FR"/>
        </w:rPr>
      </w:pPr>
      <w:r w:rsidRPr="00CE382F">
        <w:rPr>
          <w:noProof w:val="0"/>
          <w:snapToGrid w:val="0"/>
          <w:lang w:val="fr-FR"/>
        </w:rPr>
        <w:t>}</w:t>
      </w:r>
    </w:p>
    <w:p w14:paraId="218DB76F" w14:textId="77777777" w:rsidR="00925CBF" w:rsidRPr="00CE382F" w:rsidRDefault="00925CBF" w:rsidP="00861336">
      <w:pPr>
        <w:pStyle w:val="PL"/>
        <w:rPr>
          <w:noProof w:val="0"/>
          <w:snapToGrid w:val="0"/>
          <w:lang w:val="fr-FR"/>
        </w:rPr>
      </w:pPr>
    </w:p>
    <w:p w14:paraId="54C2DB37" w14:textId="77777777" w:rsidR="00925CBF" w:rsidRPr="00CE382F" w:rsidRDefault="00925CBF" w:rsidP="00861336">
      <w:pPr>
        <w:pStyle w:val="PL"/>
        <w:rPr>
          <w:noProof w:val="0"/>
          <w:snapToGrid w:val="0"/>
          <w:lang w:val="fr-FR"/>
        </w:rPr>
      </w:pPr>
      <w:r w:rsidRPr="00CE382F">
        <w:rPr>
          <w:noProof w:val="0"/>
          <w:snapToGrid w:val="0"/>
          <w:lang w:val="fr-FR"/>
        </w:rPr>
        <w:t>PagingAssisDataforCEcapabUE-ExtIEs NGAP-PROTOCOL-EXTENSION ::= {</w:t>
      </w:r>
    </w:p>
    <w:p w14:paraId="5260A82B" w14:textId="77777777" w:rsidR="00925CBF" w:rsidRPr="00CE382F" w:rsidRDefault="00925CBF" w:rsidP="00861336">
      <w:pPr>
        <w:pStyle w:val="PL"/>
        <w:rPr>
          <w:noProof w:val="0"/>
          <w:snapToGrid w:val="0"/>
          <w:lang w:val="fr-FR"/>
        </w:rPr>
      </w:pPr>
      <w:r w:rsidRPr="00CE382F">
        <w:rPr>
          <w:noProof w:val="0"/>
          <w:snapToGrid w:val="0"/>
          <w:lang w:val="fr-FR"/>
        </w:rPr>
        <w:tab/>
        <w:t>...</w:t>
      </w:r>
    </w:p>
    <w:p w14:paraId="612055A2" w14:textId="77777777" w:rsidR="00925CBF" w:rsidRPr="00CE382F" w:rsidRDefault="00925CBF" w:rsidP="00861336">
      <w:pPr>
        <w:pStyle w:val="PL"/>
        <w:rPr>
          <w:noProof w:val="0"/>
          <w:snapToGrid w:val="0"/>
          <w:lang w:val="fr-FR"/>
        </w:rPr>
      </w:pPr>
      <w:r w:rsidRPr="00CE382F">
        <w:rPr>
          <w:noProof w:val="0"/>
          <w:snapToGrid w:val="0"/>
          <w:lang w:val="fr-FR"/>
        </w:rPr>
        <w:t>}</w:t>
      </w:r>
    </w:p>
    <w:p w14:paraId="308203CA" w14:textId="77777777" w:rsidR="00925CBF" w:rsidRPr="00CE382F" w:rsidRDefault="00925CBF" w:rsidP="00861336">
      <w:pPr>
        <w:pStyle w:val="PL"/>
        <w:rPr>
          <w:noProof w:val="0"/>
          <w:snapToGrid w:val="0"/>
          <w:lang w:val="fr-FR"/>
        </w:rPr>
      </w:pPr>
    </w:p>
    <w:p w14:paraId="06D8315B" w14:textId="77777777" w:rsidR="00925CBF" w:rsidRPr="001D2E49" w:rsidRDefault="00925CBF" w:rsidP="00861336">
      <w:pPr>
        <w:pStyle w:val="PL"/>
        <w:rPr>
          <w:noProof w:val="0"/>
          <w:snapToGrid w:val="0"/>
        </w:rPr>
      </w:pPr>
      <w:r w:rsidRPr="001D2E49">
        <w:rPr>
          <w:noProof w:val="0"/>
          <w:snapToGrid w:val="0"/>
        </w:rPr>
        <w:t>PagingAttemptInformation ::= SEQUENCE {</w:t>
      </w:r>
    </w:p>
    <w:p w14:paraId="2EEA22C9" w14:textId="77777777" w:rsidR="00925CBF" w:rsidRPr="001D2E49" w:rsidRDefault="00925CBF" w:rsidP="00861336">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674551BC" w14:textId="77777777" w:rsidR="00925CBF" w:rsidRPr="001D2E49" w:rsidRDefault="00925CBF" w:rsidP="00861336">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695D7588" w14:textId="77777777" w:rsidR="00925CBF" w:rsidRPr="001D2E49" w:rsidRDefault="00925CBF" w:rsidP="00861336">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72D34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D1F06DA" w14:textId="77777777" w:rsidR="00925CBF" w:rsidRPr="001D2E49" w:rsidRDefault="00925CBF" w:rsidP="00861336">
      <w:pPr>
        <w:pStyle w:val="PL"/>
        <w:rPr>
          <w:noProof w:val="0"/>
          <w:snapToGrid w:val="0"/>
        </w:rPr>
      </w:pPr>
      <w:r w:rsidRPr="001D2E49">
        <w:rPr>
          <w:noProof w:val="0"/>
          <w:snapToGrid w:val="0"/>
        </w:rPr>
        <w:tab/>
        <w:t>...</w:t>
      </w:r>
    </w:p>
    <w:p w14:paraId="5A56D9C5" w14:textId="77777777" w:rsidR="00925CBF" w:rsidRPr="001D2E49" w:rsidRDefault="00925CBF" w:rsidP="00861336">
      <w:pPr>
        <w:pStyle w:val="PL"/>
        <w:rPr>
          <w:noProof w:val="0"/>
          <w:snapToGrid w:val="0"/>
        </w:rPr>
      </w:pPr>
      <w:r w:rsidRPr="001D2E49">
        <w:rPr>
          <w:noProof w:val="0"/>
          <w:snapToGrid w:val="0"/>
        </w:rPr>
        <w:t>}</w:t>
      </w:r>
    </w:p>
    <w:p w14:paraId="50ED4F14" w14:textId="77777777" w:rsidR="00925CBF" w:rsidRPr="001D2E49" w:rsidRDefault="00925CBF" w:rsidP="00861336">
      <w:pPr>
        <w:pStyle w:val="PL"/>
        <w:rPr>
          <w:noProof w:val="0"/>
          <w:snapToGrid w:val="0"/>
        </w:rPr>
      </w:pPr>
    </w:p>
    <w:p w14:paraId="3AFF9D6A" w14:textId="77777777" w:rsidR="00925CBF" w:rsidRPr="001D2E49" w:rsidRDefault="00925CBF" w:rsidP="00861336">
      <w:pPr>
        <w:pStyle w:val="PL"/>
        <w:rPr>
          <w:noProof w:val="0"/>
          <w:snapToGrid w:val="0"/>
        </w:rPr>
      </w:pPr>
      <w:r w:rsidRPr="001D2E49">
        <w:rPr>
          <w:noProof w:val="0"/>
          <w:snapToGrid w:val="0"/>
        </w:rPr>
        <w:t>PagingAttemptInformation-ExtIEs NGAP-PROTOCOL-EXTENSION ::= {</w:t>
      </w:r>
    </w:p>
    <w:p w14:paraId="7B46BB9A" w14:textId="77777777" w:rsidR="00925CBF" w:rsidRPr="001D2E49" w:rsidRDefault="00925CBF" w:rsidP="00861336">
      <w:pPr>
        <w:pStyle w:val="PL"/>
        <w:rPr>
          <w:noProof w:val="0"/>
          <w:snapToGrid w:val="0"/>
        </w:rPr>
      </w:pPr>
      <w:r w:rsidRPr="001D2E49">
        <w:rPr>
          <w:noProof w:val="0"/>
          <w:snapToGrid w:val="0"/>
        </w:rPr>
        <w:tab/>
        <w:t>...</w:t>
      </w:r>
    </w:p>
    <w:p w14:paraId="639809D0" w14:textId="77777777" w:rsidR="00925CBF" w:rsidRPr="001D2E49" w:rsidRDefault="00925CBF" w:rsidP="00861336">
      <w:pPr>
        <w:pStyle w:val="PL"/>
        <w:rPr>
          <w:noProof w:val="0"/>
          <w:snapToGrid w:val="0"/>
        </w:rPr>
      </w:pPr>
      <w:r w:rsidRPr="001D2E49">
        <w:rPr>
          <w:noProof w:val="0"/>
          <w:snapToGrid w:val="0"/>
        </w:rPr>
        <w:t>}</w:t>
      </w:r>
    </w:p>
    <w:p w14:paraId="5ABD6EF7" w14:textId="77777777" w:rsidR="00925CBF" w:rsidRPr="001D2E49" w:rsidRDefault="00925CBF" w:rsidP="00861336">
      <w:pPr>
        <w:pStyle w:val="PL"/>
        <w:rPr>
          <w:noProof w:val="0"/>
          <w:snapToGrid w:val="0"/>
        </w:rPr>
      </w:pPr>
    </w:p>
    <w:p w14:paraId="3056E3FB" w14:textId="77777777" w:rsidR="00925CBF" w:rsidRPr="001D2E49" w:rsidRDefault="00925CBF" w:rsidP="00861336">
      <w:pPr>
        <w:pStyle w:val="PL"/>
        <w:rPr>
          <w:noProof w:val="0"/>
          <w:snapToGrid w:val="0"/>
        </w:rPr>
      </w:pPr>
      <w:r w:rsidRPr="001D2E49">
        <w:rPr>
          <w:noProof w:val="0"/>
          <w:snapToGrid w:val="0"/>
        </w:rPr>
        <w:t>PagingAttemptCount ::= INTEGER (1..16, ...)</w:t>
      </w:r>
    </w:p>
    <w:p w14:paraId="1074DD64" w14:textId="77777777" w:rsidR="00925CBF" w:rsidRPr="001D2E49" w:rsidRDefault="00925CBF" w:rsidP="00861336">
      <w:pPr>
        <w:pStyle w:val="PL"/>
        <w:rPr>
          <w:noProof w:val="0"/>
          <w:snapToGrid w:val="0"/>
        </w:rPr>
      </w:pPr>
    </w:p>
    <w:p w14:paraId="6E5E0A8F" w14:textId="77777777" w:rsidR="00925CBF" w:rsidRPr="001D2E49" w:rsidRDefault="00925CBF" w:rsidP="00861336">
      <w:pPr>
        <w:pStyle w:val="PL"/>
        <w:rPr>
          <w:noProof w:val="0"/>
          <w:snapToGrid w:val="0"/>
        </w:rPr>
      </w:pPr>
      <w:r w:rsidRPr="001D2E49">
        <w:rPr>
          <w:noProof w:val="0"/>
          <w:snapToGrid w:val="0"/>
        </w:rPr>
        <w:t>PagingDRX ::= ENUMERATED {</w:t>
      </w:r>
    </w:p>
    <w:p w14:paraId="28C809DC" w14:textId="77777777" w:rsidR="00925CBF" w:rsidRPr="001D2E49" w:rsidRDefault="00925CBF" w:rsidP="00861336">
      <w:pPr>
        <w:pStyle w:val="PL"/>
        <w:rPr>
          <w:noProof w:val="0"/>
          <w:snapToGrid w:val="0"/>
        </w:rPr>
      </w:pPr>
      <w:r w:rsidRPr="001D2E49">
        <w:rPr>
          <w:noProof w:val="0"/>
          <w:snapToGrid w:val="0"/>
        </w:rPr>
        <w:tab/>
        <w:t>v32,</w:t>
      </w:r>
    </w:p>
    <w:p w14:paraId="1D2F04C8" w14:textId="77777777" w:rsidR="00925CBF" w:rsidRPr="001D2E49" w:rsidRDefault="00925CBF" w:rsidP="00861336">
      <w:pPr>
        <w:pStyle w:val="PL"/>
        <w:rPr>
          <w:noProof w:val="0"/>
          <w:snapToGrid w:val="0"/>
        </w:rPr>
      </w:pPr>
      <w:r w:rsidRPr="001D2E49">
        <w:rPr>
          <w:noProof w:val="0"/>
          <w:snapToGrid w:val="0"/>
        </w:rPr>
        <w:tab/>
        <w:t>v64,</w:t>
      </w:r>
    </w:p>
    <w:p w14:paraId="2FD7278D" w14:textId="77777777" w:rsidR="00925CBF" w:rsidRPr="001D2E49" w:rsidRDefault="00925CBF" w:rsidP="00861336">
      <w:pPr>
        <w:pStyle w:val="PL"/>
        <w:rPr>
          <w:noProof w:val="0"/>
          <w:snapToGrid w:val="0"/>
        </w:rPr>
      </w:pPr>
      <w:r w:rsidRPr="001D2E49">
        <w:rPr>
          <w:noProof w:val="0"/>
          <w:snapToGrid w:val="0"/>
        </w:rPr>
        <w:tab/>
        <w:t>v128,</w:t>
      </w:r>
    </w:p>
    <w:p w14:paraId="6C151D38" w14:textId="77777777" w:rsidR="00925CBF" w:rsidRPr="001D2E49" w:rsidRDefault="00925CBF" w:rsidP="00861336">
      <w:pPr>
        <w:pStyle w:val="PL"/>
        <w:rPr>
          <w:noProof w:val="0"/>
          <w:snapToGrid w:val="0"/>
        </w:rPr>
      </w:pPr>
      <w:r w:rsidRPr="001D2E49">
        <w:rPr>
          <w:noProof w:val="0"/>
          <w:snapToGrid w:val="0"/>
        </w:rPr>
        <w:tab/>
        <w:t>v256,</w:t>
      </w:r>
    </w:p>
    <w:p w14:paraId="010ED4C0" w14:textId="77777777" w:rsidR="00925CBF" w:rsidRPr="001D2E49" w:rsidRDefault="00925CBF" w:rsidP="00861336">
      <w:pPr>
        <w:pStyle w:val="PL"/>
        <w:rPr>
          <w:noProof w:val="0"/>
          <w:snapToGrid w:val="0"/>
        </w:rPr>
      </w:pPr>
      <w:r w:rsidRPr="001D2E49">
        <w:rPr>
          <w:noProof w:val="0"/>
          <w:snapToGrid w:val="0"/>
        </w:rPr>
        <w:tab/>
        <w:t>...</w:t>
      </w:r>
    </w:p>
    <w:p w14:paraId="31047057" w14:textId="77777777" w:rsidR="00925CBF" w:rsidRPr="001D2E49" w:rsidRDefault="00925CBF" w:rsidP="00861336">
      <w:pPr>
        <w:pStyle w:val="PL"/>
        <w:rPr>
          <w:noProof w:val="0"/>
          <w:snapToGrid w:val="0"/>
        </w:rPr>
      </w:pPr>
      <w:r w:rsidRPr="001D2E49">
        <w:rPr>
          <w:noProof w:val="0"/>
          <w:snapToGrid w:val="0"/>
        </w:rPr>
        <w:t>}</w:t>
      </w:r>
    </w:p>
    <w:p w14:paraId="125681FE" w14:textId="77777777" w:rsidR="00925CBF" w:rsidRPr="001D2E49" w:rsidRDefault="00925CBF" w:rsidP="00861336">
      <w:pPr>
        <w:pStyle w:val="PL"/>
        <w:tabs>
          <w:tab w:val="clear" w:pos="384"/>
          <w:tab w:val="left" w:pos="310"/>
        </w:tabs>
        <w:rPr>
          <w:noProof w:val="0"/>
          <w:snapToGrid w:val="0"/>
        </w:rPr>
      </w:pPr>
    </w:p>
    <w:p w14:paraId="1BC597B9" w14:textId="77777777" w:rsidR="00925CBF" w:rsidRPr="001D2E49" w:rsidRDefault="00925CBF" w:rsidP="00861336">
      <w:pPr>
        <w:pStyle w:val="PL"/>
        <w:rPr>
          <w:noProof w:val="0"/>
          <w:snapToGrid w:val="0"/>
        </w:rPr>
      </w:pPr>
      <w:r w:rsidRPr="001D2E49">
        <w:rPr>
          <w:noProof w:val="0"/>
          <w:snapToGrid w:val="0"/>
        </w:rPr>
        <w:t>PagingOrigin ::= ENUMERATED {</w:t>
      </w:r>
    </w:p>
    <w:p w14:paraId="065A5702" w14:textId="77777777" w:rsidR="00925CBF" w:rsidRPr="001D2E49" w:rsidRDefault="00925CBF" w:rsidP="00861336">
      <w:pPr>
        <w:pStyle w:val="PL"/>
        <w:rPr>
          <w:noProof w:val="0"/>
          <w:snapToGrid w:val="0"/>
        </w:rPr>
      </w:pPr>
      <w:r w:rsidRPr="001D2E49">
        <w:rPr>
          <w:noProof w:val="0"/>
          <w:snapToGrid w:val="0"/>
        </w:rPr>
        <w:tab/>
        <w:t>non-3gpp,</w:t>
      </w:r>
    </w:p>
    <w:p w14:paraId="52C8ABCC" w14:textId="77777777" w:rsidR="00925CBF" w:rsidRPr="001D2E49" w:rsidRDefault="00925CBF" w:rsidP="00861336">
      <w:pPr>
        <w:pStyle w:val="PL"/>
        <w:rPr>
          <w:noProof w:val="0"/>
          <w:snapToGrid w:val="0"/>
        </w:rPr>
      </w:pPr>
      <w:r w:rsidRPr="001D2E49">
        <w:rPr>
          <w:noProof w:val="0"/>
          <w:snapToGrid w:val="0"/>
        </w:rPr>
        <w:tab/>
        <w:t>...</w:t>
      </w:r>
    </w:p>
    <w:p w14:paraId="77739EEA" w14:textId="77777777" w:rsidR="00925CBF" w:rsidRPr="001D2E49" w:rsidRDefault="00925CBF" w:rsidP="00861336">
      <w:pPr>
        <w:pStyle w:val="PL"/>
        <w:tabs>
          <w:tab w:val="clear" w:pos="384"/>
          <w:tab w:val="left" w:pos="310"/>
        </w:tabs>
        <w:rPr>
          <w:noProof w:val="0"/>
          <w:snapToGrid w:val="0"/>
        </w:rPr>
      </w:pPr>
      <w:r w:rsidRPr="001D2E49">
        <w:rPr>
          <w:noProof w:val="0"/>
          <w:snapToGrid w:val="0"/>
        </w:rPr>
        <w:t>}</w:t>
      </w:r>
    </w:p>
    <w:p w14:paraId="29A46B73" w14:textId="77777777" w:rsidR="00925CBF" w:rsidRPr="001D2E49" w:rsidRDefault="00925CBF" w:rsidP="00861336">
      <w:pPr>
        <w:pStyle w:val="PL"/>
        <w:rPr>
          <w:noProof w:val="0"/>
          <w:snapToGrid w:val="0"/>
        </w:rPr>
      </w:pPr>
    </w:p>
    <w:p w14:paraId="23BAD8BF" w14:textId="77777777" w:rsidR="00925CBF" w:rsidRPr="001D2E49" w:rsidRDefault="00925CBF" w:rsidP="00861336">
      <w:pPr>
        <w:pStyle w:val="PL"/>
        <w:rPr>
          <w:noProof w:val="0"/>
          <w:snapToGrid w:val="0"/>
        </w:rPr>
      </w:pPr>
      <w:r w:rsidRPr="001D2E49">
        <w:rPr>
          <w:noProof w:val="0"/>
          <w:snapToGrid w:val="0"/>
        </w:rPr>
        <w:t>PagingPriority ::= ENUMERATED {</w:t>
      </w:r>
    </w:p>
    <w:p w14:paraId="5219D32E" w14:textId="77777777" w:rsidR="00925CBF" w:rsidRPr="001D2E49" w:rsidRDefault="00925CBF" w:rsidP="00861336">
      <w:pPr>
        <w:pStyle w:val="PL"/>
        <w:rPr>
          <w:noProof w:val="0"/>
          <w:snapToGrid w:val="0"/>
        </w:rPr>
      </w:pPr>
      <w:r w:rsidRPr="001D2E49">
        <w:rPr>
          <w:noProof w:val="0"/>
          <w:snapToGrid w:val="0"/>
        </w:rPr>
        <w:tab/>
        <w:t>priolevel1,</w:t>
      </w:r>
    </w:p>
    <w:p w14:paraId="43C7639A" w14:textId="77777777" w:rsidR="00925CBF" w:rsidRPr="001D2E49" w:rsidRDefault="00925CBF" w:rsidP="00861336">
      <w:pPr>
        <w:pStyle w:val="PL"/>
        <w:rPr>
          <w:noProof w:val="0"/>
          <w:snapToGrid w:val="0"/>
        </w:rPr>
      </w:pPr>
      <w:r w:rsidRPr="001D2E49">
        <w:rPr>
          <w:noProof w:val="0"/>
          <w:snapToGrid w:val="0"/>
        </w:rPr>
        <w:tab/>
        <w:t>priolevel2,</w:t>
      </w:r>
    </w:p>
    <w:p w14:paraId="5344E742" w14:textId="77777777" w:rsidR="00925CBF" w:rsidRPr="001D2E49" w:rsidRDefault="00925CBF" w:rsidP="00861336">
      <w:pPr>
        <w:pStyle w:val="PL"/>
        <w:rPr>
          <w:noProof w:val="0"/>
          <w:snapToGrid w:val="0"/>
        </w:rPr>
      </w:pPr>
      <w:r w:rsidRPr="001D2E49">
        <w:rPr>
          <w:noProof w:val="0"/>
          <w:snapToGrid w:val="0"/>
        </w:rPr>
        <w:tab/>
        <w:t>priolevel3,</w:t>
      </w:r>
    </w:p>
    <w:p w14:paraId="1568A06D" w14:textId="77777777" w:rsidR="00925CBF" w:rsidRPr="001D2E49" w:rsidRDefault="00925CBF" w:rsidP="00861336">
      <w:pPr>
        <w:pStyle w:val="PL"/>
        <w:rPr>
          <w:noProof w:val="0"/>
          <w:snapToGrid w:val="0"/>
        </w:rPr>
      </w:pPr>
      <w:r w:rsidRPr="001D2E49">
        <w:rPr>
          <w:noProof w:val="0"/>
          <w:snapToGrid w:val="0"/>
        </w:rPr>
        <w:tab/>
        <w:t>priolevel4,</w:t>
      </w:r>
    </w:p>
    <w:p w14:paraId="69DF3A14" w14:textId="77777777" w:rsidR="00925CBF" w:rsidRPr="001D2E49" w:rsidRDefault="00925CBF" w:rsidP="00861336">
      <w:pPr>
        <w:pStyle w:val="PL"/>
        <w:rPr>
          <w:noProof w:val="0"/>
          <w:snapToGrid w:val="0"/>
        </w:rPr>
      </w:pPr>
      <w:r w:rsidRPr="001D2E49">
        <w:rPr>
          <w:noProof w:val="0"/>
          <w:snapToGrid w:val="0"/>
        </w:rPr>
        <w:tab/>
        <w:t>priolevel5,</w:t>
      </w:r>
    </w:p>
    <w:p w14:paraId="33C41238" w14:textId="77777777" w:rsidR="00925CBF" w:rsidRPr="001D2E49" w:rsidRDefault="00925CBF" w:rsidP="00861336">
      <w:pPr>
        <w:pStyle w:val="PL"/>
        <w:rPr>
          <w:noProof w:val="0"/>
          <w:snapToGrid w:val="0"/>
        </w:rPr>
      </w:pPr>
      <w:r w:rsidRPr="001D2E49">
        <w:rPr>
          <w:noProof w:val="0"/>
          <w:snapToGrid w:val="0"/>
        </w:rPr>
        <w:tab/>
        <w:t>priolevel6,</w:t>
      </w:r>
    </w:p>
    <w:p w14:paraId="03FBB8FA" w14:textId="77777777" w:rsidR="00925CBF" w:rsidRPr="001D2E49" w:rsidRDefault="00925CBF" w:rsidP="00861336">
      <w:pPr>
        <w:pStyle w:val="PL"/>
        <w:rPr>
          <w:noProof w:val="0"/>
          <w:snapToGrid w:val="0"/>
        </w:rPr>
      </w:pPr>
      <w:r w:rsidRPr="001D2E49">
        <w:rPr>
          <w:noProof w:val="0"/>
          <w:snapToGrid w:val="0"/>
        </w:rPr>
        <w:tab/>
        <w:t>priolevel7,</w:t>
      </w:r>
    </w:p>
    <w:p w14:paraId="6AF3FEFF" w14:textId="77777777" w:rsidR="00925CBF" w:rsidRPr="001D2E49" w:rsidRDefault="00925CBF" w:rsidP="00861336">
      <w:pPr>
        <w:pStyle w:val="PL"/>
        <w:rPr>
          <w:noProof w:val="0"/>
          <w:snapToGrid w:val="0"/>
        </w:rPr>
      </w:pPr>
      <w:r w:rsidRPr="001D2E49">
        <w:rPr>
          <w:noProof w:val="0"/>
          <w:snapToGrid w:val="0"/>
        </w:rPr>
        <w:tab/>
        <w:t>priolevel8,</w:t>
      </w:r>
    </w:p>
    <w:p w14:paraId="2D8A74F9" w14:textId="77777777" w:rsidR="00925CBF" w:rsidRPr="001D2E49" w:rsidRDefault="00925CBF" w:rsidP="00861336">
      <w:pPr>
        <w:pStyle w:val="PL"/>
        <w:rPr>
          <w:noProof w:val="0"/>
          <w:snapToGrid w:val="0"/>
        </w:rPr>
      </w:pPr>
      <w:r w:rsidRPr="001D2E49">
        <w:rPr>
          <w:noProof w:val="0"/>
          <w:snapToGrid w:val="0"/>
        </w:rPr>
        <w:tab/>
        <w:t>...</w:t>
      </w:r>
    </w:p>
    <w:p w14:paraId="33B64382" w14:textId="77777777" w:rsidR="00925CBF" w:rsidRPr="001D2E49" w:rsidRDefault="00925CBF" w:rsidP="00861336">
      <w:pPr>
        <w:pStyle w:val="PL"/>
        <w:rPr>
          <w:noProof w:val="0"/>
          <w:snapToGrid w:val="0"/>
        </w:rPr>
      </w:pPr>
      <w:r w:rsidRPr="001D2E49">
        <w:rPr>
          <w:noProof w:val="0"/>
          <w:snapToGrid w:val="0"/>
        </w:rPr>
        <w:t>}</w:t>
      </w:r>
    </w:p>
    <w:p w14:paraId="72489DE7" w14:textId="77777777" w:rsidR="00925CBF" w:rsidRDefault="00925CBF" w:rsidP="00861336">
      <w:pPr>
        <w:pStyle w:val="PL"/>
        <w:rPr>
          <w:snapToGrid w:val="0"/>
        </w:rPr>
      </w:pPr>
    </w:p>
    <w:p w14:paraId="66DE924A" w14:textId="77777777" w:rsidR="00925CBF" w:rsidRDefault="00925CBF" w:rsidP="00861336">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039F05F7" w14:textId="77777777" w:rsidR="00925CBF" w:rsidRDefault="00925CBF" w:rsidP="00861336">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06B4897C" w14:textId="77777777" w:rsidR="00925CBF" w:rsidRDefault="00925CBF" w:rsidP="00861336">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570B08BA" w14:textId="77777777" w:rsidR="00925CBF" w:rsidRDefault="00925CBF" w:rsidP="00861336">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5D5AA7A0" w14:textId="77777777" w:rsidR="00925CBF" w:rsidRDefault="00925CBF" w:rsidP="00861336">
      <w:pPr>
        <w:pStyle w:val="PL"/>
        <w:rPr>
          <w:snapToGrid w:val="0"/>
          <w:szCs w:val="22"/>
          <w:lang w:val="en-US" w:eastAsia="zh-CN"/>
        </w:rPr>
      </w:pPr>
      <w:r>
        <w:rPr>
          <w:snapToGrid w:val="0"/>
          <w:szCs w:val="22"/>
          <w:lang w:val="en-US" w:eastAsia="zh-CN"/>
        </w:rPr>
        <w:tab/>
        <w:t>...</w:t>
      </w:r>
    </w:p>
    <w:p w14:paraId="79DDA014" w14:textId="77777777" w:rsidR="00925CBF" w:rsidRDefault="00925CBF" w:rsidP="00861336">
      <w:pPr>
        <w:pStyle w:val="PL"/>
        <w:rPr>
          <w:snapToGrid w:val="0"/>
          <w:szCs w:val="22"/>
          <w:lang w:val="en-US" w:eastAsia="zh-CN"/>
        </w:rPr>
      </w:pPr>
      <w:r>
        <w:rPr>
          <w:snapToGrid w:val="0"/>
          <w:szCs w:val="22"/>
          <w:lang w:val="en-US" w:eastAsia="zh-CN"/>
        </w:rPr>
        <w:t>}</w:t>
      </w:r>
    </w:p>
    <w:p w14:paraId="4653223D" w14:textId="77777777" w:rsidR="00925CBF" w:rsidRDefault="00925CBF" w:rsidP="00861336">
      <w:pPr>
        <w:pStyle w:val="PL"/>
        <w:rPr>
          <w:snapToGrid w:val="0"/>
          <w:szCs w:val="22"/>
          <w:lang w:val="en-US" w:eastAsia="zh-CN"/>
        </w:rPr>
      </w:pPr>
    </w:p>
    <w:p w14:paraId="7E556B7A" w14:textId="77777777" w:rsidR="00925CBF" w:rsidRDefault="00925CBF" w:rsidP="00861336">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2E09280C" w14:textId="77777777" w:rsidR="00925CBF" w:rsidRDefault="00925CBF" w:rsidP="00861336">
      <w:pPr>
        <w:pStyle w:val="PL"/>
        <w:rPr>
          <w:snapToGrid w:val="0"/>
          <w:szCs w:val="22"/>
          <w:lang w:val="en-US" w:eastAsia="zh-CN"/>
        </w:rPr>
      </w:pPr>
      <w:r>
        <w:rPr>
          <w:snapToGrid w:val="0"/>
          <w:szCs w:val="22"/>
          <w:lang w:val="en-US" w:eastAsia="zh-CN"/>
        </w:rPr>
        <w:tab/>
        <w:t>...</w:t>
      </w:r>
    </w:p>
    <w:p w14:paraId="30523099" w14:textId="77777777" w:rsidR="00925CBF" w:rsidRDefault="00925CBF" w:rsidP="00861336">
      <w:pPr>
        <w:pStyle w:val="PL"/>
        <w:rPr>
          <w:snapToGrid w:val="0"/>
          <w:szCs w:val="22"/>
          <w:lang w:val="en-US" w:eastAsia="zh-CN"/>
        </w:rPr>
      </w:pPr>
      <w:r>
        <w:rPr>
          <w:snapToGrid w:val="0"/>
          <w:szCs w:val="22"/>
          <w:lang w:val="en-US" w:eastAsia="zh-CN"/>
        </w:rPr>
        <w:t>}</w:t>
      </w:r>
    </w:p>
    <w:p w14:paraId="5C1F280F" w14:textId="77777777" w:rsidR="00925CBF" w:rsidRDefault="00925CBF" w:rsidP="00861336">
      <w:pPr>
        <w:pStyle w:val="PL"/>
        <w:rPr>
          <w:snapToGrid w:val="0"/>
          <w:szCs w:val="22"/>
          <w:lang w:val="en-US" w:eastAsia="zh-CN"/>
        </w:rPr>
      </w:pPr>
    </w:p>
    <w:p w14:paraId="3250B66B" w14:textId="77777777" w:rsidR="00925CBF" w:rsidRDefault="00925CBF" w:rsidP="00861336">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5D730115" w14:textId="77777777" w:rsidR="00925CBF" w:rsidRDefault="00925CBF" w:rsidP="00861336">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1FFD7725" w14:textId="77777777" w:rsidR="00925CBF" w:rsidRDefault="00925CBF" w:rsidP="00861336">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59D08B39" w14:textId="77777777" w:rsidR="00925CBF" w:rsidRDefault="00925CBF" w:rsidP="00861336">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307A002C" w14:textId="77777777" w:rsidR="00925CBF" w:rsidRDefault="00925CBF" w:rsidP="00861336">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53655221" w14:textId="77777777" w:rsidR="00925CBF" w:rsidRDefault="00925CBF" w:rsidP="00861336">
      <w:pPr>
        <w:pStyle w:val="PL"/>
        <w:rPr>
          <w:snapToGrid w:val="0"/>
          <w:szCs w:val="22"/>
          <w:lang w:val="en-US" w:eastAsia="zh-CN"/>
        </w:rPr>
      </w:pPr>
      <w:r>
        <w:rPr>
          <w:snapToGrid w:val="0"/>
          <w:szCs w:val="22"/>
          <w:lang w:val="en-US" w:eastAsia="zh-CN"/>
        </w:rPr>
        <w:t>}</w:t>
      </w:r>
    </w:p>
    <w:p w14:paraId="710C9407" w14:textId="77777777" w:rsidR="00925CBF" w:rsidRDefault="00925CBF" w:rsidP="00861336">
      <w:pPr>
        <w:pStyle w:val="PL"/>
        <w:rPr>
          <w:snapToGrid w:val="0"/>
          <w:szCs w:val="22"/>
          <w:lang w:val="en-US" w:eastAsia="zh-CN"/>
        </w:rPr>
      </w:pPr>
    </w:p>
    <w:p w14:paraId="0A97BACB" w14:textId="77777777" w:rsidR="00925CBF" w:rsidRDefault="00925CBF" w:rsidP="00861336">
      <w:pPr>
        <w:pStyle w:val="PL"/>
        <w:rPr>
          <w:snapToGrid w:val="0"/>
          <w:szCs w:val="22"/>
          <w:lang w:val="en-US" w:eastAsia="zh-CN"/>
        </w:rPr>
      </w:pPr>
    </w:p>
    <w:p w14:paraId="79E5C719" w14:textId="77777777" w:rsidR="00925CBF" w:rsidRDefault="00925CBF" w:rsidP="00861336">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7F14039D" w14:textId="77777777" w:rsidR="00925CBF" w:rsidRDefault="00925CBF" w:rsidP="00861336">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3DDB8FDA" w14:textId="77777777" w:rsidR="00925CBF" w:rsidRDefault="00925CBF" w:rsidP="00861336">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2B2A74BD" w14:textId="77777777" w:rsidR="00925CBF" w:rsidRDefault="00925CBF" w:rsidP="00861336">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16CD48A2" w14:textId="77777777" w:rsidR="00925CBF" w:rsidRDefault="00925CBF" w:rsidP="00861336">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5C683DC0" w14:textId="77777777" w:rsidR="00925CBF" w:rsidRDefault="00925CBF" w:rsidP="00861336">
      <w:pPr>
        <w:pStyle w:val="PL"/>
        <w:rPr>
          <w:snapToGrid w:val="0"/>
          <w:szCs w:val="22"/>
          <w:lang w:val="en-US" w:eastAsia="zh-CN"/>
        </w:rPr>
      </w:pPr>
      <w:r>
        <w:rPr>
          <w:snapToGrid w:val="0"/>
          <w:szCs w:val="22"/>
          <w:lang w:val="en-US" w:eastAsia="zh-CN"/>
        </w:rPr>
        <w:t>}</w:t>
      </w:r>
    </w:p>
    <w:p w14:paraId="2615D2DB" w14:textId="77777777" w:rsidR="00925CBF" w:rsidRPr="001D2E49" w:rsidRDefault="00925CBF" w:rsidP="00861336">
      <w:pPr>
        <w:pStyle w:val="PL"/>
        <w:rPr>
          <w:noProof w:val="0"/>
          <w:snapToGrid w:val="0"/>
        </w:rPr>
      </w:pPr>
    </w:p>
    <w:p w14:paraId="2E46E8D0" w14:textId="77777777" w:rsidR="00925CBF" w:rsidRDefault="00925CBF" w:rsidP="00861336">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715E3173" w14:textId="77777777" w:rsidR="00925CBF" w:rsidRDefault="00925CBF" w:rsidP="00861336">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459C0A54" w14:textId="77777777" w:rsidR="00925CBF" w:rsidRDefault="00925CBF" w:rsidP="00861336">
      <w:pPr>
        <w:pStyle w:val="PL"/>
        <w:rPr>
          <w:lang w:eastAsia="zh-CN"/>
        </w:rPr>
      </w:pPr>
      <w:r>
        <w:rPr>
          <w:lang w:eastAsia="zh-CN"/>
        </w:rPr>
        <w:tab/>
        <w:t>...</w:t>
      </w:r>
    </w:p>
    <w:p w14:paraId="0E45149B" w14:textId="77777777" w:rsidR="00925CBF" w:rsidRDefault="00925CBF" w:rsidP="00861336">
      <w:pPr>
        <w:pStyle w:val="PL"/>
        <w:rPr>
          <w:lang w:eastAsia="zh-CN"/>
        </w:rPr>
      </w:pPr>
      <w:r>
        <w:rPr>
          <w:lang w:eastAsia="zh-CN"/>
        </w:rPr>
        <w:t>}</w:t>
      </w:r>
    </w:p>
    <w:p w14:paraId="0B343ADB" w14:textId="77777777" w:rsidR="00925CBF" w:rsidRPr="001D2E49" w:rsidRDefault="00925CBF" w:rsidP="00861336">
      <w:pPr>
        <w:pStyle w:val="PL"/>
        <w:rPr>
          <w:noProof w:val="0"/>
          <w:snapToGrid w:val="0"/>
        </w:rPr>
      </w:pPr>
    </w:p>
    <w:p w14:paraId="6DC28E0A" w14:textId="77777777" w:rsidR="00925CBF" w:rsidRPr="001D2E49" w:rsidRDefault="00925CBF" w:rsidP="00861336">
      <w:pPr>
        <w:pStyle w:val="PL"/>
        <w:rPr>
          <w:noProof w:val="0"/>
          <w:snapToGrid w:val="0"/>
        </w:rPr>
      </w:pPr>
      <w:r w:rsidRPr="001D2E49">
        <w:rPr>
          <w:noProof w:val="0"/>
          <w:snapToGrid w:val="0"/>
        </w:rPr>
        <w:t>PathSwitchRequestAcknowledgeTransfer ::= SEQUENCE {</w:t>
      </w:r>
    </w:p>
    <w:p w14:paraId="5BD01576" w14:textId="77777777" w:rsidR="00925CBF" w:rsidRPr="001D2E49" w:rsidRDefault="00925CBF" w:rsidP="0086133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D42536" w14:textId="77777777" w:rsidR="00925CBF" w:rsidRPr="001D2E49" w:rsidRDefault="00925CBF" w:rsidP="00861336">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A45E2F"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05BE1B8D" w14:textId="77777777" w:rsidR="00925CBF" w:rsidRPr="001D2E49" w:rsidRDefault="00925CBF" w:rsidP="00861336">
      <w:pPr>
        <w:pStyle w:val="PL"/>
        <w:rPr>
          <w:noProof w:val="0"/>
          <w:snapToGrid w:val="0"/>
        </w:rPr>
      </w:pPr>
      <w:r w:rsidRPr="001D2E49">
        <w:rPr>
          <w:noProof w:val="0"/>
          <w:snapToGrid w:val="0"/>
        </w:rPr>
        <w:tab/>
        <w:t>...</w:t>
      </w:r>
    </w:p>
    <w:p w14:paraId="6933A7F8" w14:textId="77777777" w:rsidR="00925CBF" w:rsidRPr="001D2E49" w:rsidRDefault="00925CBF" w:rsidP="00861336">
      <w:pPr>
        <w:pStyle w:val="PL"/>
        <w:rPr>
          <w:noProof w:val="0"/>
          <w:snapToGrid w:val="0"/>
        </w:rPr>
      </w:pPr>
      <w:r w:rsidRPr="001D2E49">
        <w:rPr>
          <w:noProof w:val="0"/>
          <w:snapToGrid w:val="0"/>
        </w:rPr>
        <w:t>}</w:t>
      </w:r>
    </w:p>
    <w:p w14:paraId="7DBFB453" w14:textId="77777777" w:rsidR="00925CBF" w:rsidRPr="001D2E49" w:rsidRDefault="00925CBF" w:rsidP="00861336">
      <w:pPr>
        <w:pStyle w:val="PL"/>
        <w:rPr>
          <w:noProof w:val="0"/>
          <w:snapToGrid w:val="0"/>
        </w:rPr>
      </w:pPr>
    </w:p>
    <w:p w14:paraId="3E75CF2F" w14:textId="77777777" w:rsidR="00925CBF" w:rsidRPr="001D2E49" w:rsidRDefault="00925CBF" w:rsidP="00861336">
      <w:pPr>
        <w:pStyle w:val="PL"/>
        <w:rPr>
          <w:noProof w:val="0"/>
          <w:snapToGrid w:val="0"/>
        </w:rPr>
      </w:pPr>
      <w:r w:rsidRPr="001D2E49">
        <w:rPr>
          <w:noProof w:val="0"/>
          <w:snapToGrid w:val="0"/>
        </w:rPr>
        <w:t>PathSwitchRequestAcknowledgeTransfer-ExtIEs NGAP-PROTOCOL-EXTENSION ::= {</w:t>
      </w:r>
    </w:p>
    <w:p w14:paraId="489A21CE" w14:textId="77777777" w:rsidR="00925CBF" w:rsidRDefault="00925CBF" w:rsidP="00861336">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C0FAC9B"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05DAF2B" w14:textId="77777777" w:rsidR="00925CBF" w:rsidRDefault="00925CBF" w:rsidP="00861336">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15DDF1" w14:textId="77777777" w:rsidR="00925CBF" w:rsidRPr="001D2E49" w:rsidRDefault="00925CBF" w:rsidP="00861336">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32F00772" w14:textId="77777777" w:rsidR="00925CBF" w:rsidRPr="001D2E49" w:rsidRDefault="00925CBF" w:rsidP="00861336">
      <w:pPr>
        <w:pStyle w:val="PL"/>
        <w:rPr>
          <w:noProof w:val="0"/>
          <w:snapToGrid w:val="0"/>
        </w:rPr>
      </w:pPr>
      <w:r w:rsidRPr="001D2E49">
        <w:rPr>
          <w:noProof w:val="0"/>
          <w:snapToGrid w:val="0"/>
        </w:rPr>
        <w:tab/>
        <w:t>...</w:t>
      </w:r>
    </w:p>
    <w:p w14:paraId="3D5A704A" w14:textId="77777777" w:rsidR="00925CBF" w:rsidRPr="001D2E49" w:rsidRDefault="00925CBF" w:rsidP="00861336">
      <w:pPr>
        <w:pStyle w:val="PL"/>
        <w:rPr>
          <w:noProof w:val="0"/>
          <w:snapToGrid w:val="0"/>
        </w:rPr>
      </w:pPr>
      <w:r w:rsidRPr="001D2E49">
        <w:rPr>
          <w:noProof w:val="0"/>
          <w:snapToGrid w:val="0"/>
        </w:rPr>
        <w:t>}</w:t>
      </w:r>
    </w:p>
    <w:p w14:paraId="5192927C" w14:textId="77777777" w:rsidR="00925CBF" w:rsidRPr="001D2E49" w:rsidRDefault="00925CBF" w:rsidP="00861336">
      <w:pPr>
        <w:pStyle w:val="PL"/>
        <w:rPr>
          <w:noProof w:val="0"/>
          <w:snapToGrid w:val="0"/>
        </w:rPr>
      </w:pPr>
    </w:p>
    <w:p w14:paraId="7F0A8372" w14:textId="77777777" w:rsidR="00925CBF" w:rsidRPr="001D2E49" w:rsidRDefault="00925CBF" w:rsidP="00861336">
      <w:pPr>
        <w:pStyle w:val="PL"/>
        <w:rPr>
          <w:noProof w:val="0"/>
          <w:snapToGrid w:val="0"/>
        </w:rPr>
      </w:pPr>
      <w:r w:rsidRPr="001D2E49">
        <w:rPr>
          <w:noProof w:val="0"/>
          <w:snapToGrid w:val="0"/>
        </w:rPr>
        <w:t>PathSwitchRequestSetupFailedTransfer ::= SEQUENCE {</w:t>
      </w:r>
    </w:p>
    <w:p w14:paraId="5161BBE7"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D7260C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17F6FC7F" w14:textId="77777777" w:rsidR="00925CBF" w:rsidRPr="001D2E49" w:rsidRDefault="00925CBF" w:rsidP="00861336">
      <w:pPr>
        <w:pStyle w:val="PL"/>
        <w:rPr>
          <w:noProof w:val="0"/>
          <w:snapToGrid w:val="0"/>
        </w:rPr>
      </w:pPr>
      <w:r w:rsidRPr="001D2E49">
        <w:rPr>
          <w:noProof w:val="0"/>
          <w:snapToGrid w:val="0"/>
        </w:rPr>
        <w:tab/>
        <w:t>...</w:t>
      </w:r>
    </w:p>
    <w:p w14:paraId="79415DF0" w14:textId="77777777" w:rsidR="00925CBF" w:rsidRPr="001D2E49" w:rsidRDefault="00925CBF" w:rsidP="00861336">
      <w:pPr>
        <w:pStyle w:val="PL"/>
        <w:rPr>
          <w:noProof w:val="0"/>
          <w:snapToGrid w:val="0"/>
        </w:rPr>
      </w:pPr>
      <w:r w:rsidRPr="001D2E49">
        <w:rPr>
          <w:noProof w:val="0"/>
          <w:snapToGrid w:val="0"/>
        </w:rPr>
        <w:t>}</w:t>
      </w:r>
    </w:p>
    <w:p w14:paraId="5BBDBD2B" w14:textId="77777777" w:rsidR="00925CBF" w:rsidRPr="001D2E49" w:rsidRDefault="00925CBF" w:rsidP="00861336">
      <w:pPr>
        <w:pStyle w:val="PL"/>
        <w:rPr>
          <w:noProof w:val="0"/>
          <w:snapToGrid w:val="0"/>
        </w:rPr>
      </w:pPr>
    </w:p>
    <w:p w14:paraId="190EF390" w14:textId="77777777" w:rsidR="00925CBF" w:rsidRPr="001D2E49" w:rsidRDefault="00925CBF" w:rsidP="00861336">
      <w:pPr>
        <w:pStyle w:val="PL"/>
        <w:rPr>
          <w:noProof w:val="0"/>
          <w:snapToGrid w:val="0"/>
        </w:rPr>
      </w:pPr>
      <w:r w:rsidRPr="001D2E49">
        <w:rPr>
          <w:noProof w:val="0"/>
          <w:snapToGrid w:val="0"/>
        </w:rPr>
        <w:t>PathSwitchRequestSetupFailedTransfer-ExtIEs NGAP-PROTOCOL-EXTENSION ::= {</w:t>
      </w:r>
    </w:p>
    <w:p w14:paraId="6DA2A617" w14:textId="77777777" w:rsidR="00925CBF" w:rsidRPr="001D2E49" w:rsidRDefault="00925CBF" w:rsidP="00861336">
      <w:pPr>
        <w:pStyle w:val="PL"/>
        <w:rPr>
          <w:noProof w:val="0"/>
          <w:snapToGrid w:val="0"/>
        </w:rPr>
      </w:pPr>
      <w:r w:rsidRPr="001D2E49">
        <w:rPr>
          <w:noProof w:val="0"/>
          <w:snapToGrid w:val="0"/>
        </w:rPr>
        <w:tab/>
        <w:t>...</w:t>
      </w:r>
    </w:p>
    <w:p w14:paraId="13CAA4D6" w14:textId="77777777" w:rsidR="00925CBF" w:rsidRPr="001D2E49" w:rsidRDefault="00925CBF" w:rsidP="00861336">
      <w:pPr>
        <w:pStyle w:val="PL"/>
        <w:rPr>
          <w:noProof w:val="0"/>
          <w:snapToGrid w:val="0"/>
        </w:rPr>
      </w:pPr>
      <w:r w:rsidRPr="001D2E49">
        <w:rPr>
          <w:noProof w:val="0"/>
          <w:snapToGrid w:val="0"/>
        </w:rPr>
        <w:t>}</w:t>
      </w:r>
    </w:p>
    <w:p w14:paraId="60226F8B" w14:textId="77777777" w:rsidR="00925CBF" w:rsidRPr="001D2E49" w:rsidRDefault="00925CBF" w:rsidP="00861336">
      <w:pPr>
        <w:pStyle w:val="PL"/>
        <w:rPr>
          <w:noProof w:val="0"/>
          <w:snapToGrid w:val="0"/>
        </w:rPr>
      </w:pPr>
    </w:p>
    <w:p w14:paraId="241E247A" w14:textId="77777777" w:rsidR="00925CBF" w:rsidRPr="001D2E49" w:rsidRDefault="00925CBF" w:rsidP="00861336">
      <w:pPr>
        <w:pStyle w:val="PL"/>
        <w:rPr>
          <w:noProof w:val="0"/>
          <w:snapToGrid w:val="0"/>
        </w:rPr>
      </w:pPr>
      <w:r w:rsidRPr="001D2E49">
        <w:rPr>
          <w:noProof w:val="0"/>
          <w:snapToGrid w:val="0"/>
        </w:rPr>
        <w:t>PathSwitchRequestTransfer ::= SEQUENCE {</w:t>
      </w:r>
    </w:p>
    <w:p w14:paraId="336A3543" w14:textId="77777777" w:rsidR="00925CBF" w:rsidRPr="001D2E49" w:rsidRDefault="00925CBF" w:rsidP="0086133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C8A161F" w14:textId="77777777" w:rsidR="00925CBF" w:rsidRPr="001D2E49" w:rsidRDefault="00925CBF" w:rsidP="00861336">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7F6161" w14:textId="77777777" w:rsidR="00925CBF" w:rsidRPr="001D2E49" w:rsidRDefault="00925CBF" w:rsidP="00861336">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C78FF8" w14:textId="77777777" w:rsidR="00925CBF" w:rsidRPr="001D2E49" w:rsidRDefault="00925CBF" w:rsidP="00861336">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37EAECBE"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4A891216" w14:textId="77777777" w:rsidR="00925CBF" w:rsidRPr="001D2E49" w:rsidRDefault="00925CBF" w:rsidP="00861336">
      <w:pPr>
        <w:pStyle w:val="PL"/>
        <w:rPr>
          <w:noProof w:val="0"/>
          <w:snapToGrid w:val="0"/>
        </w:rPr>
      </w:pPr>
      <w:r w:rsidRPr="001D2E49">
        <w:rPr>
          <w:noProof w:val="0"/>
          <w:snapToGrid w:val="0"/>
        </w:rPr>
        <w:tab/>
        <w:t>...</w:t>
      </w:r>
    </w:p>
    <w:p w14:paraId="0787A066" w14:textId="77777777" w:rsidR="00925CBF" w:rsidRPr="001D2E49" w:rsidRDefault="00925CBF" w:rsidP="00861336">
      <w:pPr>
        <w:pStyle w:val="PL"/>
        <w:rPr>
          <w:noProof w:val="0"/>
          <w:snapToGrid w:val="0"/>
        </w:rPr>
      </w:pPr>
      <w:r w:rsidRPr="001D2E49">
        <w:rPr>
          <w:noProof w:val="0"/>
          <w:snapToGrid w:val="0"/>
        </w:rPr>
        <w:t>}</w:t>
      </w:r>
    </w:p>
    <w:p w14:paraId="79212AB0" w14:textId="77777777" w:rsidR="00925CBF" w:rsidRPr="001D2E49" w:rsidRDefault="00925CBF" w:rsidP="00861336">
      <w:pPr>
        <w:pStyle w:val="PL"/>
        <w:rPr>
          <w:noProof w:val="0"/>
          <w:snapToGrid w:val="0"/>
        </w:rPr>
      </w:pPr>
    </w:p>
    <w:p w14:paraId="086FA6A4" w14:textId="77777777" w:rsidR="00925CBF" w:rsidRPr="001D2E49" w:rsidRDefault="00925CBF" w:rsidP="00861336">
      <w:pPr>
        <w:pStyle w:val="PL"/>
        <w:rPr>
          <w:noProof w:val="0"/>
          <w:snapToGrid w:val="0"/>
        </w:rPr>
      </w:pPr>
      <w:r w:rsidRPr="001D2E49">
        <w:rPr>
          <w:noProof w:val="0"/>
          <w:snapToGrid w:val="0"/>
        </w:rPr>
        <w:t>PathSwitchRequestTransfer-ExtIEs NGAP-PROTOCOL-EXTENSION ::= {</w:t>
      </w:r>
    </w:p>
    <w:p w14:paraId="3E588911" w14:textId="77777777" w:rsidR="00925CBF" w:rsidRPr="001D2E49" w:rsidRDefault="00925CBF" w:rsidP="00861336">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58F2073" w14:textId="77777777" w:rsidR="00925CBF" w:rsidRDefault="00925CBF" w:rsidP="00861336">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EDCBC5C" w14:textId="77777777" w:rsidR="00925CBF" w:rsidRDefault="00925CBF" w:rsidP="00861336">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532F46F" w14:textId="77777777" w:rsidR="00925CBF" w:rsidRDefault="00925CBF" w:rsidP="00861336">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ED80616" w14:textId="77777777" w:rsidR="00925CBF" w:rsidRDefault="00925CBF" w:rsidP="00861336">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406E69EF" w14:textId="77777777" w:rsidR="00925CBF" w:rsidRDefault="00925CBF" w:rsidP="00861336">
      <w:pPr>
        <w:pStyle w:val="PL"/>
        <w:rPr>
          <w:ins w:id="6888" w:author="作者"/>
          <w:rFonts w:eastAsia="MS Mincho"/>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6889" w:author="作者">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d="6890" w:author="作者">
        <w:r>
          <w:rPr>
            <w:rFonts w:eastAsia="MS Mincho"/>
            <w:snapToGrid w:val="0"/>
          </w:rPr>
          <w:t>|</w:t>
        </w:r>
      </w:ins>
    </w:p>
    <w:p w14:paraId="66E2DE0C" w14:textId="77777777" w:rsidR="00925CBF" w:rsidRPr="001D2E49" w:rsidRDefault="00925CBF" w:rsidP="00861336">
      <w:pPr>
        <w:pStyle w:val="PL"/>
        <w:rPr>
          <w:noProof w:val="0"/>
          <w:snapToGrid w:val="0"/>
        </w:rPr>
      </w:pPr>
      <w:ins w:id="6891" w:author="作者">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286D659A" w14:textId="77777777" w:rsidR="00925CBF" w:rsidRPr="001D2E49" w:rsidRDefault="00925CBF" w:rsidP="00861336">
      <w:pPr>
        <w:pStyle w:val="PL"/>
        <w:rPr>
          <w:noProof w:val="0"/>
          <w:snapToGrid w:val="0"/>
        </w:rPr>
      </w:pPr>
      <w:r w:rsidRPr="001D2E49">
        <w:rPr>
          <w:noProof w:val="0"/>
          <w:snapToGrid w:val="0"/>
        </w:rPr>
        <w:tab/>
        <w:t>...</w:t>
      </w:r>
    </w:p>
    <w:p w14:paraId="07DF865D" w14:textId="77777777" w:rsidR="00925CBF" w:rsidRPr="001D2E49" w:rsidRDefault="00925CBF" w:rsidP="00861336">
      <w:pPr>
        <w:pStyle w:val="PL"/>
        <w:rPr>
          <w:noProof w:val="0"/>
          <w:snapToGrid w:val="0"/>
        </w:rPr>
      </w:pPr>
      <w:r w:rsidRPr="001D2E49">
        <w:rPr>
          <w:noProof w:val="0"/>
          <w:snapToGrid w:val="0"/>
        </w:rPr>
        <w:t>}</w:t>
      </w:r>
    </w:p>
    <w:p w14:paraId="253240DB" w14:textId="77777777" w:rsidR="00925CBF" w:rsidRPr="001D2E49" w:rsidRDefault="00925CBF" w:rsidP="00861336">
      <w:pPr>
        <w:pStyle w:val="PL"/>
        <w:rPr>
          <w:noProof w:val="0"/>
          <w:snapToGrid w:val="0"/>
        </w:rPr>
      </w:pPr>
    </w:p>
    <w:p w14:paraId="13EEC556" w14:textId="77777777" w:rsidR="00925CBF" w:rsidRPr="001D2E49" w:rsidRDefault="00925CBF" w:rsidP="00861336">
      <w:pPr>
        <w:pStyle w:val="PL"/>
        <w:rPr>
          <w:noProof w:val="0"/>
          <w:snapToGrid w:val="0"/>
        </w:rPr>
      </w:pPr>
      <w:r w:rsidRPr="001D2E49">
        <w:rPr>
          <w:noProof w:val="0"/>
          <w:snapToGrid w:val="0"/>
        </w:rPr>
        <w:t>PathSwitchRequestUnsuccessfulTransfer ::= SEQUENCE {</w:t>
      </w:r>
    </w:p>
    <w:p w14:paraId="4A153B6C"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B958D8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23625D97" w14:textId="77777777" w:rsidR="00925CBF" w:rsidRPr="001D2E49" w:rsidRDefault="00925CBF" w:rsidP="00861336">
      <w:pPr>
        <w:pStyle w:val="PL"/>
        <w:rPr>
          <w:noProof w:val="0"/>
          <w:snapToGrid w:val="0"/>
        </w:rPr>
      </w:pPr>
      <w:r w:rsidRPr="001D2E49">
        <w:rPr>
          <w:noProof w:val="0"/>
          <w:snapToGrid w:val="0"/>
        </w:rPr>
        <w:tab/>
        <w:t>...</w:t>
      </w:r>
    </w:p>
    <w:p w14:paraId="0FAD2786" w14:textId="77777777" w:rsidR="00925CBF" w:rsidRPr="001D2E49" w:rsidRDefault="00925CBF" w:rsidP="00861336">
      <w:pPr>
        <w:pStyle w:val="PL"/>
        <w:rPr>
          <w:noProof w:val="0"/>
          <w:snapToGrid w:val="0"/>
        </w:rPr>
      </w:pPr>
      <w:r w:rsidRPr="001D2E49">
        <w:rPr>
          <w:noProof w:val="0"/>
          <w:snapToGrid w:val="0"/>
        </w:rPr>
        <w:t>}</w:t>
      </w:r>
    </w:p>
    <w:p w14:paraId="00D205F7" w14:textId="77777777" w:rsidR="00925CBF" w:rsidRPr="001D2E49" w:rsidRDefault="00925CBF" w:rsidP="00861336">
      <w:pPr>
        <w:pStyle w:val="PL"/>
        <w:rPr>
          <w:noProof w:val="0"/>
          <w:snapToGrid w:val="0"/>
        </w:rPr>
      </w:pPr>
    </w:p>
    <w:p w14:paraId="143B96BF" w14:textId="77777777" w:rsidR="00925CBF" w:rsidRPr="001D2E49" w:rsidRDefault="00925CBF" w:rsidP="00861336">
      <w:pPr>
        <w:pStyle w:val="PL"/>
        <w:rPr>
          <w:noProof w:val="0"/>
          <w:snapToGrid w:val="0"/>
        </w:rPr>
      </w:pPr>
      <w:r w:rsidRPr="001D2E49">
        <w:rPr>
          <w:noProof w:val="0"/>
          <w:snapToGrid w:val="0"/>
        </w:rPr>
        <w:t>PathSwitchRequestUnsuccessfulTransfer-ExtIEs NGAP-PROTOCOL-EXTENSION ::= {</w:t>
      </w:r>
    </w:p>
    <w:p w14:paraId="4D12D1D6" w14:textId="77777777" w:rsidR="00925CBF" w:rsidRPr="001D2E49" w:rsidRDefault="00925CBF" w:rsidP="00861336">
      <w:pPr>
        <w:pStyle w:val="PL"/>
        <w:rPr>
          <w:noProof w:val="0"/>
          <w:snapToGrid w:val="0"/>
        </w:rPr>
      </w:pPr>
      <w:r w:rsidRPr="001D2E49">
        <w:rPr>
          <w:noProof w:val="0"/>
          <w:snapToGrid w:val="0"/>
        </w:rPr>
        <w:tab/>
        <w:t>...</w:t>
      </w:r>
    </w:p>
    <w:p w14:paraId="6608E9C6" w14:textId="77777777" w:rsidR="00925CBF" w:rsidRPr="001D2E49" w:rsidRDefault="00925CBF" w:rsidP="00861336">
      <w:pPr>
        <w:pStyle w:val="PL"/>
        <w:rPr>
          <w:noProof w:val="0"/>
          <w:snapToGrid w:val="0"/>
        </w:rPr>
      </w:pPr>
      <w:r w:rsidRPr="001D2E49">
        <w:rPr>
          <w:noProof w:val="0"/>
          <w:snapToGrid w:val="0"/>
        </w:rPr>
        <w:t>}</w:t>
      </w:r>
    </w:p>
    <w:p w14:paraId="7EFD5028" w14:textId="77777777" w:rsidR="00925CBF" w:rsidRPr="001D2E49" w:rsidRDefault="00925CBF" w:rsidP="00861336">
      <w:pPr>
        <w:pStyle w:val="PL"/>
        <w:rPr>
          <w:noProof w:val="0"/>
          <w:snapToGrid w:val="0"/>
        </w:rPr>
      </w:pPr>
    </w:p>
    <w:p w14:paraId="56F8F8B4" w14:textId="77777777" w:rsidR="00925CBF" w:rsidRPr="00685B1D" w:rsidRDefault="00925CBF" w:rsidP="00861336">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2869FA11" w14:textId="77777777" w:rsidR="00925CBF" w:rsidRPr="00685B1D" w:rsidRDefault="00925CBF" w:rsidP="00861336">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04AB2E81" w14:textId="77777777" w:rsidR="00925CBF" w:rsidRPr="003D0C3D" w:rsidRDefault="00925CBF" w:rsidP="00861336">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3623B38D" w14:textId="77777777" w:rsidR="00925CBF" w:rsidRPr="00685B1D" w:rsidRDefault="00925CBF" w:rsidP="00861336">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12ABF3E7" w14:textId="77777777" w:rsidR="00925CBF" w:rsidRPr="00685B1D" w:rsidRDefault="00925CBF" w:rsidP="00861336">
      <w:pPr>
        <w:pStyle w:val="PL"/>
        <w:rPr>
          <w:noProof w:val="0"/>
          <w:snapToGrid w:val="0"/>
        </w:rPr>
      </w:pPr>
      <w:r w:rsidRPr="00685B1D">
        <w:rPr>
          <w:noProof w:val="0"/>
          <w:snapToGrid w:val="0"/>
        </w:rPr>
        <w:tab/>
        <w:t>...</w:t>
      </w:r>
    </w:p>
    <w:p w14:paraId="69B8A9ED" w14:textId="77777777" w:rsidR="00925CBF" w:rsidRPr="00685B1D" w:rsidRDefault="00925CBF" w:rsidP="00861336">
      <w:pPr>
        <w:pStyle w:val="PL"/>
        <w:rPr>
          <w:noProof w:val="0"/>
          <w:snapToGrid w:val="0"/>
        </w:rPr>
      </w:pPr>
      <w:r w:rsidRPr="00685B1D">
        <w:rPr>
          <w:noProof w:val="0"/>
          <w:snapToGrid w:val="0"/>
        </w:rPr>
        <w:t>}</w:t>
      </w:r>
    </w:p>
    <w:p w14:paraId="6C5BCE19" w14:textId="77777777" w:rsidR="00925CBF" w:rsidRDefault="00925CBF" w:rsidP="00861336">
      <w:pPr>
        <w:pStyle w:val="PL"/>
        <w:rPr>
          <w:noProof w:val="0"/>
          <w:snapToGrid w:val="0"/>
          <w:lang w:eastAsia="zh-CN"/>
        </w:rPr>
      </w:pPr>
    </w:p>
    <w:p w14:paraId="18FE8F98" w14:textId="77777777" w:rsidR="00925CBF" w:rsidRPr="00C74C00" w:rsidRDefault="00925CBF" w:rsidP="00861336">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78D76D18" w14:textId="77777777" w:rsidR="00925CBF" w:rsidRPr="00C74C00" w:rsidRDefault="00925CBF" w:rsidP="00861336">
      <w:pPr>
        <w:pStyle w:val="PL"/>
        <w:rPr>
          <w:rFonts w:cs="Mangal"/>
          <w:noProof w:val="0"/>
          <w:snapToGrid w:val="0"/>
          <w:lang w:val="en-US" w:bidi="sa-IN"/>
        </w:rPr>
      </w:pPr>
      <w:r w:rsidRPr="00C74C00">
        <w:rPr>
          <w:rFonts w:cs="Mangal"/>
          <w:noProof w:val="0"/>
          <w:snapToGrid w:val="0"/>
          <w:lang w:val="en-US" w:bidi="sa-IN"/>
        </w:rPr>
        <w:t xml:space="preserve">             ...</w:t>
      </w:r>
    </w:p>
    <w:p w14:paraId="7B81185E" w14:textId="77777777" w:rsidR="00925CBF" w:rsidRDefault="00925CBF" w:rsidP="00861336">
      <w:pPr>
        <w:pStyle w:val="PL"/>
        <w:rPr>
          <w:noProof w:val="0"/>
          <w:snapToGrid w:val="0"/>
          <w:lang w:eastAsia="zh-CN"/>
        </w:rPr>
      </w:pPr>
      <w:r w:rsidRPr="00C74C00">
        <w:rPr>
          <w:rFonts w:cs="Mangal"/>
          <w:noProof w:val="0"/>
          <w:snapToGrid w:val="0"/>
          <w:lang w:val="en-US" w:bidi="sa-IN"/>
        </w:rPr>
        <w:t>}</w:t>
      </w:r>
    </w:p>
    <w:p w14:paraId="2290C8A9" w14:textId="77777777" w:rsidR="00925CBF" w:rsidRPr="00E86AA3" w:rsidRDefault="00925CBF" w:rsidP="00861336">
      <w:pPr>
        <w:pStyle w:val="PL"/>
        <w:rPr>
          <w:noProof w:val="0"/>
          <w:snapToGrid w:val="0"/>
          <w:lang w:eastAsia="zh-CN"/>
        </w:rPr>
      </w:pPr>
    </w:p>
    <w:p w14:paraId="276EAE46" w14:textId="77777777" w:rsidR="00925CBF" w:rsidRPr="00685B1D" w:rsidRDefault="00925CBF" w:rsidP="00861336">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5C2073B7" w14:textId="77777777" w:rsidR="00925CBF" w:rsidRPr="00685B1D" w:rsidRDefault="00925CBF" w:rsidP="00861336">
      <w:pPr>
        <w:pStyle w:val="PL"/>
        <w:spacing w:line="0" w:lineRule="atLeast"/>
        <w:rPr>
          <w:rFonts w:eastAsia="Batang"/>
          <w:lang w:eastAsia="ja-JP"/>
        </w:rPr>
      </w:pPr>
    </w:p>
    <w:p w14:paraId="64042DD6" w14:textId="77777777" w:rsidR="00925CBF" w:rsidRPr="00685B1D" w:rsidRDefault="00925CBF" w:rsidP="00861336">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0F5F5C56" w14:textId="77777777" w:rsidR="00925CBF" w:rsidRPr="00685B1D" w:rsidRDefault="00925CBF" w:rsidP="00861336">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586610CE" w14:textId="77777777" w:rsidR="00925CBF" w:rsidRPr="00685B1D" w:rsidRDefault="00925CBF" w:rsidP="00861336">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E9F8633" w14:textId="77777777" w:rsidR="00925CBF" w:rsidRPr="00685B1D" w:rsidRDefault="00925CBF" w:rsidP="00861336">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28EC4ACA" w14:textId="77777777" w:rsidR="00925CBF" w:rsidRPr="00685B1D" w:rsidRDefault="00925CBF" w:rsidP="00861336">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0BFDEF51" w14:textId="77777777" w:rsidR="00925CBF" w:rsidRPr="00685B1D" w:rsidRDefault="00925CBF" w:rsidP="00861336">
      <w:pPr>
        <w:pStyle w:val="PL"/>
        <w:rPr>
          <w:noProof w:val="0"/>
          <w:snapToGrid w:val="0"/>
        </w:rPr>
      </w:pPr>
      <w:r w:rsidRPr="00685B1D">
        <w:rPr>
          <w:noProof w:val="0"/>
          <w:snapToGrid w:val="0"/>
        </w:rPr>
        <w:tab/>
        <w:t>...</w:t>
      </w:r>
    </w:p>
    <w:p w14:paraId="27D2B84A" w14:textId="77777777" w:rsidR="00925CBF" w:rsidRPr="00685B1D" w:rsidRDefault="00925CBF" w:rsidP="00861336">
      <w:pPr>
        <w:pStyle w:val="PL"/>
        <w:rPr>
          <w:noProof w:val="0"/>
          <w:snapToGrid w:val="0"/>
        </w:rPr>
      </w:pPr>
      <w:r w:rsidRPr="00685B1D">
        <w:rPr>
          <w:noProof w:val="0"/>
          <w:snapToGrid w:val="0"/>
        </w:rPr>
        <w:t>}</w:t>
      </w:r>
    </w:p>
    <w:p w14:paraId="59F4BBC2" w14:textId="77777777" w:rsidR="00925CBF" w:rsidRDefault="00925CBF" w:rsidP="00861336">
      <w:pPr>
        <w:pStyle w:val="PL"/>
        <w:rPr>
          <w:lang w:eastAsia="zh-CN"/>
        </w:rPr>
      </w:pPr>
    </w:p>
    <w:p w14:paraId="1CD3E941" w14:textId="77777777" w:rsidR="00925CBF" w:rsidRPr="00C74C00" w:rsidRDefault="00925CBF" w:rsidP="00861336">
      <w:pPr>
        <w:pStyle w:val="PL"/>
        <w:rPr>
          <w:lang w:eastAsia="zh-CN"/>
        </w:rPr>
      </w:pPr>
      <w:r w:rsidRPr="00C74C00">
        <w:rPr>
          <w:lang w:eastAsia="zh-CN"/>
        </w:rPr>
        <w:t>PC5QoSFlowItem-ExtIEs NGAP-PROTOCOL-EXTENSION ::= {</w:t>
      </w:r>
    </w:p>
    <w:p w14:paraId="08A82C0C" w14:textId="77777777" w:rsidR="00925CBF" w:rsidRPr="00C74C00" w:rsidRDefault="00925CBF" w:rsidP="00861336">
      <w:pPr>
        <w:pStyle w:val="PL"/>
        <w:rPr>
          <w:lang w:eastAsia="zh-CN"/>
        </w:rPr>
      </w:pPr>
      <w:r w:rsidRPr="00C74C00">
        <w:rPr>
          <w:lang w:eastAsia="zh-CN"/>
        </w:rPr>
        <w:t xml:space="preserve">             ...</w:t>
      </w:r>
    </w:p>
    <w:p w14:paraId="36AE7C23" w14:textId="77777777" w:rsidR="00925CBF" w:rsidRDefault="00925CBF" w:rsidP="00861336">
      <w:pPr>
        <w:pStyle w:val="PL"/>
        <w:rPr>
          <w:lang w:eastAsia="zh-CN"/>
        </w:rPr>
      </w:pPr>
      <w:r w:rsidRPr="00C74C00">
        <w:rPr>
          <w:lang w:eastAsia="zh-CN"/>
        </w:rPr>
        <w:t>}</w:t>
      </w:r>
    </w:p>
    <w:p w14:paraId="5EDD11E5" w14:textId="77777777" w:rsidR="00925CBF" w:rsidRPr="00E86AA3" w:rsidRDefault="00925CBF" w:rsidP="00861336">
      <w:pPr>
        <w:pStyle w:val="PL"/>
        <w:rPr>
          <w:lang w:eastAsia="zh-CN"/>
        </w:rPr>
      </w:pPr>
    </w:p>
    <w:p w14:paraId="62046D75" w14:textId="77777777" w:rsidR="00925CBF" w:rsidRPr="00685B1D" w:rsidRDefault="00925CBF" w:rsidP="00861336">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5EE81797" w14:textId="77777777" w:rsidR="00925CBF" w:rsidRPr="00685B1D" w:rsidRDefault="00925CBF" w:rsidP="00861336">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08DDDFE3" w14:textId="77777777" w:rsidR="00925CBF" w:rsidRPr="008601DF" w:rsidRDefault="00925CBF" w:rsidP="00861336">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42E2CDBF" w14:textId="77777777" w:rsidR="00925CBF" w:rsidRPr="00685B1D" w:rsidRDefault="00925CBF" w:rsidP="00861336">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11FC00C4" w14:textId="77777777" w:rsidR="00925CBF" w:rsidRPr="00685B1D" w:rsidRDefault="00925CBF" w:rsidP="00861336">
      <w:pPr>
        <w:pStyle w:val="PL"/>
        <w:rPr>
          <w:noProof w:val="0"/>
          <w:snapToGrid w:val="0"/>
        </w:rPr>
      </w:pPr>
      <w:r w:rsidRPr="00685B1D">
        <w:rPr>
          <w:noProof w:val="0"/>
          <w:snapToGrid w:val="0"/>
        </w:rPr>
        <w:tab/>
        <w:t>...</w:t>
      </w:r>
    </w:p>
    <w:p w14:paraId="0BB613A8" w14:textId="77777777" w:rsidR="00925CBF" w:rsidRPr="009973B8" w:rsidRDefault="00925CBF" w:rsidP="00861336">
      <w:pPr>
        <w:pStyle w:val="PL"/>
        <w:rPr>
          <w:noProof w:val="0"/>
          <w:snapToGrid w:val="0"/>
          <w:lang w:eastAsia="zh-CN"/>
        </w:rPr>
      </w:pPr>
      <w:r w:rsidRPr="00685B1D">
        <w:rPr>
          <w:noProof w:val="0"/>
          <w:snapToGrid w:val="0"/>
        </w:rPr>
        <w:t>}</w:t>
      </w:r>
    </w:p>
    <w:p w14:paraId="631CCD33" w14:textId="77777777" w:rsidR="00925CBF" w:rsidRPr="00E86AA3" w:rsidRDefault="00925CBF" w:rsidP="00861336">
      <w:pPr>
        <w:pStyle w:val="PL"/>
        <w:rPr>
          <w:snapToGrid w:val="0"/>
        </w:rPr>
      </w:pPr>
    </w:p>
    <w:p w14:paraId="62F90E11" w14:textId="77777777" w:rsidR="00925CBF" w:rsidRPr="00C74C00" w:rsidRDefault="00925CBF" w:rsidP="00861336">
      <w:pPr>
        <w:pStyle w:val="PL"/>
        <w:rPr>
          <w:noProof w:val="0"/>
          <w:snapToGrid w:val="0"/>
        </w:rPr>
      </w:pPr>
      <w:r w:rsidRPr="00C74C00">
        <w:rPr>
          <w:noProof w:val="0"/>
          <w:snapToGrid w:val="0"/>
        </w:rPr>
        <w:t>PC5FlowBitRates-ExtIEs NGAP-PROTOCOL-EXTENSION ::= {</w:t>
      </w:r>
    </w:p>
    <w:p w14:paraId="079D9BA3" w14:textId="77777777" w:rsidR="00925CBF" w:rsidRPr="00C74C00" w:rsidRDefault="00925CBF" w:rsidP="00861336">
      <w:pPr>
        <w:pStyle w:val="PL"/>
        <w:rPr>
          <w:noProof w:val="0"/>
          <w:snapToGrid w:val="0"/>
        </w:rPr>
      </w:pPr>
      <w:r>
        <w:rPr>
          <w:noProof w:val="0"/>
          <w:snapToGrid w:val="0"/>
        </w:rPr>
        <w:tab/>
      </w:r>
      <w:r w:rsidRPr="00C74C00">
        <w:rPr>
          <w:noProof w:val="0"/>
          <w:snapToGrid w:val="0"/>
        </w:rPr>
        <w:t>...</w:t>
      </w:r>
    </w:p>
    <w:p w14:paraId="4468808D" w14:textId="77777777" w:rsidR="00925CBF" w:rsidRPr="00E86AA3" w:rsidRDefault="00925CBF" w:rsidP="00861336">
      <w:pPr>
        <w:pStyle w:val="PL"/>
        <w:rPr>
          <w:snapToGrid w:val="0"/>
        </w:rPr>
      </w:pPr>
      <w:r w:rsidRPr="00E86AA3">
        <w:rPr>
          <w:noProof w:val="0"/>
          <w:snapToGrid w:val="0"/>
        </w:rPr>
        <w:t>}</w:t>
      </w:r>
    </w:p>
    <w:p w14:paraId="78186DDF" w14:textId="77777777" w:rsidR="00925CBF" w:rsidRPr="00E86AA3" w:rsidRDefault="00925CBF" w:rsidP="00861336">
      <w:pPr>
        <w:pStyle w:val="PL"/>
        <w:rPr>
          <w:snapToGrid w:val="0"/>
        </w:rPr>
      </w:pPr>
    </w:p>
    <w:p w14:paraId="5C3BFD3F" w14:textId="77777777" w:rsidR="00925CBF" w:rsidRDefault="00925CBF" w:rsidP="00861336">
      <w:pPr>
        <w:pStyle w:val="PL"/>
        <w:rPr>
          <w:snapToGrid w:val="0"/>
        </w:rPr>
      </w:pPr>
    </w:p>
    <w:p w14:paraId="046F2FD5" w14:textId="77777777" w:rsidR="00925CBF" w:rsidRDefault="00925CBF" w:rsidP="00861336">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388ABEF8" w14:textId="77777777" w:rsidR="00925CBF" w:rsidRPr="00A31AAB" w:rsidRDefault="00925CBF" w:rsidP="00861336">
      <w:pPr>
        <w:pStyle w:val="PL"/>
        <w:rPr>
          <w:snapToGrid w:val="0"/>
        </w:rPr>
      </w:pPr>
    </w:p>
    <w:p w14:paraId="3DCCF999" w14:textId="77777777" w:rsidR="00925CBF" w:rsidRDefault="00925CBF" w:rsidP="00861336">
      <w:pPr>
        <w:pStyle w:val="PL"/>
        <w:rPr>
          <w:noProof w:val="0"/>
          <w:snapToGrid w:val="0"/>
        </w:rPr>
      </w:pPr>
      <w:r>
        <w:rPr>
          <w:noProof w:val="0"/>
          <w:snapToGrid w:val="0"/>
        </w:rPr>
        <w:t>PrivacyIndicator ::= ENUMERATED {</w:t>
      </w:r>
    </w:p>
    <w:p w14:paraId="7B9043B0" w14:textId="77777777" w:rsidR="00925CBF" w:rsidRDefault="00925CBF" w:rsidP="00861336">
      <w:pPr>
        <w:pStyle w:val="PL"/>
        <w:rPr>
          <w:noProof w:val="0"/>
          <w:snapToGrid w:val="0"/>
        </w:rPr>
      </w:pPr>
      <w:r>
        <w:rPr>
          <w:noProof w:val="0"/>
          <w:snapToGrid w:val="0"/>
        </w:rPr>
        <w:tab/>
        <w:t>immediate-MDT,</w:t>
      </w:r>
      <w:r>
        <w:rPr>
          <w:noProof w:val="0"/>
          <w:snapToGrid w:val="0"/>
        </w:rPr>
        <w:tab/>
      </w:r>
    </w:p>
    <w:p w14:paraId="6881A05C" w14:textId="77777777" w:rsidR="00925CBF" w:rsidRDefault="00925CBF" w:rsidP="00861336">
      <w:pPr>
        <w:pStyle w:val="PL"/>
        <w:rPr>
          <w:noProof w:val="0"/>
          <w:snapToGrid w:val="0"/>
        </w:rPr>
      </w:pPr>
      <w:r>
        <w:rPr>
          <w:noProof w:val="0"/>
          <w:snapToGrid w:val="0"/>
        </w:rPr>
        <w:tab/>
        <w:t>logged-MDT,</w:t>
      </w:r>
      <w:r>
        <w:rPr>
          <w:noProof w:val="0"/>
          <w:snapToGrid w:val="0"/>
        </w:rPr>
        <w:tab/>
      </w:r>
    </w:p>
    <w:p w14:paraId="4FF1D924" w14:textId="77777777" w:rsidR="00925CBF" w:rsidRDefault="00925CBF" w:rsidP="00861336">
      <w:pPr>
        <w:pStyle w:val="PL"/>
        <w:rPr>
          <w:noProof w:val="0"/>
          <w:snapToGrid w:val="0"/>
        </w:rPr>
      </w:pPr>
      <w:r>
        <w:rPr>
          <w:noProof w:val="0"/>
          <w:snapToGrid w:val="0"/>
        </w:rPr>
        <w:tab/>
        <w:t>...</w:t>
      </w:r>
    </w:p>
    <w:p w14:paraId="0C240D41" w14:textId="77777777" w:rsidR="00925CBF" w:rsidRDefault="00925CBF" w:rsidP="00861336">
      <w:pPr>
        <w:pStyle w:val="PL"/>
        <w:rPr>
          <w:noProof w:val="0"/>
          <w:snapToGrid w:val="0"/>
        </w:rPr>
      </w:pPr>
      <w:r>
        <w:rPr>
          <w:noProof w:val="0"/>
          <w:snapToGrid w:val="0"/>
        </w:rPr>
        <w:t>}</w:t>
      </w:r>
    </w:p>
    <w:p w14:paraId="5E1D1B8D" w14:textId="77777777" w:rsidR="00925CBF" w:rsidRDefault="00925CBF" w:rsidP="00861336">
      <w:pPr>
        <w:pStyle w:val="PL"/>
        <w:rPr>
          <w:noProof w:val="0"/>
          <w:snapToGrid w:val="0"/>
        </w:rPr>
      </w:pPr>
    </w:p>
    <w:p w14:paraId="1DB6DF1E" w14:textId="77777777" w:rsidR="00925CBF" w:rsidRPr="001D2E49" w:rsidRDefault="00925CBF" w:rsidP="00861336">
      <w:pPr>
        <w:pStyle w:val="PL"/>
        <w:rPr>
          <w:noProof w:val="0"/>
          <w:snapToGrid w:val="0"/>
        </w:rPr>
      </w:pPr>
      <w:r w:rsidRPr="001D2E49">
        <w:rPr>
          <w:noProof w:val="0"/>
          <w:snapToGrid w:val="0"/>
        </w:rPr>
        <w:t>PDUSessionAggregateMaximumBitRate ::= SEQUENCE {</w:t>
      </w:r>
    </w:p>
    <w:p w14:paraId="0B9A5526" w14:textId="77777777" w:rsidR="00925CBF" w:rsidRPr="001D2E49" w:rsidRDefault="00925CBF" w:rsidP="00861336">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3AC13EB7" w14:textId="77777777" w:rsidR="00925CBF" w:rsidRPr="001D2E49" w:rsidRDefault="00925CBF" w:rsidP="00861336">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228FB6E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7E681C72" w14:textId="77777777" w:rsidR="00925CBF" w:rsidRPr="001D2E49" w:rsidRDefault="00925CBF" w:rsidP="00861336">
      <w:pPr>
        <w:pStyle w:val="PL"/>
        <w:rPr>
          <w:noProof w:val="0"/>
          <w:snapToGrid w:val="0"/>
        </w:rPr>
      </w:pPr>
      <w:r w:rsidRPr="001D2E49">
        <w:rPr>
          <w:noProof w:val="0"/>
          <w:snapToGrid w:val="0"/>
        </w:rPr>
        <w:tab/>
        <w:t>...</w:t>
      </w:r>
    </w:p>
    <w:p w14:paraId="7B183686" w14:textId="77777777" w:rsidR="00925CBF" w:rsidRPr="001D2E49" w:rsidRDefault="00925CBF" w:rsidP="00861336">
      <w:pPr>
        <w:pStyle w:val="PL"/>
        <w:rPr>
          <w:noProof w:val="0"/>
          <w:snapToGrid w:val="0"/>
        </w:rPr>
      </w:pPr>
      <w:r w:rsidRPr="001D2E49">
        <w:rPr>
          <w:noProof w:val="0"/>
          <w:snapToGrid w:val="0"/>
        </w:rPr>
        <w:t>}</w:t>
      </w:r>
    </w:p>
    <w:p w14:paraId="6AF0AF48" w14:textId="77777777" w:rsidR="00925CBF" w:rsidRPr="001D2E49" w:rsidRDefault="00925CBF" w:rsidP="00861336">
      <w:pPr>
        <w:pStyle w:val="PL"/>
        <w:rPr>
          <w:noProof w:val="0"/>
          <w:snapToGrid w:val="0"/>
        </w:rPr>
      </w:pPr>
    </w:p>
    <w:p w14:paraId="2E81600F" w14:textId="77777777" w:rsidR="00925CBF" w:rsidRPr="001D2E49" w:rsidRDefault="00925CBF" w:rsidP="00861336">
      <w:pPr>
        <w:pStyle w:val="PL"/>
        <w:rPr>
          <w:noProof w:val="0"/>
          <w:snapToGrid w:val="0"/>
        </w:rPr>
      </w:pPr>
      <w:r w:rsidRPr="001D2E49">
        <w:rPr>
          <w:noProof w:val="0"/>
          <w:snapToGrid w:val="0"/>
        </w:rPr>
        <w:t>PDUSessionAggregateMaximumBitRate-ExtIEs NGAP-PROTOCOL-EXTENSION ::= {</w:t>
      </w:r>
    </w:p>
    <w:p w14:paraId="344EDF84" w14:textId="77777777" w:rsidR="00925CBF" w:rsidRPr="001D2E49" w:rsidRDefault="00925CBF" w:rsidP="00861336">
      <w:pPr>
        <w:pStyle w:val="PL"/>
        <w:rPr>
          <w:noProof w:val="0"/>
          <w:snapToGrid w:val="0"/>
        </w:rPr>
      </w:pPr>
      <w:r w:rsidRPr="001D2E49">
        <w:rPr>
          <w:noProof w:val="0"/>
          <w:snapToGrid w:val="0"/>
        </w:rPr>
        <w:tab/>
        <w:t>...</w:t>
      </w:r>
    </w:p>
    <w:p w14:paraId="50E18A0B" w14:textId="77777777" w:rsidR="00925CBF" w:rsidRPr="001D2E49" w:rsidRDefault="00925CBF" w:rsidP="00861336">
      <w:pPr>
        <w:pStyle w:val="PL"/>
        <w:rPr>
          <w:noProof w:val="0"/>
          <w:snapToGrid w:val="0"/>
        </w:rPr>
      </w:pPr>
      <w:r w:rsidRPr="001D2E49">
        <w:rPr>
          <w:noProof w:val="0"/>
          <w:snapToGrid w:val="0"/>
        </w:rPr>
        <w:t>}</w:t>
      </w:r>
    </w:p>
    <w:p w14:paraId="77799F96" w14:textId="77777777" w:rsidR="00925CBF" w:rsidRPr="001D2E49" w:rsidRDefault="00925CBF" w:rsidP="00861336">
      <w:pPr>
        <w:pStyle w:val="PL"/>
        <w:rPr>
          <w:noProof w:val="0"/>
          <w:snapToGrid w:val="0"/>
        </w:rPr>
      </w:pPr>
    </w:p>
    <w:p w14:paraId="0FEC244C" w14:textId="77777777" w:rsidR="00925CBF" w:rsidRPr="001D2E49" w:rsidRDefault="00925CBF" w:rsidP="00861336">
      <w:pPr>
        <w:pStyle w:val="PL"/>
        <w:rPr>
          <w:noProof w:val="0"/>
          <w:snapToGrid w:val="0"/>
        </w:rPr>
      </w:pPr>
      <w:r w:rsidRPr="001D2E49">
        <w:rPr>
          <w:noProof w:val="0"/>
          <w:snapToGrid w:val="0"/>
        </w:rPr>
        <w:t>PDUSessionID ::= INTEGER (0..255)</w:t>
      </w:r>
    </w:p>
    <w:p w14:paraId="7139332D" w14:textId="77777777" w:rsidR="00925CBF" w:rsidRPr="001D2E49" w:rsidRDefault="00925CBF" w:rsidP="00861336">
      <w:pPr>
        <w:pStyle w:val="PL"/>
        <w:rPr>
          <w:noProof w:val="0"/>
          <w:snapToGrid w:val="0"/>
        </w:rPr>
      </w:pPr>
    </w:p>
    <w:p w14:paraId="3A6D2EB3" w14:textId="77777777" w:rsidR="00925CBF" w:rsidRPr="001D2E49" w:rsidRDefault="00925CBF" w:rsidP="00861336">
      <w:pPr>
        <w:pStyle w:val="PL"/>
        <w:rPr>
          <w:noProof w:val="0"/>
          <w:snapToGrid w:val="0"/>
        </w:rPr>
      </w:pPr>
      <w:r w:rsidRPr="001D2E49">
        <w:rPr>
          <w:noProof w:val="0"/>
          <w:snapToGrid w:val="0"/>
        </w:rPr>
        <w:t>PDUSessionResourceAdmittedList ::= SEQUENCE (SIZE(1..maxnoofPDUSessions)) OF PDUSessionResourceAdmittedItem</w:t>
      </w:r>
    </w:p>
    <w:p w14:paraId="09A54B7E" w14:textId="77777777" w:rsidR="00925CBF" w:rsidRPr="001D2E49" w:rsidRDefault="00925CBF" w:rsidP="00861336">
      <w:pPr>
        <w:pStyle w:val="PL"/>
        <w:rPr>
          <w:noProof w:val="0"/>
          <w:snapToGrid w:val="0"/>
        </w:rPr>
      </w:pPr>
    </w:p>
    <w:p w14:paraId="254DD8AC" w14:textId="77777777" w:rsidR="00925CBF" w:rsidRPr="001D2E49" w:rsidRDefault="00925CBF" w:rsidP="00861336">
      <w:pPr>
        <w:pStyle w:val="PL"/>
        <w:rPr>
          <w:noProof w:val="0"/>
          <w:snapToGrid w:val="0"/>
        </w:rPr>
      </w:pPr>
      <w:r w:rsidRPr="001D2E49">
        <w:rPr>
          <w:noProof w:val="0"/>
          <w:snapToGrid w:val="0"/>
        </w:rPr>
        <w:t>PDUSessionResourceAdmittedItem ::= SEQUENCE {</w:t>
      </w:r>
    </w:p>
    <w:p w14:paraId="367E054B"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9DDAAD" w14:textId="77777777" w:rsidR="00925CBF" w:rsidRPr="001D2E49" w:rsidRDefault="00925CBF" w:rsidP="00861336">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11DADCD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455F9B9" w14:textId="77777777" w:rsidR="00925CBF" w:rsidRPr="001D2E49" w:rsidRDefault="00925CBF" w:rsidP="00861336">
      <w:pPr>
        <w:pStyle w:val="PL"/>
        <w:rPr>
          <w:noProof w:val="0"/>
          <w:snapToGrid w:val="0"/>
        </w:rPr>
      </w:pPr>
      <w:r w:rsidRPr="001D2E49">
        <w:rPr>
          <w:noProof w:val="0"/>
          <w:snapToGrid w:val="0"/>
        </w:rPr>
        <w:tab/>
        <w:t>...</w:t>
      </w:r>
    </w:p>
    <w:p w14:paraId="4159DFBC" w14:textId="77777777" w:rsidR="00925CBF" w:rsidRPr="001D2E49" w:rsidRDefault="00925CBF" w:rsidP="00861336">
      <w:pPr>
        <w:pStyle w:val="PL"/>
        <w:rPr>
          <w:noProof w:val="0"/>
          <w:snapToGrid w:val="0"/>
        </w:rPr>
      </w:pPr>
      <w:r w:rsidRPr="001D2E49">
        <w:rPr>
          <w:noProof w:val="0"/>
          <w:snapToGrid w:val="0"/>
        </w:rPr>
        <w:t>}</w:t>
      </w:r>
    </w:p>
    <w:p w14:paraId="2FE90B9C" w14:textId="77777777" w:rsidR="00925CBF" w:rsidRPr="001D2E49" w:rsidRDefault="00925CBF" w:rsidP="00861336">
      <w:pPr>
        <w:pStyle w:val="PL"/>
        <w:rPr>
          <w:noProof w:val="0"/>
          <w:snapToGrid w:val="0"/>
        </w:rPr>
      </w:pPr>
    </w:p>
    <w:p w14:paraId="1A6F311F" w14:textId="77777777" w:rsidR="00925CBF" w:rsidRPr="001D2E49" w:rsidRDefault="00925CBF" w:rsidP="00861336">
      <w:pPr>
        <w:pStyle w:val="PL"/>
        <w:rPr>
          <w:noProof w:val="0"/>
          <w:snapToGrid w:val="0"/>
        </w:rPr>
      </w:pPr>
      <w:r w:rsidRPr="001D2E49">
        <w:rPr>
          <w:noProof w:val="0"/>
          <w:snapToGrid w:val="0"/>
        </w:rPr>
        <w:t>PDUSessionResourceAdmittedItem-ExtIEs NGAP-PROTOCOL-EXTENSION ::= {</w:t>
      </w:r>
    </w:p>
    <w:p w14:paraId="36BC36BF" w14:textId="77777777" w:rsidR="00925CBF" w:rsidRPr="001D2E49" w:rsidRDefault="00925CBF" w:rsidP="00861336">
      <w:pPr>
        <w:pStyle w:val="PL"/>
        <w:rPr>
          <w:noProof w:val="0"/>
          <w:snapToGrid w:val="0"/>
        </w:rPr>
      </w:pPr>
      <w:r w:rsidRPr="001D2E49">
        <w:rPr>
          <w:noProof w:val="0"/>
          <w:snapToGrid w:val="0"/>
        </w:rPr>
        <w:tab/>
        <w:t>...</w:t>
      </w:r>
    </w:p>
    <w:p w14:paraId="6D8D17F9" w14:textId="77777777" w:rsidR="00925CBF" w:rsidRPr="001D2E49" w:rsidRDefault="00925CBF" w:rsidP="00861336">
      <w:pPr>
        <w:pStyle w:val="PL"/>
        <w:rPr>
          <w:noProof w:val="0"/>
          <w:snapToGrid w:val="0"/>
        </w:rPr>
      </w:pPr>
      <w:r w:rsidRPr="001D2E49">
        <w:rPr>
          <w:noProof w:val="0"/>
          <w:snapToGrid w:val="0"/>
        </w:rPr>
        <w:t>}</w:t>
      </w:r>
    </w:p>
    <w:p w14:paraId="58DD9C73" w14:textId="77777777" w:rsidR="00925CBF" w:rsidRPr="001D2E49" w:rsidRDefault="00925CBF" w:rsidP="00861336">
      <w:pPr>
        <w:pStyle w:val="PL"/>
        <w:rPr>
          <w:noProof w:val="0"/>
          <w:snapToGrid w:val="0"/>
        </w:rPr>
      </w:pPr>
    </w:p>
    <w:p w14:paraId="48C7BE52"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31DD21C3" w14:textId="77777777" w:rsidR="00925CBF" w:rsidRPr="001D2E49" w:rsidRDefault="00925CBF" w:rsidP="00861336">
      <w:pPr>
        <w:pStyle w:val="PL"/>
        <w:spacing w:line="0" w:lineRule="atLeast"/>
        <w:rPr>
          <w:noProof w:val="0"/>
          <w:snapToGrid w:val="0"/>
        </w:rPr>
      </w:pPr>
    </w:p>
    <w:p w14:paraId="0B6504BE"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PDUSessionResourceFailedToModifyItemModCfm ::= SEQUENCE {</w:t>
      </w:r>
    </w:p>
    <w:p w14:paraId="3D73AAC4"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96AEE75" w14:textId="77777777" w:rsidR="00925CBF" w:rsidRPr="001D2E49" w:rsidRDefault="00925CBF" w:rsidP="00861336">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364ABC65"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6C2A49E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D6118C0" w14:textId="77777777" w:rsidR="00925CBF" w:rsidRPr="001D2E49" w:rsidRDefault="00925CBF" w:rsidP="00861336">
      <w:pPr>
        <w:pStyle w:val="PL"/>
        <w:spacing w:line="0" w:lineRule="atLeast"/>
        <w:rPr>
          <w:noProof w:val="0"/>
          <w:snapToGrid w:val="0"/>
        </w:rPr>
      </w:pPr>
      <w:r w:rsidRPr="001D2E49">
        <w:rPr>
          <w:noProof w:val="0"/>
          <w:snapToGrid w:val="0"/>
        </w:rPr>
        <w:t>}</w:t>
      </w:r>
    </w:p>
    <w:p w14:paraId="00FF59B1" w14:textId="77777777" w:rsidR="00925CBF" w:rsidRPr="001D2E49" w:rsidRDefault="00925CBF" w:rsidP="00861336">
      <w:pPr>
        <w:pStyle w:val="PL"/>
        <w:spacing w:line="0" w:lineRule="atLeast"/>
        <w:rPr>
          <w:noProof w:val="0"/>
          <w:snapToGrid w:val="0"/>
        </w:rPr>
      </w:pPr>
    </w:p>
    <w:p w14:paraId="5F2089E8"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PDUSessionResourceFailedToModifyItemModCfm-ExtIEs NGAP-PROTOCOL-EXTENSION ::= {</w:t>
      </w:r>
    </w:p>
    <w:p w14:paraId="7E57625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965BAB0" w14:textId="77777777" w:rsidR="00925CBF" w:rsidRPr="001D2E49" w:rsidRDefault="00925CBF" w:rsidP="00861336">
      <w:pPr>
        <w:pStyle w:val="PL"/>
        <w:spacing w:line="0" w:lineRule="atLeast"/>
        <w:rPr>
          <w:noProof w:val="0"/>
          <w:snapToGrid w:val="0"/>
        </w:rPr>
      </w:pPr>
      <w:r w:rsidRPr="001D2E49">
        <w:rPr>
          <w:noProof w:val="0"/>
          <w:snapToGrid w:val="0"/>
        </w:rPr>
        <w:t>}</w:t>
      </w:r>
    </w:p>
    <w:p w14:paraId="4EB7EC98" w14:textId="77777777" w:rsidR="00925CBF" w:rsidRPr="001D2E49" w:rsidRDefault="00925CBF" w:rsidP="00861336">
      <w:pPr>
        <w:pStyle w:val="PL"/>
        <w:spacing w:line="0" w:lineRule="atLeast"/>
        <w:rPr>
          <w:noProof w:val="0"/>
          <w:snapToGrid w:val="0"/>
        </w:rPr>
      </w:pPr>
    </w:p>
    <w:p w14:paraId="00FC6A66"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6E8A8319" w14:textId="77777777" w:rsidR="00925CBF" w:rsidRPr="001D2E49" w:rsidRDefault="00925CBF" w:rsidP="00861336">
      <w:pPr>
        <w:pStyle w:val="PL"/>
        <w:spacing w:line="0" w:lineRule="atLeast"/>
        <w:rPr>
          <w:noProof w:val="0"/>
          <w:snapToGrid w:val="0"/>
        </w:rPr>
      </w:pPr>
    </w:p>
    <w:p w14:paraId="52D45131"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PDUSessionResourceFailedToModifyItemModRes ::= SEQUENCE {</w:t>
      </w:r>
    </w:p>
    <w:p w14:paraId="363B949A"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6C09C95" w14:textId="77777777" w:rsidR="00925CBF" w:rsidRPr="001D2E49" w:rsidRDefault="00925CBF" w:rsidP="00861336">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4643C24A"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308179A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2241324" w14:textId="77777777" w:rsidR="00925CBF" w:rsidRPr="001D2E49" w:rsidRDefault="00925CBF" w:rsidP="00861336">
      <w:pPr>
        <w:pStyle w:val="PL"/>
        <w:spacing w:line="0" w:lineRule="atLeast"/>
        <w:rPr>
          <w:noProof w:val="0"/>
          <w:snapToGrid w:val="0"/>
        </w:rPr>
      </w:pPr>
      <w:r w:rsidRPr="001D2E49">
        <w:rPr>
          <w:noProof w:val="0"/>
          <w:snapToGrid w:val="0"/>
        </w:rPr>
        <w:t>}</w:t>
      </w:r>
    </w:p>
    <w:p w14:paraId="6CFF3D5E" w14:textId="77777777" w:rsidR="00925CBF" w:rsidRPr="001D2E49" w:rsidRDefault="00925CBF" w:rsidP="00861336">
      <w:pPr>
        <w:pStyle w:val="PL"/>
        <w:spacing w:line="0" w:lineRule="atLeast"/>
        <w:rPr>
          <w:noProof w:val="0"/>
          <w:snapToGrid w:val="0"/>
        </w:rPr>
      </w:pPr>
    </w:p>
    <w:p w14:paraId="16E23191"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PDUSessionResourceFailedToModifyItemModRes-ExtIEs NGAP-PROTOCOL-EXTENSION ::= {</w:t>
      </w:r>
    </w:p>
    <w:p w14:paraId="7E94493C"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9CA8087" w14:textId="77777777" w:rsidR="00925CBF" w:rsidRPr="001D2E49" w:rsidRDefault="00925CBF" w:rsidP="00861336">
      <w:pPr>
        <w:pStyle w:val="PL"/>
        <w:spacing w:line="0" w:lineRule="atLeast"/>
        <w:rPr>
          <w:noProof w:val="0"/>
          <w:snapToGrid w:val="0"/>
        </w:rPr>
      </w:pPr>
      <w:r w:rsidRPr="001D2E49">
        <w:rPr>
          <w:noProof w:val="0"/>
          <w:snapToGrid w:val="0"/>
        </w:rPr>
        <w:t>}</w:t>
      </w:r>
    </w:p>
    <w:p w14:paraId="08B18D18" w14:textId="77777777" w:rsidR="00925CBF" w:rsidRPr="00367E0D" w:rsidRDefault="00925CBF" w:rsidP="00861336">
      <w:pPr>
        <w:pStyle w:val="PL"/>
        <w:spacing w:line="0" w:lineRule="atLeast"/>
        <w:rPr>
          <w:noProof w:val="0"/>
          <w:snapToGrid w:val="0"/>
        </w:rPr>
      </w:pPr>
    </w:p>
    <w:p w14:paraId="1E7E813A" w14:textId="77777777" w:rsidR="00925CBF" w:rsidRPr="00367E0D" w:rsidRDefault="00925CBF" w:rsidP="00861336">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763047B0" w14:textId="77777777" w:rsidR="00925CBF" w:rsidRPr="00367E0D" w:rsidRDefault="00925CBF" w:rsidP="00861336">
      <w:pPr>
        <w:pStyle w:val="PL"/>
        <w:spacing w:line="0" w:lineRule="atLeast"/>
        <w:rPr>
          <w:noProof w:val="0"/>
          <w:snapToGrid w:val="0"/>
        </w:rPr>
      </w:pPr>
    </w:p>
    <w:p w14:paraId="353B1EED" w14:textId="77777777" w:rsidR="00925CBF" w:rsidRPr="00556C4F" w:rsidRDefault="00925CBF" w:rsidP="00861336">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381E4AD5" w14:textId="77777777" w:rsidR="00925CBF" w:rsidRPr="00556C4F" w:rsidRDefault="00925CBF" w:rsidP="00861336">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7D2993F5" w14:textId="77777777" w:rsidR="00925CBF" w:rsidRPr="00F14FED" w:rsidRDefault="00925CBF" w:rsidP="00861336">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3F1E2241" w14:textId="77777777" w:rsidR="00925CBF" w:rsidRPr="00F14FED" w:rsidRDefault="00925CBF" w:rsidP="00861336">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0214E205" w14:textId="77777777" w:rsidR="00925CBF" w:rsidRPr="00556C4F" w:rsidRDefault="00925CBF" w:rsidP="00861336">
      <w:pPr>
        <w:pStyle w:val="PL"/>
        <w:spacing w:line="0" w:lineRule="atLeast"/>
        <w:rPr>
          <w:noProof w:val="0"/>
          <w:snapToGrid w:val="0"/>
        </w:rPr>
      </w:pPr>
      <w:r w:rsidRPr="00F14FED">
        <w:rPr>
          <w:noProof w:val="0"/>
          <w:snapToGrid w:val="0"/>
        </w:rPr>
        <w:tab/>
      </w:r>
      <w:r w:rsidRPr="00556C4F">
        <w:rPr>
          <w:noProof w:val="0"/>
          <w:snapToGrid w:val="0"/>
        </w:rPr>
        <w:t>...</w:t>
      </w:r>
    </w:p>
    <w:p w14:paraId="762F9B73" w14:textId="77777777" w:rsidR="00925CBF" w:rsidRPr="00556C4F" w:rsidRDefault="00925CBF" w:rsidP="00861336">
      <w:pPr>
        <w:pStyle w:val="PL"/>
        <w:spacing w:line="0" w:lineRule="atLeast"/>
        <w:rPr>
          <w:noProof w:val="0"/>
          <w:snapToGrid w:val="0"/>
        </w:rPr>
      </w:pPr>
      <w:r w:rsidRPr="00556C4F">
        <w:rPr>
          <w:noProof w:val="0"/>
          <w:snapToGrid w:val="0"/>
        </w:rPr>
        <w:t>}</w:t>
      </w:r>
    </w:p>
    <w:p w14:paraId="1B6B8F7B" w14:textId="77777777" w:rsidR="00925CBF" w:rsidRPr="00556C4F" w:rsidRDefault="00925CBF" w:rsidP="00861336">
      <w:pPr>
        <w:pStyle w:val="PL"/>
        <w:spacing w:line="0" w:lineRule="atLeast"/>
        <w:rPr>
          <w:noProof w:val="0"/>
          <w:snapToGrid w:val="0"/>
        </w:rPr>
      </w:pPr>
    </w:p>
    <w:p w14:paraId="086C201A" w14:textId="77777777" w:rsidR="00925CBF" w:rsidRPr="00556C4F" w:rsidRDefault="00925CBF" w:rsidP="00861336">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371844B0" w14:textId="77777777" w:rsidR="00925CBF" w:rsidRPr="00556C4F" w:rsidRDefault="00925CBF" w:rsidP="00861336">
      <w:pPr>
        <w:pStyle w:val="PL"/>
        <w:spacing w:line="0" w:lineRule="atLeast"/>
        <w:rPr>
          <w:noProof w:val="0"/>
          <w:snapToGrid w:val="0"/>
        </w:rPr>
      </w:pPr>
      <w:r w:rsidRPr="00556C4F">
        <w:rPr>
          <w:noProof w:val="0"/>
          <w:snapToGrid w:val="0"/>
        </w:rPr>
        <w:tab/>
        <w:t>...</w:t>
      </w:r>
    </w:p>
    <w:p w14:paraId="390FD31A" w14:textId="77777777" w:rsidR="00925CBF" w:rsidRPr="00556C4F" w:rsidRDefault="00925CBF" w:rsidP="00861336">
      <w:pPr>
        <w:pStyle w:val="PL"/>
        <w:spacing w:line="0" w:lineRule="atLeast"/>
        <w:rPr>
          <w:noProof w:val="0"/>
          <w:snapToGrid w:val="0"/>
        </w:rPr>
      </w:pPr>
      <w:r w:rsidRPr="00556C4F">
        <w:rPr>
          <w:noProof w:val="0"/>
          <w:snapToGrid w:val="0"/>
        </w:rPr>
        <w:t>}</w:t>
      </w:r>
    </w:p>
    <w:p w14:paraId="2F226B02" w14:textId="77777777" w:rsidR="00925CBF" w:rsidRPr="00367E0D" w:rsidRDefault="00925CBF" w:rsidP="00861336">
      <w:pPr>
        <w:pStyle w:val="PL"/>
        <w:spacing w:line="0" w:lineRule="atLeast"/>
        <w:rPr>
          <w:noProof w:val="0"/>
          <w:snapToGrid w:val="0"/>
        </w:rPr>
      </w:pPr>
    </w:p>
    <w:p w14:paraId="566FE80B" w14:textId="77777777" w:rsidR="00925CBF" w:rsidRPr="00367E0D" w:rsidRDefault="00925CBF" w:rsidP="00861336">
      <w:pPr>
        <w:pStyle w:val="PL"/>
        <w:spacing w:line="0" w:lineRule="atLeast"/>
        <w:rPr>
          <w:noProof w:val="0"/>
          <w:snapToGrid w:val="0"/>
        </w:rPr>
      </w:pPr>
    </w:p>
    <w:p w14:paraId="1E25D04E" w14:textId="77777777" w:rsidR="00925CBF" w:rsidRPr="00367E0D" w:rsidRDefault="00925CBF" w:rsidP="00861336">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2BB4FFCD" w14:textId="77777777" w:rsidR="00925CBF" w:rsidRPr="00367E0D" w:rsidRDefault="00925CBF" w:rsidP="00861336">
      <w:pPr>
        <w:pStyle w:val="PL"/>
        <w:spacing w:line="0" w:lineRule="atLeast"/>
        <w:rPr>
          <w:noProof w:val="0"/>
          <w:snapToGrid w:val="0"/>
        </w:rPr>
      </w:pPr>
    </w:p>
    <w:p w14:paraId="59C62F8A" w14:textId="77777777" w:rsidR="00925CBF" w:rsidRPr="00556C4F" w:rsidRDefault="00925CBF" w:rsidP="00861336">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231AB9B2" w14:textId="77777777" w:rsidR="00925CBF" w:rsidRPr="00556C4F" w:rsidRDefault="00925CBF" w:rsidP="00861336">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3529F1B" w14:textId="77777777" w:rsidR="00925CBF" w:rsidRPr="00367E0D" w:rsidRDefault="00925CBF" w:rsidP="00861336">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23AEA68D" w14:textId="77777777" w:rsidR="00925CBF" w:rsidRPr="00367E0D" w:rsidRDefault="00925CBF" w:rsidP="00861336">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7E383D98" w14:textId="77777777" w:rsidR="00925CBF" w:rsidRPr="00556C4F" w:rsidRDefault="00925CBF" w:rsidP="00861336">
      <w:pPr>
        <w:pStyle w:val="PL"/>
        <w:spacing w:line="0" w:lineRule="atLeast"/>
        <w:rPr>
          <w:noProof w:val="0"/>
          <w:snapToGrid w:val="0"/>
        </w:rPr>
      </w:pPr>
      <w:r w:rsidRPr="00367E0D">
        <w:rPr>
          <w:noProof w:val="0"/>
          <w:snapToGrid w:val="0"/>
        </w:rPr>
        <w:tab/>
      </w:r>
      <w:r w:rsidRPr="00556C4F">
        <w:rPr>
          <w:noProof w:val="0"/>
          <w:snapToGrid w:val="0"/>
        </w:rPr>
        <w:t>...</w:t>
      </w:r>
    </w:p>
    <w:p w14:paraId="4E9FF045" w14:textId="77777777" w:rsidR="00925CBF" w:rsidRPr="00556C4F" w:rsidRDefault="00925CBF" w:rsidP="00861336">
      <w:pPr>
        <w:pStyle w:val="PL"/>
        <w:spacing w:line="0" w:lineRule="atLeast"/>
        <w:rPr>
          <w:noProof w:val="0"/>
          <w:snapToGrid w:val="0"/>
        </w:rPr>
      </w:pPr>
      <w:r w:rsidRPr="00556C4F">
        <w:rPr>
          <w:noProof w:val="0"/>
          <w:snapToGrid w:val="0"/>
        </w:rPr>
        <w:t>}</w:t>
      </w:r>
    </w:p>
    <w:p w14:paraId="68D1713D" w14:textId="77777777" w:rsidR="00925CBF" w:rsidRPr="00556C4F" w:rsidRDefault="00925CBF" w:rsidP="00861336">
      <w:pPr>
        <w:pStyle w:val="PL"/>
        <w:spacing w:line="0" w:lineRule="atLeast"/>
        <w:rPr>
          <w:noProof w:val="0"/>
          <w:snapToGrid w:val="0"/>
        </w:rPr>
      </w:pPr>
    </w:p>
    <w:p w14:paraId="45F219C3" w14:textId="77777777" w:rsidR="00925CBF" w:rsidRPr="00556C4F" w:rsidRDefault="00925CBF" w:rsidP="00861336">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73D31731" w14:textId="77777777" w:rsidR="00925CBF" w:rsidRPr="00556C4F" w:rsidRDefault="00925CBF" w:rsidP="00861336">
      <w:pPr>
        <w:pStyle w:val="PL"/>
        <w:spacing w:line="0" w:lineRule="atLeast"/>
        <w:rPr>
          <w:noProof w:val="0"/>
          <w:snapToGrid w:val="0"/>
        </w:rPr>
      </w:pPr>
      <w:r w:rsidRPr="00556C4F">
        <w:rPr>
          <w:noProof w:val="0"/>
          <w:snapToGrid w:val="0"/>
        </w:rPr>
        <w:tab/>
        <w:t>...</w:t>
      </w:r>
    </w:p>
    <w:p w14:paraId="042DAC57" w14:textId="77777777" w:rsidR="00925CBF" w:rsidRPr="00556C4F" w:rsidRDefault="00925CBF" w:rsidP="00861336">
      <w:pPr>
        <w:pStyle w:val="PL"/>
        <w:spacing w:line="0" w:lineRule="atLeast"/>
        <w:rPr>
          <w:noProof w:val="0"/>
          <w:snapToGrid w:val="0"/>
        </w:rPr>
      </w:pPr>
      <w:r w:rsidRPr="00556C4F">
        <w:rPr>
          <w:noProof w:val="0"/>
          <w:snapToGrid w:val="0"/>
        </w:rPr>
        <w:t>}</w:t>
      </w:r>
    </w:p>
    <w:p w14:paraId="67392AB1" w14:textId="77777777" w:rsidR="00925CBF" w:rsidRPr="001D2E49" w:rsidRDefault="00925CBF" w:rsidP="00861336">
      <w:pPr>
        <w:pStyle w:val="PL"/>
        <w:spacing w:line="0" w:lineRule="atLeast"/>
        <w:rPr>
          <w:noProof w:val="0"/>
          <w:snapToGrid w:val="0"/>
        </w:rPr>
      </w:pPr>
    </w:p>
    <w:p w14:paraId="1727C522"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6BC2745A" w14:textId="77777777" w:rsidR="00925CBF" w:rsidRPr="001D2E49" w:rsidRDefault="00925CBF" w:rsidP="00861336">
      <w:pPr>
        <w:pStyle w:val="PL"/>
        <w:spacing w:line="0" w:lineRule="atLeast"/>
        <w:rPr>
          <w:noProof w:val="0"/>
          <w:snapToGrid w:val="0"/>
        </w:rPr>
      </w:pPr>
    </w:p>
    <w:p w14:paraId="1DF69A15"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PDUSessionResourceFailedToSetupItemCxtFail ::= SEQUENCE {</w:t>
      </w:r>
    </w:p>
    <w:p w14:paraId="1881D4FF"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7D50B69"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53238DA4"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15FDA5E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ED20973" w14:textId="77777777" w:rsidR="00925CBF" w:rsidRPr="001D2E49" w:rsidRDefault="00925CBF" w:rsidP="00861336">
      <w:pPr>
        <w:pStyle w:val="PL"/>
        <w:spacing w:line="0" w:lineRule="atLeast"/>
        <w:rPr>
          <w:noProof w:val="0"/>
          <w:snapToGrid w:val="0"/>
        </w:rPr>
      </w:pPr>
      <w:r w:rsidRPr="001D2E49">
        <w:rPr>
          <w:noProof w:val="0"/>
          <w:snapToGrid w:val="0"/>
        </w:rPr>
        <w:t>}</w:t>
      </w:r>
    </w:p>
    <w:p w14:paraId="1AC150A7" w14:textId="77777777" w:rsidR="00925CBF" w:rsidRPr="001D2E49" w:rsidRDefault="00925CBF" w:rsidP="00861336">
      <w:pPr>
        <w:pStyle w:val="PL"/>
        <w:spacing w:line="0" w:lineRule="atLeast"/>
        <w:rPr>
          <w:noProof w:val="0"/>
          <w:snapToGrid w:val="0"/>
        </w:rPr>
      </w:pPr>
    </w:p>
    <w:p w14:paraId="053FE246"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PDUSessionResourceFailedToSetupItemCxtFail-ExtIEs NGAP-PROTOCOL-EXTENSION ::= {</w:t>
      </w:r>
    </w:p>
    <w:p w14:paraId="7ED8557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C53C5B8" w14:textId="77777777" w:rsidR="00925CBF" w:rsidRPr="001D2E49" w:rsidRDefault="00925CBF" w:rsidP="00861336">
      <w:pPr>
        <w:pStyle w:val="PL"/>
        <w:spacing w:line="0" w:lineRule="atLeast"/>
        <w:rPr>
          <w:noProof w:val="0"/>
          <w:snapToGrid w:val="0"/>
        </w:rPr>
      </w:pPr>
      <w:r w:rsidRPr="001D2E49">
        <w:rPr>
          <w:noProof w:val="0"/>
          <w:snapToGrid w:val="0"/>
        </w:rPr>
        <w:t>}</w:t>
      </w:r>
    </w:p>
    <w:p w14:paraId="44D4F7B0" w14:textId="77777777" w:rsidR="00925CBF" w:rsidRPr="001D2E49" w:rsidRDefault="00925CBF" w:rsidP="00861336">
      <w:pPr>
        <w:pStyle w:val="PL"/>
        <w:rPr>
          <w:noProof w:val="0"/>
          <w:snapToGrid w:val="0"/>
        </w:rPr>
      </w:pPr>
    </w:p>
    <w:p w14:paraId="392EFE98"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5AE9D706" w14:textId="77777777" w:rsidR="00925CBF" w:rsidRPr="001D2E49" w:rsidRDefault="00925CBF" w:rsidP="00861336">
      <w:pPr>
        <w:pStyle w:val="PL"/>
        <w:spacing w:line="0" w:lineRule="atLeast"/>
        <w:rPr>
          <w:noProof w:val="0"/>
          <w:snapToGrid w:val="0"/>
        </w:rPr>
      </w:pPr>
    </w:p>
    <w:p w14:paraId="57EAD7CC"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PDUSessionResourceFailedToSetupItemCxtRes ::= SEQUENCE {</w:t>
      </w:r>
    </w:p>
    <w:p w14:paraId="6765860C"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CD46B80"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C2CF1FB"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234BF3E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3D927A8" w14:textId="77777777" w:rsidR="00925CBF" w:rsidRPr="001D2E49" w:rsidRDefault="00925CBF" w:rsidP="00861336">
      <w:pPr>
        <w:pStyle w:val="PL"/>
        <w:spacing w:line="0" w:lineRule="atLeast"/>
        <w:rPr>
          <w:noProof w:val="0"/>
          <w:snapToGrid w:val="0"/>
        </w:rPr>
      </w:pPr>
      <w:r w:rsidRPr="001D2E49">
        <w:rPr>
          <w:noProof w:val="0"/>
          <w:snapToGrid w:val="0"/>
        </w:rPr>
        <w:t>}</w:t>
      </w:r>
    </w:p>
    <w:p w14:paraId="2CD33518" w14:textId="77777777" w:rsidR="00925CBF" w:rsidRPr="001D2E49" w:rsidRDefault="00925CBF" w:rsidP="00861336">
      <w:pPr>
        <w:pStyle w:val="PL"/>
        <w:spacing w:line="0" w:lineRule="atLeast"/>
        <w:rPr>
          <w:noProof w:val="0"/>
          <w:snapToGrid w:val="0"/>
        </w:rPr>
      </w:pPr>
    </w:p>
    <w:p w14:paraId="3DA8A41F"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PDUSessionResourceFailedToSetupItemCxtRes-ExtIEs NGAP-PROTOCOL-EXTENSION ::= {</w:t>
      </w:r>
    </w:p>
    <w:p w14:paraId="09AD214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1E1E5AC" w14:textId="77777777" w:rsidR="00925CBF" w:rsidRPr="001D2E49" w:rsidRDefault="00925CBF" w:rsidP="00861336">
      <w:pPr>
        <w:pStyle w:val="PL"/>
        <w:spacing w:line="0" w:lineRule="atLeast"/>
        <w:rPr>
          <w:noProof w:val="0"/>
          <w:snapToGrid w:val="0"/>
        </w:rPr>
      </w:pPr>
      <w:r w:rsidRPr="001D2E49">
        <w:rPr>
          <w:noProof w:val="0"/>
          <w:snapToGrid w:val="0"/>
        </w:rPr>
        <w:t>}</w:t>
      </w:r>
    </w:p>
    <w:p w14:paraId="6234EB9F" w14:textId="77777777" w:rsidR="00925CBF" w:rsidRPr="001D2E49" w:rsidRDefault="00925CBF" w:rsidP="00861336">
      <w:pPr>
        <w:pStyle w:val="PL"/>
        <w:rPr>
          <w:noProof w:val="0"/>
          <w:snapToGrid w:val="0"/>
        </w:rPr>
      </w:pPr>
    </w:p>
    <w:p w14:paraId="2340216F"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6E4F5DA9" w14:textId="77777777" w:rsidR="00925CBF" w:rsidRPr="001D2E49" w:rsidRDefault="00925CBF" w:rsidP="00861336">
      <w:pPr>
        <w:pStyle w:val="PL"/>
        <w:spacing w:line="0" w:lineRule="atLeast"/>
        <w:rPr>
          <w:noProof w:val="0"/>
          <w:snapToGrid w:val="0"/>
        </w:rPr>
      </w:pPr>
    </w:p>
    <w:p w14:paraId="75C92164"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PDUSessionResourceFailedToSetupItemHOAck ::= SEQUENCE {</w:t>
      </w:r>
    </w:p>
    <w:p w14:paraId="4012E30D"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9D4EF4" w14:textId="77777777" w:rsidR="00925CBF" w:rsidRPr="001D2E49" w:rsidRDefault="00925CBF" w:rsidP="00861336">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0EAA954"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056EC85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607AC3D" w14:textId="77777777" w:rsidR="00925CBF" w:rsidRPr="001D2E49" w:rsidRDefault="00925CBF" w:rsidP="00861336">
      <w:pPr>
        <w:pStyle w:val="PL"/>
        <w:spacing w:line="0" w:lineRule="atLeast"/>
        <w:rPr>
          <w:noProof w:val="0"/>
          <w:snapToGrid w:val="0"/>
        </w:rPr>
      </w:pPr>
      <w:r w:rsidRPr="001D2E49">
        <w:rPr>
          <w:noProof w:val="0"/>
          <w:snapToGrid w:val="0"/>
        </w:rPr>
        <w:t>}</w:t>
      </w:r>
    </w:p>
    <w:p w14:paraId="6F674758" w14:textId="77777777" w:rsidR="00925CBF" w:rsidRPr="001D2E49" w:rsidRDefault="00925CBF" w:rsidP="00861336">
      <w:pPr>
        <w:pStyle w:val="PL"/>
        <w:spacing w:line="0" w:lineRule="atLeast"/>
        <w:rPr>
          <w:noProof w:val="0"/>
          <w:snapToGrid w:val="0"/>
        </w:rPr>
      </w:pPr>
    </w:p>
    <w:p w14:paraId="6828FB18"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PDUSessionResourceFailedToSetupItemHOAck-ExtIEs NGAP-PROTOCOL-EXTENSION ::= {</w:t>
      </w:r>
    </w:p>
    <w:p w14:paraId="0735B8F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3049446" w14:textId="77777777" w:rsidR="00925CBF" w:rsidRPr="001D2E49" w:rsidRDefault="00925CBF" w:rsidP="00861336">
      <w:pPr>
        <w:pStyle w:val="PL"/>
        <w:spacing w:line="0" w:lineRule="atLeast"/>
        <w:rPr>
          <w:noProof w:val="0"/>
          <w:snapToGrid w:val="0"/>
        </w:rPr>
      </w:pPr>
      <w:r w:rsidRPr="001D2E49">
        <w:rPr>
          <w:noProof w:val="0"/>
          <w:snapToGrid w:val="0"/>
        </w:rPr>
        <w:t>}</w:t>
      </w:r>
    </w:p>
    <w:p w14:paraId="51B9070A" w14:textId="77777777" w:rsidR="00925CBF" w:rsidRPr="001D2E49" w:rsidRDefault="00925CBF" w:rsidP="00861336">
      <w:pPr>
        <w:pStyle w:val="PL"/>
        <w:rPr>
          <w:noProof w:val="0"/>
          <w:snapToGrid w:val="0"/>
        </w:rPr>
      </w:pPr>
    </w:p>
    <w:p w14:paraId="424FDAA8"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0C843893" w14:textId="77777777" w:rsidR="00925CBF" w:rsidRPr="001D2E49" w:rsidRDefault="00925CBF" w:rsidP="00861336">
      <w:pPr>
        <w:pStyle w:val="PL"/>
        <w:spacing w:line="0" w:lineRule="atLeast"/>
        <w:rPr>
          <w:noProof w:val="0"/>
          <w:snapToGrid w:val="0"/>
        </w:rPr>
      </w:pPr>
    </w:p>
    <w:p w14:paraId="477B1533"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PDUSessionResourceFailedToSetupItemPSReq ::= SEQUENCE {</w:t>
      </w:r>
    </w:p>
    <w:p w14:paraId="57E92F66"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7CC4F25" w14:textId="77777777" w:rsidR="00925CBF" w:rsidRPr="001D2E49" w:rsidRDefault="00925CBF" w:rsidP="00861336">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64051847"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328153D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679C568" w14:textId="77777777" w:rsidR="00925CBF" w:rsidRPr="001D2E49" w:rsidRDefault="00925CBF" w:rsidP="00861336">
      <w:pPr>
        <w:pStyle w:val="PL"/>
        <w:spacing w:line="0" w:lineRule="atLeast"/>
        <w:rPr>
          <w:noProof w:val="0"/>
          <w:snapToGrid w:val="0"/>
        </w:rPr>
      </w:pPr>
      <w:r w:rsidRPr="001D2E49">
        <w:rPr>
          <w:noProof w:val="0"/>
          <w:snapToGrid w:val="0"/>
        </w:rPr>
        <w:t>}</w:t>
      </w:r>
    </w:p>
    <w:p w14:paraId="2896F502" w14:textId="77777777" w:rsidR="00925CBF" w:rsidRPr="001D2E49" w:rsidRDefault="00925CBF" w:rsidP="00861336">
      <w:pPr>
        <w:pStyle w:val="PL"/>
        <w:spacing w:line="0" w:lineRule="atLeast"/>
        <w:rPr>
          <w:noProof w:val="0"/>
          <w:snapToGrid w:val="0"/>
        </w:rPr>
      </w:pPr>
    </w:p>
    <w:p w14:paraId="4242197B"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PDUSessionResourceFailedToSetupItemPSReq-ExtIEs NGAP-PROTOCOL-EXTENSION ::= {</w:t>
      </w:r>
    </w:p>
    <w:p w14:paraId="7CD84FA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174E748" w14:textId="77777777" w:rsidR="00925CBF" w:rsidRPr="001D2E49" w:rsidRDefault="00925CBF" w:rsidP="00861336">
      <w:pPr>
        <w:pStyle w:val="PL"/>
        <w:spacing w:line="0" w:lineRule="atLeast"/>
        <w:rPr>
          <w:noProof w:val="0"/>
          <w:snapToGrid w:val="0"/>
        </w:rPr>
      </w:pPr>
      <w:r w:rsidRPr="001D2E49">
        <w:rPr>
          <w:noProof w:val="0"/>
          <w:snapToGrid w:val="0"/>
        </w:rPr>
        <w:t>}</w:t>
      </w:r>
    </w:p>
    <w:p w14:paraId="4CD96363" w14:textId="77777777" w:rsidR="00925CBF" w:rsidRPr="001D2E49" w:rsidRDefault="00925CBF" w:rsidP="00861336">
      <w:pPr>
        <w:pStyle w:val="PL"/>
        <w:spacing w:line="0" w:lineRule="atLeast"/>
        <w:rPr>
          <w:noProof w:val="0"/>
          <w:snapToGrid w:val="0"/>
        </w:rPr>
      </w:pPr>
    </w:p>
    <w:p w14:paraId="4AC6A993"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426459B9" w14:textId="77777777" w:rsidR="00925CBF" w:rsidRPr="001D2E49" w:rsidRDefault="00925CBF" w:rsidP="00861336">
      <w:pPr>
        <w:pStyle w:val="PL"/>
        <w:spacing w:line="0" w:lineRule="atLeast"/>
        <w:rPr>
          <w:noProof w:val="0"/>
          <w:snapToGrid w:val="0"/>
        </w:rPr>
      </w:pPr>
    </w:p>
    <w:p w14:paraId="1ED2E893"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PDUSessionResourceFailedToSetupItemSURes ::= SEQUENCE {</w:t>
      </w:r>
    </w:p>
    <w:p w14:paraId="1C310521"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F9E7F88"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1E8F5542"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7BC67813"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7F96C76" w14:textId="77777777" w:rsidR="00925CBF" w:rsidRPr="001D2E49" w:rsidRDefault="00925CBF" w:rsidP="00861336">
      <w:pPr>
        <w:pStyle w:val="PL"/>
        <w:spacing w:line="0" w:lineRule="atLeast"/>
        <w:rPr>
          <w:noProof w:val="0"/>
          <w:snapToGrid w:val="0"/>
        </w:rPr>
      </w:pPr>
      <w:r w:rsidRPr="001D2E49">
        <w:rPr>
          <w:noProof w:val="0"/>
          <w:snapToGrid w:val="0"/>
        </w:rPr>
        <w:t>}</w:t>
      </w:r>
    </w:p>
    <w:p w14:paraId="06C2B294" w14:textId="77777777" w:rsidR="00925CBF" w:rsidRPr="001D2E49" w:rsidRDefault="00925CBF" w:rsidP="00861336">
      <w:pPr>
        <w:pStyle w:val="PL"/>
        <w:spacing w:line="0" w:lineRule="atLeast"/>
        <w:rPr>
          <w:noProof w:val="0"/>
          <w:snapToGrid w:val="0"/>
        </w:rPr>
      </w:pPr>
    </w:p>
    <w:p w14:paraId="764984B8" w14:textId="77777777" w:rsidR="00925CBF" w:rsidRPr="001D2E49" w:rsidRDefault="00925CBF" w:rsidP="00861336">
      <w:pPr>
        <w:pStyle w:val="PL"/>
        <w:spacing w:line="0" w:lineRule="atLeast"/>
        <w:rPr>
          <w:noProof w:val="0"/>
          <w:snapToGrid w:val="0"/>
        </w:rPr>
      </w:pPr>
      <w:r w:rsidRPr="001D2E49">
        <w:rPr>
          <w:noProof w:val="0"/>
          <w:snapToGrid w:val="0"/>
        </w:rPr>
        <w:t>PDUSessionResourceFailedToSetupItemSURes-ExtIEs NGAP-PROTOCOL-EXTENSION ::= {</w:t>
      </w:r>
    </w:p>
    <w:p w14:paraId="7D75867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0B3AA25" w14:textId="77777777" w:rsidR="00925CBF" w:rsidRPr="001D2E49" w:rsidRDefault="00925CBF" w:rsidP="00861336">
      <w:pPr>
        <w:pStyle w:val="PL"/>
        <w:spacing w:line="0" w:lineRule="atLeast"/>
        <w:rPr>
          <w:noProof w:val="0"/>
          <w:snapToGrid w:val="0"/>
        </w:rPr>
      </w:pPr>
      <w:r w:rsidRPr="001D2E49">
        <w:rPr>
          <w:noProof w:val="0"/>
          <w:snapToGrid w:val="0"/>
        </w:rPr>
        <w:t>}</w:t>
      </w:r>
    </w:p>
    <w:p w14:paraId="2793021E" w14:textId="77777777" w:rsidR="00925CBF" w:rsidRPr="001D2E49" w:rsidRDefault="00925CBF" w:rsidP="00861336">
      <w:pPr>
        <w:pStyle w:val="PL"/>
        <w:spacing w:line="0" w:lineRule="atLeast"/>
        <w:rPr>
          <w:noProof w:val="0"/>
          <w:snapToGrid w:val="0"/>
        </w:rPr>
      </w:pPr>
    </w:p>
    <w:p w14:paraId="4DC506F9" w14:textId="77777777" w:rsidR="00925CBF" w:rsidRPr="001D2E49" w:rsidRDefault="00925CBF" w:rsidP="00861336">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1AA962A4" w14:textId="77777777" w:rsidR="00925CBF" w:rsidRPr="001D2E49" w:rsidRDefault="00925CBF" w:rsidP="00861336">
      <w:pPr>
        <w:pStyle w:val="PL"/>
        <w:spacing w:line="0" w:lineRule="atLeast"/>
        <w:rPr>
          <w:noProof w:val="0"/>
          <w:snapToGrid w:val="0"/>
        </w:rPr>
      </w:pPr>
    </w:p>
    <w:p w14:paraId="6F39DB6F" w14:textId="77777777" w:rsidR="00925CBF" w:rsidRPr="001D2E49" w:rsidRDefault="00925CBF" w:rsidP="00861336">
      <w:pPr>
        <w:pStyle w:val="PL"/>
        <w:spacing w:line="0" w:lineRule="atLeast"/>
        <w:rPr>
          <w:noProof w:val="0"/>
          <w:snapToGrid w:val="0"/>
        </w:rPr>
      </w:pPr>
      <w:r w:rsidRPr="001D2E49">
        <w:rPr>
          <w:noProof w:val="0"/>
          <w:snapToGrid w:val="0"/>
        </w:rPr>
        <w:t>PDUSessionResourceHandoverItem ::= SEQUENCE {</w:t>
      </w:r>
    </w:p>
    <w:p w14:paraId="19A41176"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63E9124" w14:textId="77777777" w:rsidR="00925CBF" w:rsidRPr="001D2E49" w:rsidRDefault="00925CBF" w:rsidP="00861336">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6952F189"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2E08FE5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A124D30" w14:textId="77777777" w:rsidR="00925CBF" w:rsidRPr="001D2E49" w:rsidRDefault="00925CBF" w:rsidP="00861336">
      <w:pPr>
        <w:pStyle w:val="PL"/>
        <w:spacing w:line="0" w:lineRule="atLeast"/>
        <w:rPr>
          <w:noProof w:val="0"/>
          <w:snapToGrid w:val="0"/>
        </w:rPr>
      </w:pPr>
      <w:r w:rsidRPr="001D2E49">
        <w:rPr>
          <w:noProof w:val="0"/>
          <w:snapToGrid w:val="0"/>
        </w:rPr>
        <w:t>}</w:t>
      </w:r>
    </w:p>
    <w:p w14:paraId="1B27EE66" w14:textId="77777777" w:rsidR="00925CBF" w:rsidRPr="001D2E49" w:rsidRDefault="00925CBF" w:rsidP="00861336">
      <w:pPr>
        <w:pStyle w:val="PL"/>
        <w:spacing w:line="0" w:lineRule="atLeast"/>
        <w:rPr>
          <w:noProof w:val="0"/>
          <w:snapToGrid w:val="0"/>
        </w:rPr>
      </w:pPr>
    </w:p>
    <w:p w14:paraId="65F18F3A" w14:textId="77777777" w:rsidR="00925CBF" w:rsidRPr="001D2E49" w:rsidRDefault="00925CBF" w:rsidP="00861336">
      <w:pPr>
        <w:pStyle w:val="PL"/>
        <w:spacing w:line="0" w:lineRule="atLeast"/>
        <w:rPr>
          <w:noProof w:val="0"/>
          <w:snapToGrid w:val="0"/>
        </w:rPr>
      </w:pPr>
      <w:r w:rsidRPr="001D2E49">
        <w:rPr>
          <w:noProof w:val="0"/>
          <w:snapToGrid w:val="0"/>
        </w:rPr>
        <w:t>PDUSessionResourceHandoverItem-ExtIEs NGAP-PROTOCOL-EXTENSION ::= {</w:t>
      </w:r>
    </w:p>
    <w:p w14:paraId="7F108B8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8C64DC8" w14:textId="77777777" w:rsidR="00925CBF" w:rsidRPr="001D2E49" w:rsidRDefault="00925CBF" w:rsidP="00861336">
      <w:pPr>
        <w:pStyle w:val="PL"/>
        <w:spacing w:line="0" w:lineRule="atLeast"/>
        <w:rPr>
          <w:noProof w:val="0"/>
          <w:snapToGrid w:val="0"/>
        </w:rPr>
      </w:pPr>
      <w:r w:rsidRPr="001D2E49">
        <w:rPr>
          <w:noProof w:val="0"/>
          <w:snapToGrid w:val="0"/>
        </w:rPr>
        <w:t>}</w:t>
      </w:r>
    </w:p>
    <w:p w14:paraId="2AA2B5EB" w14:textId="77777777" w:rsidR="00925CBF" w:rsidRPr="001D2E49" w:rsidRDefault="00925CBF" w:rsidP="00861336">
      <w:pPr>
        <w:pStyle w:val="PL"/>
        <w:rPr>
          <w:noProof w:val="0"/>
          <w:snapToGrid w:val="0"/>
        </w:rPr>
      </w:pPr>
    </w:p>
    <w:p w14:paraId="3F29BE0E" w14:textId="77777777" w:rsidR="00925CBF" w:rsidRPr="001D2E49" w:rsidRDefault="00925CBF" w:rsidP="00861336">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3F6CF614" w14:textId="77777777" w:rsidR="00925CBF" w:rsidRPr="001D2E49" w:rsidRDefault="00925CBF" w:rsidP="00861336">
      <w:pPr>
        <w:pStyle w:val="PL"/>
        <w:rPr>
          <w:noProof w:val="0"/>
          <w:snapToGrid w:val="0"/>
        </w:rPr>
      </w:pPr>
    </w:p>
    <w:p w14:paraId="522932AF" w14:textId="77777777" w:rsidR="00925CBF" w:rsidRPr="001D2E49" w:rsidRDefault="00925CBF" w:rsidP="00861336">
      <w:pPr>
        <w:pStyle w:val="PL"/>
        <w:rPr>
          <w:noProof w:val="0"/>
          <w:snapToGrid w:val="0"/>
        </w:rPr>
      </w:pPr>
      <w:r w:rsidRPr="001D2E49">
        <w:rPr>
          <w:noProof w:val="0"/>
          <w:snapToGrid w:val="0"/>
        </w:rPr>
        <w:t>PDUSessionResourceInformationItem ::= SEQUENCE {</w:t>
      </w:r>
    </w:p>
    <w:p w14:paraId="118A401D" w14:textId="77777777" w:rsidR="00925CBF" w:rsidRPr="001D2E49" w:rsidRDefault="00925CBF" w:rsidP="00861336">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FCA5885" w14:textId="77777777" w:rsidR="00925CBF" w:rsidRPr="001D2E49" w:rsidRDefault="00925CBF" w:rsidP="00861336">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10B2EB2B" w14:textId="77777777" w:rsidR="00925CBF" w:rsidRPr="001D2E49" w:rsidRDefault="00925CBF" w:rsidP="00861336">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F4860C"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51C74164" w14:textId="77777777" w:rsidR="00925CBF" w:rsidRPr="001D2E49" w:rsidRDefault="00925CBF" w:rsidP="00861336">
      <w:pPr>
        <w:pStyle w:val="PL"/>
        <w:rPr>
          <w:noProof w:val="0"/>
          <w:snapToGrid w:val="0"/>
        </w:rPr>
      </w:pPr>
      <w:r w:rsidRPr="001D2E49">
        <w:rPr>
          <w:noProof w:val="0"/>
          <w:snapToGrid w:val="0"/>
        </w:rPr>
        <w:tab/>
        <w:t>...</w:t>
      </w:r>
    </w:p>
    <w:p w14:paraId="64247AA8" w14:textId="77777777" w:rsidR="00925CBF" w:rsidRPr="001D2E49" w:rsidRDefault="00925CBF" w:rsidP="00861336">
      <w:pPr>
        <w:pStyle w:val="PL"/>
        <w:rPr>
          <w:noProof w:val="0"/>
          <w:snapToGrid w:val="0"/>
        </w:rPr>
      </w:pPr>
      <w:r w:rsidRPr="001D2E49">
        <w:rPr>
          <w:noProof w:val="0"/>
          <w:snapToGrid w:val="0"/>
        </w:rPr>
        <w:t>}</w:t>
      </w:r>
    </w:p>
    <w:p w14:paraId="66827D5C" w14:textId="77777777" w:rsidR="00925CBF" w:rsidRPr="001D2E49" w:rsidRDefault="00925CBF" w:rsidP="00861336">
      <w:pPr>
        <w:pStyle w:val="PL"/>
        <w:rPr>
          <w:noProof w:val="0"/>
          <w:snapToGrid w:val="0"/>
        </w:rPr>
      </w:pPr>
    </w:p>
    <w:p w14:paraId="371015B4" w14:textId="77777777" w:rsidR="00925CBF" w:rsidRPr="001D2E49" w:rsidRDefault="00925CBF" w:rsidP="00861336">
      <w:pPr>
        <w:pStyle w:val="PL"/>
        <w:rPr>
          <w:noProof w:val="0"/>
          <w:snapToGrid w:val="0"/>
        </w:rPr>
      </w:pPr>
      <w:r w:rsidRPr="001D2E49">
        <w:rPr>
          <w:noProof w:val="0"/>
          <w:snapToGrid w:val="0"/>
        </w:rPr>
        <w:t>PDUSessionResourceInformationItem-ExtIEs NGAP-PROTOCOL-EXTENSION ::= {</w:t>
      </w:r>
    </w:p>
    <w:p w14:paraId="7F1D67B7" w14:textId="77777777" w:rsidR="00925CBF" w:rsidRPr="001D2E49" w:rsidRDefault="00925CBF" w:rsidP="00861336">
      <w:pPr>
        <w:pStyle w:val="PL"/>
        <w:rPr>
          <w:noProof w:val="0"/>
          <w:snapToGrid w:val="0"/>
        </w:rPr>
      </w:pPr>
      <w:r w:rsidRPr="001D2E49">
        <w:rPr>
          <w:noProof w:val="0"/>
          <w:snapToGrid w:val="0"/>
        </w:rPr>
        <w:tab/>
        <w:t>...</w:t>
      </w:r>
    </w:p>
    <w:p w14:paraId="2620C2B4" w14:textId="77777777" w:rsidR="00925CBF" w:rsidRPr="001D2E49" w:rsidRDefault="00925CBF" w:rsidP="00861336">
      <w:pPr>
        <w:pStyle w:val="PL"/>
        <w:rPr>
          <w:noProof w:val="0"/>
          <w:snapToGrid w:val="0"/>
        </w:rPr>
      </w:pPr>
      <w:r w:rsidRPr="001D2E49">
        <w:rPr>
          <w:noProof w:val="0"/>
          <w:snapToGrid w:val="0"/>
        </w:rPr>
        <w:t>}</w:t>
      </w:r>
    </w:p>
    <w:p w14:paraId="51DA4A88" w14:textId="77777777" w:rsidR="00925CBF" w:rsidRPr="001D2E49" w:rsidRDefault="00925CBF" w:rsidP="00861336">
      <w:pPr>
        <w:pStyle w:val="PL"/>
        <w:rPr>
          <w:noProof w:val="0"/>
          <w:snapToGrid w:val="0"/>
        </w:rPr>
      </w:pPr>
    </w:p>
    <w:p w14:paraId="3E6A26C3" w14:textId="77777777" w:rsidR="00925CBF" w:rsidRPr="001D2E49" w:rsidRDefault="00925CBF" w:rsidP="00861336">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095DDB23" w14:textId="77777777" w:rsidR="00925CBF" w:rsidRPr="001D2E49" w:rsidRDefault="00925CBF" w:rsidP="00861336">
      <w:pPr>
        <w:pStyle w:val="PL"/>
        <w:spacing w:line="0" w:lineRule="atLeast"/>
        <w:rPr>
          <w:noProof w:val="0"/>
          <w:snapToGrid w:val="0"/>
        </w:rPr>
      </w:pPr>
    </w:p>
    <w:p w14:paraId="70AC8E73" w14:textId="77777777" w:rsidR="00925CBF" w:rsidRPr="001D2E49" w:rsidRDefault="00925CBF" w:rsidP="00861336">
      <w:pPr>
        <w:pStyle w:val="PL"/>
        <w:spacing w:line="0" w:lineRule="atLeast"/>
        <w:rPr>
          <w:noProof w:val="0"/>
          <w:snapToGrid w:val="0"/>
        </w:rPr>
      </w:pPr>
      <w:r w:rsidRPr="001D2E49">
        <w:rPr>
          <w:noProof w:val="0"/>
          <w:snapToGrid w:val="0"/>
        </w:rPr>
        <w:t>PDUSessionResourceItemCxtRelCpl ::= SEQUENCE {</w:t>
      </w:r>
    </w:p>
    <w:p w14:paraId="26E1CF95"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FE56012"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5DA35D5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F3FD0E7" w14:textId="77777777" w:rsidR="00925CBF" w:rsidRPr="001D2E49" w:rsidRDefault="00925CBF" w:rsidP="00861336">
      <w:pPr>
        <w:pStyle w:val="PL"/>
        <w:spacing w:line="0" w:lineRule="atLeast"/>
        <w:rPr>
          <w:noProof w:val="0"/>
          <w:snapToGrid w:val="0"/>
        </w:rPr>
      </w:pPr>
      <w:r w:rsidRPr="001D2E49">
        <w:rPr>
          <w:noProof w:val="0"/>
          <w:snapToGrid w:val="0"/>
        </w:rPr>
        <w:t>}</w:t>
      </w:r>
    </w:p>
    <w:p w14:paraId="2E3E1E03" w14:textId="77777777" w:rsidR="00925CBF" w:rsidRPr="001D2E49" w:rsidRDefault="00925CBF" w:rsidP="00861336">
      <w:pPr>
        <w:pStyle w:val="PL"/>
        <w:spacing w:line="0" w:lineRule="atLeast"/>
        <w:rPr>
          <w:noProof w:val="0"/>
          <w:snapToGrid w:val="0"/>
        </w:rPr>
      </w:pPr>
    </w:p>
    <w:p w14:paraId="201228BE" w14:textId="77777777" w:rsidR="00925CBF" w:rsidRPr="001D2E49" w:rsidRDefault="00925CBF" w:rsidP="00861336">
      <w:pPr>
        <w:pStyle w:val="PL"/>
        <w:spacing w:line="0" w:lineRule="atLeast"/>
        <w:rPr>
          <w:noProof w:val="0"/>
          <w:snapToGrid w:val="0"/>
        </w:rPr>
      </w:pPr>
      <w:r w:rsidRPr="001D2E49">
        <w:rPr>
          <w:noProof w:val="0"/>
          <w:snapToGrid w:val="0"/>
        </w:rPr>
        <w:t>PDUSessionResourceItemCxtRelCpl-ExtIEs NGAP-PROTOCOL-EXTENSION ::= {</w:t>
      </w:r>
    </w:p>
    <w:p w14:paraId="73B1B7B8" w14:textId="77777777" w:rsidR="00925CBF" w:rsidRPr="001D2E49" w:rsidRDefault="00925CBF" w:rsidP="00861336">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03E1FE9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FF18EC0" w14:textId="77777777" w:rsidR="00925CBF" w:rsidRPr="001D2E49" w:rsidRDefault="00925CBF" w:rsidP="00861336">
      <w:pPr>
        <w:pStyle w:val="PL"/>
        <w:spacing w:line="0" w:lineRule="atLeast"/>
        <w:rPr>
          <w:noProof w:val="0"/>
          <w:snapToGrid w:val="0"/>
        </w:rPr>
      </w:pPr>
      <w:r w:rsidRPr="001D2E49">
        <w:rPr>
          <w:noProof w:val="0"/>
          <w:snapToGrid w:val="0"/>
        </w:rPr>
        <w:t>}</w:t>
      </w:r>
    </w:p>
    <w:p w14:paraId="40FE1AB1" w14:textId="77777777" w:rsidR="00925CBF" w:rsidRPr="001D2E49" w:rsidRDefault="00925CBF" w:rsidP="00861336">
      <w:pPr>
        <w:pStyle w:val="PL"/>
        <w:rPr>
          <w:noProof w:val="0"/>
          <w:snapToGrid w:val="0"/>
        </w:rPr>
      </w:pPr>
    </w:p>
    <w:p w14:paraId="6F52C1F4" w14:textId="77777777" w:rsidR="00925CBF" w:rsidRPr="001D2E49" w:rsidRDefault="00925CBF" w:rsidP="00861336">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54E79CAF" w14:textId="77777777" w:rsidR="00925CBF" w:rsidRPr="001D2E49" w:rsidRDefault="00925CBF" w:rsidP="00861336">
      <w:pPr>
        <w:pStyle w:val="PL"/>
        <w:spacing w:line="0" w:lineRule="atLeast"/>
        <w:rPr>
          <w:noProof w:val="0"/>
          <w:snapToGrid w:val="0"/>
        </w:rPr>
      </w:pPr>
    </w:p>
    <w:p w14:paraId="5472C6E8" w14:textId="77777777" w:rsidR="00925CBF" w:rsidRPr="001D2E49" w:rsidRDefault="00925CBF" w:rsidP="00861336">
      <w:pPr>
        <w:pStyle w:val="PL"/>
        <w:spacing w:line="0" w:lineRule="atLeast"/>
        <w:rPr>
          <w:noProof w:val="0"/>
          <w:snapToGrid w:val="0"/>
        </w:rPr>
      </w:pPr>
      <w:r w:rsidRPr="001D2E49">
        <w:rPr>
          <w:noProof w:val="0"/>
          <w:snapToGrid w:val="0"/>
        </w:rPr>
        <w:t>PDUSessionResourceItemCxtRelReq ::= SEQUENCE {</w:t>
      </w:r>
    </w:p>
    <w:p w14:paraId="52458A3F"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50D5762A"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28231CF3"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61A5B22" w14:textId="77777777" w:rsidR="00925CBF" w:rsidRPr="001D2E49" w:rsidRDefault="00925CBF" w:rsidP="00861336">
      <w:pPr>
        <w:pStyle w:val="PL"/>
        <w:spacing w:line="0" w:lineRule="atLeast"/>
        <w:rPr>
          <w:noProof w:val="0"/>
          <w:snapToGrid w:val="0"/>
        </w:rPr>
      </w:pPr>
      <w:r w:rsidRPr="001D2E49">
        <w:rPr>
          <w:noProof w:val="0"/>
          <w:snapToGrid w:val="0"/>
        </w:rPr>
        <w:t>}</w:t>
      </w:r>
    </w:p>
    <w:p w14:paraId="1C2724C9" w14:textId="77777777" w:rsidR="00925CBF" w:rsidRPr="001D2E49" w:rsidRDefault="00925CBF" w:rsidP="00861336">
      <w:pPr>
        <w:pStyle w:val="PL"/>
        <w:spacing w:line="0" w:lineRule="atLeast"/>
        <w:rPr>
          <w:noProof w:val="0"/>
          <w:snapToGrid w:val="0"/>
        </w:rPr>
      </w:pPr>
    </w:p>
    <w:p w14:paraId="24BAE90B" w14:textId="77777777" w:rsidR="00925CBF" w:rsidRPr="001D2E49" w:rsidRDefault="00925CBF" w:rsidP="00861336">
      <w:pPr>
        <w:pStyle w:val="PL"/>
        <w:spacing w:line="0" w:lineRule="atLeast"/>
        <w:rPr>
          <w:noProof w:val="0"/>
          <w:snapToGrid w:val="0"/>
        </w:rPr>
      </w:pPr>
      <w:r w:rsidRPr="001D2E49">
        <w:rPr>
          <w:noProof w:val="0"/>
          <w:snapToGrid w:val="0"/>
        </w:rPr>
        <w:t>PDUSessionResourceItemCxtRelReq-ExtIEs NGAP-PROTOCOL-EXTENSION ::= {</w:t>
      </w:r>
    </w:p>
    <w:p w14:paraId="318B236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1DA59DF" w14:textId="77777777" w:rsidR="00925CBF" w:rsidRPr="001D2E49" w:rsidRDefault="00925CBF" w:rsidP="00861336">
      <w:pPr>
        <w:pStyle w:val="PL"/>
        <w:spacing w:line="0" w:lineRule="atLeast"/>
        <w:rPr>
          <w:noProof w:val="0"/>
          <w:snapToGrid w:val="0"/>
        </w:rPr>
      </w:pPr>
      <w:r w:rsidRPr="001D2E49">
        <w:rPr>
          <w:noProof w:val="0"/>
          <w:snapToGrid w:val="0"/>
        </w:rPr>
        <w:t>}</w:t>
      </w:r>
    </w:p>
    <w:p w14:paraId="70B69AF9" w14:textId="77777777" w:rsidR="00925CBF" w:rsidRPr="001D2E49" w:rsidRDefault="00925CBF" w:rsidP="00861336">
      <w:pPr>
        <w:pStyle w:val="PL"/>
        <w:rPr>
          <w:noProof w:val="0"/>
          <w:snapToGrid w:val="0"/>
        </w:rPr>
      </w:pPr>
    </w:p>
    <w:p w14:paraId="28642FEE" w14:textId="77777777" w:rsidR="00925CBF" w:rsidRPr="001D2E49" w:rsidRDefault="00925CBF" w:rsidP="00861336">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268F7F7A" w14:textId="77777777" w:rsidR="00925CBF" w:rsidRPr="001D2E49" w:rsidRDefault="00925CBF" w:rsidP="00861336">
      <w:pPr>
        <w:pStyle w:val="PL"/>
        <w:spacing w:line="0" w:lineRule="atLeast"/>
        <w:rPr>
          <w:noProof w:val="0"/>
          <w:snapToGrid w:val="0"/>
        </w:rPr>
      </w:pPr>
    </w:p>
    <w:p w14:paraId="6A1A1FC5" w14:textId="77777777" w:rsidR="00925CBF" w:rsidRPr="001D2E49" w:rsidRDefault="00925CBF" w:rsidP="00861336">
      <w:pPr>
        <w:pStyle w:val="PL"/>
        <w:spacing w:line="0" w:lineRule="atLeast"/>
        <w:rPr>
          <w:noProof w:val="0"/>
          <w:snapToGrid w:val="0"/>
        </w:rPr>
      </w:pPr>
      <w:r w:rsidRPr="001D2E49">
        <w:rPr>
          <w:noProof w:val="0"/>
          <w:snapToGrid w:val="0"/>
        </w:rPr>
        <w:t>PDUSessionResourceItemHORqd ::= SEQUENCE {</w:t>
      </w:r>
    </w:p>
    <w:p w14:paraId="0741A81B"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DAB79F" w14:textId="77777777" w:rsidR="00925CBF" w:rsidRPr="001D2E49" w:rsidRDefault="00925CBF" w:rsidP="00861336">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6DC34838"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77B6771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E048D98" w14:textId="77777777" w:rsidR="00925CBF" w:rsidRPr="001D2E49" w:rsidRDefault="00925CBF" w:rsidP="00861336">
      <w:pPr>
        <w:pStyle w:val="PL"/>
        <w:spacing w:line="0" w:lineRule="atLeast"/>
        <w:rPr>
          <w:noProof w:val="0"/>
          <w:snapToGrid w:val="0"/>
        </w:rPr>
      </w:pPr>
      <w:r w:rsidRPr="001D2E49">
        <w:rPr>
          <w:noProof w:val="0"/>
          <w:snapToGrid w:val="0"/>
        </w:rPr>
        <w:t>}</w:t>
      </w:r>
    </w:p>
    <w:p w14:paraId="7FB8D602" w14:textId="77777777" w:rsidR="00925CBF" w:rsidRPr="001D2E49" w:rsidRDefault="00925CBF" w:rsidP="00861336">
      <w:pPr>
        <w:pStyle w:val="PL"/>
        <w:spacing w:line="0" w:lineRule="atLeast"/>
        <w:rPr>
          <w:noProof w:val="0"/>
          <w:snapToGrid w:val="0"/>
        </w:rPr>
      </w:pPr>
    </w:p>
    <w:p w14:paraId="70F70A1A" w14:textId="77777777" w:rsidR="00925CBF" w:rsidRPr="001D2E49" w:rsidRDefault="00925CBF" w:rsidP="00861336">
      <w:pPr>
        <w:pStyle w:val="PL"/>
        <w:spacing w:line="0" w:lineRule="atLeast"/>
        <w:rPr>
          <w:noProof w:val="0"/>
          <w:snapToGrid w:val="0"/>
        </w:rPr>
      </w:pPr>
      <w:r w:rsidRPr="001D2E49">
        <w:rPr>
          <w:noProof w:val="0"/>
          <w:snapToGrid w:val="0"/>
        </w:rPr>
        <w:t>PDUSessionResourceItemHORqd-ExtIEs NGAP-PROTOCOL-EXTENSION ::= {</w:t>
      </w:r>
    </w:p>
    <w:p w14:paraId="504B7F8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B694B04" w14:textId="77777777" w:rsidR="00925CBF" w:rsidRPr="001D2E49" w:rsidRDefault="00925CBF" w:rsidP="00861336">
      <w:pPr>
        <w:pStyle w:val="PL"/>
        <w:spacing w:line="0" w:lineRule="atLeast"/>
        <w:rPr>
          <w:noProof w:val="0"/>
          <w:snapToGrid w:val="0"/>
        </w:rPr>
      </w:pPr>
      <w:r w:rsidRPr="001D2E49">
        <w:rPr>
          <w:noProof w:val="0"/>
          <w:snapToGrid w:val="0"/>
        </w:rPr>
        <w:t>}</w:t>
      </w:r>
    </w:p>
    <w:p w14:paraId="116FCFE4" w14:textId="77777777" w:rsidR="00925CBF" w:rsidRPr="001D2E49" w:rsidRDefault="00925CBF" w:rsidP="00861336">
      <w:pPr>
        <w:pStyle w:val="PL"/>
        <w:rPr>
          <w:noProof w:val="0"/>
          <w:snapToGrid w:val="0"/>
        </w:rPr>
      </w:pPr>
    </w:p>
    <w:p w14:paraId="098725FD" w14:textId="77777777" w:rsidR="00925CBF" w:rsidRPr="001D2E49" w:rsidRDefault="00925CBF" w:rsidP="00861336">
      <w:pPr>
        <w:pStyle w:val="PL"/>
        <w:rPr>
          <w:noProof w:val="0"/>
          <w:snapToGrid w:val="0"/>
        </w:rPr>
      </w:pPr>
      <w:r w:rsidRPr="001D2E49">
        <w:rPr>
          <w:noProof w:val="0"/>
          <w:snapToGrid w:val="0"/>
        </w:rPr>
        <w:t>PDUSessionResourceModifyConfirmTransfer ::= SEQUENCE {</w:t>
      </w:r>
    </w:p>
    <w:p w14:paraId="20C90B51" w14:textId="77777777" w:rsidR="00925CBF" w:rsidRPr="001D2E49" w:rsidRDefault="00925CBF" w:rsidP="00861336">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5BC3E2F0" w14:textId="77777777" w:rsidR="00925CBF" w:rsidRPr="001D2E49" w:rsidRDefault="00925CBF" w:rsidP="00861336">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04E5FA17" w14:textId="77777777" w:rsidR="00925CBF" w:rsidRPr="001D2E49" w:rsidRDefault="00925CBF" w:rsidP="00861336">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5B80339" w14:textId="77777777" w:rsidR="00925CBF" w:rsidRPr="001D2E49" w:rsidRDefault="00925CBF" w:rsidP="00861336">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60646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2FF8437F" w14:textId="77777777" w:rsidR="00925CBF" w:rsidRPr="001D2E49" w:rsidRDefault="00925CBF" w:rsidP="00861336">
      <w:pPr>
        <w:pStyle w:val="PL"/>
        <w:rPr>
          <w:noProof w:val="0"/>
          <w:snapToGrid w:val="0"/>
        </w:rPr>
      </w:pPr>
      <w:r w:rsidRPr="001D2E49">
        <w:rPr>
          <w:noProof w:val="0"/>
          <w:snapToGrid w:val="0"/>
        </w:rPr>
        <w:tab/>
        <w:t>...</w:t>
      </w:r>
    </w:p>
    <w:p w14:paraId="624219A7" w14:textId="77777777" w:rsidR="00925CBF" w:rsidRPr="001D2E49" w:rsidRDefault="00925CBF" w:rsidP="00861336">
      <w:pPr>
        <w:pStyle w:val="PL"/>
        <w:rPr>
          <w:noProof w:val="0"/>
          <w:snapToGrid w:val="0"/>
        </w:rPr>
      </w:pPr>
      <w:r w:rsidRPr="001D2E49">
        <w:rPr>
          <w:noProof w:val="0"/>
          <w:snapToGrid w:val="0"/>
        </w:rPr>
        <w:t>}</w:t>
      </w:r>
    </w:p>
    <w:p w14:paraId="1CDF168E" w14:textId="77777777" w:rsidR="00925CBF" w:rsidRPr="001D2E49" w:rsidRDefault="00925CBF" w:rsidP="00861336">
      <w:pPr>
        <w:pStyle w:val="PL"/>
        <w:rPr>
          <w:noProof w:val="0"/>
          <w:snapToGrid w:val="0"/>
        </w:rPr>
      </w:pPr>
    </w:p>
    <w:p w14:paraId="3570F4DE" w14:textId="77777777" w:rsidR="00925CBF" w:rsidRPr="001D2E49" w:rsidRDefault="00925CBF" w:rsidP="00861336">
      <w:pPr>
        <w:pStyle w:val="PL"/>
        <w:rPr>
          <w:noProof w:val="0"/>
          <w:snapToGrid w:val="0"/>
        </w:rPr>
      </w:pPr>
      <w:r w:rsidRPr="001D2E49">
        <w:rPr>
          <w:noProof w:val="0"/>
          <w:snapToGrid w:val="0"/>
        </w:rPr>
        <w:t>PDUSessionResourceModifyConfirmTransfer-ExtIEs NGAP-PROTOCOL-EXTENSION ::= {</w:t>
      </w:r>
    </w:p>
    <w:p w14:paraId="496EB3BA"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6F1C08F" w14:textId="77777777" w:rsidR="00925CBF" w:rsidRDefault="00925CBF" w:rsidP="00861336">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3750D8E" w14:textId="77777777" w:rsidR="00925CBF" w:rsidRPr="001D2E49" w:rsidRDefault="00925CBF" w:rsidP="00861336">
      <w:pPr>
        <w:pStyle w:val="PL"/>
        <w:rPr>
          <w:noProof w:val="0"/>
          <w:snapToGrid w:val="0"/>
        </w:rPr>
      </w:pPr>
      <w:r w:rsidRPr="001D2E49">
        <w:rPr>
          <w:noProof w:val="0"/>
          <w:snapToGrid w:val="0"/>
        </w:rPr>
        <w:tab/>
        <w:t>...</w:t>
      </w:r>
    </w:p>
    <w:p w14:paraId="6C95F818" w14:textId="77777777" w:rsidR="00925CBF" w:rsidRPr="001D2E49" w:rsidRDefault="00925CBF" w:rsidP="00861336">
      <w:pPr>
        <w:pStyle w:val="PL"/>
        <w:rPr>
          <w:noProof w:val="0"/>
          <w:snapToGrid w:val="0"/>
        </w:rPr>
      </w:pPr>
      <w:r w:rsidRPr="001D2E49">
        <w:rPr>
          <w:noProof w:val="0"/>
          <w:snapToGrid w:val="0"/>
        </w:rPr>
        <w:t>}</w:t>
      </w:r>
    </w:p>
    <w:p w14:paraId="505BA621" w14:textId="77777777" w:rsidR="00925CBF" w:rsidRPr="001D2E49" w:rsidRDefault="00925CBF" w:rsidP="00861336">
      <w:pPr>
        <w:pStyle w:val="PL"/>
        <w:rPr>
          <w:noProof w:val="0"/>
          <w:snapToGrid w:val="0"/>
        </w:rPr>
      </w:pPr>
    </w:p>
    <w:p w14:paraId="6701321A" w14:textId="77777777" w:rsidR="00925CBF" w:rsidRPr="001D2E49" w:rsidRDefault="00925CBF" w:rsidP="00861336">
      <w:pPr>
        <w:pStyle w:val="PL"/>
        <w:rPr>
          <w:noProof w:val="0"/>
          <w:snapToGrid w:val="0"/>
        </w:rPr>
      </w:pPr>
      <w:r w:rsidRPr="001D2E49">
        <w:rPr>
          <w:noProof w:val="0"/>
          <w:snapToGrid w:val="0"/>
        </w:rPr>
        <w:t>PDUSessionResourceModifyIndicationUnsuccessfulTransfer ::= SEQUENCE {</w:t>
      </w:r>
    </w:p>
    <w:p w14:paraId="33EC01C9"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00D5CE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1BB1DE71" w14:textId="77777777" w:rsidR="00925CBF" w:rsidRPr="001D2E49" w:rsidRDefault="00925CBF" w:rsidP="00861336">
      <w:pPr>
        <w:pStyle w:val="PL"/>
        <w:rPr>
          <w:noProof w:val="0"/>
          <w:snapToGrid w:val="0"/>
        </w:rPr>
      </w:pPr>
      <w:r w:rsidRPr="001D2E49">
        <w:rPr>
          <w:noProof w:val="0"/>
          <w:snapToGrid w:val="0"/>
        </w:rPr>
        <w:tab/>
        <w:t>...</w:t>
      </w:r>
    </w:p>
    <w:p w14:paraId="11AF4456" w14:textId="77777777" w:rsidR="00925CBF" w:rsidRPr="001D2E49" w:rsidRDefault="00925CBF" w:rsidP="00861336">
      <w:pPr>
        <w:pStyle w:val="PL"/>
        <w:rPr>
          <w:noProof w:val="0"/>
          <w:snapToGrid w:val="0"/>
        </w:rPr>
      </w:pPr>
      <w:r w:rsidRPr="001D2E49">
        <w:rPr>
          <w:noProof w:val="0"/>
          <w:snapToGrid w:val="0"/>
        </w:rPr>
        <w:t>}</w:t>
      </w:r>
    </w:p>
    <w:p w14:paraId="0BDD4999" w14:textId="77777777" w:rsidR="00925CBF" w:rsidRPr="001D2E49" w:rsidRDefault="00925CBF" w:rsidP="00861336">
      <w:pPr>
        <w:pStyle w:val="PL"/>
        <w:rPr>
          <w:noProof w:val="0"/>
          <w:snapToGrid w:val="0"/>
        </w:rPr>
      </w:pPr>
    </w:p>
    <w:p w14:paraId="435D2875" w14:textId="77777777" w:rsidR="00925CBF" w:rsidRPr="001D2E49" w:rsidRDefault="00925CBF" w:rsidP="00861336">
      <w:pPr>
        <w:pStyle w:val="PL"/>
        <w:rPr>
          <w:noProof w:val="0"/>
          <w:snapToGrid w:val="0"/>
        </w:rPr>
      </w:pPr>
      <w:r w:rsidRPr="001D2E49">
        <w:rPr>
          <w:noProof w:val="0"/>
          <w:snapToGrid w:val="0"/>
        </w:rPr>
        <w:t>PDUSessionResourceModifyIndicationUnsuccessfulTransfer-ExtIEs NGAP-PROTOCOL-EXTENSION ::= {</w:t>
      </w:r>
    </w:p>
    <w:p w14:paraId="67E5DAFB" w14:textId="77777777" w:rsidR="00925CBF" w:rsidRPr="001D2E49" w:rsidRDefault="00925CBF" w:rsidP="00861336">
      <w:pPr>
        <w:pStyle w:val="PL"/>
        <w:rPr>
          <w:noProof w:val="0"/>
          <w:snapToGrid w:val="0"/>
        </w:rPr>
      </w:pPr>
      <w:r w:rsidRPr="001D2E49">
        <w:rPr>
          <w:noProof w:val="0"/>
          <w:snapToGrid w:val="0"/>
        </w:rPr>
        <w:tab/>
        <w:t>...</w:t>
      </w:r>
    </w:p>
    <w:p w14:paraId="780EBE26" w14:textId="77777777" w:rsidR="00925CBF" w:rsidRPr="001D2E49" w:rsidRDefault="00925CBF" w:rsidP="00861336">
      <w:pPr>
        <w:pStyle w:val="PL"/>
        <w:rPr>
          <w:noProof w:val="0"/>
          <w:snapToGrid w:val="0"/>
        </w:rPr>
      </w:pPr>
      <w:r w:rsidRPr="001D2E49">
        <w:rPr>
          <w:noProof w:val="0"/>
          <w:snapToGrid w:val="0"/>
        </w:rPr>
        <w:t>}</w:t>
      </w:r>
    </w:p>
    <w:p w14:paraId="68A1B861" w14:textId="77777777" w:rsidR="00925CBF" w:rsidRPr="001D2E49" w:rsidRDefault="00925CBF" w:rsidP="00861336">
      <w:pPr>
        <w:pStyle w:val="PL"/>
        <w:rPr>
          <w:noProof w:val="0"/>
          <w:snapToGrid w:val="0"/>
        </w:rPr>
      </w:pPr>
    </w:p>
    <w:p w14:paraId="1F2B55C1" w14:textId="77777777" w:rsidR="00925CBF" w:rsidRPr="001D2E49" w:rsidRDefault="00925CBF" w:rsidP="00861336">
      <w:pPr>
        <w:pStyle w:val="PL"/>
        <w:rPr>
          <w:noProof w:val="0"/>
          <w:snapToGrid w:val="0"/>
        </w:rPr>
      </w:pPr>
      <w:r w:rsidRPr="001D2E49">
        <w:rPr>
          <w:noProof w:val="0"/>
          <w:snapToGrid w:val="0"/>
        </w:rPr>
        <w:t>PDUSessionResourceModifyRequestTransfer ::= SEQUENCE {</w:t>
      </w:r>
    </w:p>
    <w:p w14:paraId="5C8591E5" w14:textId="77777777" w:rsidR="00925CBF" w:rsidRPr="001D2E49" w:rsidRDefault="00925CBF" w:rsidP="00861336">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B3AF4A8" w14:textId="77777777" w:rsidR="00925CBF" w:rsidRPr="001D2E49" w:rsidRDefault="00925CBF" w:rsidP="00861336">
      <w:pPr>
        <w:pStyle w:val="PL"/>
        <w:rPr>
          <w:noProof w:val="0"/>
          <w:snapToGrid w:val="0"/>
        </w:rPr>
      </w:pPr>
      <w:r w:rsidRPr="001D2E49">
        <w:rPr>
          <w:noProof w:val="0"/>
          <w:snapToGrid w:val="0"/>
        </w:rPr>
        <w:tab/>
        <w:t>...</w:t>
      </w:r>
    </w:p>
    <w:p w14:paraId="6FC88B2C" w14:textId="77777777" w:rsidR="00925CBF" w:rsidRPr="001D2E49" w:rsidRDefault="00925CBF" w:rsidP="00861336">
      <w:pPr>
        <w:pStyle w:val="PL"/>
        <w:rPr>
          <w:noProof w:val="0"/>
          <w:snapToGrid w:val="0"/>
        </w:rPr>
      </w:pPr>
      <w:r w:rsidRPr="001D2E49">
        <w:rPr>
          <w:noProof w:val="0"/>
          <w:snapToGrid w:val="0"/>
        </w:rPr>
        <w:t>}</w:t>
      </w:r>
    </w:p>
    <w:p w14:paraId="7B901563" w14:textId="77777777" w:rsidR="00925CBF" w:rsidRPr="001D2E49" w:rsidRDefault="00925CBF" w:rsidP="00861336">
      <w:pPr>
        <w:pStyle w:val="PL"/>
        <w:rPr>
          <w:noProof w:val="0"/>
          <w:snapToGrid w:val="0"/>
        </w:rPr>
      </w:pPr>
    </w:p>
    <w:p w14:paraId="61916149" w14:textId="77777777" w:rsidR="00925CBF" w:rsidRPr="001D2E49" w:rsidRDefault="00925CBF" w:rsidP="00861336">
      <w:pPr>
        <w:pStyle w:val="PL"/>
        <w:rPr>
          <w:noProof w:val="0"/>
          <w:snapToGrid w:val="0"/>
        </w:rPr>
      </w:pPr>
      <w:r w:rsidRPr="001D2E49">
        <w:rPr>
          <w:noProof w:val="0"/>
          <w:snapToGrid w:val="0"/>
        </w:rPr>
        <w:t>PDUSessionResourceModifyRequestTransferIEs NGAP-PROTOCOL-IES ::= {</w:t>
      </w:r>
    </w:p>
    <w:p w14:paraId="214E2422"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DCCF46F" w14:textId="77777777" w:rsidR="00925CBF" w:rsidRPr="001D2E49" w:rsidRDefault="00925CBF" w:rsidP="00861336">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ACA161F" w14:textId="77777777" w:rsidR="00925CBF" w:rsidRPr="001D2E49" w:rsidRDefault="00925CBF" w:rsidP="00861336">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F8E42" w14:textId="77777777" w:rsidR="00925CBF" w:rsidRPr="001D2E49" w:rsidRDefault="00925CBF" w:rsidP="00861336">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C16280" w14:textId="77777777" w:rsidR="00925CBF" w:rsidRPr="001D2E49" w:rsidRDefault="00925CBF" w:rsidP="00861336">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ECB13F" w14:textId="77777777" w:rsidR="00925CBF" w:rsidRPr="001D2E49" w:rsidRDefault="00925CBF" w:rsidP="00861336">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58BB8B" w14:textId="77777777" w:rsidR="00925CBF" w:rsidRDefault="00925CBF" w:rsidP="00861336">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B1F8E80" w14:textId="77777777" w:rsidR="00925CBF" w:rsidRPr="001D2E49" w:rsidRDefault="00925CBF" w:rsidP="00861336">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4AA9785" w14:textId="77777777" w:rsidR="00925CBF" w:rsidRDefault="00925CBF" w:rsidP="00861336">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83AD0C" w14:textId="77777777" w:rsidR="00925CBF" w:rsidRDefault="00925CBF" w:rsidP="00861336">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09927636" w14:textId="77777777" w:rsidR="00925CBF" w:rsidRDefault="00925CBF" w:rsidP="00861336">
      <w:pPr>
        <w:pStyle w:val="PL"/>
        <w:rPr>
          <w:ins w:id="6892" w:author="作者"/>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6893" w:author="作者">
        <w:r>
          <w:rPr>
            <w:snapToGrid w:val="0"/>
          </w:rPr>
          <w:t>|</w:t>
        </w:r>
      </w:ins>
    </w:p>
    <w:p w14:paraId="52CDA8B8" w14:textId="77777777" w:rsidR="00925CBF" w:rsidRDefault="00925CBF" w:rsidP="00861336">
      <w:pPr>
        <w:pStyle w:val="PL"/>
        <w:rPr>
          <w:ins w:id="6894" w:author="作者"/>
          <w:snapToGrid w:val="0"/>
        </w:rPr>
      </w:pPr>
      <w:ins w:id="6895" w:author="作者">
        <w:r>
          <w:rPr>
            <w:snapToGrid w:val="0"/>
          </w:rPr>
          <w:tab/>
          <w:t>{ ID id-</w:t>
        </w:r>
        <w:r>
          <w:rPr>
            <w:rFonts w:eastAsia="Yu Mincho"/>
          </w:rPr>
          <w:t>MBSSessionInformationToBeSetuporModify</w:t>
        </w:r>
        <w:r w:rsidRPr="009F4CE1">
          <w:rPr>
            <w:rFonts w:eastAsia="Yu Mincho"/>
          </w:rPr>
          <w:t>List</w:t>
        </w:r>
        <w:r>
          <w:rPr>
            <w:snapToGrid w:val="0"/>
          </w:rPr>
          <w:tab/>
          <w:t>CRITICALITY ignore</w:t>
        </w:r>
        <w:r>
          <w:rPr>
            <w:snapToGrid w:val="0"/>
          </w:rPr>
          <w:tab/>
          <w:t xml:space="preserve">TYPE </w:t>
        </w:r>
        <w:r>
          <w:rPr>
            <w:rFonts w:eastAsia="Yu Mincho"/>
          </w:rPr>
          <w:t>MBSSessionInformationToBeSetuporModify</w:t>
        </w:r>
        <w:r w:rsidRPr="009F4CE1">
          <w:rPr>
            <w:rFonts w:eastAsia="Yu Mincho"/>
          </w:rPr>
          <w:t>List</w:t>
        </w:r>
        <w:r>
          <w:rPr>
            <w:rFonts w:eastAsia="Yu Mincho"/>
          </w:rPr>
          <w:tab/>
        </w:r>
        <w:r>
          <w:rPr>
            <w:snapToGrid w:val="0"/>
          </w:rPr>
          <w:t>PRESENCE optional</w:t>
        </w:r>
        <w:r>
          <w:rPr>
            <w:snapToGrid w:val="0"/>
          </w:rPr>
          <w:tab/>
        </w:r>
        <w:r>
          <w:rPr>
            <w:snapToGrid w:val="0"/>
          </w:rPr>
          <w:tab/>
          <w:t>}|</w:t>
        </w:r>
      </w:ins>
    </w:p>
    <w:p w14:paraId="36CE700A" w14:textId="77777777" w:rsidR="00925CBF" w:rsidRPr="001D2E49" w:rsidRDefault="00925CBF" w:rsidP="00861336">
      <w:pPr>
        <w:pStyle w:val="PL"/>
        <w:rPr>
          <w:noProof w:val="0"/>
          <w:snapToGrid w:val="0"/>
        </w:rPr>
      </w:pPr>
      <w:ins w:id="6896" w:author="作者">
        <w:r>
          <w:rPr>
            <w:snapToGrid w:val="0"/>
          </w:rPr>
          <w:tab/>
          <w:t>{ ID id-</w:t>
        </w:r>
        <w:r>
          <w:rPr>
            <w:rFonts w:eastAsia="Yu Mincho"/>
          </w:rPr>
          <w:t>MBSSessionInformationToBeRemove</w:t>
        </w:r>
        <w:r w:rsidRPr="009F4CE1">
          <w:rPr>
            <w:rFonts w:eastAsia="Yu Mincho"/>
          </w:rPr>
          <w:t>List</w:t>
        </w:r>
        <w:r>
          <w:rPr>
            <w:snapToGrid w:val="0"/>
          </w:rPr>
          <w:tab/>
        </w:r>
        <w:r>
          <w:rPr>
            <w:snapToGrid w:val="0"/>
          </w:rPr>
          <w:tab/>
        </w:r>
        <w:r>
          <w:rPr>
            <w:snapToGrid w:val="0"/>
          </w:rPr>
          <w:tab/>
          <w:t>CRITICALITY ignore</w:t>
        </w:r>
        <w:r>
          <w:rPr>
            <w:snapToGrid w:val="0"/>
          </w:rPr>
          <w:tab/>
          <w:t xml:space="preserve">TYPE </w:t>
        </w:r>
        <w:r>
          <w:rPr>
            <w:rFonts w:eastAsia="Yu Mincho"/>
          </w:rPr>
          <w:t>MBSSessionInformationToBeRemove</w:t>
        </w:r>
        <w:r w:rsidRPr="009F4CE1">
          <w:rPr>
            <w:rFonts w:eastAsia="Yu Mincho"/>
          </w:rPr>
          <w:t>List</w:t>
        </w:r>
        <w:r>
          <w:rPr>
            <w:snapToGrid w:val="0"/>
          </w:rPr>
          <w:tab/>
          <w:t>PRESENCE optional</w:t>
        </w:r>
        <w:r>
          <w:rPr>
            <w:snapToGrid w:val="0"/>
          </w:rPr>
          <w:tab/>
        </w:r>
        <w:r>
          <w:rPr>
            <w:snapToGrid w:val="0"/>
          </w:rPr>
          <w:tab/>
          <w:t>}</w:t>
        </w:r>
      </w:ins>
      <w:r w:rsidRPr="001D2E49">
        <w:rPr>
          <w:noProof w:val="0"/>
          <w:snapToGrid w:val="0"/>
        </w:rPr>
        <w:t>,</w:t>
      </w:r>
    </w:p>
    <w:p w14:paraId="28ACF744" w14:textId="77777777" w:rsidR="00925CBF" w:rsidRPr="001D2E49" w:rsidRDefault="00925CBF" w:rsidP="00861336">
      <w:pPr>
        <w:pStyle w:val="PL"/>
        <w:rPr>
          <w:noProof w:val="0"/>
          <w:snapToGrid w:val="0"/>
        </w:rPr>
      </w:pPr>
      <w:r w:rsidRPr="001D2E49">
        <w:rPr>
          <w:noProof w:val="0"/>
          <w:snapToGrid w:val="0"/>
        </w:rPr>
        <w:tab/>
        <w:t>...</w:t>
      </w:r>
    </w:p>
    <w:p w14:paraId="0E96B80F" w14:textId="77777777" w:rsidR="00925CBF" w:rsidRPr="001D2E49" w:rsidRDefault="00925CBF" w:rsidP="0086133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71FCE72" w14:textId="77777777" w:rsidR="00925CBF" w:rsidRPr="001D2E49" w:rsidRDefault="00925CBF" w:rsidP="0086133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3FD1B1" w14:textId="77777777" w:rsidR="00925CBF" w:rsidRPr="001D2E49" w:rsidRDefault="00925CBF" w:rsidP="00861336">
      <w:pPr>
        <w:pStyle w:val="PL"/>
        <w:rPr>
          <w:noProof w:val="0"/>
          <w:snapToGrid w:val="0"/>
        </w:rPr>
      </w:pPr>
      <w:r w:rsidRPr="001D2E49">
        <w:rPr>
          <w:noProof w:val="0"/>
          <w:snapToGrid w:val="0"/>
        </w:rPr>
        <w:t>PDUSessionResourceModifyResponseTransfer ::= SEQUENCE {</w:t>
      </w:r>
    </w:p>
    <w:p w14:paraId="6D5C4AD1" w14:textId="77777777" w:rsidR="00925CBF" w:rsidRPr="001D2E49" w:rsidRDefault="00925CBF" w:rsidP="0086133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AF13C3" w14:textId="77777777" w:rsidR="00925CBF" w:rsidRPr="001D2E49" w:rsidRDefault="00925CBF" w:rsidP="0086133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5DF9B" w14:textId="77777777" w:rsidR="00925CBF" w:rsidRPr="001D2E49" w:rsidRDefault="00925CBF" w:rsidP="00861336">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B006E3" w14:textId="77777777" w:rsidR="00925CBF" w:rsidRPr="001D2E49" w:rsidRDefault="00925CBF" w:rsidP="00861336">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051A8A" w14:textId="77777777" w:rsidR="00925CBF" w:rsidRPr="001D2E49" w:rsidRDefault="00925CBF" w:rsidP="00861336">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D80583"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3B584337" w14:textId="77777777" w:rsidR="00925CBF" w:rsidRPr="001D2E49" w:rsidRDefault="00925CBF" w:rsidP="00861336">
      <w:pPr>
        <w:pStyle w:val="PL"/>
        <w:rPr>
          <w:noProof w:val="0"/>
          <w:snapToGrid w:val="0"/>
        </w:rPr>
      </w:pPr>
      <w:r w:rsidRPr="001D2E49">
        <w:rPr>
          <w:noProof w:val="0"/>
          <w:snapToGrid w:val="0"/>
        </w:rPr>
        <w:tab/>
        <w:t>...</w:t>
      </w:r>
    </w:p>
    <w:p w14:paraId="4417598A" w14:textId="77777777" w:rsidR="00925CBF" w:rsidRPr="001D2E49" w:rsidRDefault="00925CBF" w:rsidP="00861336">
      <w:pPr>
        <w:pStyle w:val="PL"/>
        <w:rPr>
          <w:noProof w:val="0"/>
          <w:snapToGrid w:val="0"/>
        </w:rPr>
      </w:pPr>
      <w:r w:rsidRPr="001D2E49">
        <w:rPr>
          <w:noProof w:val="0"/>
          <w:snapToGrid w:val="0"/>
        </w:rPr>
        <w:t>}</w:t>
      </w:r>
    </w:p>
    <w:p w14:paraId="4ED2E4B0" w14:textId="77777777" w:rsidR="00925CBF" w:rsidRPr="001D2E49" w:rsidRDefault="00925CBF" w:rsidP="00861336">
      <w:pPr>
        <w:pStyle w:val="PL"/>
        <w:rPr>
          <w:noProof w:val="0"/>
          <w:snapToGrid w:val="0"/>
        </w:rPr>
      </w:pPr>
    </w:p>
    <w:p w14:paraId="0B9C20D0" w14:textId="77777777" w:rsidR="00925CBF" w:rsidRPr="001D2E49" w:rsidRDefault="00925CBF" w:rsidP="00861336">
      <w:pPr>
        <w:pStyle w:val="PL"/>
        <w:rPr>
          <w:noProof w:val="0"/>
          <w:snapToGrid w:val="0"/>
        </w:rPr>
      </w:pPr>
      <w:r w:rsidRPr="001D2E49">
        <w:rPr>
          <w:noProof w:val="0"/>
          <w:snapToGrid w:val="0"/>
        </w:rPr>
        <w:t>PDUSessionResourceModifyResponseTransfer-ExtIEs NGAP-PROTOCOL-EXTENSION ::= {</w:t>
      </w:r>
    </w:p>
    <w:p w14:paraId="7FA37C1D" w14:textId="77777777" w:rsidR="00925CBF" w:rsidRDefault="00925CBF" w:rsidP="00861336">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DDD5959"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B98C10"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C3F2EC2"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EF1A683" w14:textId="77777777" w:rsidR="00925CBF" w:rsidRDefault="00925CBF" w:rsidP="00861336">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778DC7DA" w14:textId="77777777" w:rsidR="00925CBF" w:rsidRDefault="00925CBF" w:rsidP="00861336">
      <w:pPr>
        <w:pStyle w:val="PL"/>
        <w:rPr>
          <w:ins w:id="6897" w:author="作者"/>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ins w:id="6898" w:author="作者">
        <w:r>
          <w:rPr>
            <w:rFonts w:eastAsia="MS Mincho"/>
            <w:snapToGrid w:val="0"/>
          </w:rPr>
          <w:t>|</w:t>
        </w:r>
      </w:ins>
    </w:p>
    <w:p w14:paraId="2DD2878E" w14:textId="77777777" w:rsidR="00EC0E45" w:rsidRDefault="00925CBF" w:rsidP="00EC0E45">
      <w:pPr>
        <w:pStyle w:val="PL"/>
        <w:rPr>
          <w:ins w:id="6899" w:author="Huawei-115" w:date="2022-02-10T12:19:00Z"/>
          <w:rFonts w:eastAsia="MS Mincho"/>
          <w:snapToGrid w:val="0"/>
        </w:rPr>
      </w:pPr>
      <w:ins w:id="6900" w:author="作者">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ns w:id="6901" w:author="Huawei-115" w:date="2022-02-10T12:19:00Z">
        <w:r w:rsidR="00EC0E45">
          <w:rPr>
            <w:rFonts w:eastAsia="MS Mincho"/>
            <w:snapToGrid w:val="0"/>
          </w:rPr>
          <w:t>|</w:t>
        </w:r>
      </w:ins>
    </w:p>
    <w:p w14:paraId="269CD793" w14:textId="0B856B7B" w:rsidR="00EC0E45" w:rsidRDefault="00EC0E45" w:rsidP="00EC0E45">
      <w:pPr>
        <w:pStyle w:val="PL"/>
        <w:rPr>
          <w:ins w:id="6902" w:author="Huawei-115" w:date="2022-02-10T12:19:00Z"/>
          <w:rFonts w:eastAsia="MS Mincho"/>
          <w:snapToGrid w:val="0"/>
        </w:rPr>
      </w:pPr>
      <w:ins w:id="6903" w:author="Huawei-115" w:date="2022-02-10T12:19:00Z">
        <w:r>
          <w:rPr>
            <w:rFonts w:eastAsia="MS Mincho"/>
            <w:snapToGrid w:val="0"/>
          </w:rPr>
          <w:tab/>
        </w:r>
        <w:r w:rsidRPr="00ED189F">
          <w:rPr>
            <w:snapToGrid w:val="0"/>
          </w:rPr>
          <w:t>{ ID id-</w:t>
        </w:r>
        <w:r>
          <w:rPr>
            <w:rFonts w:eastAsia="Yu Mincho"/>
          </w:rPr>
          <w:t>MBSSessionInformationSetuporModify</w:t>
        </w:r>
        <w:r w:rsidRPr="009F4CE1">
          <w:rPr>
            <w:rFonts w:eastAsia="Yu Mincho"/>
          </w:rPr>
          <w:t>List</w:t>
        </w:r>
        <w:r>
          <w:rPr>
            <w:snapToGrid w:val="0"/>
          </w:rPr>
          <w:tab/>
        </w:r>
        <w:r>
          <w:rPr>
            <w:snapToGrid w:val="0"/>
          </w:rPr>
          <w:tab/>
        </w:r>
        <w:r w:rsidRPr="00ED189F">
          <w:rPr>
            <w:snapToGrid w:val="0"/>
          </w:rPr>
          <w:t>CRITICALITY ignore</w:t>
        </w:r>
        <w:r w:rsidRPr="00ED189F">
          <w:rPr>
            <w:snapToGrid w:val="0"/>
          </w:rPr>
          <w:tab/>
          <w:t xml:space="preserve">EXTENSION </w:t>
        </w:r>
      </w:ins>
      <w:ins w:id="6904" w:author="Huawei-115" w:date="2022-02-10T12:20:00Z">
        <w:r>
          <w:rPr>
            <w:rFonts w:eastAsia="Yu Mincho"/>
          </w:rPr>
          <w:t>MBSSessionInformation</w:t>
        </w:r>
        <w:r w:rsidRPr="009F4CE1">
          <w:rPr>
            <w:rFonts w:eastAsia="Yu Mincho"/>
          </w:rPr>
          <w:t>List</w:t>
        </w:r>
      </w:ins>
      <w:ins w:id="6905" w:author="Huawei-115" w:date="2022-02-10T12:19:00Z">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Pr>
            <w:rFonts w:eastAsia="MS Mincho"/>
            <w:snapToGrid w:val="0"/>
          </w:rPr>
          <w:t>|</w:t>
        </w:r>
      </w:ins>
    </w:p>
    <w:p w14:paraId="1538F55A" w14:textId="46EE767C" w:rsidR="00925CBF" w:rsidRPr="001D2E49" w:rsidRDefault="00EC0E45" w:rsidP="00EC0E45">
      <w:pPr>
        <w:pStyle w:val="PL"/>
        <w:rPr>
          <w:noProof w:val="0"/>
          <w:snapToGrid w:val="0"/>
        </w:rPr>
      </w:pPr>
      <w:ins w:id="6906" w:author="Huawei-115" w:date="2022-02-10T12:19:00Z">
        <w:r>
          <w:rPr>
            <w:rFonts w:eastAsia="MS Mincho"/>
            <w:snapToGrid w:val="0"/>
          </w:rPr>
          <w:tab/>
        </w:r>
        <w:r w:rsidRPr="00ED189F">
          <w:rPr>
            <w:snapToGrid w:val="0"/>
          </w:rPr>
          <w:t>{ ID id-</w:t>
        </w:r>
      </w:ins>
      <w:ins w:id="6907" w:author="Huawei-115" w:date="2022-02-10T12:20:00Z">
        <w:r w:rsidRPr="00EC0E45">
          <w:rPr>
            <w:snapToGrid w:val="0"/>
          </w:rPr>
          <w:t>MBSSessionInformation</w:t>
        </w:r>
        <w:r>
          <w:rPr>
            <w:snapToGrid w:val="0"/>
          </w:rPr>
          <w:t>Failedto</w:t>
        </w:r>
        <w:r w:rsidRPr="00EC0E45">
          <w:rPr>
            <w:snapToGrid w:val="0"/>
          </w:rPr>
          <w:t>SetuporModifyList</w:t>
        </w:r>
        <w:r>
          <w:rPr>
            <w:snapToGrid w:val="0"/>
          </w:rPr>
          <w:tab/>
        </w:r>
      </w:ins>
      <w:ins w:id="6908" w:author="Huawei-115" w:date="2022-02-10T12:19:00Z">
        <w:r w:rsidRPr="00ED189F">
          <w:rPr>
            <w:snapToGrid w:val="0"/>
          </w:rPr>
          <w:t>CRITICALITY ignore</w:t>
        </w:r>
        <w:r w:rsidRPr="00ED189F">
          <w:rPr>
            <w:snapToGrid w:val="0"/>
          </w:rPr>
          <w:tab/>
          <w:t xml:space="preserve">EXTENSION </w:t>
        </w:r>
      </w:ins>
      <w:ins w:id="6909" w:author="Huawei-115" w:date="2022-02-10T12:21:00Z">
        <w:r>
          <w:rPr>
            <w:rFonts w:eastAsia="Yu Mincho"/>
          </w:rPr>
          <w:t>MBSSessionInformationFailed</w:t>
        </w:r>
        <w:r w:rsidRPr="009F4CE1">
          <w:rPr>
            <w:rFonts w:eastAsia="Yu Mincho"/>
          </w:rPr>
          <w:t>List</w:t>
        </w:r>
        <w:r>
          <w:rPr>
            <w:snapToGrid w:val="0"/>
          </w:rPr>
          <w:tab/>
        </w:r>
      </w:ins>
      <w:ins w:id="6910" w:author="Huawei-115" w:date="2022-02-10T12:19:00Z">
        <w:r w:rsidRPr="00ED189F">
          <w:rPr>
            <w:snapToGrid w:val="0"/>
          </w:rPr>
          <w:t>PRESENCE optional</w:t>
        </w:r>
        <w:r w:rsidRPr="00ED189F">
          <w:rPr>
            <w:snapToGrid w:val="0"/>
          </w:rPr>
          <w:tab/>
          <w:t>}</w:t>
        </w:r>
      </w:ins>
      <w:r w:rsidR="00925CBF" w:rsidRPr="001D2E49">
        <w:rPr>
          <w:noProof w:val="0"/>
          <w:snapToGrid w:val="0"/>
        </w:rPr>
        <w:t>,</w:t>
      </w:r>
    </w:p>
    <w:p w14:paraId="45293A9D" w14:textId="77777777" w:rsidR="00925CBF" w:rsidRPr="001D2E49" w:rsidRDefault="00925CBF" w:rsidP="00861336">
      <w:pPr>
        <w:pStyle w:val="PL"/>
        <w:rPr>
          <w:noProof w:val="0"/>
          <w:snapToGrid w:val="0"/>
        </w:rPr>
      </w:pPr>
      <w:r w:rsidRPr="001D2E49">
        <w:rPr>
          <w:noProof w:val="0"/>
          <w:snapToGrid w:val="0"/>
        </w:rPr>
        <w:tab/>
        <w:t>...</w:t>
      </w:r>
    </w:p>
    <w:p w14:paraId="59BA665C" w14:textId="77777777" w:rsidR="00925CBF" w:rsidRPr="001D2E49" w:rsidRDefault="00925CBF" w:rsidP="00861336">
      <w:pPr>
        <w:pStyle w:val="PL"/>
        <w:rPr>
          <w:noProof w:val="0"/>
          <w:snapToGrid w:val="0"/>
        </w:rPr>
      </w:pPr>
      <w:r w:rsidRPr="001D2E49">
        <w:rPr>
          <w:noProof w:val="0"/>
          <w:snapToGrid w:val="0"/>
        </w:rPr>
        <w:t>}</w:t>
      </w:r>
    </w:p>
    <w:p w14:paraId="5EF5C2A5" w14:textId="77777777" w:rsidR="00925CBF" w:rsidRPr="001D2E49" w:rsidRDefault="00925CBF" w:rsidP="00861336">
      <w:pPr>
        <w:pStyle w:val="PL"/>
        <w:rPr>
          <w:noProof w:val="0"/>
          <w:snapToGrid w:val="0"/>
        </w:rPr>
      </w:pPr>
    </w:p>
    <w:p w14:paraId="15390B03" w14:textId="77777777" w:rsidR="00925CBF" w:rsidRPr="001D2E49" w:rsidRDefault="00925CBF" w:rsidP="00861336">
      <w:pPr>
        <w:pStyle w:val="PL"/>
        <w:rPr>
          <w:noProof w:val="0"/>
          <w:snapToGrid w:val="0"/>
        </w:rPr>
      </w:pPr>
      <w:r w:rsidRPr="001D2E49">
        <w:rPr>
          <w:noProof w:val="0"/>
          <w:snapToGrid w:val="0"/>
        </w:rPr>
        <w:t>PDUSessionResourceModifyIndicationTransfer ::= SEQUENCE {</w:t>
      </w:r>
    </w:p>
    <w:p w14:paraId="4868281D" w14:textId="77777777" w:rsidR="00925CBF" w:rsidRPr="001D2E49" w:rsidRDefault="00925CBF" w:rsidP="00861336">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ED7B8F3" w14:textId="77777777" w:rsidR="00925CBF" w:rsidRPr="001D2E49" w:rsidRDefault="00925CBF" w:rsidP="00861336">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DF290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5034E653" w14:textId="77777777" w:rsidR="00925CBF" w:rsidRPr="001D2E49" w:rsidRDefault="00925CBF" w:rsidP="00861336">
      <w:pPr>
        <w:pStyle w:val="PL"/>
        <w:rPr>
          <w:noProof w:val="0"/>
          <w:snapToGrid w:val="0"/>
        </w:rPr>
      </w:pPr>
      <w:r w:rsidRPr="001D2E49">
        <w:rPr>
          <w:noProof w:val="0"/>
          <w:snapToGrid w:val="0"/>
        </w:rPr>
        <w:tab/>
        <w:t>...</w:t>
      </w:r>
    </w:p>
    <w:p w14:paraId="1874EBA0" w14:textId="77777777" w:rsidR="00925CBF" w:rsidRPr="001D2E49" w:rsidRDefault="00925CBF" w:rsidP="00861336">
      <w:pPr>
        <w:pStyle w:val="PL"/>
        <w:rPr>
          <w:noProof w:val="0"/>
          <w:snapToGrid w:val="0"/>
        </w:rPr>
      </w:pPr>
      <w:r w:rsidRPr="001D2E49">
        <w:rPr>
          <w:noProof w:val="0"/>
          <w:snapToGrid w:val="0"/>
        </w:rPr>
        <w:t>}</w:t>
      </w:r>
    </w:p>
    <w:p w14:paraId="58801B10" w14:textId="77777777" w:rsidR="00925CBF" w:rsidRPr="001D2E49" w:rsidRDefault="00925CBF" w:rsidP="00861336">
      <w:pPr>
        <w:pStyle w:val="PL"/>
        <w:rPr>
          <w:noProof w:val="0"/>
          <w:snapToGrid w:val="0"/>
        </w:rPr>
      </w:pPr>
    </w:p>
    <w:p w14:paraId="459B08A8" w14:textId="77777777" w:rsidR="00925CBF" w:rsidRPr="001D2E49" w:rsidRDefault="00925CBF" w:rsidP="00861336">
      <w:pPr>
        <w:pStyle w:val="PL"/>
        <w:rPr>
          <w:noProof w:val="0"/>
          <w:snapToGrid w:val="0"/>
        </w:rPr>
      </w:pPr>
      <w:r w:rsidRPr="001D2E49">
        <w:rPr>
          <w:noProof w:val="0"/>
          <w:snapToGrid w:val="0"/>
        </w:rPr>
        <w:t>PDUSessionResourceModifyIndicationTransfer-ExtIEs NGAP-PROTOCOL-EXTENSION ::= {</w:t>
      </w:r>
    </w:p>
    <w:p w14:paraId="67A7F8AF" w14:textId="77777777" w:rsidR="00925CBF" w:rsidRPr="001D2E49" w:rsidRDefault="00925CBF" w:rsidP="00861336">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1FC41BE" w14:textId="77777777" w:rsidR="00925CBF" w:rsidRPr="001D2E49" w:rsidRDefault="00925CBF" w:rsidP="00861336">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572ECA4"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4ED2885"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9384118" w14:textId="77777777" w:rsidR="00925CBF" w:rsidRPr="001D2E49" w:rsidRDefault="00925CBF" w:rsidP="00861336">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2E261A33" w14:textId="77777777" w:rsidR="00925CBF" w:rsidRPr="001D2E49" w:rsidRDefault="00925CBF" w:rsidP="00861336">
      <w:pPr>
        <w:pStyle w:val="PL"/>
        <w:rPr>
          <w:noProof w:val="0"/>
          <w:snapToGrid w:val="0"/>
        </w:rPr>
      </w:pPr>
      <w:r w:rsidRPr="001D2E49">
        <w:rPr>
          <w:noProof w:val="0"/>
          <w:snapToGrid w:val="0"/>
        </w:rPr>
        <w:tab/>
        <w:t>...</w:t>
      </w:r>
    </w:p>
    <w:p w14:paraId="06C7E043" w14:textId="77777777" w:rsidR="00925CBF" w:rsidRPr="001D2E49" w:rsidRDefault="00925CBF" w:rsidP="00861336">
      <w:pPr>
        <w:pStyle w:val="PL"/>
        <w:rPr>
          <w:noProof w:val="0"/>
          <w:snapToGrid w:val="0"/>
        </w:rPr>
      </w:pPr>
      <w:r w:rsidRPr="001D2E49">
        <w:rPr>
          <w:noProof w:val="0"/>
          <w:snapToGrid w:val="0"/>
        </w:rPr>
        <w:t>}</w:t>
      </w:r>
    </w:p>
    <w:p w14:paraId="3CF313A0" w14:textId="77777777" w:rsidR="00925CBF" w:rsidRPr="001D2E49" w:rsidRDefault="00925CBF" w:rsidP="00861336">
      <w:pPr>
        <w:pStyle w:val="PL"/>
        <w:rPr>
          <w:noProof w:val="0"/>
          <w:snapToGrid w:val="0"/>
        </w:rPr>
      </w:pPr>
    </w:p>
    <w:p w14:paraId="5444BE2F" w14:textId="77777777" w:rsidR="00925CBF" w:rsidRPr="001D2E49" w:rsidRDefault="00925CBF" w:rsidP="00861336">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6C4101D7" w14:textId="77777777" w:rsidR="00925CBF" w:rsidRPr="001D2E49" w:rsidRDefault="00925CBF" w:rsidP="00861336">
      <w:pPr>
        <w:pStyle w:val="PL"/>
        <w:spacing w:line="0" w:lineRule="atLeast"/>
        <w:rPr>
          <w:noProof w:val="0"/>
          <w:snapToGrid w:val="0"/>
        </w:rPr>
      </w:pPr>
    </w:p>
    <w:p w14:paraId="14F07D1C"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PDUSessionResourceModifyItemModCfm ::= SEQUENCE {</w:t>
      </w:r>
    </w:p>
    <w:p w14:paraId="68FC5324"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30E8038" w14:textId="77777777" w:rsidR="00925CBF" w:rsidRPr="001D2E49" w:rsidRDefault="00925CBF" w:rsidP="00861336">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4E59ACA6"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6141410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F67C85D" w14:textId="77777777" w:rsidR="00925CBF" w:rsidRPr="001D2E49" w:rsidRDefault="00925CBF" w:rsidP="00861336">
      <w:pPr>
        <w:pStyle w:val="PL"/>
        <w:spacing w:line="0" w:lineRule="atLeast"/>
        <w:rPr>
          <w:noProof w:val="0"/>
          <w:snapToGrid w:val="0"/>
        </w:rPr>
      </w:pPr>
      <w:r w:rsidRPr="001D2E49">
        <w:rPr>
          <w:noProof w:val="0"/>
          <w:snapToGrid w:val="0"/>
        </w:rPr>
        <w:t>}</w:t>
      </w:r>
    </w:p>
    <w:p w14:paraId="6B7E5B12" w14:textId="77777777" w:rsidR="00925CBF" w:rsidRPr="001D2E49" w:rsidRDefault="00925CBF" w:rsidP="00861336">
      <w:pPr>
        <w:pStyle w:val="PL"/>
        <w:spacing w:line="0" w:lineRule="atLeast"/>
        <w:rPr>
          <w:noProof w:val="0"/>
          <w:snapToGrid w:val="0"/>
        </w:rPr>
      </w:pPr>
    </w:p>
    <w:p w14:paraId="69789FB9"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PDUSessionResourceModifyItemModCfm-ExtIEs NGAP-PROTOCOL-EXTENSION ::= {</w:t>
      </w:r>
    </w:p>
    <w:p w14:paraId="5394627C"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E93068F" w14:textId="77777777" w:rsidR="00925CBF" w:rsidRPr="001D2E49" w:rsidRDefault="00925CBF" w:rsidP="00861336">
      <w:pPr>
        <w:pStyle w:val="PL"/>
        <w:spacing w:line="0" w:lineRule="atLeast"/>
        <w:rPr>
          <w:noProof w:val="0"/>
          <w:snapToGrid w:val="0"/>
        </w:rPr>
      </w:pPr>
      <w:r w:rsidRPr="001D2E49">
        <w:rPr>
          <w:noProof w:val="0"/>
          <w:snapToGrid w:val="0"/>
        </w:rPr>
        <w:t>}</w:t>
      </w:r>
    </w:p>
    <w:p w14:paraId="696FA225" w14:textId="77777777" w:rsidR="00925CBF" w:rsidRPr="001D2E49" w:rsidRDefault="00925CBF" w:rsidP="00861336">
      <w:pPr>
        <w:pStyle w:val="PL"/>
        <w:rPr>
          <w:noProof w:val="0"/>
          <w:snapToGrid w:val="0"/>
        </w:rPr>
      </w:pPr>
    </w:p>
    <w:p w14:paraId="7AAC4B91" w14:textId="77777777" w:rsidR="00925CBF" w:rsidRPr="001D2E49" w:rsidRDefault="00925CBF" w:rsidP="00861336">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3EDBE99E" w14:textId="77777777" w:rsidR="00925CBF" w:rsidRPr="001D2E49" w:rsidRDefault="00925CBF" w:rsidP="00861336">
      <w:pPr>
        <w:pStyle w:val="PL"/>
        <w:spacing w:line="0" w:lineRule="atLeast"/>
        <w:rPr>
          <w:noProof w:val="0"/>
          <w:snapToGrid w:val="0"/>
        </w:rPr>
      </w:pPr>
    </w:p>
    <w:p w14:paraId="159E3AA0"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PDUSessionResourceModifyItemModInd ::= SEQUENCE {</w:t>
      </w:r>
    </w:p>
    <w:p w14:paraId="723BD900"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D00BCC6" w14:textId="77777777" w:rsidR="00925CBF" w:rsidRPr="001D2E49" w:rsidRDefault="00925CBF" w:rsidP="00861336">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2056E7CD"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41075E4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2B92D46" w14:textId="77777777" w:rsidR="00925CBF" w:rsidRPr="001D2E49" w:rsidRDefault="00925CBF" w:rsidP="00861336">
      <w:pPr>
        <w:pStyle w:val="PL"/>
        <w:spacing w:line="0" w:lineRule="atLeast"/>
        <w:rPr>
          <w:noProof w:val="0"/>
          <w:snapToGrid w:val="0"/>
        </w:rPr>
      </w:pPr>
      <w:r w:rsidRPr="001D2E49">
        <w:rPr>
          <w:noProof w:val="0"/>
          <w:snapToGrid w:val="0"/>
        </w:rPr>
        <w:t>}</w:t>
      </w:r>
    </w:p>
    <w:p w14:paraId="250AC1F4" w14:textId="77777777" w:rsidR="00925CBF" w:rsidRPr="001D2E49" w:rsidRDefault="00925CBF" w:rsidP="00861336">
      <w:pPr>
        <w:pStyle w:val="PL"/>
        <w:spacing w:line="0" w:lineRule="atLeast"/>
        <w:rPr>
          <w:noProof w:val="0"/>
          <w:snapToGrid w:val="0"/>
        </w:rPr>
      </w:pPr>
    </w:p>
    <w:p w14:paraId="28BF7A38"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PDUSessionResourceModifyItemModInd-ExtIEs NGAP-PROTOCOL-EXTENSION ::= {</w:t>
      </w:r>
    </w:p>
    <w:p w14:paraId="54C0823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85184CC" w14:textId="77777777" w:rsidR="00925CBF" w:rsidRPr="001D2E49" w:rsidRDefault="00925CBF" w:rsidP="00861336">
      <w:pPr>
        <w:pStyle w:val="PL"/>
        <w:spacing w:line="0" w:lineRule="atLeast"/>
        <w:rPr>
          <w:noProof w:val="0"/>
          <w:snapToGrid w:val="0"/>
        </w:rPr>
      </w:pPr>
      <w:r w:rsidRPr="001D2E49">
        <w:rPr>
          <w:noProof w:val="0"/>
          <w:snapToGrid w:val="0"/>
        </w:rPr>
        <w:t>}</w:t>
      </w:r>
    </w:p>
    <w:p w14:paraId="6A60851C" w14:textId="77777777" w:rsidR="00925CBF" w:rsidRPr="001D2E49" w:rsidRDefault="00925CBF" w:rsidP="00861336">
      <w:pPr>
        <w:pStyle w:val="PL"/>
        <w:rPr>
          <w:noProof w:val="0"/>
          <w:snapToGrid w:val="0"/>
        </w:rPr>
      </w:pPr>
    </w:p>
    <w:p w14:paraId="13DF7EE2" w14:textId="77777777" w:rsidR="00925CBF" w:rsidRPr="001D2E49" w:rsidRDefault="00925CBF" w:rsidP="00861336">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00135350" w14:textId="77777777" w:rsidR="00925CBF" w:rsidRPr="001D2E49" w:rsidRDefault="00925CBF" w:rsidP="00861336">
      <w:pPr>
        <w:pStyle w:val="PL"/>
        <w:spacing w:line="0" w:lineRule="atLeast"/>
        <w:rPr>
          <w:noProof w:val="0"/>
          <w:snapToGrid w:val="0"/>
        </w:rPr>
      </w:pPr>
    </w:p>
    <w:p w14:paraId="006FC1D0"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PDUSessionResourceModifyItemModReq ::= SEQUENCE {</w:t>
      </w:r>
    </w:p>
    <w:p w14:paraId="5A6B004F"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5F7C396" w14:textId="77777777" w:rsidR="00925CBF" w:rsidRPr="001D2E49" w:rsidRDefault="00925CBF" w:rsidP="00861336">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174136" w14:textId="77777777" w:rsidR="00925CBF" w:rsidRPr="001D2E49" w:rsidRDefault="00925CBF" w:rsidP="00861336">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202D87CA"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0DBF1BB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795F777" w14:textId="77777777" w:rsidR="00925CBF" w:rsidRPr="001D2E49" w:rsidRDefault="00925CBF" w:rsidP="00861336">
      <w:pPr>
        <w:pStyle w:val="PL"/>
        <w:spacing w:line="0" w:lineRule="atLeast"/>
        <w:rPr>
          <w:noProof w:val="0"/>
          <w:snapToGrid w:val="0"/>
        </w:rPr>
      </w:pPr>
      <w:r w:rsidRPr="001D2E49">
        <w:rPr>
          <w:noProof w:val="0"/>
          <w:snapToGrid w:val="0"/>
        </w:rPr>
        <w:t>}</w:t>
      </w:r>
    </w:p>
    <w:p w14:paraId="4F4389D7" w14:textId="77777777" w:rsidR="00925CBF" w:rsidRPr="001D2E49" w:rsidRDefault="00925CBF" w:rsidP="00861336">
      <w:pPr>
        <w:pStyle w:val="PL"/>
        <w:spacing w:line="0" w:lineRule="atLeast"/>
        <w:rPr>
          <w:noProof w:val="0"/>
          <w:snapToGrid w:val="0"/>
        </w:rPr>
      </w:pPr>
    </w:p>
    <w:p w14:paraId="6D0BCF73"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PDUSessionResourceModifyItemModReq-ExtIEs NGAP-PROTOCOL-EXTENSION ::= {</w:t>
      </w:r>
    </w:p>
    <w:p w14:paraId="79226084" w14:textId="77777777" w:rsidR="00925CBF" w:rsidRDefault="00925CBF" w:rsidP="00861336">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6DD9DF7" w14:textId="77777777" w:rsidR="00925CBF" w:rsidRPr="001D2E49" w:rsidRDefault="00925CBF" w:rsidP="00861336">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6F01E9D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775BB05" w14:textId="77777777" w:rsidR="00925CBF" w:rsidRPr="001D2E49" w:rsidRDefault="00925CBF" w:rsidP="00861336">
      <w:pPr>
        <w:pStyle w:val="PL"/>
        <w:spacing w:line="0" w:lineRule="atLeast"/>
        <w:rPr>
          <w:noProof w:val="0"/>
          <w:snapToGrid w:val="0"/>
        </w:rPr>
      </w:pPr>
      <w:r w:rsidRPr="001D2E49">
        <w:rPr>
          <w:noProof w:val="0"/>
          <w:snapToGrid w:val="0"/>
        </w:rPr>
        <w:t>}</w:t>
      </w:r>
    </w:p>
    <w:p w14:paraId="3A9492D9" w14:textId="77777777" w:rsidR="00925CBF" w:rsidRPr="001D2E49" w:rsidRDefault="00925CBF" w:rsidP="00861336">
      <w:pPr>
        <w:pStyle w:val="PL"/>
        <w:rPr>
          <w:noProof w:val="0"/>
          <w:snapToGrid w:val="0"/>
        </w:rPr>
      </w:pPr>
    </w:p>
    <w:p w14:paraId="70D2551D" w14:textId="77777777" w:rsidR="00925CBF" w:rsidRPr="001D2E49" w:rsidRDefault="00925CBF" w:rsidP="00861336">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501821E9" w14:textId="77777777" w:rsidR="00925CBF" w:rsidRPr="001D2E49" w:rsidRDefault="00925CBF" w:rsidP="00861336">
      <w:pPr>
        <w:pStyle w:val="PL"/>
        <w:spacing w:line="0" w:lineRule="atLeast"/>
        <w:rPr>
          <w:noProof w:val="0"/>
          <w:snapToGrid w:val="0"/>
        </w:rPr>
      </w:pPr>
    </w:p>
    <w:p w14:paraId="48D9C288"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PDUSessionResourceModifyItemModRes ::= SEQUENCE {</w:t>
      </w:r>
    </w:p>
    <w:p w14:paraId="6508C1E8"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C03CDB4" w14:textId="77777777" w:rsidR="00925CBF" w:rsidRPr="001D2E49" w:rsidRDefault="00925CBF" w:rsidP="00861336">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58F745DC"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213FF01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CEACD7E" w14:textId="77777777" w:rsidR="00925CBF" w:rsidRPr="001D2E49" w:rsidRDefault="00925CBF" w:rsidP="00861336">
      <w:pPr>
        <w:pStyle w:val="PL"/>
        <w:spacing w:line="0" w:lineRule="atLeast"/>
        <w:rPr>
          <w:noProof w:val="0"/>
          <w:snapToGrid w:val="0"/>
        </w:rPr>
      </w:pPr>
      <w:r w:rsidRPr="001D2E49">
        <w:rPr>
          <w:noProof w:val="0"/>
          <w:snapToGrid w:val="0"/>
        </w:rPr>
        <w:t>}</w:t>
      </w:r>
    </w:p>
    <w:p w14:paraId="46DA2F84" w14:textId="77777777" w:rsidR="00925CBF" w:rsidRPr="001D2E49" w:rsidRDefault="00925CBF" w:rsidP="00861336">
      <w:pPr>
        <w:pStyle w:val="PL"/>
        <w:spacing w:line="0" w:lineRule="atLeast"/>
        <w:rPr>
          <w:noProof w:val="0"/>
          <w:snapToGrid w:val="0"/>
        </w:rPr>
      </w:pPr>
    </w:p>
    <w:p w14:paraId="3B5DC580" w14:textId="77777777" w:rsidR="00925CBF" w:rsidRPr="001D2E49" w:rsidRDefault="00925CBF" w:rsidP="00861336">
      <w:pPr>
        <w:pStyle w:val="PL"/>
        <w:spacing w:line="0" w:lineRule="atLeast"/>
        <w:rPr>
          <w:noProof w:val="0"/>
          <w:snapToGrid w:val="0"/>
        </w:rPr>
      </w:pPr>
      <w:r w:rsidRPr="001D2E49">
        <w:rPr>
          <w:noProof w:val="0"/>
          <w:snapToGrid w:val="0"/>
        </w:rPr>
        <w:t>PDUSessionResourceModifyItemModRes-ExtIEs NGAP-PROTOCOL-EXTENSION ::= {</w:t>
      </w:r>
    </w:p>
    <w:p w14:paraId="176EA49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AAC9CE2" w14:textId="77777777" w:rsidR="00925CBF" w:rsidRPr="001D2E49" w:rsidRDefault="00925CBF" w:rsidP="00861336">
      <w:pPr>
        <w:pStyle w:val="PL"/>
        <w:spacing w:line="0" w:lineRule="atLeast"/>
        <w:rPr>
          <w:noProof w:val="0"/>
          <w:snapToGrid w:val="0"/>
        </w:rPr>
      </w:pPr>
      <w:r w:rsidRPr="001D2E49">
        <w:rPr>
          <w:noProof w:val="0"/>
          <w:snapToGrid w:val="0"/>
        </w:rPr>
        <w:t>}</w:t>
      </w:r>
    </w:p>
    <w:p w14:paraId="1B0B38C9" w14:textId="77777777" w:rsidR="00925CBF" w:rsidRPr="001D2E49" w:rsidRDefault="00925CBF" w:rsidP="00861336">
      <w:pPr>
        <w:pStyle w:val="PL"/>
        <w:spacing w:line="0" w:lineRule="atLeast"/>
        <w:rPr>
          <w:noProof w:val="0"/>
          <w:snapToGrid w:val="0"/>
        </w:rPr>
      </w:pPr>
    </w:p>
    <w:p w14:paraId="188E30B8" w14:textId="77777777" w:rsidR="00925CBF" w:rsidRPr="001D2E49" w:rsidRDefault="00925CBF" w:rsidP="00861336">
      <w:pPr>
        <w:pStyle w:val="PL"/>
        <w:rPr>
          <w:noProof w:val="0"/>
          <w:snapToGrid w:val="0"/>
        </w:rPr>
      </w:pPr>
      <w:r w:rsidRPr="001D2E49">
        <w:rPr>
          <w:noProof w:val="0"/>
          <w:snapToGrid w:val="0"/>
        </w:rPr>
        <w:t>PDUSessionResourceModifyUnsuccessfulTransfer ::= SEQUENCE {</w:t>
      </w:r>
    </w:p>
    <w:p w14:paraId="21EFB114"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3690285" w14:textId="77777777" w:rsidR="00925CBF" w:rsidRPr="001D2E49" w:rsidRDefault="00925CBF" w:rsidP="00861336">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9248E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7D03ED01" w14:textId="77777777" w:rsidR="00925CBF" w:rsidRPr="001D2E49" w:rsidRDefault="00925CBF" w:rsidP="00861336">
      <w:pPr>
        <w:pStyle w:val="PL"/>
        <w:rPr>
          <w:noProof w:val="0"/>
          <w:snapToGrid w:val="0"/>
        </w:rPr>
      </w:pPr>
      <w:r w:rsidRPr="001D2E49">
        <w:rPr>
          <w:noProof w:val="0"/>
          <w:snapToGrid w:val="0"/>
        </w:rPr>
        <w:tab/>
        <w:t>...</w:t>
      </w:r>
    </w:p>
    <w:p w14:paraId="1AA841F7" w14:textId="77777777" w:rsidR="00925CBF" w:rsidRPr="001D2E49" w:rsidRDefault="00925CBF" w:rsidP="00861336">
      <w:pPr>
        <w:pStyle w:val="PL"/>
        <w:rPr>
          <w:noProof w:val="0"/>
          <w:snapToGrid w:val="0"/>
        </w:rPr>
      </w:pPr>
      <w:r w:rsidRPr="001D2E49">
        <w:rPr>
          <w:noProof w:val="0"/>
          <w:snapToGrid w:val="0"/>
        </w:rPr>
        <w:t>}</w:t>
      </w:r>
    </w:p>
    <w:p w14:paraId="43F76B49" w14:textId="77777777" w:rsidR="00925CBF" w:rsidRPr="001D2E49" w:rsidRDefault="00925CBF" w:rsidP="00861336">
      <w:pPr>
        <w:pStyle w:val="PL"/>
        <w:rPr>
          <w:noProof w:val="0"/>
          <w:snapToGrid w:val="0"/>
        </w:rPr>
      </w:pPr>
    </w:p>
    <w:p w14:paraId="05DB9F19" w14:textId="77777777" w:rsidR="00925CBF" w:rsidRPr="001D2E49" w:rsidRDefault="00925CBF" w:rsidP="00861336">
      <w:pPr>
        <w:pStyle w:val="PL"/>
        <w:rPr>
          <w:noProof w:val="0"/>
          <w:snapToGrid w:val="0"/>
        </w:rPr>
      </w:pPr>
      <w:r w:rsidRPr="001D2E49">
        <w:rPr>
          <w:noProof w:val="0"/>
          <w:snapToGrid w:val="0"/>
        </w:rPr>
        <w:t>PDUSessionResourceModifyUnsuccessfulTransfer-ExtIEs NGAP-PROTOCOL-EXTENSION ::= {</w:t>
      </w:r>
    </w:p>
    <w:p w14:paraId="557331CF" w14:textId="77777777" w:rsidR="00925CBF" w:rsidRPr="001D2E49" w:rsidRDefault="00925CBF" w:rsidP="00861336">
      <w:pPr>
        <w:pStyle w:val="PL"/>
        <w:rPr>
          <w:noProof w:val="0"/>
          <w:snapToGrid w:val="0"/>
        </w:rPr>
      </w:pPr>
      <w:r w:rsidRPr="001D2E49">
        <w:rPr>
          <w:noProof w:val="0"/>
          <w:snapToGrid w:val="0"/>
        </w:rPr>
        <w:tab/>
        <w:t>...</w:t>
      </w:r>
    </w:p>
    <w:p w14:paraId="3F4AC716" w14:textId="77777777" w:rsidR="00925CBF" w:rsidRPr="001D2E49" w:rsidRDefault="00925CBF" w:rsidP="00861336">
      <w:pPr>
        <w:pStyle w:val="PL"/>
        <w:rPr>
          <w:noProof w:val="0"/>
          <w:snapToGrid w:val="0"/>
        </w:rPr>
      </w:pPr>
      <w:r w:rsidRPr="001D2E49">
        <w:rPr>
          <w:noProof w:val="0"/>
          <w:snapToGrid w:val="0"/>
        </w:rPr>
        <w:t>}</w:t>
      </w:r>
    </w:p>
    <w:p w14:paraId="32C47E9F" w14:textId="77777777" w:rsidR="00925CBF" w:rsidRPr="001D2E49" w:rsidRDefault="00925CBF" w:rsidP="00861336">
      <w:pPr>
        <w:pStyle w:val="PL"/>
        <w:rPr>
          <w:noProof w:val="0"/>
          <w:snapToGrid w:val="0"/>
        </w:rPr>
      </w:pPr>
    </w:p>
    <w:p w14:paraId="373A5541" w14:textId="77777777" w:rsidR="00925CBF" w:rsidRPr="001D2E49" w:rsidRDefault="00925CBF" w:rsidP="00861336">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53E580FE" w14:textId="77777777" w:rsidR="00925CBF" w:rsidRPr="001D2E49" w:rsidRDefault="00925CBF" w:rsidP="00861336">
      <w:pPr>
        <w:pStyle w:val="PL"/>
        <w:spacing w:line="0" w:lineRule="atLeast"/>
        <w:rPr>
          <w:noProof w:val="0"/>
          <w:snapToGrid w:val="0"/>
        </w:rPr>
      </w:pPr>
    </w:p>
    <w:p w14:paraId="26927D12" w14:textId="77777777" w:rsidR="00925CBF" w:rsidRPr="001D2E49" w:rsidRDefault="00925CBF" w:rsidP="00861336">
      <w:pPr>
        <w:pStyle w:val="PL"/>
        <w:spacing w:line="0" w:lineRule="atLeast"/>
        <w:rPr>
          <w:noProof w:val="0"/>
          <w:snapToGrid w:val="0"/>
        </w:rPr>
      </w:pPr>
      <w:r w:rsidRPr="001D2E49">
        <w:rPr>
          <w:noProof w:val="0"/>
          <w:snapToGrid w:val="0"/>
        </w:rPr>
        <w:t>PDUSessionResourceNotifyItem ::= SEQUENCE {</w:t>
      </w:r>
    </w:p>
    <w:p w14:paraId="5CD4EB7C"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F5AECFB" w14:textId="77777777" w:rsidR="00925CBF" w:rsidRPr="001D2E49" w:rsidRDefault="00925CBF" w:rsidP="00861336">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0E423978"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1DA373C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29E7D0E" w14:textId="77777777" w:rsidR="00925CBF" w:rsidRPr="001D2E49" w:rsidRDefault="00925CBF" w:rsidP="00861336">
      <w:pPr>
        <w:pStyle w:val="PL"/>
        <w:spacing w:line="0" w:lineRule="atLeast"/>
        <w:rPr>
          <w:noProof w:val="0"/>
          <w:snapToGrid w:val="0"/>
        </w:rPr>
      </w:pPr>
      <w:r w:rsidRPr="001D2E49">
        <w:rPr>
          <w:noProof w:val="0"/>
          <w:snapToGrid w:val="0"/>
        </w:rPr>
        <w:t>}</w:t>
      </w:r>
    </w:p>
    <w:p w14:paraId="3530460C" w14:textId="77777777" w:rsidR="00925CBF" w:rsidRPr="001D2E49" w:rsidRDefault="00925CBF" w:rsidP="00861336">
      <w:pPr>
        <w:pStyle w:val="PL"/>
        <w:spacing w:line="0" w:lineRule="atLeast"/>
        <w:rPr>
          <w:noProof w:val="0"/>
          <w:snapToGrid w:val="0"/>
        </w:rPr>
      </w:pPr>
    </w:p>
    <w:p w14:paraId="17FC0A89" w14:textId="77777777" w:rsidR="00925CBF" w:rsidRPr="001D2E49" w:rsidRDefault="00925CBF" w:rsidP="00861336">
      <w:pPr>
        <w:pStyle w:val="PL"/>
        <w:spacing w:line="0" w:lineRule="atLeast"/>
        <w:rPr>
          <w:noProof w:val="0"/>
          <w:snapToGrid w:val="0"/>
        </w:rPr>
      </w:pPr>
      <w:r w:rsidRPr="001D2E49">
        <w:rPr>
          <w:noProof w:val="0"/>
          <w:snapToGrid w:val="0"/>
        </w:rPr>
        <w:t>PDUSessionResourceNotifyItem-ExtIEs NGAP-PROTOCOL-EXTENSION ::= {</w:t>
      </w:r>
    </w:p>
    <w:p w14:paraId="3B2CEAE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53BB405" w14:textId="77777777" w:rsidR="00925CBF" w:rsidRPr="001D2E49" w:rsidRDefault="00925CBF" w:rsidP="00861336">
      <w:pPr>
        <w:pStyle w:val="PL"/>
        <w:spacing w:line="0" w:lineRule="atLeast"/>
        <w:rPr>
          <w:noProof w:val="0"/>
          <w:snapToGrid w:val="0"/>
        </w:rPr>
      </w:pPr>
      <w:r w:rsidRPr="001D2E49">
        <w:rPr>
          <w:noProof w:val="0"/>
          <w:snapToGrid w:val="0"/>
        </w:rPr>
        <w:t>}</w:t>
      </w:r>
    </w:p>
    <w:p w14:paraId="1E760E71" w14:textId="77777777" w:rsidR="00925CBF" w:rsidRPr="001D2E49" w:rsidRDefault="00925CBF" w:rsidP="00861336">
      <w:pPr>
        <w:pStyle w:val="PL"/>
        <w:rPr>
          <w:noProof w:val="0"/>
          <w:snapToGrid w:val="0"/>
        </w:rPr>
      </w:pPr>
    </w:p>
    <w:p w14:paraId="3214CABC" w14:textId="77777777" w:rsidR="00925CBF" w:rsidRPr="001D2E49" w:rsidRDefault="00925CBF" w:rsidP="00861336">
      <w:pPr>
        <w:pStyle w:val="PL"/>
        <w:rPr>
          <w:noProof w:val="0"/>
          <w:snapToGrid w:val="0"/>
        </w:rPr>
      </w:pPr>
      <w:r w:rsidRPr="001D2E49">
        <w:rPr>
          <w:noProof w:val="0"/>
          <w:snapToGrid w:val="0"/>
        </w:rPr>
        <w:t>PDUSessionResourceNotifyReleasedTransfer ::= SEQUENCE {</w:t>
      </w:r>
    </w:p>
    <w:p w14:paraId="62B26549"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0E49D4C"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0D736F83" w14:textId="77777777" w:rsidR="00925CBF" w:rsidRPr="001D2E49" w:rsidRDefault="00925CBF" w:rsidP="00861336">
      <w:pPr>
        <w:pStyle w:val="PL"/>
        <w:rPr>
          <w:noProof w:val="0"/>
          <w:snapToGrid w:val="0"/>
        </w:rPr>
      </w:pPr>
      <w:r w:rsidRPr="001D2E49">
        <w:rPr>
          <w:noProof w:val="0"/>
          <w:snapToGrid w:val="0"/>
        </w:rPr>
        <w:tab/>
        <w:t>...</w:t>
      </w:r>
    </w:p>
    <w:p w14:paraId="2089B4A8" w14:textId="77777777" w:rsidR="00925CBF" w:rsidRPr="001D2E49" w:rsidRDefault="00925CBF" w:rsidP="00861336">
      <w:pPr>
        <w:pStyle w:val="PL"/>
        <w:rPr>
          <w:noProof w:val="0"/>
          <w:snapToGrid w:val="0"/>
        </w:rPr>
      </w:pPr>
      <w:r w:rsidRPr="001D2E49">
        <w:rPr>
          <w:noProof w:val="0"/>
          <w:snapToGrid w:val="0"/>
        </w:rPr>
        <w:t>}</w:t>
      </w:r>
    </w:p>
    <w:p w14:paraId="5DE4501F" w14:textId="77777777" w:rsidR="00925CBF" w:rsidRPr="001D2E49" w:rsidRDefault="00925CBF" w:rsidP="00861336">
      <w:pPr>
        <w:pStyle w:val="PL"/>
        <w:rPr>
          <w:noProof w:val="0"/>
          <w:snapToGrid w:val="0"/>
        </w:rPr>
      </w:pPr>
    </w:p>
    <w:p w14:paraId="1AE28CDB" w14:textId="77777777" w:rsidR="00925CBF" w:rsidRPr="001D2E49" w:rsidRDefault="00925CBF" w:rsidP="00861336">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00426E00" w14:textId="77777777" w:rsidR="00925CBF" w:rsidRPr="001D2E49" w:rsidRDefault="00925CBF" w:rsidP="00861336">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F82B192" w14:textId="77777777" w:rsidR="00925CBF" w:rsidRPr="001D2E49" w:rsidRDefault="00925CBF" w:rsidP="00861336">
      <w:pPr>
        <w:pStyle w:val="PL"/>
        <w:rPr>
          <w:noProof w:val="0"/>
          <w:snapToGrid w:val="0"/>
        </w:rPr>
      </w:pPr>
      <w:r w:rsidRPr="001D2E49">
        <w:rPr>
          <w:noProof w:val="0"/>
          <w:snapToGrid w:val="0"/>
        </w:rPr>
        <w:tab/>
        <w:t>...</w:t>
      </w:r>
    </w:p>
    <w:p w14:paraId="23E2F107" w14:textId="77777777" w:rsidR="00925CBF" w:rsidRPr="001D2E49" w:rsidRDefault="00925CBF" w:rsidP="00861336">
      <w:pPr>
        <w:pStyle w:val="PL"/>
        <w:rPr>
          <w:noProof w:val="0"/>
          <w:snapToGrid w:val="0"/>
        </w:rPr>
      </w:pPr>
      <w:r w:rsidRPr="001D2E49">
        <w:rPr>
          <w:noProof w:val="0"/>
          <w:snapToGrid w:val="0"/>
        </w:rPr>
        <w:t>}</w:t>
      </w:r>
    </w:p>
    <w:p w14:paraId="54456A39" w14:textId="77777777" w:rsidR="00925CBF" w:rsidRPr="001D2E49" w:rsidRDefault="00925CBF" w:rsidP="00861336">
      <w:pPr>
        <w:pStyle w:val="PL"/>
        <w:rPr>
          <w:noProof w:val="0"/>
          <w:snapToGrid w:val="0"/>
        </w:rPr>
      </w:pPr>
    </w:p>
    <w:p w14:paraId="0608E01B" w14:textId="77777777" w:rsidR="00925CBF" w:rsidRPr="001D2E49" w:rsidRDefault="00925CBF" w:rsidP="00861336">
      <w:pPr>
        <w:pStyle w:val="PL"/>
        <w:rPr>
          <w:noProof w:val="0"/>
          <w:snapToGrid w:val="0"/>
        </w:rPr>
      </w:pPr>
      <w:r w:rsidRPr="001D2E49">
        <w:rPr>
          <w:noProof w:val="0"/>
          <w:snapToGrid w:val="0"/>
        </w:rPr>
        <w:t>PDUSessionResourceNotifyTransfer ::= SEQUENCE {</w:t>
      </w:r>
    </w:p>
    <w:p w14:paraId="1D8A25A8" w14:textId="77777777" w:rsidR="00925CBF" w:rsidRPr="001D2E49" w:rsidRDefault="00925CBF" w:rsidP="00861336">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D35A33" w14:textId="77777777" w:rsidR="00925CBF" w:rsidRPr="001D2E49" w:rsidRDefault="00925CBF" w:rsidP="00861336">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382AE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1FD28143" w14:textId="77777777" w:rsidR="00925CBF" w:rsidRPr="001D2E49" w:rsidRDefault="00925CBF" w:rsidP="00861336">
      <w:pPr>
        <w:pStyle w:val="PL"/>
        <w:rPr>
          <w:noProof w:val="0"/>
          <w:snapToGrid w:val="0"/>
        </w:rPr>
      </w:pPr>
      <w:r w:rsidRPr="001D2E49">
        <w:rPr>
          <w:noProof w:val="0"/>
          <w:snapToGrid w:val="0"/>
        </w:rPr>
        <w:tab/>
        <w:t>...</w:t>
      </w:r>
    </w:p>
    <w:p w14:paraId="69B5BAA8" w14:textId="77777777" w:rsidR="00925CBF" w:rsidRPr="001D2E49" w:rsidRDefault="00925CBF" w:rsidP="00861336">
      <w:pPr>
        <w:pStyle w:val="PL"/>
        <w:rPr>
          <w:noProof w:val="0"/>
          <w:snapToGrid w:val="0"/>
        </w:rPr>
      </w:pPr>
      <w:r w:rsidRPr="001D2E49">
        <w:rPr>
          <w:noProof w:val="0"/>
          <w:snapToGrid w:val="0"/>
        </w:rPr>
        <w:t>}</w:t>
      </w:r>
    </w:p>
    <w:p w14:paraId="7BC6BEA1" w14:textId="77777777" w:rsidR="00925CBF" w:rsidRPr="001D2E49" w:rsidRDefault="00925CBF" w:rsidP="00861336">
      <w:pPr>
        <w:pStyle w:val="PL"/>
        <w:rPr>
          <w:noProof w:val="0"/>
          <w:snapToGrid w:val="0"/>
        </w:rPr>
      </w:pPr>
    </w:p>
    <w:p w14:paraId="128C3382" w14:textId="77777777" w:rsidR="00925CBF" w:rsidRPr="001D2E49" w:rsidRDefault="00925CBF" w:rsidP="00861336">
      <w:pPr>
        <w:pStyle w:val="PL"/>
        <w:rPr>
          <w:noProof w:val="0"/>
          <w:snapToGrid w:val="0"/>
        </w:rPr>
      </w:pPr>
      <w:r w:rsidRPr="001D2E49">
        <w:rPr>
          <w:noProof w:val="0"/>
          <w:snapToGrid w:val="0"/>
        </w:rPr>
        <w:t>PDUSessionResourceNotifyTransfer-ExtIEs NGAP-PROTOCOL-EXTENSION ::= {</w:t>
      </w:r>
    </w:p>
    <w:p w14:paraId="27A0B002" w14:textId="77777777" w:rsidR="00925CBF" w:rsidRPr="00F61402" w:rsidRDefault="00925CBF" w:rsidP="00861336">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5A8D15E4" w14:textId="77777777" w:rsidR="00925CBF" w:rsidRPr="001D2E49" w:rsidRDefault="00925CBF" w:rsidP="00861336">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718DAB82" w14:textId="77777777" w:rsidR="00925CBF" w:rsidRPr="001D2E49" w:rsidRDefault="00925CBF" w:rsidP="00861336">
      <w:pPr>
        <w:pStyle w:val="PL"/>
        <w:rPr>
          <w:noProof w:val="0"/>
          <w:snapToGrid w:val="0"/>
        </w:rPr>
      </w:pPr>
      <w:r w:rsidRPr="001D2E49">
        <w:rPr>
          <w:noProof w:val="0"/>
          <w:snapToGrid w:val="0"/>
        </w:rPr>
        <w:tab/>
        <w:t>...</w:t>
      </w:r>
    </w:p>
    <w:p w14:paraId="62F998B4" w14:textId="77777777" w:rsidR="00925CBF" w:rsidRPr="001D2E49" w:rsidRDefault="00925CBF" w:rsidP="00861336">
      <w:pPr>
        <w:pStyle w:val="PL"/>
        <w:rPr>
          <w:noProof w:val="0"/>
          <w:snapToGrid w:val="0"/>
        </w:rPr>
      </w:pPr>
      <w:r w:rsidRPr="001D2E49">
        <w:rPr>
          <w:noProof w:val="0"/>
          <w:snapToGrid w:val="0"/>
        </w:rPr>
        <w:t>}</w:t>
      </w:r>
    </w:p>
    <w:p w14:paraId="1C64229C" w14:textId="77777777" w:rsidR="00925CBF" w:rsidRPr="001D2E49" w:rsidRDefault="00925CBF" w:rsidP="00861336">
      <w:pPr>
        <w:pStyle w:val="PL"/>
        <w:rPr>
          <w:noProof w:val="0"/>
          <w:snapToGrid w:val="0"/>
        </w:rPr>
      </w:pPr>
    </w:p>
    <w:p w14:paraId="48907FC1" w14:textId="77777777" w:rsidR="00925CBF" w:rsidRPr="001D2E49" w:rsidRDefault="00925CBF" w:rsidP="00861336">
      <w:pPr>
        <w:pStyle w:val="PL"/>
        <w:rPr>
          <w:noProof w:val="0"/>
          <w:snapToGrid w:val="0"/>
        </w:rPr>
      </w:pPr>
      <w:r w:rsidRPr="001D2E49">
        <w:rPr>
          <w:noProof w:val="0"/>
          <w:snapToGrid w:val="0"/>
        </w:rPr>
        <w:t>PDUSessionResourceReleaseCommandTransfer ::= SEQUENCE {</w:t>
      </w:r>
    </w:p>
    <w:p w14:paraId="6A81FB15"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78A4B0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2F6CB1FE" w14:textId="77777777" w:rsidR="00925CBF" w:rsidRPr="001D2E49" w:rsidRDefault="00925CBF" w:rsidP="00861336">
      <w:pPr>
        <w:pStyle w:val="PL"/>
        <w:rPr>
          <w:noProof w:val="0"/>
          <w:snapToGrid w:val="0"/>
        </w:rPr>
      </w:pPr>
      <w:r w:rsidRPr="001D2E49">
        <w:rPr>
          <w:noProof w:val="0"/>
          <w:snapToGrid w:val="0"/>
        </w:rPr>
        <w:tab/>
        <w:t>...</w:t>
      </w:r>
    </w:p>
    <w:p w14:paraId="77F5396F" w14:textId="77777777" w:rsidR="00925CBF" w:rsidRPr="001D2E49" w:rsidRDefault="00925CBF" w:rsidP="00861336">
      <w:pPr>
        <w:pStyle w:val="PL"/>
        <w:rPr>
          <w:noProof w:val="0"/>
          <w:snapToGrid w:val="0"/>
        </w:rPr>
      </w:pPr>
      <w:r w:rsidRPr="001D2E49">
        <w:rPr>
          <w:noProof w:val="0"/>
          <w:snapToGrid w:val="0"/>
        </w:rPr>
        <w:t>}</w:t>
      </w:r>
    </w:p>
    <w:p w14:paraId="15A94133" w14:textId="77777777" w:rsidR="00925CBF" w:rsidRPr="001D2E49" w:rsidRDefault="00925CBF" w:rsidP="00861336">
      <w:pPr>
        <w:pStyle w:val="PL"/>
        <w:rPr>
          <w:noProof w:val="0"/>
          <w:snapToGrid w:val="0"/>
        </w:rPr>
      </w:pPr>
    </w:p>
    <w:p w14:paraId="19370E55" w14:textId="77777777" w:rsidR="00925CBF" w:rsidRPr="001D2E49" w:rsidRDefault="00925CBF" w:rsidP="00861336">
      <w:pPr>
        <w:pStyle w:val="PL"/>
        <w:rPr>
          <w:noProof w:val="0"/>
          <w:snapToGrid w:val="0"/>
        </w:rPr>
      </w:pPr>
      <w:r w:rsidRPr="001D2E49">
        <w:rPr>
          <w:noProof w:val="0"/>
          <w:snapToGrid w:val="0"/>
        </w:rPr>
        <w:t>PDUSessionResourceReleaseCommandTransfer-ExtIEs NGAP-PROTOCOL-EXTENSION ::= {</w:t>
      </w:r>
    </w:p>
    <w:p w14:paraId="702D8D52" w14:textId="77777777" w:rsidR="00925CBF" w:rsidRPr="001D2E49" w:rsidRDefault="00925CBF" w:rsidP="00861336">
      <w:pPr>
        <w:pStyle w:val="PL"/>
        <w:rPr>
          <w:noProof w:val="0"/>
          <w:snapToGrid w:val="0"/>
        </w:rPr>
      </w:pPr>
      <w:r w:rsidRPr="001D2E49">
        <w:rPr>
          <w:noProof w:val="0"/>
          <w:snapToGrid w:val="0"/>
        </w:rPr>
        <w:tab/>
        <w:t>...</w:t>
      </w:r>
    </w:p>
    <w:p w14:paraId="1E9376B5" w14:textId="77777777" w:rsidR="00925CBF" w:rsidRPr="001D2E49" w:rsidRDefault="00925CBF" w:rsidP="00861336">
      <w:pPr>
        <w:pStyle w:val="PL"/>
        <w:rPr>
          <w:noProof w:val="0"/>
          <w:snapToGrid w:val="0"/>
        </w:rPr>
      </w:pPr>
      <w:r w:rsidRPr="001D2E49">
        <w:rPr>
          <w:noProof w:val="0"/>
          <w:snapToGrid w:val="0"/>
        </w:rPr>
        <w:t>}</w:t>
      </w:r>
    </w:p>
    <w:p w14:paraId="1A3DB13B" w14:textId="77777777" w:rsidR="00925CBF" w:rsidRPr="001D2E49" w:rsidRDefault="00925CBF" w:rsidP="00861336">
      <w:pPr>
        <w:pStyle w:val="PL"/>
        <w:rPr>
          <w:noProof w:val="0"/>
          <w:snapToGrid w:val="0"/>
        </w:rPr>
      </w:pPr>
    </w:p>
    <w:p w14:paraId="4BC4F61B"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5E224332" w14:textId="77777777" w:rsidR="00925CBF" w:rsidRPr="001D2E49" w:rsidRDefault="00925CBF" w:rsidP="00861336">
      <w:pPr>
        <w:pStyle w:val="PL"/>
        <w:spacing w:line="0" w:lineRule="atLeast"/>
        <w:rPr>
          <w:noProof w:val="0"/>
          <w:snapToGrid w:val="0"/>
        </w:rPr>
      </w:pPr>
    </w:p>
    <w:p w14:paraId="6378C9C0"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PDUSessionResourceReleasedItemNot ::= SEQUENCE {</w:t>
      </w:r>
    </w:p>
    <w:p w14:paraId="2BE0BCDE"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BA5CA0" w14:textId="77777777" w:rsidR="00925CBF" w:rsidRPr="001D2E49" w:rsidRDefault="00925CBF" w:rsidP="00861336">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73804701"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1B30EC4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EE40288" w14:textId="77777777" w:rsidR="00925CBF" w:rsidRPr="001D2E49" w:rsidRDefault="00925CBF" w:rsidP="00861336">
      <w:pPr>
        <w:pStyle w:val="PL"/>
        <w:spacing w:line="0" w:lineRule="atLeast"/>
        <w:rPr>
          <w:noProof w:val="0"/>
          <w:snapToGrid w:val="0"/>
        </w:rPr>
      </w:pPr>
      <w:r w:rsidRPr="001D2E49">
        <w:rPr>
          <w:noProof w:val="0"/>
          <w:snapToGrid w:val="0"/>
        </w:rPr>
        <w:t>}</w:t>
      </w:r>
    </w:p>
    <w:p w14:paraId="4C41E67C" w14:textId="77777777" w:rsidR="00925CBF" w:rsidRPr="001D2E49" w:rsidRDefault="00925CBF" w:rsidP="00861336">
      <w:pPr>
        <w:pStyle w:val="PL"/>
        <w:spacing w:line="0" w:lineRule="atLeast"/>
        <w:rPr>
          <w:noProof w:val="0"/>
          <w:snapToGrid w:val="0"/>
        </w:rPr>
      </w:pPr>
    </w:p>
    <w:p w14:paraId="1733FD0A"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PDUSessionResourceReleasedItemNot-ExtIEs NGAP-PROTOCOL-EXTENSION ::= {</w:t>
      </w:r>
    </w:p>
    <w:p w14:paraId="407F21E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84385E2" w14:textId="77777777" w:rsidR="00925CBF" w:rsidRPr="001D2E49" w:rsidRDefault="00925CBF" w:rsidP="00861336">
      <w:pPr>
        <w:pStyle w:val="PL"/>
        <w:spacing w:line="0" w:lineRule="atLeast"/>
        <w:rPr>
          <w:noProof w:val="0"/>
          <w:snapToGrid w:val="0"/>
        </w:rPr>
      </w:pPr>
      <w:r w:rsidRPr="001D2E49">
        <w:rPr>
          <w:noProof w:val="0"/>
          <w:snapToGrid w:val="0"/>
        </w:rPr>
        <w:t>}</w:t>
      </w:r>
    </w:p>
    <w:p w14:paraId="01742472" w14:textId="77777777" w:rsidR="00925CBF" w:rsidRPr="001D2E49" w:rsidRDefault="00925CBF" w:rsidP="00861336">
      <w:pPr>
        <w:pStyle w:val="PL"/>
        <w:spacing w:line="0" w:lineRule="atLeast"/>
        <w:rPr>
          <w:noProof w:val="0"/>
          <w:snapToGrid w:val="0"/>
        </w:rPr>
      </w:pPr>
    </w:p>
    <w:p w14:paraId="5FA6C7C2"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1C4A4CF9" w14:textId="77777777" w:rsidR="00925CBF" w:rsidRPr="001D2E49" w:rsidRDefault="00925CBF" w:rsidP="00861336">
      <w:pPr>
        <w:pStyle w:val="PL"/>
        <w:spacing w:line="0" w:lineRule="atLeast"/>
        <w:rPr>
          <w:noProof w:val="0"/>
          <w:snapToGrid w:val="0"/>
        </w:rPr>
      </w:pPr>
    </w:p>
    <w:p w14:paraId="6977B62F"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PDUSessionResourceReleasedItemPSAck ::= SEQUENCE {</w:t>
      </w:r>
    </w:p>
    <w:p w14:paraId="30951F16"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3D66C0D" w14:textId="77777777" w:rsidR="00925CBF" w:rsidRPr="001D2E49" w:rsidRDefault="00925CBF" w:rsidP="00861336">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33FC1F7E"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6A50E66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CA4287B" w14:textId="77777777" w:rsidR="00925CBF" w:rsidRPr="001D2E49" w:rsidRDefault="00925CBF" w:rsidP="00861336">
      <w:pPr>
        <w:pStyle w:val="PL"/>
        <w:spacing w:line="0" w:lineRule="atLeast"/>
        <w:rPr>
          <w:noProof w:val="0"/>
          <w:snapToGrid w:val="0"/>
        </w:rPr>
      </w:pPr>
      <w:r w:rsidRPr="001D2E49">
        <w:rPr>
          <w:noProof w:val="0"/>
          <w:snapToGrid w:val="0"/>
        </w:rPr>
        <w:t>}</w:t>
      </w:r>
    </w:p>
    <w:p w14:paraId="00B1C477" w14:textId="77777777" w:rsidR="00925CBF" w:rsidRPr="001D2E49" w:rsidRDefault="00925CBF" w:rsidP="00861336">
      <w:pPr>
        <w:pStyle w:val="PL"/>
        <w:spacing w:line="0" w:lineRule="atLeast"/>
        <w:rPr>
          <w:noProof w:val="0"/>
          <w:snapToGrid w:val="0"/>
        </w:rPr>
      </w:pPr>
    </w:p>
    <w:p w14:paraId="3ECAAB2C"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PDUSessionResourceReleasedItemPSAck-ExtIEs NGAP-PROTOCOL-EXTENSION ::= {</w:t>
      </w:r>
    </w:p>
    <w:p w14:paraId="00159BB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8029909" w14:textId="77777777" w:rsidR="00925CBF" w:rsidRPr="001D2E49" w:rsidRDefault="00925CBF" w:rsidP="00861336">
      <w:pPr>
        <w:pStyle w:val="PL"/>
        <w:spacing w:line="0" w:lineRule="atLeast"/>
        <w:rPr>
          <w:noProof w:val="0"/>
          <w:snapToGrid w:val="0"/>
        </w:rPr>
      </w:pPr>
      <w:r w:rsidRPr="001D2E49">
        <w:rPr>
          <w:noProof w:val="0"/>
          <w:snapToGrid w:val="0"/>
        </w:rPr>
        <w:t>}</w:t>
      </w:r>
    </w:p>
    <w:p w14:paraId="76B5CFE6" w14:textId="77777777" w:rsidR="00925CBF" w:rsidRPr="001D2E49" w:rsidRDefault="00925CBF" w:rsidP="00861336">
      <w:pPr>
        <w:pStyle w:val="PL"/>
        <w:spacing w:line="0" w:lineRule="atLeast"/>
        <w:rPr>
          <w:noProof w:val="0"/>
          <w:snapToGrid w:val="0"/>
        </w:rPr>
      </w:pPr>
    </w:p>
    <w:p w14:paraId="37F5AC08"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66D583F3" w14:textId="77777777" w:rsidR="00925CBF" w:rsidRPr="001D2E49" w:rsidRDefault="00925CBF" w:rsidP="00861336">
      <w:pPr>
        <w:pStyle w:val="PL"/>
        <w:spacing w:line="0" w:lineRule="atLeast"/>
        <w:rPr>
          <w:noProof w:val="0"/>
          <w:snapToGrid w:val="0"/>
        </w:rPr>
      </w:pPr>
    </w:p>
    <w:p w14:paraId="2833E156"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PDUSessionResourceReleasedItemPSFail ::= SEQUENCE {</w:t>
      </w:r>
    </w:p>
    <w:p w14:paraId="695874D6"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187125C" w14:textId="77777777" w:rsidR="00925CBF" w:rsidRPr="001D2E49" w:rsidRDefault="00925CBF" w:rsidP="00861336">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35D7F404"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38B917D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FD3947A" w14:textId="77777777" w:rsidR="00925CBF" w:rsidRPr="001D2E49" w:rsidRDefault="00925CBF" w:rsidP="00861336">
      <w:pPr>
        <w:pStyle w:val="PL"/>
        <w:spacing w:line="0" w:lineRule="atLeast"/>
        <w:rPr>
          <w:noProof w:val="0"/>
          <w:snapToGrid w:val="0"/>
        </w:rPr>
      </w:pPr>
      <w:r w:rsidRPr="001D2E49">
        <w:rPr>
          <w:noProof w:val="0"/>
          <w:snapToGrid w:val="0"/>
        </w:rPr>
        <w:t>}</w:t>
      </w:r>
    </w:p>
    <w:p w14:paraId="62F3E735" w14:textId="77777777" w:rsidR="00925CBF" w:rsidRPr="001D2E49" w:rsidRDefault="00925CBF" w:rsidP="00861336">
      <w:pPr>
        <w:pStyle w:val="PL"/>
        <w:spacing w:line="0" w:lineRule="atLeast"/>
        <w:rPr>
          <w:noProof w:val="0"/>
          <w:snapToGrid w:val="0"/>
        </w:rPr>
      </w:pPr>
    </w:p>
    <w:p w14:paraId="41F9C2C2"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PDUSessionResourceReleasedItemPSFail-ExtIEs NGAP-PROTOCOL-EXTENSION ::= {</w:t>
      </w:r>
    </w:p>
    <w:p w14:paraId="25B1528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EB8253E" w14:textId="77777777" w:rsidR="00925CBF" w:rsidRPr="001D2E49" w:rsidRDefault="00925CBF" w:rsidP="00861336">
      <w:pPr>
        <w:pStyle w:val="PL"/>
        <w:spacing w:line="0" w:lineRule="atLeast"/>
        <w:rPr>
          <w:noProof w:val="0"/>
          <w:snapToGrid w:val="0"/>
        </w:rPr>
      </w:pPr>
      <w:r w:rsidRPr="001D2E49">
        <w:rPr>
          <w:noProof w:val="0"/>
          <w:snapToGrid w:val="0"/>
        </w:rPr>
        <w:t>}</w:t>
      </w:r>
    </w:p>
    <w:p w14:paraId="19797C57" w14:textId="77777777" w:rsidR="00925CBF" w:rsidRPr="001D2E49" w:rsidRDefault="00925CBF" w:rsidP="00861336">
      <w:pPr>
        <w:pStyle w:val="PL"/>
        <w:spacing w:line="0" w:lineRule="atLeast"/>
        <w:rPr>
          <w:noProof w:val="0"/>
          <w:snapToGrid w:val="0"/>
        </w:rPr>
      </w:pPr>
    </w:p>
    <w:p w14:paraId="64A3CDA6"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7B155469" w14:textId="77777777" w:rsidR="00925CBF" w:rsidRPr="001D2E49" w:rsidRDefault="00925CBF" w:rsidP="00861336">
      <w:pPr>
        <w:pStyle w:val="PL"/>
        <w:spacing w:line="0" w:lineRule="atLeast"/>
        <w:rPr>
          <w:noProof w:val="0"/>
          <w:snapToGrid w:val="0"/>
        </w:rPr>
      </w:pPr>
    </w:p>
    <w:p w14:paraId="7C542AB0"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PDUSessionResourceReleasedItemRelRes ::= SEQUENCE {</w:t>
      </w:r>
    </w:p>
    <w:p w14:paraId="43F6AD87"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96BFD2A" w14:textId="77777777" w:rsidR="00925CBF" w:rsidRPr="001D2E49" w:rsidRDefault="00925CBF" w:rsidP="00861336">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6EDC2E63"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0FEC8F0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1375A75" w14:textId="77777777" w:rsidR="00925CBF" w:rsidRPr="001D2E49" w:rsidRDefault="00925CBF" w:rsidP="00861336">
      <w:pPr>
        <w:pStyle w:val="PL"/>
        <w:spacing w:line="0" w:lineRule="atLeast"/>
        <w:rPr>
          <w:noProof w:val="0"/>
          <w:snapToGrid w:val="0"/>
        </w:rPr>
      </w:pPr>
      <w:r w:rsidRPr="001D2E49">
        <w:rPr>
          <w:noProof w:val="0"/>
          <w:snapToGrid w:val="0"/>
        </w:rPr>
        <w:t>}</w:t>
      </w:r>
    </w:p>
    <w:p w14:paraId="4395F15A" w14:textId="77777777" w:rsidR="00925CBF" w:rsidRPr="001D2E49" w:rsidRDefault="00925CBF" w:rsidP="00861336">
      <w:pPr>
        <w:pStyle w:val="PL"/>
        <w:spacing w:line="0" w:lineRule="atLeast"/>
        <w:rPr>
          <w:noProof w:val="0"/>
          <w:snapToGrid w:val="0"/>
        </w:rPr>
      </w:pPr>
    </w:p>
    <w:p w14:paraId="6A58E209" w14:textId="77777777" w:rsidR="00925CBF" w:rsidRPr="001D2E49" w:rsidRDefault="00925CBF" w:rsidP="00861336">
      <w:pPr>
        <w:pStyle w:val="PL"/>
        <w:spacing w:line="0" w:lineRule="atLeast"/>
        <w:rPr>
          <w:noProof w:val="0"/>
          <w:snapToGrid w:val="0"/>
        </w:rPr>
      </w:pPr>
      <w:r w:rsidRPr="001D2E49">
        <w:rPr>
          <w:noProof w:val="0"/>
          <w:snapToGrid w:val="0"/>
        </w:rPr>
        <w:t>PDUSessionResourceReleasedItemRelRes-ExtIEs NGAP-PROTOCOL-EXTENSION ::= {</w:t>
      </w:r>
    </w:p>
    <w:p w14:paraId="6EE45E7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A09DED7" w14:textId="77777777" w:rsidR="00925CBF" w:rsidRPr="001D2E49" w:rsidRDefault="00925CBF" w:rsidP="00861336">
      <w:pPr>
        <w:pStyle w:val="PL"/>
        <w:spacing w:line="0" w:lineRule="atLeast"/>
        <w:rPr>
          <w:noProof w:val="0"/>
          <w:snapToGrid w:val="0"/>
        </w:rPr>
      </w:pPr>
      <w:r w:rsidRPr="001D2E49">
        <w:rPr>
          <w:noProof w:val="0"/>
          <w:snapToGrid w:val="0"/>
        </w:rPr>
        <w:t>}</w:t>
      </w:r>
    </w:p>
    <w:p w14:paraId="77B6BAA4" w14:textId="77777777" w:rsidR="00925CBF" w:rsidRPr="001D2E49" w:rsidRDefault="00925CBF" w:rsidP="00861336">
      <w:pPr>
        <w:pStyle w:val="PL"/>
        <w:spacing w:line="0" w:lineRule="atLeast"/>
        <w:rPr>
          <w:noProof w:val="0"/>
          <w:snapToGrid w:val="0"/>
        </w:rPr>
      </w:pPr>
    </w:p>
    <w:p w14:paraId="38230BEE" w14:textId="77777777" w:rsidR="00925CBF" w:rsidRPr="001D2E49" w:rsidRDefault="00925CBF" w:rsidP="00861336">
      <w:pPr>
        <w:pStyle w:val="PL"/>
        <w:rPr>
          <w:noProof w:val="0"/>
          <w:snapToGrid w:val="0"/>
        </w:rPr>
      </w:pPr>
      <w:r w:rsidRPr="001D2E49">
        <w:rPr>
          <w:noProof w:val="0"/>
          <w:snapToGrid w:val="0"/>
        </w:rPr>
        <w:t>PDUSessionResourceReleaseResponseTransfer ::= SEQUENCE {</w:t>
      </w:r>
    </w:p>
    <w:p w14:paraId="338D881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57AAEA5E" w14:textId="77777777" w:rsidR="00925CBF" w:rsidRPr="001D2E49" w:rsidRDefault="00925CBF" w:rsidP="00861336">
      <w:pPr>
        <w:pStyle w:val="PL"/>
        <w:rPr>
          <w:noProof w:val="0"/>
          <w:snapToGrid w:val="0"/>
        </w:rPr>
      </w:pPr>
      <w:r w:rsidRPr="001D2E49">
        <w:rPr>
          <w:noProof w:val="0"/>
          <w:snapToGrid w:val="0"/>
        </w:rPr>
        <w:tab/>
        <w:t>...</w:t>
      </w:r>
    </w:p>
    <w:p w14:paraId="52EDF655" w14:textId="77777777" w:rsidR="00925CBF" w:rsidRPr="001D2E49" w:rsidRDefault="00925CBF" w:rsidP="00861336">
      <w:pPr>
        <w:pStyle w:val="PL"/>
        <w:rPr>
          <w:noProof w:val="0"/>
          <w:snapToGrid w:val="0"/>
        </w:rPr>
      </w:pPr>
      <w:r w:rsidRPr="001D2E49">
        <w:rPr>
          <w:noProof w:val="0"/>
          <w:snapToGrid w:val="0"/>
        </w:rPr>
        <w:t>}</w:t>
      </w:r>
    </w:p>
    <w:p w14:paraId="0E100116" w14:textId="77777777" w:rsidR="00925CBF" w:rsidRPr="001D2E49" w:rsidRDefault="00925CBF" w:rsidP="00861336">
      <w:pPr>
        <w:pStyle w:val="PL"/>
        <w:rPr>
          <w:noProof w:val="0"/>
          <w:snapToGrid w:val="0"/>
        </w:rPr>
      </w:pPr>
    </w:p>
    <w:p w14:paraId="1706532E" w14:textId="77777777" w:rsidR="00925CBF" w:rsidRPr="001D2E49" w:rsidRDefault="00925CBF" w:rsidP="00861336">
      <w:pPr>
        <w:pStyle w:val="PL"/>
        <w:rPr>
          <w:noProof w:val="0"/>
          <w:snapToGrid w:val="0"/>
        </w:rPr>
      </w:pPr>
      <w:r w:rsidRPr="001D2E49">
        <w:rPr>
          <w:noProof w:val="0"/>
          <w:snapToGrid w:val="0"/>
        </w:rPr>
        <w:t>PDUSessionResourceReleaseResponseTransfer-ExtIEs NGAP-PROTOCOL-EXTENSION ::= {</w:t>
      </w:r>
    </w:p>
    <w:p w14:paraId="68B1C94D" w14:textId="77777777" w:rsidR="00925CBF" w:rsidRPr="001D2E49" w:rsidRDefault="00925CBF" w:rsidP="00861336">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78474A7" w14:textId="77777777" w:rsidR="00925CBF" w:rsidRPr="001D2E49" w:rsidRDefault="00925CBF" w:rsidP="00861336">
      <w:pPr>
        <w:pStyle w:val="PL"/>
        <w:rPr>
          <w:noProof w:val="0"/>
          <w:snapToGrid w:val="0"/>
        </w:rPr>
      </w:pPr>
      <w:r w:rsidRPr="001D2E49">
        <w:rPr>
          <w:noProof w:val="0"/>
          <w:snapToGrid w:val="0"/>
        </w:rPr>
        <w:tab/>
        <w:t>...</w:t>
      </w:r>
    </w:p>
    <w:p w14:paraId="7F7BF0CC" w14:textId="77777777" w:rsidR="00925CBF" w:rsidRPr="001D2E49" w:rsidRDefault="00925CBF" w:rsidP="00861336">
      <w:pPr>
        <w:pStyle w:val="PL"/>
        <w:rPr>
          <w:noProof w:val="0"/>
          <w:snapToGrid w:val="0"/>
        </w:rPr>
      </w:pPr>
      <w:r w:rsidRPr="001D2E49">
        <w:rPr>
          <w:noProof w:val="0"/>
          <w:snapToGrid w:val="0"/>
        </w:rPr>
        <w:t>}</w:t>
      </w:r>
    </w:p>
    <w:p w14:paraId="50D1C2E9" w14:textId="77777777" w:rsidR="00925CBF" w:rsidRDefault="00925CBF" w:rsidP="00861336">
      <w:pPr>
        <w:pStyle w:val="PL"/>
        <w:spacing w:line="0" w:lineRule="atLeast"/>
        <w:rPr>
          <w:noProof w:val="0"/>
          <w:snapToGrid w:val="0"/>
        </w:rPr>
      </w:pPr>
    </w:p>
    <w:p w14:paraId="1A2F47C7" w14:textId="77777777" w:rsidR="00925CBF" w:rsidRPr="004318BA" w:rsidRDefault="00925CBF" w:rsidP="00861336">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22E15CAF" w14:textId="77777777" w:rsidR="00925CBF" w:rsidRPr="004318BA" w:rsidRDefault="00925CBF" w:rsidP="00861336">
      <w:pPr>
        <w:pStyle w:val="PL"/>
        <w:spacing w:line="0" w:lineRule="atLeast"/>
        <w:rPr>
          <w:noProof w:val="0"/>
          <w:snapToGrid w:val="0"/>
        </w:rPr>
      </w:pPr>
    </w:p>
    <w:p w14:paraId="3AAD72AD" w14:textId="77777777" w:rsidR="00925CBF" w:rsidRPr="00367E0D" w:rsidRDefault="00925CBF" w:rsidP="00861336">
      <w:pPr>
        <w:pStyle w:val="PL"/>
        <w:spacing w:line="0" w:lineRule="atLeast"/>
        <w:rPr>
          <w:noProof w:val="0"/>
          <w:snapToGrid w:val="0"/>
        </w:rPr>
      </w:pPr>
      <w:r w:rsidRPr="00367E0D">
        <w:rPr>
          <w:noProof w:val="0"/>
          <w:snapToGrid w:val="0"/>
        </w:rPr>
        <w:t>PDUSessionResourceResumeItemRESReq ::= SEQUENCE {</w:t>
      </w:r>
    </w:p>
    <w:p w14:paraId="2B152D2B" w14:textId="77777777" w:rsidR="00925CBF" w:rsidRPr="00367E0D" w:rsidRDefault="00925CBF" w:rsidP="00861336">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667287B0" w14:textId="77777777" w:rsidR="00925CBF" w:rsidRPr="00367E0D" w:rsidRDefault="00925CBF" w:rsidP="00861336">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52CC4633" w14:textId="77777777" w:rsidR="00925CBF" w:rsidRPr="00367E0D" w:rsidRDefault="00925CBF" w:rsidP="00861336">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01ADF583" w14:textId="77777777" w:rsidR="00925CBF" w:rsidRPr="00367E0D" w:rsidRDefault="00925CBF" w:rsidP="00861336">
      <w:pPr>
        <w:pStyle w:val="PL"/>
        <w:spacing w:line="0" w:lineRule="atLeast"/>
        <w:rPr>
          <w:noProof w:val="0"/>
          <w:snapToGrid w:val="0"/>
        </w:rPr>
      </w:pPr>
      <w:r w:rsidRPr="00367E0D">
        <w:rPr>
          <w:noProof w:val="0"/>
          <w:snapToGrid w:val="0"/>
        </w:rPr>
        <w:tab/>
        <w:t>...</w:t>
      </w:r>
    </w:p>
    <w:p w14:paraId="09B0540C" w14:textId="77777777" w:rsidR="00925CBF" w:rsidRPr="00367E0D" w:rsidRDefault="00925CBF" w:rsidP="00861336">
      <w:pPr>
        <w:pStyle w:val="PL"/>
        <w:spacing w:line="0" w:lineRule="atLeast"/>
        <w:rPr>
          <w:noProof w:val="0"/>
          <w:snapToGrid w:val="0"/>
        </w:rPr>
      </w:pPr>
      <w:r w:rsidRPr="00367E0D">
        <w:rPr>
          <w:noProof w:val="0"/>
          <w:snapToGrid w:val="0"/>
        </w:rPr>
        <w:t>}</w:t>
      </w:r>
    </w:p>
    <w:p w14:paraId="4C94FF57" w14:textId="77777777" w:rsidR="00925CBF" w:rsidRPr="00367E0D" w:rsidRDefault="00925CBF" w:rsidP="00861336">
      <w:pPr>
        <w:pStyle w:val="PL"/>
        <w:spacing w:line="0" w:lineRule="atLeast"/>
        <w:rPr>
          <w:noProof w:val="0"/>
          <w:snapToGrid w:val="0"/>
        </w:rPr>
      </w:pPr>
    </w:p>
    <w:p w14:paraId="0B14992C" w14:textId="77777777" w:rsidR="00925CBF" w:rsidRPr="00367E0D" w:rsidRDefault="00925CBF" w:rsidP="00861336">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3044D8BE" w14:textId="77777777" w:rsidR="00925CBF" w:rsidRPr="00367E0D" w:rsidRDefault="00925CBF" w:rsidP="00861336">
      <w:pPr>
        <w:pStyle w:val="PL"/>
        <w:spacing w:line="0" w:lineRule="atLeast"/>
        <w:rPr>
          <w:noProof w:val="0"/>
          <w:snapToGrid w:val="0"/>
        </w:rPr>
      </w:pPr>
      <w:r w:rsidRPr="00367E0D">
        <w:rPr>
          <w:noProof w:val="0"/>
          <w:snapToGrid w:val="0"/>
        </w:rPr>
        <w:tab/>
        <w:t>...</w:t>
      </w:r>
    </w:p>
    <w:p w14:paraId="5C3BCDDC" w14:textId="77777777" w:rsidR="00925CBF" w:rsidRPr="00367E0D" w:rsidRDefault="00925CBF" w:rsidP="00861336">
      <w:pPr>
        <w:pStyle w:val="PL"/>
        <w:spacing w:line="0" w:lineRule="atLeast"/>
        <w:rPr>
          <w:noProof w:val="0"/>
          <w:snapToGrid w:val="0"/>
        </w:rPr>
      </w:pPr>
      <w:r w:rsidRPr="00367E0D">
        <w:rPr>
          <w:noProof w:val="0"/>
          <w:snapToGrid w:val="0"/>
        </w:rPr>
        <w:t>}</w:t>
      </w:r>
    </w:p>
    <w:p w14:paraId="7D554CC8" w14:textId="77777777" w:rsidR="00925CBF" w:rsidRPr="00367E0D" w:rsidRDefault="00925CBF" w:rsidP="00861336">
      <w:pPr>
        <w:pStyle w:val="PL"/>
        <w:spacing w:line="0" w:lineRule="atLeast"/>
        <w:rPr>
          <w:noProof w:val="0"/>
          <w:snapToGrid w:val="0"/>
        </w:rPr>
      </w:pPr>
    </w:p>
    <w:p w14:paraId="4C6F8905" w14:textId="77777777" w:rsidR="00925CBF" w:rsidRPr="00367E0D" w:rsidRDefault="00925CBF" w:rsidP="00861336">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6DE8621A" w14:textId="77777777" w:rsidR="00925CBF" w:rsidRPr="00367E0D" w:rsidRDefault="00925CBF" w:rsidP="00861336">
      <w:pPr>
        <w:pStyle w:val="PL"/>
        <w:spacing w:line="0" w:lineRule="atLeast"/>
        <w:rPr>
          <w:noProof w:val="0"/>
          <w:snapToGrid w:val="0"/>
        </w:rPr>
      </w:pPr>
    </w:p>
    <w:p w14:paraId="07085EC2" w14:textId="77777777" w:rsidR="00925CBF" w:rsidRPr="00367E0D" w:rsidRDefault="00925CBF" w:rsidP="00861336">
      <w:pPr>
        <w:pStyle w:val="PL"/>
        <w:spacing w:line="0" w:lineRule="atLeast"/>
        <w:rPr>
          <w:noProof w:val="0"/>
          <w:snapToGrid w:val="0"/>
        </w:rPr>
      </w:pPr>
      <w:r w:rsidRPr="00367E0D">
        <w:rPr>
          <w:noProof w:val="0"/>
          <w:snapToGrid w:val="0"/>
        </w:rPr>
        <w:t>PDUSessionResourceResumeItemRESRes ::= SEQUENCE {</w:t>
      </w:r>
    </w:p>
    <w:p w14:paraId="6727EDC0" w14:textId="77777777" w:rsidR="00925CBF" w:rsidRPr="00367E0D" w:rsidRDefault="00925CBF" w:rsidP="00861336">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01D8BE36" w14:textId="77777777" w:rsidR="00925CBF" w:rsidRPr="00367E0D" w:rsidRDefault="00925CBF" w:rsidP="00861336">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7305E0D3" w14:textId="77777777" w:rsidR="00925CBF" w:rsidRPr="00367E0D" w:rsidRDefault="00925CBF" w:rsidP="00861336">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438EFC3C" w14:textId="77777777" w:rsidR="00925CBF" w:rsidRPr="00556C4F" w:rsidRDefault="00925CBF" w:rsidP="00861336">
      <w:pPr>
        <w:pStyle w:val="PL"/>
        <w:spacing w:line="0" w:lineRule="atLeast"/>
        <w:rPr>
          <w:noProof w:val="0"/>
          <w:snapToGrid w:val="0"/>
        </w:rPr>
      </w:pPr>
      <w:r w:rsidRPr="00367E0D">
        <w:rPr>
          <w:noProof w:val="0"/>
          <w:snapToGrid w:val="0"/>
        </w:rPr>
        <w:tab/>
      </w:r>
      <w:r w:rsidRPr="00556C4F">
        <w:rPr>
          <w:noProof w:val="0"/>
          <w:snapToGrid w:val="0"/>
        </w:rPr>
        <w:t>...</w:t>
      </w:r>
    </w:p>
    <w:p w14:paraId="5F6F64D5" w14:textId="77777777" w:rsidR="00925CBF" w:rsidRPr="00556C4F" w:rsidRDefault="00925CBF" w:rsidP="00861336">
      <w:pPr>
        <w:pStyle w:val="PL"/>
        <w:spacing w:line="0" w:lineRule="atLeast"/>
        <w:rPr>
          <w:noProof w:val="0"/>
          <w:snapToGrid w:val="0"/>
        </w:rPr>
      </w:pPr>
      <w:r w:rsidRPr="00556C4F">
        <w:rPr>
          <w:noProof w:val="0"/>
          <w:snapToGrid w:val="0"/>
        </w:rPr>
        <w:t>}</w:t>
      </w:r>
    </w:p>
    <w:p w14:paraId="4F7C33D1" w14:textId="77777777" w:rsidR="00925CBF" w:rsidRPr="00556C4F" w:rsidRDefault="00925CBF" w:rsidP="00861336">
      <w:pPr>
        <w:pStyle w:val="PL"/>
        <w:spacing w:line="0" w:lineRule="atLeast"/>
        <w:rPr>
          <w:noProof w:val="0"/>
          <w:snapToGrid w:val="0"/>
        </w:rPr>
      </w:pPr>
    </w:p>
    <w:p w14:paraId="6ADCBD1A" w14:textId="77777777" w:rsidR="00925CBF" w:rsidRPr="00556C4F" w:rsidRDefault="00925CBF" w:rsidP="00861336">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314F8907" w14:textId="77777777" w:rsidR="00925CBF" w:rsidRPr="00556C4F" w:rsidRDefault="00925CBF" w:rsidP="00861336">
      <w:pPr>
        <w:pStyle w:val="PL"/>
        <w:spacing w:line="0" w:lineRule="atLeast"/>
        <w:rPr>
          <w:noProof w:val="0"/>
          <w:snapToGrid w:val="0"/>
        </w:rPr>
      </w:pPr>
      <w:r w:rsidRPr="00556C4F">
        <w:rPr>
          <w:noProof w:val="0"/>
          <w:snapToGrid w:val="0"/>
        </w:rPr>
        <w:tab/>
        <w:t>...</w:t>
      </w:r>
    </w:p>
    <w:p w14:paraId="5348B1AD" w14:textId="77777777" w:rsidR="00925CBF" w:rsidRPr="00556C4F" w:rsidRDefault="00925CBF" w:rsidP="00861336">
      <w:pPr>
        <w:pStyle w:val="PL"/>
        <w:spacing w:line="0" w:lineRule="atLeast"/>
        <w:rPr>
          <w:noProof w:val="0"/>
          <w:snapToGrid w:val="0"/>
        </w:rPr>
      </w:pPr>
      <w:r w:rsidRPr="00556C4F">
        <w:rPr>
          <w:noProof w:val="0"/>
          <w:snapToGrid w:val="0"/>
        </w:rPr>
        <w:t>}</w:t>
      </w:r>
    </w:p>
    <w:p w14:paraId="26D51569" w14:textId="77777777" w:rsidR="00925CBF" w:rsidRPr="001D2E49" w:rsidRDefault="00925CBF" w:rsidP="00861336">
      <w:pPr>
        <w:pStyle w:val="PL"/>
        <w:spacing w:line="0" w:lineRule="atLeast"/>
        <w:rPr>
          <w:noProof w:val="0"/>
          <w:snapToGrid w:val="0"/>
        </w:rPr>
      </w:pPr>
    </w:p>
    <w:p w14:paraId="57A335A2" w14:textId="77777777" w:rsidR="00925CBF" w:rsidRPr="001D2E49" w:rsidRDefault="00925CBF" w:rsidP="00861336">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2B4D758C" w14:textId="77777777" w:rsidR="00925CBF" w:rsidRPr="001D2E49" w:rsidRDefault="00925CBF" w:rsidP="00861336">
      <w:pPr>
        <w:pStyle w:val="PL"/>
        <w:spacing w:line="0" w:lineRule="atLeast"/>
        <w:rPr>
          <w:noProof w:val="0"/>
          <w:snapToGrid w:val="0"/>
        </w:rPr>
      </w:pPr>
    </w:p>
    <w:p w14:paraId="55A352B3" w14:textId="77777777" w:rsidR="00925CBF" w:rsidRPr="001D2E49" w:rsidRDefault="00925CBF" w:rsidP="00861336">
      <w:pPr>
        <w:pStyle w:val="PL"/>
        <w:spacing w:line="0" w:lineRule="atLeast"/>
        <w:rPr>
          <w:noProof w:val="0"/>
          <w:snapToGrid w:val="0"/>
        </w:rPr>
      </w:pPr>
      <w:r w:rsidRPr="001D2E49">
        <w:rPr>
          <w:noProof w:val="0"/>
          <w:snapToGrid w:val="0"/>
        </w:rPr>
        <w:t>PDUSessionResourceSecondaryRATUsageItem ::= SEQUENCE {</w:t>
      </w:r>
    </w:p>
    <w:p w14:paraId="75A88ADF"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DE471CA" w14:textId="77777777" w:rsidR="00925CBF" w:rsidRPr="001D2E49" w:rsidRDefault="00925CBF" w:rsidP="00861336">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1FEE3810"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10E983F3"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977B55A" w14:textId="77777777" w:rsidR="00925CBF" w:rsidRPr="001D2E49" w:rsidRDefault="00925CBF" w:rsidP="00861336">
      <w:pPr>
        <w:pStyle w:val="PL"/>
        <w:spacing w:line="0" w:lineRule="atLeast"/>
        <w:rPr>
          <w:noProof w:val="0"/>
          <w:snapToGrid w:val="0"/>
        </w:rPr>
      </w:pPr>
      <w:r w:rsidRPr="001D2E49">
        <w:rPr>
          <w:noProof w:val="0"/>
          <w:snapToGrid w:val="0"/>
        </w:rPr>
        <w:t>}</w:t>
      </w:r>
    </w:p>
    <w:p w14:paraId="307520C0" w14:textId="77777777" w:rsidR="00925CBF" w:rsidRPr="001D2E49" w:rsidRDefault="00925CBF" w:rsidP="00861336">
      <w:pPr>
        <w:pStyle w:val="PL"/>
        <w:spacing w:line="0" w:lineRule="atLeast"/>
        <w:rPr>
          <w:noProof w:val="0"/>
          <w:snapToGrid w:val="0"/>
        </w:rPr>
      </w:pPr>
    </w:p>
    <w:p w14:paraId="18764489" w14:textId="77777777" w:rsidR="00925CBF" w:rsidRPr="001D2E49" w:rsidRDefault="00925CBF" w:rsidP="00861336">
      <w:pPr>
        <w:pStyle w:val="PL"/>
        <w:spacing w:line="0" w:lineRule="atLeast"/>
        <w:rPr>
          <w:noProof w:val="0"/>
          <w:snapToGrid w:val="0"/>
        </w:rPr>
      </w:pPr>
      <w:r w:rsidRPr="001D2E49">
        <w:rPr>
          <w:noProof w:val="0"/>
          <w:snapToGrid w:val="0"/>
        </w:rPr>
        <w:t>PDUSessionResourceSecondaryRATUsageItem-ExtIEs NGAP-PROTOCOL-EXTENSION ::= {</w:t>
      </w:r>
    </w:p>
    <w:p w14:paraId="0C300CF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A6F4238" w14:textId="77777777" w:rsidR="00925CBF" w:rsidRPr="001D2E49" w:rsidRDefault="00925CBF" w:rsidP="00861336">
      <w:pPr>
        <w:pStyle w:val="PL"/>
        <w:spacing w:line="0" w:lineRule="atLeast"/>
        <w:rPr>
          <w:noProof w:val="0"/>
          <w:snapToGrid w:val="0"/>
        </w:rPr>
      </w:pPr>
      <w:r w:rsidRPr="001D2E49">
        <w:rPr>
          <w:noProof w:val="0"/>
          <w:snapToGrid w:val="0"/>
        </w:rPr>
        <w:t>}</w:t>
      </w:r>
    </w:p>
    <w:p w14:paraId="094C1EF0" w14:textId="77777777" w:rsidR="00925CBF" w:rsidRPr="001D2E49" w:rsidRDefault="00925CBF" w:rsidP="00861336">
      <w:pPr>
        <w:pStyle w:val="PL"/>
        <w:spacing w:line="0" w:lineRule="atLeast"/>
        <w:rPr>
          <w:noProof w:val="0"/>
          <w:snapToGrid w:val="0"/>
        </w:rPr>
      </w:pPr>
    </w:p>
    <w:p w14:paraId="484B8054" w14:textId="77777777" w:rsidR="00925CBF" w:rsidRPr="001D2E49" w:rsidRDefault="00925CBF" w:rsidP="00861336">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1386F7A0" w14:textId="77777777" w:rsidR="00925CBF" w:rsidRPr="001D2E49" w:rsidRDefault="00925CBF" w:rsidP="00861336">
      <w:pPr>
        <w:pStyle w:val="PL"/>
        <w:spacing w:line="0" w:lineRule="atLeast"/>
        <w:rPr>
          <w:noProof w:val="0"/>
          <w:snapToGrid w:val="0"/>
        </w:rPr>
      </w:pPr>
    </w:p>
    <w:p w14:paraId="3BD67830"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PDUSessionResourceSetupItemCxtReq ::= SEQUENCE {</w:t>
      </w:r>
    </w:p>
    <w:p w14:paraId="2DCD92B8"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82690C" w14:textId="77777777" w:rsidR="00925CBF" w:rsidRPr="001D2E49" w:rsidRDefault="00925CBF" w:rsidP="00861336">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04C0C9" w14:textId="77777777" w:rsidR="00925CBF" w:rsidRPr="001D2E49" w:rsidRDefault="00925CBF" w:rsidP="0086133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164A72C"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3D6E401D"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499E7F9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09087C9" w14:textId="77777777" w:rsidR="00925CBF" w:rsidRPr="001D2E49" w:rsidRDefault="00925CBF" w:rsidP="00861336">
      <w:pPr>
        <w:pStyle w:val="PL"/>
        <w:spacing w:line="0" w:lineRule="atLeast"/>
        <w:rPr>
          <w:noProof w:val="0"/>
          <w:snapToGrid w:val="0"/>
        </w:rPr>
      </w:pPr>
      <w:r w:rsidRPr="001D2E49">
        <w:rPr>
          <w:noProof w:val="0"/>
          <w:snapToGrid w:val="0"/>
        </w:rPr>
        <w:t>}</w:t>
      </w:r>
    </w:p>
    <w:p w14:paraId="23B60702" w14:textId="77777777" w:rsidR="00925CBF" w:rsidRPr="001D2E49" w:rsidRDefault="00925CBF" w:rsidP="00861336">
      <w:pPr>
        <w:pStyle w:val="PL"/>
        <w:spacing w:line="0" w:lineRule="atLeast"/>
        <w:rPr>
          <w:noProof w:val="0"/>
          <w:snapToGrid w:val="0"/>
        </w:rPr>
      </w:pPr>
    </w:p>
    <w:p w14:paraId="19379B2A" w14:textId="77777777" w:rsidR="00925CBF" w:rsidRDefault="00925CBF" w:rsidP="00861336">
      <w:pPr>
        <w:pStyle w:val="PL"/>
        <w:spacing w:line="0" w:lineRule="atLeast"/>
        <w:rPr>
          <w:noProof w:val="0"/>
          <w:snapToGrid w:val="0"/>
        </w:rPr>
      </w:pPr>
      <w:r w:rsidRPr="001D2E49">
        <w:rPr>
          <w:noProof w:val="0"/>
          <w:snapToGrid w:val="0"/>
        </w:rPr>
        <w:t>PDUSessionResourceSetupItemCxtReq-ExtIEs NGAP-PROTOCOL-EXTENSION ::= {</w:t>
      </w:r>
    </w:p>
    <w:p w14:paraId="05486005" w14:textId="77777777" w:rsidR="00925CBF" w:rsidRPr="001D2E49" w:rsidRDefault="00925CBF" w:rsidP="00861336">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498576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35E4ECF" w14:textId="77777777" w:rsidR="00925CBF" w:rsidRPr="001D2E49" w:rsidRDefault="00925CBF" w:rsidP="00861336">
      <w:pPr>
        <w:pStyle w:val="PL"/>
        <w:spacing w:line="0" w:lineRule="atLeast"/>
        <w:rPr>
          <w:noProof w:val="0"/>
          <w:snapToGrid w:val="0"/>
        </w:rPr>
      </w:pPr>
      <w:r w:rsidRPr="001D2E49">
        <w:rPr>
          <w:noProof w:val="0"/>
          <w:snapToGrid w:val="0"/>
        </w:rPr>
        <w:t>}</w:t>
      </w:r>
    </w:p>
    <w:p w14:paraId="740211BF" w14:textId="77777777" w:rsidR="00925CBF" w:rsidRPr="001D2E49" w:rsidRDefault="00925CBF" w:rsidP="00861336">
      <w:pPr>
        <w:pStyle w:val="PL"/>
        <w:spacing w:line="0" w:lineRule="atLeast"/>
        <w:rPr>
          <w:noProof w:val="0"/>
          <w:snapToGrid w:val="0"/>
        </w:rPr>
      </w:pPr>
    </w:p>
    <w:p w14:paraId="0E6FAF38" w14:textId="77777777" w:rsidR="00925CBF" w:rsidRPr="001D2E49" w:rsidRDefault="00925CBF" w:rsidP="00861336">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6DA1C14C" w14:textId="77777777" w:rsidR="00925CBF" w:rsidRPr="001D2E49" w:rsidRDefault="00925CBF" w:rsidP="00861336">
      <w:pPr>
        <w:pStyle w:val="PL"/>
        <w:spacing w:line="0" w:lineRule="atLeast"/>
        <w:rPr>
          <w:noProof w:val="0"/>
          <w:snapToGrid w:val="0"/>
        </w:rPr>
      </w:pPr>
    </w:p>
    <w:p w14:paraId="71816529"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PDUSessionResourceSetupItemCxtRes ::= SEQUENCE {</w:t>
      </w:r>
    </w:p>
    <w:p w14:paraId="0C12CD1C"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8535E59"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4157587E"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4EEAC3A6"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F608409" w14:textId="77777777" w:rsidR="00925CBF" w:rsidRPr="001D2E49" w:rsidRDefault="00925CBF" w:rsidP="00861336">
      <w:pPr>
        <w:pStyle w:val="PL"/>
        <w:spacing w:line="0" w:lineRule="atLeast"/>
        <w:rPr>
          <w:noProof w:val="0"/>
          <w:snapToGrid w:val="0"/>
        </w:rPr>
      </w:pPr>
      <w:r w:rsidRPr="001D2E49">
        <w:rPr>
          <w:noProof w:val="0"/>
          <w:snapToGrid w:val="0"/>
        </w:rPr>
        <w:t>}</w:t>
      </w:r>
    </w:p>
    <w:p w14:paraId="54B600BF" w14:textId="77777777" w:rsidR="00925CBF" w:rsidRPr="001D2E49" w:rsidRDefault="00925CBF" w:rsidP="00861336">
      <w:pPr>
        <w:pStyle w:val="PL"/>
        <w:spacing w:line="0" w:lineRule="atLeast"/>
        <w:rPr>
          <w:noProof w:val="0"/>
          <w:snapToGrid w:val="0"/>
        </w:rPr>
      </w:pPr>
    </w:p>
    <w:p w14:paraId="6547710E"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PDUSessionResourceSetupItemCxtRes-ExtIEs NGAP-PROTOCOL-EXTENSION ::= {</w:t>
      </w:r>
    </w:p>
    <w:p w14:paraId="00C925D8"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FBD7755" w14:textId="77777777" w:rsidR="00925CBF" w:rsidRPr="001D2E49" w:rsidRDefault="00925CBF" w:rsidP="00861336">
      <w:pPr>
        <w:pStyle w:val="PL"/>
        <w:spacing w:line="0" w:lineRule="atLeast"/>
        <w:rPr>
          <w:noProof w:val="0"/>
          <w:snapToGrid w:val="0"/>
        </w:rPr>
      </w:pPr>
      <w:r w:rsidRPr="001D2E49">
        <w:rPr>
          <w:noProof w:val="0"/>
          <w:snapToGrid w:val="0"/>
        </w:rPr>
        <w:t>}</w:t>
      </w:r>
    </w:p>
    <w:p w14:paraId="6297C3A1" w14:textId="77777777" w:rsidR="00925CBF" w:rsidRPr="001D2E49" w:rsidRDefault="00925CBF" w:rsidP="00861336">
      <w:pPr>
        <w:pStyle w:val="PL"/>
        <w:rPr>
          <w:noProof w:val="0"/>
          <w:snapToGrid w:val="0"/>
        </w:rPr>
      </w:pPr>
    </w:p>
    <w:p w14:paraId="7338F54A" w14:textId="77777777" w:rsidR="00925CBF" w:rsidRPr="001D2E49" w:rsidRDefault="00925CBF" w:rsidP="00861336">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6B27171C" w14:textId="77777777" w:rsidR="00925CBF" w:rsidRPr="001D2E49" w:rsidRDefault="00925CBF" w:rsidP="00861336">
      <w:pPr>
        <w:pStyle w:val="PL"/>
        <w:spacing w:line="0" w:lineRule="atLeast"/>
        <w:rPr>
          <w:noProof w:val="0"/>
          <w:snapToGrid w:val="0"/>
        </w:rPr>
      </w:pPr>
    </w:p>
    <w:p w14:paraId="55AE777E"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PDUSessionResourceSetupItemHOReq ::= SEQUENCE {</w:t>
      </w:r>
    </w:p>
    <w:p w14:paraId="212B1363"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C93850D" w14:textId="77777777" w:rsidR="00925CBF" w:rsidRPr="001D2E49" w:rsidRDefault="00925CBF" w:rsidP="0086133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263ED29" w14:textId="77777777" w:rsidR="00925CBF" w:rsidRPr="001D2E49" w:rsidRDefault="00925CBF" w:rsidP="00861336">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1E8E0288"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4903DD9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457EC6D" w14:textId="77777777" w:rsidR="00925CBF" w:rsidRPr="001D2E49" w:rsidRDefault="00925CBF" w:rsidP="00861336">
      <w:pPr>
        <w:pStyle w:val="PL"/>
        <w:spacing w:line="0" w:lineRule="atLeast"/>
        <w:rPr>
          <w:noProof w:val="0"/>
          <w:snapToGrid w:val="0"/>
        </w:rPr>
      </w:pPr>
      <w:r w:rsidRPr="001D2E49">
        <w:rPr>
          <w:noProof w:val="0"/>
          <w:snapToGrid w:val="0"/>
        </w:rPr>
        <w:t>}</w:t>
      </w:r>
    </w:p>
    <w:p w14:paraId="2C15E8E4" w14:textId="77777777" w:rsidR="00925CBF" w:rsidRPr="001D2E49" w:rsidRDefault="00925CBF" w:rsidP="00861336">
      <w:pPr>
        <w:pStyle w:val="PL"/>
        <w:spacing w:line="0" w:lineRule="atLeast"/>
        <w:rPr>
          <w:noProof w:val="0"/>
          <w:snapToGrid w:val="0"/>
        </w:rPr>
      </w:pPr>
    </w:p>
    <w:p w14:paraId="5F943DC1" w14:textId="77777777" w:rsidR="00925CBF" w:rsidRDefault="00925CBF" w:rsidP="00861336">
      <w:pPr>
        <w:pStyle w:val="PL"/>
        <w:spacing w:line="0" w:lineRule="atLeast"/>
        <w:rPr>
          <w:noProof w:val="0"/>
          <w:snapToGrid w:val="0"/>
        </w:rPr>
      </w:pPr>
      <w:r w:rsidRPr="001D2E49">
        <w:rPr>
          <w:noProof w:val="0"/>
          <w:snapToGrid w:val="0"/>
        </w:rPr>
        <w:t>PDUSessionResourceSetupItemHOReq-ExtIEs NGAP-PROTOCOL-EXTENSION ::= {</w:t>
      </w:r>
    </w:p>
    <w:p w14:paraId="55120787" w14:textId="77777777" w:rsidR="00925CBF" w:rsidRPr="001D2E49" w:rsidRDefault="00925CBF" w:rsidP="00861336">
      <w:pPr>
        <w:pStyle w:val="PL"/>
        <w:spacing w:line="0" w:lineRule="atLeast"/>
        <w:rPr>
          <w:noProof w:val="0"/>
          <w:snapToGrid w:val="0"/>
        </w:rPr>
      </w:pPr>
      <w:r>
        <w:rPr>
          <w:noProof w:val="0"/>
          <w:snapToGrid w:val="0"/>
        </w:rPr>
        <w:tab/>
      </w:r>
      <w:r w:rsidRPr="001D2E49">
        <w:rPr>
          <w:noProof w:val="0"/>
          <w:snapToGrid w:val="0"/>
        </w:rPr>
        <w:t xml:space="preserve">{ ID </w:t>
      </w:r>
      <w:bookmarkStart w:id="6911" w:name="_Hlk54097509"/>
      <w:r w:rsidRPr="001D2E49">
        <w:rPr>
          <w:noProof w:val="0"/>
          <w:snapToGrid w:val="0"/>
        </w:rPr>
        <w:t>id-</w:t>
      </w:r>
      <w:r>
        <w:rPr>
          <w:noProof w:val="0"/>
          <w:snapToGrid w:val="0"/>
        </w:rPr>
        <w:t>PduSessionExpectedUEActivityBehaviour</w:t>
      </w:r>
      <w:bookmarkEnd w:id="6911"/>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2FB7ADE5"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496FA97" w14:textId="77777777" w:rsidR="00925CBF" w:rsidRPr="001D2E49" w:rsidRDefault="00925CBF" w:rsidP="00861336">
      <w:pPr>
        <w:pStyle w:val="PL"/>
        <w:spacing w:line="0" w:lineRule="atLeast"/>
        <w:rPr>
          <w:noProof w:val="0"/>
          <w:snapToGrid w:val="0"/>
        </w:rPr>
      </w:pPr>
      <w:r w:rsidRPr="001D2E49">
        <w:rPr>
          <w:noProof w:val="0"/>
          <w:snapToGrid w:val="0"/>
        </w:rPr>
        <w:t>}</w:t>
      </w:r>
    </w:p>
    <w:p w14:paraId="1F1848E0" w14:textId="77777777" w:rsidR="00925CBF" w:rsidRPr="001D2E49" w:rsidRDefault="00925CBF" w:rsidP="00861336">
      <w:pPr>
        <w:pStyle w:val="PL"/>
        <w:rPr>
          <w:noProof w:val="0"/>
          <w:snapToGrid w:val="0"/>
        </w:rPr>
      </w:pPr>
    </w:p>
    <w:p w14:paraId="01B080F0" w14:textId="77777777" w:rsidR="00925CBF" w:rsidRPr="001D2E49" w:rsidRDefault="00925CBF" w:rsidP="00861336">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6B4F1635" w14:textId="77777777" w:rsidR="00925CBF" w:rsidRPr="001D2E49" w:rsidRDefault="00925CBF" w:rsidP="00861336">
      <w:pPr>
        <w:pStyle w:val="PL"/>
        <w:spacing w:line="0" w:lineRule="atLeast"/>
        <w:rPr>
          <w:noProof w:val="0"/>
          <w:snapToGrid w:val="0"/>
        </w:rPr>
      </w:pPr>
    </w:p>
    <w:p w14:paraId="5413D0BD"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PDUSessionResourceSetupItemSUReq ::= SEQUENCE {</w:t>
      </w:r>
    </w:p>
    <w:p w14:paraId="173BB935"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93CD1DC" w14:textId="77777777" w:rsidR="00925CBF" w:rsidRPr="001D2E49" w:rsidRDefault="00925CBF" w:rsidP="00861336">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4BDA2F" w14:textId="77777777" w:rsidR="00925CBF" w:rsidRPr="001D2E49" w:rsidRDefault="00925CBF" w:rsidP="0086133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1FE212E"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4D4BAEF6"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6B83F79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0BF69F3" w14:textId="77777777" w:rsidR="00925CBF" w:rsidRPr="001D2E49" w:rsidRDefault="00925CBF" w:rsidP="00861336">
      <w:pPr>
        <w:pStyle w:val="PL"/>
        <w:spacing w:line="0" w:lineRule="atLeast"/>
        <w:rPr>
          <w:noProof w:val="0"/>
          <w:snapToGrid w:val="0"/>
        </w:rPr>
      </w:pPr>
      <w:r w:rsidRPr="001D2E49">
        <w:rPr>
          <w:noProof w:val="0"/>
          <w:snapToGrid w:val="0"/>
        </w:rPr>
        <w:t>}</w:t>
      </w:r>
    </w:p>
    <w:p w14:paraId="0A506B5E" w14:textId="77777777" w:rsidR="00925CBF" w:rsidRPr="001D2E49" w:rsidRDefault="00925CBF" w:rsidP="00861336">
      <w:pPr>
        <w:pStyle w:val="PL"/>
        <w:spacing w:line="0" w:lineRule="atLeast"/>
        <w:rPr>
          <w:noProof w:val="0"/>
          <w:snapToGrid w:val="0"/>
        </w:rPr>
      </w:pPr>
    </w:p>
    <w:p w14:paraId="4A33B1B1"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PDUSessionResourceSetupItemSUReq-ExtIEs NGAP-PROTOCOL-EXTENSION ::= {</w:t>
      </w:r>
    </w:p>
    <w:p w14:paraId="3C34A426" w14:textId="77777777" w:rsidR="00925CBF" w:rsidRPr="00F34838"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A8A1F45" w14:textId="77777777" w:rsidR="00925CBF" w:rsidRPr="001D2E49" w:rsidRDefault="00925CBF" w:rsidP="00861336">
      <w:pPr>
        <w:pStyle w:val="PL"/>
        <w:spacing w:line="0" w:lineRule="atLeast"/>
        <w:rPr>
          <w:noProof w:val="0"/>
          <w:snapToGrid w:val="0"/>
        </w:rPr>
      </w:pPr>
      <w:r>
        <w:rPr>
          <w:rFonts w:eastAsia="等线"/>
          <w:snapToGrid w:val="0"/>
          <w:lang w:eastAsia="en-GB"/>
        </w:rPr>
        <w:tab/>
      </w:r>
      <w:r w:rsidRPr="001D2E49">
        <w:rPr>
          <w:noProof w:val="0"/>
          <w:snapToGrid w:val="0"/>
        </w:rPr>
        <w:t>...</w:t>
      </w:r>
    </w:p>
    <w:p w14:paraId="2FDE6F43" w14:textId="77777777" w:rsidR="00925CBF" w:rsidRPr="001D2E49" w:rsidRDefault="00925CBF" w:rsidP="00861336">
      <w:pPr>
        <w:pStyle w:val="PL"/>
        <w:spacing w:line="0" w:lineRule="atLeast"/>
        <w:rPr>
          <w:noProof w:val="0"/>
          <w:snapToGrid w:val="0"/>
        </w:rPr>
      </w:pPr>
      <w:r w:rsidRPr="001D2E49">
        <w:rPr>
          <w:noProof w:val="0"/>
          <w:snapToGrid w:val="0"/>
        </w:rPr>
        <w:t>}</w:t>
      </w:r>
    </w:p>
    <w:p w14:paraId="035F24FA" w14:textId="77777777" w:rsidR="00925CBF" w:rsidRPr="001D2E49" w:rsidRDefault="00925CBF" w:rsidP="00861336">
      <w:pPr>
        <w:pStyle w:val="PL"/>
        <w:rPr>
          <w:noProof w:val="0"/>
          <w:snapToGrid w:val="0"/>
        </w:rPr>
      </w:pPr>
    </w:p>
    <w:p w14:paraId="741A30CE" w14:textId="77777777" w:rsidR="00925CBF" w:rsidRPr="001D2E49" w:rsidRDefault="00925CBF" w:rsidP="00861336">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2BCF5290" w14:textId="77777777" w:rsidR="00925CBF" w:rsidRPr="001D2E49" w:rsidRDefault="00925CBF" w:rsidP="00861336">
      <w:pPr>
        <w:pStyle w:val="PL"/>
        <w:spacing w:line="0" w:lineRule="atLeast"/>
        <w:rPr>
          <w:noProof w:val="0"/>
          <w:snapToGrid w:val="0"/>
        </w:rPr>
      </w:pPr>
    </w:p>
    <w:p w14:paraId="4B9F1E60"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PDUSessionResourceSetupItemSURes ::= SEQUENCE {</w:t>
      </w:r>
    </w:p>
    <w:p w14:paraId="325D2E54"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BC7241B" w14:textId="77777777" w:rsidR="00925CBF" w:rsidRPr="001D2E49" w:rsidRDefault="00925CBF" w:rsidP="00861336">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61C1069C"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4527709A"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517AD4C" w14:textId="77777777" w:rsidR="00925CBF" w:rsidRPr="001D2E49" w:rsidRDefault="00925CBF" w:rsidP="00861336">
      <w:pPr>
        <w:pStyle w:val="PL"/>
        <w:spacing w:line="0" w:lineRule="atLeast"/>
        <w:rPr>
          <w:noProof w:val="0"/>
          <w:snapToGrid w:val="0"/>
        </w:rPr>
      </w:pPr>
      <w:r w:rsidRPr="001D2E49">
        <w:rPr>
          <w:noProof w:val="0"/>
          <w:snapToGrid w:val="0"/>
        </w:rPr>
        <w:t>}</w:t>
      </w:r>
    </w:p>
    <w:p w14:paraId="485FFEEC" w14:textId="77777777" w:rsidR="00925CBF" w:rsidRPr="001D2E49" w:rsidRDefault="00925CBF" w:rsidP="00861336">
      <w:pPr>
        <w:pStyle w:val="PL"/>
        <w:spacing w:line="0" w:lineRule="atLeast"/>
        <w:rPr>
          <w:noProof w:val="0"/>
          <w:snapToGrid w:val="0"/>
        </w:rPr>
      </w:pPr>
    </w:p>
    <w:p w14:paraId="25C3740F" w14:textId="77777777" w:rsidR="00925CBF" w:rsidRPr="001D2E49" w:rsidRDefault="00925CBF" w:rsidP="00861336">
      <w:pPr>
        <w:pStyle w:val="PL"/>
        <w:spacing w:line="0" w:lineRule="atLeast"/>
        <w:rPr>
          <w:noProof w:val="0"/>
          <w:snapToGrid w:val="0"/>
        </w:rPr>
      </w:pPr>
      <w:r w:rsidRPr="001D2E49">
        <w:rPr>
          <w:noProof w:val="0"/>
          <w:snapToGrid w:val="0"/>
        </w:rPr>
        <w:t>PDUSessionResourceSetupItemSURes-ExtIEs NGAP-PROTOCOL-EXTENSION ::= {</w:t>
      </w:r>
    </w:p>
    <w:p w14:paraId="5648327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AC6242E" w14:textId="77777777" w:rsidR="00925CBF" w:rsidRPr="001D2E49" w:rsidRDefault="00925CBF" w:rsidP="00861336">
      <w:pPr>
        <w:pStyle w:val="PL"/>
        <w:spacing w:line="0" w:lineRule="atLeast"/>
        <w:rPr>
          <w:noProof w:val="0"/>
          <w:snapToGrid w:val="0"/>
        </w:rPr>
      </w:pPr>
      <w:r w:rsidRPr="001D2E49">
        <w:rPr>
          <w:noProof w:val="0"/>
          <w:snapToGrid w:val="0"/>
        </w:rPr>
        <w:t>}</w:t>
      </w:r>
    </w:p>
    <w:p w14:paraId="0E66BDB9" w14:textId="77777777" w:rsidR="00925CBF" w:rsidRPr="001D2E49" w:rsidRDefault="00925CBF" w:rsidP="00861336">
      <w:pPr>
        <w:pStyle w:val="PL"/>
        <w:rPr>
          <w:noProof w:val="0"/>
          <w:snapToGrid w:val="0"/>
        </w:rPr>
      </w:pPr>
    </w:p>
    <w:p w14:paraId="168920DA" w14:textId="77777777" w:rsidR="00925CBF" w:rsidRPr="001D2E49" w:rsidRDefault="00925CBF" w:rsidP="00861336">
      <w:pPr>
        <w:pStyle w:val="PL"/>
        <w:rPr>
          <w:noProof w:val="0"/>
          <w:snapToGrid w:val="0"/>
        </w:rPr>
      </w:pPr>
      <w:r w:rsidRPr="001D2E49">
        <w:rPr>
          <w:noProof w:val="0"/>
          <w:snapToGrid w:val="0"/>
        </w:rPr>
        <w:t>PDUSessionResourceSetupRequestTransfer ::= SEQUENCE {</w:t>
      </w:r>
    </w:p>
    <w:p w14:paraId="25BDF8FA" w14:textId="77777777" w:rsidR="00925CBF" w:rsidRPr="001D2E49" w:rsidRDefault="00925CBF" w:rsidP="0086133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040567FD" w14:textId="77777777" w:rsidR="00925CBF" w:rsidRPr="001D2E49" w:rsidRDefault="00925CBF" w:rsidP="00861336">
      <w:pPr>
        <w:pStyle w:val="PL"/>
        <w:rPr>
          <w:noProof w:val="0"/>
          <w:snapToGrid w:val="0"/>
        </w:rPr>
      </w:pPr>
      <w:r w:rsidRPr="001D2E49">
        <w:rPr>
          <w:noProof w:val="0"/>
          <w:snapToGrid w:val="0"/>
        </w:rPr>
        <w:tab/>
        <w:t>...</w:t>
      </w:r>
    </w:p>
    <w:p w14:paraId="5E730E3B" w14:textId="77777777" w:rsidR="00925CBF" w:rsidRPr="001D2E49" w:rsidRDefault="00925CBF" w:rsidP="00861336">
      <w:pPr>
        <w:pStyle w:val="PL"/>
        <w:rPr>
          <w:noProof w:val="0"/>
          <w:snapToGrid w:val="0"/>
        </w:rPr>
      </w:pPr>
      <w:r w:rsidRPr="001D2E49">
        <w:rPr>
          <w:noProof w:val="0"/>
          <w:snapToGrid w:val="0"/>
        </w:rPr>
        <w:t>}</w:t>
      </w:r>
    </w:p>
    <w:p w14:paraId="7EF5C58C" w14:textId="77777777" w:rsidR="00925CBF" w:rsidRPr="001D2E49" w:rsidRDefault="00925CBF" w:rsidP="00861336">
      <w:pPr>
        <w:pStyle w:val="PL"/>
        <w:rPr>
          <w:noProof w:val="0"/>
          <w:snapToGrid w:val="0"/>
        </w:rPr>
      </w:pPr>
    </w:p>
    <w:p w14:paraId="35A87D14" w14:textId="77777777" w:rsidR="00925CBF" w:rsidRPr="001D2E49" w:rsidRDefault="00925CBF" w:rsidP="00861336">
      <w:pPr>
        <w:pStyle w:val="PL"/>
        <w:rPr>
          <w:noProof w:val="0"/>
          <w:snapToGrid w:val="0"/>
        </w:rPr>
      </w:pPr>
      <w:r w:rsidRPr="001D2E49">
        <w:rPr>
          <w:noProof w:val="0"/>
          <w:snapToGrid w:val="0"/>
        </w:rPr>
        <w:t>PDUSessionResourceSetupRequestTransferIEs NGAP-PROTOCOL-IES ::= {</w:t>
      </w:r>
    </w:p>
    <w:p w14:paraId="1BD32D6D" w14:textId="77777777" w:rsidR="00925CBF" w:rsidRPr="001D2E49" w:rsidRDefault="00925CBF" w:rsidP="00861336">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827B2D" w14:textId="77777777" w:rsidR="00925CBF" w:rsidRPr="001D2E49" w:rsidRDefault="00925CBF" w:rsidP="00861336">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C3941" w14:textId="77777777" w:rsidR="00925CBF" w:rsidRPr="001D2E49" w:rsidRDefault="00925CBF" w:rsidP="00861336">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ED262B" w14:textId="77777777" w:rsidR="00925CBF" w:rsidRPr="001D2E49" w:rsidRDefault="00925CBF" w:rsidP="00861336">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ADDF1E7" w14:textId="77777777" w:rsidR="00925CBF" w:rsidRPr="001D2E49" w:rsidRDefault="00925CBF" w:rsidP="00861336">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F95D9D2" w14:textId="77777777" w:rsidR="00925CBF" w:rsidRPr="001D2E49" w:rsidRDefault="00925CBF" w:rsidP="00861336">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D24241" w14:textId="77777777" w:rsidR="00925CBF" w:rsidRPr="001D2E49" w:rsidRDefault="00925CBF" w:rsidP="00861336">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447FEB" w14:textId="77777777" w:rsidR="00925CBF" w:rsidRPr="001D2E49" w:rsidRDefault="00925CBF" w:rsidP="00861336">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EC3F14" w14:textId="77777777" w:rsidR="00925CBF" w:rsidRPr="001D2E49" w:rsidRDefault="00925CBF" w:rsidP="00861336">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3C9A89" w14:textId="77777777" w:rsidR="00925CBF" w:rsidRPr="001D2E49" w:rsidRDefault="00925CBF" w:rsidP="00861336">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1B01636C"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1F4FDE0F" w14:textId="77777777" w:rsidR="00925CBF" w:rsidRPr="001D2E49" w:rsidRDefault="00925CBF" w:rsidP="00861336">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606A549" w14:textId="77777777" w:rsidR="00925CBF" w:rsidRDefault="00925CBF" w:rsidP="00861336">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7FFD86E" w14:textId="77777777" w:rsidR="00925CBF" w:rsidRPr="008B07DD" w:rsidRDefault="00925CBF" w:rsidP="00861336">
      <w:pPr>
        <w:pStyle w:val="PL"/>
        <w:rPr>
          <w:ins w:id="6912" w:author="作者"/>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id="6913" w:author="作者">
        <w:r>
          <w:rPr>
            <w:noProof w:val="0"/>
            <w:snapToGrid w:val="0"/>
          </w:rPr>
          <w:t>|</w:t>
        </w:r>
      </w:ins>
    </w:p>
    <w:p w14:paraId="0D1ED7EB" w14:textId="77777777" w:rsidR="00925CBF" w:rsidRPr="00DB13F9" w:rsidRDefault="00925CBF" w:rsidP="00861336">
      <w:pPr>
        <w:pStyle w:val="PL"/>
        <w:rPr>
          <w:snapToGrid w:val="0"/>
        </w:rPr>
      </w:pPr>
      <w:ins w:id="6914" w:author="作者">
        <w:r>
          <w:rPr>
            <w:noProof w:val="0"/>
            <w:snapToGrid w:val="0"/>
          </w:rPr>
          <w:tab/>
        </w:r>
        <w:r w:rsidRPr="00905D45">
          <w:rPr>
            <w:snapToGrid w:val="0"/>
          </w:rPr>
          <w:t>{ ID id-</w:t>
        </w:r>
        <w:r>
          <w:rPr>
            <w:lang w:eastAsia="ja-JP"/>
          </w:rPr>
          <w:t>MBSSessionInformationToBeSetup</w:t>
        </w:r>
        <w:r w:rsidRPr="00E44FB9">
          <w:rPr>
            <w:lang w:eastAsia="ja-JP"/>
          </w:rPr>
          <w:t>List</w:t>
        </w:r>
        <w:r w:rsidRPr="00905D45">
          <w:rPr>
            <w:snapToGrid w:val="0"/>
          </w:rPr>
          <w:tab/>
        </w:r>
        <w:r w:rsidRPr="00905D45">
          <w:rPr>
            <w:snapToGrid w:val="0"/>
          </w:rPr>
          <w:tab/>
        </w:r>
        <w:r>
          <w:rPr>
            <w:snapToGrid w:val="0"/>
          </w:rPr>
          <w:tab/>
        </w:r>
        <w:r w:rsidRPr="00905D45">
          <w:rPr>
            <w:snapToGrid w:val="0"/>
          </w:rPr>
          <w:t>CRITICALITY ignore</w:t>
        </w:r>
        <w:r w:rsidRPr="00905D45">
          <w:rPr>
            <w:snapToGrid w:val="0"/>
          </w:rPr>
          <w:tab/>
          <w:t xml:space="preserve">TYPE </w:t>
        </w:r>
        <w:r>
          <w:rPr>
            <w:lang w:eastAsia="ja-JP"/>
          </w:rPr>
          <w:t>MBSSessionInformationToBeSetup</w:t>
        </w:r>
        <w:r w:rsidRPr="00E44FB9">
          <w:rPr>
            <w:lang w:eastAsia="ja-JP"/>
          </w:rPr>
          <w:t>List</w:t>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r w:rsidRPr="001D2E49">
        <w:rPr>
          <w:noProof w:val="0"/>
          <w:snapToGrid w:val="0"/>
        </w:rPr>
        <w:t>,</w:t>
      </w:r>
    </w:p>
    <w:p w14:paraId="734E11AF" w14:textId="77777777" w:rsidR="00925CBF" w:rsidRPr="001D2E49" w:rsidRDefault="00925CBF" w:rsidP="00861336">
      <w:pPr>
        <w:pStyle w:val="PL"/>
        <w:rPr>
          <w:noProof w:val="0"/>
          <w:snapToGrid w:val="0"/>
        </w:rPr>
      </w:pPr>
      <w:r>
        <w:rPr>
          <w:noProof w:val="0"/>
          <w:snapToGrid w:val="0"/>
        </w:rPr>
        <w:tab/>
      </w:r>
      <w:r w:rsidRPr="001D2E49">
        <w:rPr>
          <w:noProof w:val="0"/>
          <w:snapToGrid w:val="0"/>
        </w:rPr>
        <w:t>...</w:t>
      </w:r>
    </w:p>
    <w:p w14:paraId="15095313" w14:textId="77777777" w:rsidR="00925CBF" w:rsidRPr="001D2E49" w:rsidRDefault="00925CBF" w:rsidP="00861336">
      <w:pPr>
        <w:pStyle w:val="PL"/>
        <w:rPr>
          <w:noProof w:val="0"/>
          <w:snapToGrid w:val="0"/>
        </w:rPr>
      </w:pPr>
      <w:r w:rsidRPr="001D2E49">
        <w:rPr>
          <w:noProof w:val="0"/>
          <w:snapToGrid w:val="0"/>
        </w:rPr>
        <w:t>}</w:t>
      </w:r>
    </w:p>
    <w:p w14:paraId="21C4B3FB" w14:textId="77777777" w:rsidR="00925CBF" w:rsidRPr="001D2E49" w:rsidRDefault="00925CBF" w:rsidP="00861336">
      <w:pPr>
        <w:pStyle w:val="PL"/>
        <w:rPr>
          <w:noProof w:val="0"/>
          <w:snapToGrid w:val="0"/>
        </w:rPr>
      </w:pPr>
    </w:p>
    <w:p w14:paraId="123960E1" w14:textId="77777777" w:rsidR="00925CBF" w:rsidRPr="001D2E49" w:rsidRDefault="00925CBF" w:rsidP="00861336">
      <w:pPr>
        <w:pStyle w:val="PL"/>
        <w:rPr>
          <w:noProof w:val="0"/>
          <w:snapToGrid w:val="0"/>
        </w:rPr>
      </w:pPr>
      <w:r w:rsidRPr="001D2E49">
        <w:rPr>
          <w:noProof w:val="0"/>
          <w:snapToGrid w:val="0"/>
        </w:rPr>
        <w:t>PDUSessionResourceSetupResponseTransfer ::= SEQUENCE {</w:t>
      </w:r>
    </w:p>
    <w:p w14:paraId="3E465029" w14:textId="77777777" w:rsidR="00925CBF" w:rsidRPr="001D2E49" w:rsidRDefault="00925CBF" w:rsidP="00861336">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A7E061E" w14:textId="77777777" w:rsidR="00925CBF" w:rsidRPr="001D2E49" w:rsidRDefault="00925CBF" w:rsidP="00861336">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BD82D7" w14:textId="77777777" w:rsidR="00925CBF" w:rsidRPr="001D2E49" w:rsidRDefault="00925CBF" w:rsidP="00861336">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51590E" w14:textId="77777777" w:rsidR="00925CBF" w:rsidRPr="001D2E49" w:rsidRDefault="00925CBF" w:rsidP="00861336">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D25DF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646B3ABF" w14:textId="77777777" w:rsidR="00925CBF" w:rsidRPr="001D2E49" w:rsidRDefault="00925CBF" w:rsidP="00861336">
      <w:pPr>
        <w:pStyle w:val="PL"/>
        <w:rPr>
          <w:noProof w:val="0"/>
          <w:snapToGrid w:val="0"/>
        </w:rPr>
      </w:pPr>
      <w:r w:rsidRPr="001D2E49">
        <w:rPr>
          <w:noProof w:val="0"/>
          <w:snapToGrid w:val="0"/>
        </w:rPr>
        <w:tab/>
        <w:t>...</w:t>
      </w:r>
    </w:p>
    <w:p w14:paraId="00B99AD1" w14:textId="77777777" w:rsidR="00925CBF" w:rsidRPr="001D2E49" w:rsidRDefault="00925CBF" w:rsidP="00861336">
      <w:pPr>
        <w:pStyle w:val="PL"/>
        <w:rPr>
          <w:noProof w:val="0"/>
          <w:snapToGrid w:val="0"/>
        </w:rPr>
      </w:pPr>
      <w:r w:rsidRPr="001D2E49">
        <w:rPr>
          <w:noProof w:val="0"/>
          <w:snapToGrid w:val="0"/>
        </w:rPr>
        <w:t>}</w:t>
      </w:r>
    </w:p>
    <w:p w14:paraId="6B74E6D7" w14:textId="77777777" w:rsidR="00925CBF" w:rsidRPr="001D2E49" w:rsidRDefault="00925CBF" w:rsidP="00861336">
      <w:pPr>
        <w:pStyle w:val="PL"/>
        <w:rPr>
          <w:noProof w:val="0"/>
          <w:snapToGrid w:val="0"/>
        </w:rPr>
      </w:pPr>
    </w:p>
    <w:p w14:paraId="7EC8B8AB" w14:textId="77777777" w:rsidR="00925CBF" w:rsidRPr="001D2E49" w:rsidRDefault="00925CBF" w:rsidP="00861336">
      <w:pPr>
        <w:pStyle w:val="PL"/>
        <w:rPr>
          <w:noProof w:val="0"/>
          <w:snapToGrid w:val="0"/>
        </w:rPr>
      </w:pPr>
      <w:r w:rsidRPr="001D2E49">
        <w:rPr>
          <w:noProof w:val="0"/>
          <w:snapToGrid w:val="0"/>
        </w:rPr>
        <w:t>PDUSessionResourceSetupResponseTransfer-ExtIEs NGAP-PROTOCOL-EXTENSION ::= {</w:t>
      </w:r>
    </w:p>
    <w:p w14:paraId="75617985"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77FD7D5"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E87CB3D" w14:textId="77777777" w:rsidR="00925CBF" w:rsidRDefault="00925CBF" w:rsidP="00861336">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7A8CBA39" w14:textId="77777777" w:rsidR="00925CBF" w:rsidRDefault="00925CBF" w:rsidP="00861336">
      <w:pPr>
        <w:pStyle w:val="PL"/>
        <w:rPr>
          <w:ins w:id="6915" w:author="作者"/>
          <w:rFonts w:eastAsia="MS Mincho"/>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6916" w:author="作者">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id="6917" w:author="作者">
        <w:r>
          <w:rPr>
            <w:rFonts w:eastAsia="MS Mincho"/>
            <w:snapToGrid w:val="0"/>
          </w:rPr>
          <w:t>|</w:t>
        </w:r>
      </w:ins>
    </w:p>
    <w:p w14:paraId="0934A8C7" w14:textId="77777777" w:rsidR="00EC0E45" w:rsidRDefault="00925CBF" w:rsidP="00EC0E45">
      <w:pPr>
        <w:pStyle w:val="PL"/>
        <w:rPr>
          <w:ins w:id="6918" w:author="Huawei-115" w:date="2022-02-10T12:21:00Z"/>
          <w:rFonts w:eastAsia="MS Mincho"/>
          <w:snapToGrid w:val="0"/>
        </w:rPr>
      </w:pPr>
      <w:ins w:id="6919" w:author="作者">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ins w:id="6920" w:author="Huawei-115" w:date="2022-02-10T12:21:00Z">
        <w:r w:rsidR="00EC0E45">
          <w:rPr>
            <w:rFonts w:eastAsia="MS Mincho"/>
            <w:snapToGrid w:val="0"/>
          </w:rPr>
          <w:t>|</w:t>
        </w:r>
      </w:ins>
    </w:p>
    <w:p w14:paraId="443B926A" w14:textId="2219CCC9" w:rsidR="00EC0E45" w:rsidRDefault="00EC0E45" w:rsidP="00EC0E45">
      <w:pPr>
        <w:pStyle w:val="PL"/>
        <w:rPr>
          <w:ins w:id="6921" w:author="Huawei-115" w:date="2022-02-10T12:21:00Z"/>
          <w:rFonts w:eastAsia="MS Mincho"/>
          <w:snapToGrid w:val="0"/>
        </w:rPr>
      </w:pPr>
      <w:ins w:id="6922" w:author="Huawei-115" w:date="2022-02-10T12:21:00Z">
        <w:r>
          <w:rPr>
            <w:rFonts w:eastAsia="MS Mincho"/>
            <w:snapToGrid w:val="0"/>
          </w:rPr>
          <w:tab/>
        </w:r>
        <w:r w:rsidRPr="00ED189F">
          <w:rPr>
            <w:snapToGrid w:val="0"/>
          </w:rPr>
          <w:t>{ ID id-</w:t>
        </w:r>
        <w:r>
          <w:rPr>
            <w:rFonts w:eastAsia="Yu Mincho"/>
          </w:rPr>
          <w:t>MBSSessionInformationSetup</w:t>
        </w:r>
        <w:r w:rsidRPr="009F4CE1">
          <w:rPr>
            <w:rFonts w:eastAsia="Yu Mincho"/>
          </w:rPr>
          <w:t>List</w:t>
        </w:r>
        <w:r>
          <w:rPr>
            <w:snapToGrid w:val="0"/>
          </w:rPr>
          <w:tab/>
        </w:r>
        <w:r>
          <w:rPr>
            <w:snapToGrid w:val="0"/>
          </w:rPr>
          <w:tab/>
        </w:r>
        <w:r>
          <w:rPr>
            <w:snapToGrid w:val="0"/>
          </w:rPr>
          <w:tab/>
        </w:r>
        <w:r>
          <w:rPr>
            <w:snapToGrid w:val="0"/>
          </w:rPr>
          <w:tab/>
        </w:r>
        <w:r>
          <w:rPr>
            <w:snapToGrid w:val="0"/>
          </w:rPr>
          <w:tab/>
        </w:r>
        <w:r w:rsidRPr="00ED189F">
          <w:rPr>
            <w:snapToGrid w:val="0"/>
          </w:rPr>
          <w:t>CRITICALITY ignore</w:t>
        </w:r>
        <w:r w:rsidRPr="00ED189F">
          <w:rPr>
            <w:snapToGrid w:val="0"/>
          </w:rPr>
          <w:tab/>
          <w:t xml:space="preserve">EXTENSION </w:t>
        </w:r>
        <w:r>
          <w:rPr>
            <w:rFonts w:eastAsia="Yu Mincho"/>
          </w:rPr>
          <w:t>MBSSessionInformation</w:t>
        </w:r>
        <w:r w:rsidRPr="009F4CE1">
          <w:rPr>
            <w:rFonts w:eastAsia="Yu Mincho"/>
          </w:rPr>
          <w:t>List</w:t>
        </w:r>
        <w:r>
          <w:rPr>
            <w:snapToGrid w:val="0"/>
          </w:rPr>
          <w:tab/>
        </w:r>
        <w:r>
          <w:rPr>
            <w:snapToGrid w:val="0"/>
          </w:rPr>
          <w:tab/>
        </w:r>
        <w:r>
          <w:rPr>
            <w:snapToGrid w:val="0"/>
          </w:rPr>
          <w:tab/>
        </w:r>
        <w:r w:rsidRPr="00ED189F">
          <w:rPr>
            <w:snapToGrid w:val="0"/>
          </w:rPr>
          <w:t>PRESENCE optional</w:t>
        </w:r>
        <w:r w:rsidRPr="00ED189F">
          <w:rPr>
            <w:snapToGrid w:val="0"/>
          </w:rPr>
          <w:tab/>
          <w:t>}</w:t>
        </w:r>
        <w:r>
          <w:rPr>
            <w:rFonts w:eastAsia="MS Mincho"/>
            <w:snapToGrid w:val="0"/>
          </w:rPr>
          <w:t>|</w:t>
        </w:r>
      </w:ins>
    </w:p>
    <w:p w14:paraId="03D11F76" w14:textId="70DE7ACC" w:rsidR="00925CBF" w:rsidRDefault="00EC0E45" w:rsidP="00EC0E45">
      <w:pPr>
        <w:pStyle w:val="PL"/>
        <w:rPr>
          <w:noProof w:val="0"/>
          <w:snapToGrid w:val="0"/>
        </w:rPr>
      </w:pPr>
      <w:ins w:id="6923" w:author="Huawei-115" w:date="2022-02-10T12:21:00Z">
        <w:r>
          <w:rPr>
            <w:rFonts w:eastAsia="MS Mincho"/>
            <w:snapToGrid w:val="0"/>
          </w:rPr>
          <w:tab/>
        </w:r>
        <w:r w:rsidRPr="00ED189F">
          <w:rPr>
            <w:snapToGrid w:val="0"/>
          </w:rPr>
          <w:t>{ ID id-</w:t>
        </w:r>
        <w:r w:rsidRPr="00EC0E45">
          <w:rPr>
            <w:snapToGrid w:val="0"/>
          </w:rPr>
          <w:t>MBSSessionInformation</w:t>
        </w:r>
        <w:r>
          <w:rPr>
            <w:snapToGrid w:val="0"/>
          </w:rPr>
          <w:t>Failedto</w:t>
        </w:r>
        <w:r w:rsidRPr="00EC0E45">
          <w:rPr>
            <w:snapToGrid w:val="0"/>
          </w:rPr>
          <w:t>SetupList</w:t>
        </w:r>
        <w:r>
          <w:rPr>
            <w:snapToGrid w:val="0"/>
          </w:rPr>
          <w:tab/>
        </w:r>
        <w:r>
          <w:rPr>
            <w:snapToGrid w:val="0"/>
          </w:rPr>
          <w:tab/>
        </w:r>
        <w:r w:rsidRPr="00ED189F">
          <w:rPr>
            <w:snapToGrid w:val="0"/>
          </w:rPr>
          <w:t>CRITICALITY ignore</w:t>
        </w:r>
        <w:r w:rsidRPr="00ED189F">
          <w:rPr>
            <w:snapToGrid w:val="0"/>
          </w:rPr>
          <w:tab/>
          <w:t xml:space="preserve">EXTENSION </w:t>
        </w:r>
        <w:r>
          <w:rPr>
            <w:rFonts w:eastAsia="Yu Mincho"/>
          </w:rPr>
          <w:t>MBSSessionInformationFailed</w:t>
        </w:r>
        <w:r w:rsidRPr="009F4CE1">
          <w:rPr>
            <w:rFonts w:eastAsia="Yu Mincho"/>
          </w:rPr>
          <w:t>List</w:t>
        </w:r>
        <w:r>
          <w:rPr>
            <w:snapToGrid w:val="0"/>
          </w:rPr>
          <w:tab/>
        </w:r>
        <w:r w:rsidRPr="00ED189F">
          <w:rPr>
            <w:snapToGrid w:val="0"/>
          </w:rPr>
          <w:t>PRESENCE optional</w:t>
        </w:r>
        <w:r w:rsidRPr="00ED189F">
          <w:rPr>
            <w:snapToGrid w:val="0"/>
          </w:rPr>
          <w:tab/>
          <w:t>}</w:t>
        </w:r>
      </w:ins>
      <w:r w:rsidR="00925CBF">
        <w:rPr>
          <w:noProof w:val="0"/>
          <w:snapToGrid w:val="0"/>
        </w:rPr>
        <w:t>,</w:t>
      </w:r>
    </w:p>
    <w:p w14:paraId="08B0A3FF" w14:textId="77777777" w:rsidR="00925CBF" w:rsidRPr="001D2E49" w:rsidRDefault="00925CBF" w:rsidP="00861336">
      <w:pPr>
        <w:pStyle w:val="PL"/>
        <w:rPr>
          <w:noProof w:val="0"/>
          <w:snapToGrid w:val="0"/>
        </w:rPr>
      </w:pPr>
      <w:r w:rsidRPr="001D2E49">
        <w:rPr>
          <w:noProof w:val="0"/>
          <w:snapToGrid w:val="0"/>
        </w:rPr>
        <w:tab/>
        <w:t>...</w:t>
      </w:r>
    </w:p>
    <w:p w14:paraId="7B9034F7" w14:textId="77777777" w:rsidR="00925CBF" w:rsidRPr="001D2E49" w:rsidRDefault="00925CBF" w:rsidP="00861336">
      <w:pPr>
        <w:pStyle w:val="PL"/>
        <w:rPr>
          <w:noProof w:val="0"/>
          <w:snapToGrid w:val="0"/>
        </w:rPr>
      </w:pPr>
      <w:r w:rsidRPr="001D2E49">
        <w:rPr>
          <w:noProof w:val="0"/>
          <w:snapToGrid w:val="0"/>
        </w:rPr>
        <w:t>}</w:t>
      </w:r>
    </w:p>
    <w:p w14:paraId="664CE4EF" w14:textId="77777777" w:rsidR="00925CBF" w:rsidRPr="001D2E49" w:rsidRDefault="00925CBF" w:rsidP="00861336">
      <w:pPr>
        <w:pStyle w:val="PL"/>
        <w:rPr>
          <w:noProof w:val="0"/>
          <w:snapToGrid w:val="0"/>
        </w:rPr>
      </w:pPr>
    </w:p>
    <w:p w14:paraId="2EF792BF" w14:textId="77777777" w:rsidR="00925CBF" w:rsidRPr="001D2E49" w:rsidRDefault="00925CBF" w:rsidP="00861336">
      <w:pPr>
        <w:pStyle w:val="PL"/>
        <w:rPr>
          <w:noProof w:val="0"/>
          <w:snapToGrid w:val="0"/>
        </w:rPr>
      </w:pPr>
      <w:r w:rsidRPr="001D2E49">
        <w:rPr>
          <w:noProof w:val="0"/>
          <w:snapToGrid w:val="0"/>
        </w:rPr>
        <w:t>PDUSessionResourceSetupUnsuccessfulTransfer ::= SEQUENCE {</w:t>
      </w:r>
    </w:p>
    <w:p w14:paraId="6AC56EC5"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375D0D" w14:textId="77777777" w:rsidR="00925CBF" w:rsidRPr="001D2E49" w:rsidRDefault="00925CBF" w:rsidP="00861336">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F97B56"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16FD7440" w14:textId="77777777" w:rsidR="00925CBF" w:rsidRPr="001D2E49" w:rsidRDefault="00925CBF" w:rsidP="00861336">
      <w:pPr>
        <w:pStyle w:val="PL"/>
        <w:rPr>
          <w:noProof w:val="0"/>
          <w:snapToGrid w:val="0"/>
        </w:rPr>
      </w:pPr>
      <w:r w:rsidRPr="001D2E49">
        <w:rPr>
          <w:noProof w:val="0"/>
          <w:snapToGrid w:val="0"/>
        </w:rPr>
        <w:tab/>
        <w:t>...</w:t>
      </w:r>
    </w:p>
    <w:p w14:paraId="14618535" w14:textId="77777777" w:rsidR="00925CBF" w:rsidRPr="001D2E49" w:rsidRDefault="00925CBF" w:rsidP="00861336">
      <w:pPr>
        <w:pStyle w:val="PL"/>
        <w:rPr>
          <w:noProof w:val="0"/>
          <w:snapToGrid w:val="0"/>
        </w:rPr>
      </w:pPr>
      <w:r w:rsidRPr="001D2E49">
        <w:rPr>
          <w:noProof w:val="0"/>
          <w:snapToGrid w:val="0"/>
        </w:rPr>
        <w:t>}</w:t>
      </w:r>
    </w:p>
    <w:p w14:paraId="7C400071" w14:textId="77777777" w:rsidR="00925CBF" w:rsidRPr="001D2E49" w:rsidRDefault="00925CBF" w:rsidP="00861336">
      <w:pPr>
        <w:pStyle w:val="PL"/>
        <w:rPr>
          <w:noProof w:val="0"/>
          <w:snapToGrid w:val="0"/>
        </w:rPr>
      </w:pPr>
    </w:p>
    <w:p w14:paraId="3E5DE61D" w14:textId="77777777" w:rsidR="00925CBF" w:rsidRPr="001D2E49" w:rsidRDefault="00925CBF" w:rsidP="00861336">
      <w:pPr>
        <w:pStyle w:val="PL"/>
        <w:rPr>
          <w:noProof w:val="0"/>
          <w:snapToGrid w:val="0"/>
        </w:rPr>
      </w:pPr>
      <w:r w:rsidRPr="001D2E49">
        <w:rPr>
          <w:noProof w:val="0"/>
          <w:snapToGrid w:val="0"/>
        </w:rPr>
        <w:t>PDUSessionResourceSetupUnsuccessfulTransfer-ExtIEs NGAP-PROTOCOL-EXTENSION ::= {</w:t>
      </w:r>
    </w:p>
    <w:p w14:paraId="3351B224" w14:textId="77777777" w:rsidR="00925CBF" w:rsidRPr="001D2E49" w:rsidRDefault="00925CBF" w:rsidP="00861336">
      <w:pPr>
        <w:pStyle w:val="PL"/>
        <w:rPr>
          <w:noProof w:val="0"/>
          <w:snapToGrid w:val="0"/>
        </w:rPr>
      </w:pPr>
      <w:r w:rsidRPr="001D2E49">
        <w:rPr>
          <w:noProof w:val="0"/>
          <w:snapToGrid w:val="0"/>
        </w:rPr>
        <w:tab/>
        <w:t>...</w:t>
      </w:r>
    </w:p>
    <w:p w14:paraId="602BCD1E" w14:textId="77777777" w:rsidR="00925CBF" w:rsidRPr="001D2E49" w:rsidRDefault="00925CBF" w:rsidP="00861336">
      <w:pPr>
        <w:pStyle w:val="PL"/>
        <w:rPr>
          <w:noProof w:val="0"/>
          <w:snapToGrid w:val="0"/>
        </w:rPr>
      </w:pPr>
      <w:r w:rsidRPr="001D2E49">
        <w:rPr>
          <w:noProof w:val="0"/>
          <w:snapToGrid w:val="0"/>
        </w:rPr>
        <w:t>}</w:t>
      </w:r>
    </w:p>
    <w:p w14:paraId="0B68E107" w14:textId="77777777" w:rsidR="00925CBF" w:rsidRPr="001D2E49" w:rsidRDefault="00925CBF" w:rsidP="00861336">
      <w:pPr>
        <w:pStyle w:val="PL"/>
        <w:rPr>
          <w:noProof w:val="0"/>
          <w:snapToGrid w:val="0"/>
        </w:rPr>
      </w:pPr>
    </w:p>
    <w:p w14:paraId="518D76F3" w14:textId="77777777" w:rsidR="00925CBF" w:rsidRPr="00556C4F" w:rsidRDefault="00925CBF" w:rsidP="00861336">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3B1924F7" w14:textId="77777777" w:rsidR="00925CBF" w:rsidRPr="00556C4F" w:rsidRDefault="00925CBF" w:rsidP="00861336">
      <w:pPr>
        <w:pStyle w:val="PL"/>
        <w:rPr>
          <w:noProof w:val="0"/>
          <w:snapToGrid w:val="0"/>
        </w:rPr>
      </w:pPr>
    </w:p>
    <w:p w14:paraId="4EABE5A8" w14:textId="77777777" w:rsidR="00925CBF" w:rsidRPr="00556C4F" w:rsidRDefault="00925CBF" w:rsidP="00861336">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33963446" w14:textId="77777777" w:rsidR="00925CBF" w:rsidRPr="00556C4F" w:rsidRDefault="00925CBF" w:rsidP="00861336">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4603DE5" w14:textId="77777777" w:rsidR="00925CBF" w:rsidRPr="00556C4F" w:rsidRDefault="00925CBF" w:rsidP="00861336">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B333337" w14:textId="77777777" w:rsidR="00925CBF" w:rsidRPr="00556C4F" w:rsidRDefault="00925CBF" w:rsidP="00861336">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1640813A" w14:textId="77777777" w:rsidR="00925CBF" w:rsidRPr="00556C4F" w:rsidRDefault="00925CBF" w:rsidP="00861336">
      <w:pPr>
        <w:pStyle w:val="PL"/>
        <w:rPr>
          <w:noProof w:val="0"/>
          <w:snapToGrid w:val="0"/>
        </w:rPr>
      </w:pPr>
      <w:r w:rsidRPr="004318BA">
        <w:rPr>
          <w:noProof w:val="0"/>
          <w:snapToGrid w:val="0"/>
        </w:rPr>
        <w:tab/>
      </w:r>
      <w:r w:rsidRPr="00556C4F">
        <w:rPr>
          <w:noProof w:val="0"/>
          <w:snapToGrid w:val="0"/>
        </w:rPr>
        <w:t>...</w:t>
      </w:r>
    </w:p>
    <w:p w14:paraId="43AA430B" w14:textId="77777777" w:rsidR="00925CBF" w:rsidRPr="00556C4F" w:rsidRDefault="00925CBF" w:rsidP="00861336">
      <w:pPr>
        <w:pStyle w:val="PL"/>
        <w:rPr>
          <w:noProof w:val="0"/>
          <w:snapToGrid w:val="0"/>
        </w:rPr>
      </w:pPr>
      <w:r w:rsidRPr="00556C4F">
        <w:rPr>
          <w:noProof w:val="0"/>
          <w:snapToGrid w:val="0"/>
        </w:rPr>
        <w:t>}</w:t>
      </w:r>
    </w:p>
    <w:p w14:paraId="75DAE6F1" w14:textId="77777777" w:rsidR="00925CBF" w:rsidRPr="00556C4F" w:rsidRDefault="00925CBF" w:rsidP="00861336">
      <w:pPr>
        <w:pStyle w:val="PL"/>
        <w:rPr>
          <w:noProof w:val="0"/>
          <w:snapToGrid w:val="0"/>
        </w:rPr>
      </w:pPr>
    </w:p>
    <w:p w14:paraId="69DAA59B" w14:textId="77777777" w:rsidR="00925CBF" w:rsidRPr="00556C4F" w:rsidRDefault="00925CBF" w:rsidP="00861336">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04102778" w14:textId="77777777" w:rsidR="00925CBF" w:rsidRPr="00556C4F" w:rsidRDefault="00925CBF" w:rsidP="00861336">
      <w:pPr>
        <w:pStyle w:val="PL"/>
        <w:rPr>
          <w:noProof w:val="0"/>
          <w:snapToGrid w:val="0"/>
        </w:rPr>
      </w:pPr>
      <w:r w:rsidRPr="00556C4F">
        <w:rPr>
          <w:noProof w:val="0"/>
          <w:snapToGrid w:val="0"/>
        </w:rPr>
        <w:tab/>
        <w:t>...</w:t>
      </w:r>
    </w:p>
    <w:p w14:paraId="7AC6D93E" w14:textId="77777777" w:rsidR="00925CBF" w:rsidRPr="00556C4F" w:rsidRDefault="00925CBF" w:rsidP="00861336">
      <w:pPr>
        <w:pStyle w:val="PL"/>
        <w:rPr>
          <w:noProof w:val="0"/>
          <w:snapToGrid w:val="0"/>
        </w:rPr>
      </w:pPr>
      <w:r w:rsidRPr="00556C4F">
        <w:rPr>
          <w:noProof w:val="0"/>
          <w:snapToGrid w:val="0"/>
        </w:rPr>
        <w:t>}</w:t>
      </w:r>
    </w:p>
    <w:p w14:paraId="398917A2" w14:textId="77777777" w:rsidR="00925CBF" w:rsidRDefault="00925CBF" w:rsidP="00861336">
      <w:pPr>
        <w:pStyle w:val="PL"/>
        <w:rPr>
          <w:noProof w:val="0"/>
          <w:snapToGrid w:val="0"/>
        </w:rPr>
      </w:pPr>
    </w:p>
    <w:p w14:paraId="5B5C8248" w14:textId="77777777" w:rsidR="00925CBF" w:rsidRPr="001D2E49" w:rsidRDefault="00925CBF" w:rsidP="00861336">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06FEFB99" w14:textId="77777777" w:rsidR="00925CBF" w:rsidRPr="001D2E49" w:rsidRDefault="00925CBF" w:rsidP="00861336">
      <w:pPr>
        <w:pStyle w:val="PL"/>
        <w:rPr>
          <w:noProof w:val="0"/>
          <w:snapToGrid w:val="0"/>
        </w:rPr>
      </w:pPr>
    </w:p>
    <w:p w14:paraId="7F06BE39" w14:textId="77777777" w:rsidR="00925CBF" w:rsidRPr="001D2E49" w:rsidRDefault="00925CBF" w:rsidP="00861336">
      <w:pPr>
        <w:pStyle w:val="PL"/>
        <w:rPr>
          <w:noProof w:val="0"/>
          <w:snapToGrid w:val="0"/>
        </w:rPr>
      </w:pPr>
      <w:r w:rsidRPr="001D2E49">
        <w:rPr>
          <w:noProof w:val="0"/>
          <w:snapToGrid w:val="0"/>
        </w:rPr>
        <w:t>PDUSessionResourceSwitchedItem ::= SEQUENCE {</w:t>
      </w:r>
    </w:p>
    <w:p w14:paraId="40BC7FE7" w14:textId="77777777" w:rsidR="00925CBF" w:rsidRPr="001D2E49" w:rsidRDefault="00925CBF" w:rsidP="00861336">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8389AD" w14:textId="77777777" w:rsidR="00925CBF" w:rsidRPr="001D2E49" w:rsidRDefault="00925CBF" w:rsidP="00861336">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434573A3"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5A71FA1F" w14:textId="77777777" w:rsidR="00925CBF" w:rsidRPr="001D2E49" w:rsidRDefault="00925CBF" w:rsidP="00861336">
      <w:pPr>
        <w:pStyle w:val="PL"/>
        <w:rPr>
          <w:noProof w:val="0"/>
          <w:snapToGrid w:val="0"/>
        </w:rPr>
      </w:pPr>
      <w:r w:rsidRPr="001D2E49">
        <w:rPr>
          <w:noProof w:val="0"/>
          <w:snapToGrid w:val="0"/>
        </w:rPr>
        <w:tab/>
        <w:t>...</w:t>
      </w:r>
    </w:p>
    <w:p w14:paraId="61956328" w14:textId="77777777" w:rsidR="00925CBF" w:rsidRPr="001D2E49" w:rsidRDefault="00925CBF" w:rsidP="00861336">
      <w:pPr>
        <w:pStyle w:val="PL"/>
        <w:rPr>
          <w:noProof w:val="0"/>
          <w:snapToGrid w:val="0"/>
        </w:rPr>
      </w:pPr>
      <w:r w:rsidRPr="001D2E49">
        <w:rPr>
          <w:noProof w:val="0"/>
          <w:snapToGrid w:val="0"/>
        </w:rPr>
        <w:t>}</w:t>
      </w:r>
    </w:p>
    <w:p w14:paraId="3B09E4F3" w14:textId="77777777" w:rsidR="00925CBF" w:rsidRPr="001D2E49" w:rsidRDefault="00925CBF" w:rsidP="00861336">
      <w:pPr>
        <w:pStyle w:val="PL"/>
        <w:rPr>
          <w:noProof w:val="0"/>
          <w:snapToGrid w:val="0"/>
        </w:rPr>
      </w:pPr>
    </w:p>
    <w:p w14:paraId="05A11BF1" w14:textId="77777777" w:rsidR="00925CBF" w:rsidRDefault="00925CBF" w:rsidP="00861336">
      <w:pPr>
        <w:pStyle w:val="PL"/>
        <w:rPr>
          <w:rFonts w:eastAsia="等线"/>
          <w:snapToGrid w:val="0"/>
          <w:lang w:eastAsia="en-GB"/>
        </w:rPr>
      </w:pPr>
      <w:r w:rsidRPr="001D2E49">
        <w:rPr>
          <w:snapToGrid w:val="0"/>
        </w:rPr>
        <w:t>PDUSessionResourceSwitchedItem-ExtIEs NGAP-PROTOCOL-EXTENSION ::= {</w:t>
      </w:r>
    </w:p>
    <w:p w14:paraId="10B9A1FA" w14:textId="77777777" w:rsidR="00925CBF" w:rsidRPr="001D2E49"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3C87BADA" w14:textId="77777777" w:rsidR="00925CBF" w:rsidRPr="001D2E49" w:rsidRDefault="00925CBF" w:rsidP="00861336">
      <w:pPr>
        <w:pStyle w:val="PL"/>
        <w:rPr>
          <w:noProof w:val="0"/>
          <w:snapToGrid w:val="0"/>
        </w:rPr>
      </w:pPr>
      <w:r w:rsidRPr="001D2E49">
        <w:rPr>
          <w:noProof w:val="0"/>
          <w:snapToGrid w:val="0"/>
        </w:rPr>
        <w:tab/>
        <w:t>...</w:t>
      </w:r>
    </w:p>
    <w:p w14:paraId="3E181E87" w14:textId="77777777" w:rsidR="00925CBF" w:rsidRPr="001D2E49" w:rsidRDefault="00925CBF" w:rsidP="00861336">
      <w:pPr>
        <w:pStyle w:val="PL"/>
        <w:rPr>
          <w:noProof w:val="0"/>
          <w:snapToGrid w:val="0"/>
        </w:rPr>
      </w:pPr>
      <w:r w:rsidRPr="001D2E49">
        <w:rPr>
          <w:noProof w:val="0"/>
          <w:snapToGrid w:val="0"/>
        </w:rPr>
        <w:t>}</w:t>
      </w:r>
    </w:p>
    <w:p w14:paraId="3E57F902" w14:textId="77777777" w:rsidR="00925CBF" w:rsidRPr="001D2E49" w:rsidRDefault="00925CBF" w:rsidP="00861336">
      <w:pPr>
        <w:pStyle w:val="PL"/>
        <w:rPr>
          <w:noProof w:val="0"/>
          <w:snapToGrid w:val="0"/>
        </w:rPr>
      </w:pPr>
    </w:p>
    <w:p w14:paraId="4FF8A502" w14:textId="77777777" w:rsidR="00925CBF" w:rsidRPr="001D2E49" w:rsidRDefault="00925CBF" w:rsidP="00861336">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10DF0B0E" w14:textId="77777777" w:rsidR="00925CBF" w:rsidRPr="001D2E49" w:rsidRDefault="00925CBF" w:rsidP="00861336">
      <w:pPr>
        <w:pStyle w:val="PL"/>
        <w:rPr>
          <w:noProof w:val="0"/>
          <w:snapToGrid w:val="0"/>
        </w:rPr>
      </w:pPr>
    </w:p>
    <w:p w14:paraId="57B7DCF2" w14:textId="77777777" w:rsidR="00925CBF" w:rsidRPr="001D2E49" w:rsidRDefault="00925CBF" w:rsidP="00861336">
      <w:pPr>
        <w:pStyle w:val="PL"/>
        <w:rPr>
          <w:noProof w:val="0"/>
          <w:snapToGrid w:val="0"/>
        </w:rPr>
      </w:pPr>
      <w:r w:rsidRPr="001D2E49">
        <w:rPr>
          <w:noProof w:val="0"/>
          <w:snapToGrid w:val="0"/>
        </w:rPr>
        <w:t>PDUSessionResourceToBeSwitchedDLItem ::= SEQUENCE {</w:t>
      </w:r>
    </w:p>
    <w:p w14:paraId="43A406FB" w14:textId="77777777" w:rsidR="00925CBF" w:rsidRPr="001D2E49" w:rsidRDefault="00925CBF" w:rsidP="00861336">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ACA793" w14:textId="77777777" w:rsidR="00925CBF" w:rsidRPr="001D2E49" w:rsidRDefault="00925CBF" w:rsidP="00861336">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28A5647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6C0B9CDD" w14:textId="77777777" w:rsidR="00925CBF" w:rsidRPr="001D2E49" w:rsidRDefault="00925CBF" w:rsidP="00861336">
      <w:pPr>
        <w:pStyle w:val="PL"/>
        <w:rPr>
          <w:noProof w:val="0"/>
          <w:snapToGrid w:val="0"/>
        </w:rPr>
      </w:pPr>
      <w:r w:rsidRPr="001D2E49">
        <w:rPr>
          <w:noProof w:val="0"/>
          <w:snapToGrid w:val="0"/>
        </w:rPr>
        <w:tab/>
        <w:t>...</w:t>
      </w:r>
    </w:p>
    <w:p w14:paraId="148DCB9D" w14:textId="77777777" w:rsidR="00925CBF" w:rsidRPr="001D2E49" w:rsidRDefault="00925CBF" w:rsidP="00861336">
      <w:pPr>
        <w:pStyle w:val="PL"/>
        <w:rPr>
          <w:noProof w:val="0"/>
          <w:snapToGrid w:val="0"/>
        </w:rPr>
      </w:pPr>
      <w:r w:rsidRPr="001D2E49">
        <w:rPr>
          <w:noProof w:val="0"/>
          <w:snapToGrid w:val="0"/>
        </w:rPr>
        <w:t>}</w:t>
      </w:r>
    </w:p>
    <w:p w14:paraId="1EC90D4B" w14:textId="77777777" w:rsidR="00925CBF" w:rsidRPr="001D2E49" w:rsidRDefault="00925CBF" w:rsidP="00861336">
      <w:pPr>
        <w:pStyle w:val="PL"/>
        <w:rPr>
          <w:noProof w:val="0"/>
          <w:snapToGrid w:val="0"/>
        </w:rPr>
      </w:pPr>
    </w:p>
    <w:p w14:paraId="220FC61F" w14:textId="77777777" w:rsidR="00925CBF" w:rsidRPr="001D2E49" w:rsidRDefault="00925CBF" w:rsidP="00861336">
      <w:pPr>
        <w:pStyle w:val="PL"/>
        <w:rPr>
          <w:noProof w:val="0"/>
          <w:snapToGrid w:val="0"/>
        </w:rPr>
      </w:pPr>
      <w:r w:rsidRPr="001D2E49">
        <w:rPr>
          <w:noProof w:val="0"/>
          <w:snapToGrid w:val="0"/>
        </w:rPr>
        <w:t>PDUSessionResourceToBeSwitchedDLItem-ExtIEs NGAP-PROTOCOL-EXTENSION ::= {</w:t>
      </w:r>
    </w:p>
    <w:p w14:paraId="52305EDD" w14:textId="77777777" w:rsidR="00925CBF" w:rsidRPr="001D2E49" w:rsidRDefault="00925CBF" w:rsidP="00861336">
      <w:pPr>
        <w:pStyle w:val="PL"/>
        <w:rPr>
          <w:noProof w:val="0"/>
          <w:snapToGrid w:val="0"/>
        </w:rPr>
      </w:pPr>
      <w:r w:rsidRPr="001D2E49">
        <w:rPr>
          <w:noProof w:val="0"/>
          <w:snapToGrid w:val="0"/>
        </w:rPr>
        <w:tab/>
        <w:t>...</w:t>
      </w:r>
    </w:p>
    <w:p w14:paraId="24B428B1" w14:textId="77777777" w:rsidR="00925CBF" w:rsidRPr="001D2E49" w:rsidRDefault="00925CBF" w:rsidP="00861336">
      <w:pPr>
        <w:pStyle w:val="PL"/>
        <w:rPr>
          <w:noProof w:val="0"/>
          <w:snapToGrid w:val="0"/>
        </w:rPr>
      </w:pPr>
      <w:r w:rsidRPr="001D2E49">
        <w:rPr>
          <w:noProof w:val="0"/>
          <w:snapToGrid w:val="0"/>
        </w:rPr>
        <w:t>}</w:t>
      </w:r>
    </w:p>
    <w:p w14:paraId="2E89D110" w14:textId="77777777" w:rsidR="00925CBF" w:rsidRPr="001D2E49" w:rsidRDefault="00925CBF" w:rsidP="00861336">
      <w:pPr>
        <w:pStyle w:val="PL"/>
        <w:rPr>
          <w:noProof w:val="0"/>
          <w:snapToGrid w:val="0"/>
        </w:rPr>
      </w:pPr>
    </w:p>
    <w:p w14:paraId="78262694" w14:textId="77777777" w:rsidR="00925CBF" w:rsidRPr="001D2E49" w:rsidRDefault="00925CBF" w:rsidP="00861336">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6AA2FED0" w14:textId="77777777" w:rsidR="00925CBF" w:rsidRPr="001D2E49" w:rsidRDefault="00925CBF" w:rsidP="00861336">
      <w:pPr>
        <w:pStyle w:val="PL"/>
        <w:spacing w:line="0" w:lineRule="atLeast"/>
        <w:rPr>
          <w:noProof w:val="0"/>
          <w:snapToGrid w:val="0"/>
        </w:rPr>
      </w:pPr>
    </w:p>
    <w:p w14:paraId="0A1665EE" w14:textId="77777777" w:rsidR="00925CBF" w:rsidRPr="001D2E49" w:rsidRDefault="00925CBF" w:rsidP="00861336">
      <w:pPr>
        <w:pStyle w:val="PL"/>
        <w:spacing w:line="0" w:lineRule="atLeast"/>
        <w:rPr>
          <w:noProof w:val="0"/>
          <w:snapToGrid w:val="0"/>
        </w:rPr>
      </w:pPr>
      <w:r w:rsidRPr="001D2E49">
        <w:rPr>
          <w:noProof w:val="0"/>
          <w:snapToGrid w:val="0"/>
        </w:rPr>
        <w:t>PDUSessionResourceToReleaseItemHOCmd ::= SEQUENCE {</w:t>
      </w:r>
    </w:p>
    <w:p w14:paraId="18511250"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383909" w14:textId="77777777" w:rsidR="00925CBF" w:rsidRPr="001D2E49" w:rsidRDefault="00925CBF" w:rsidP="00861336">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7CF11463"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47A81F9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7CFAC0F" w14:textId="77777777" w:rsidR="00925CBF" w:rsidRPr="001D2E49" w:rsidRDefault="00925CBF" w:rsidP="00861336">
      <w:pPr>
        <w:pStyle w:val="PL"/>
        <w:spacing w:line="0" w:lineRule="atLeast"/>
        <w:rPr>
          <w:noProof w:val="0"/>
          <w:snapToGrid w:val="0"/>
        </w:rPr>
      </w:pPr>
      <w:r w:rsidRPr="001D2E49">
        <w:rPr>
          <w:noProof w:val="0"/>
          <w:snapToGrid w:val="0"/>
        </w:rPr>
        <w:t>}</w:t>
      </w:r>
    </w:p>
    <w:p w14:paraId="15087FA3" w14:textId="77777777" w:rsidR="00925CBF" w:rsidRPr="001D2E49" w:rsidRDefault="00925CBF" w:rsidP="00861336">
      <w:pPr>
        <w:pStyle w:val="PL"/>
        <w:spacing w:line="0" w:lineRule="atLeast"/>
        <w:rPr>
          <w:noProof w:val="0"/>
          <w:snapToGrid w:val="0"/>
        </w:rPr>
      </w:pPr>
    </w:p>
    <w:p w14:paraId="02154EEF" w14:textId="77777777" w:rsidR="00925CBF" w:rsidRPr="001D2E49" w:rsidRDefault="00925CBF" w:rsidP="00861336">
      <w:pPr>
        <w:pStyle w:val="PL"/>
        <w:spacing w:line="0" w:lineRule="atLeast"/>
        <w:rPr>
          <w:noProof w:val="0"/>
          <w:snapToGrid w:val="0"/>
        </w:rPr>
      </w:pPr>
      <w:r w:rsidRPr="001D2E49">
        <w:rPr>
          <w:noProof w:val="0"/>
          <w:snapToGrid w:val="0"/>
        </w:rPr>
        <w:t>PDUSessionResourceToReleaseItemHOCmd-ExtIEs NGAP-PROTOCOL-EXTENSION ::= {</w:t>
      </w:r>
    </w:p>
    <w:p w14:paraId="0681DB9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ED16B73" w14:textId="77777777" w:rsidR="00925CBF" w:rsidRPr="001D2E49" w:rsidRDefault="00925CBF" w:rsidP="00861336">
      <w:pPr>
        <w:pStyle w:val="PL"/>
        <w:spacing w:line="0" w:lineRule="atLeast"/>
        <w:rPr>
          <w:noProof w:val="0"/>
          <w:snapToGrid w:val="0"/>
        </w:rPr>
      </w:pPr>
      <w:r w:rsidRPr="001D2E49">
        <w:rPr>
          <w:noProof w:val="0"/>
          <w:snapToGrid w:val="0"/>
        </w:rPr>
        <w:t>}</w:t>
      </w:r>
    </w:p>
    <w:p w14:paraId="0313EB78" w14:textId="77777777" w:rsidR="00925CBF" w:rsidRPr="001D2E49" w:rsidRDefault="00925CBF" w:rsidP="00861336">
      <w:pPr>
        <w:pStyle w:val="PL"/>
        <w:spacing w:line="0" w:lineRule="atLeast"/>
        <w:rPr>
          <w:noProof w:val="0"/>
          <w:snapToGrid w:val="0"/>
        </w:rPr>
      </w:pPr>
    </w:p>
    <w:p w14:paraId="2E3D16D6" w14:textId="77777777" w:rsidR="00925CBF" w:rsidRPr="001D2E49" w:rsidRDefault="00925CBF" w:rsidP="00861336">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78A1EB14" w14:textId="77777777" w:rsidR="00925CBF" w:rsidRPr="001D2E49" w:rsidRDefault="00925CBF" w:rsidP="00861336">
      <w:pPr>
        <w:pStyle w:val="PL"/>
        <w:spacing w:line="0" w:lineRule="atLeast"/>
        <w:rPr>
          <w:noProof w:val="0"/>
          <w:snapToGrid w:val="0"/>
        </w:rPr>
      </w:pPr>
    </w:p>
    <w:p w14:paraId="76C45F37" w14:textId="77777777" w:rsidR="00925CBF" w:rsidRPr="001D2E49" w:rsidRDefault="00925CBF" w:rsidP="00861336">
      <w:pPr>
        <w:pStyle w:val="PL"/>
        <w:spacing w:line="0" w:lineRule="atLeast"/>
        <w:rPr>
          <w:noProof w:val="0"/>
          <w:snapToGrid w:val="0"/>
        </w:rPr>
      </w:pPr>
      <w:r w:rsidRPr="001D2E49">
        <w:rPr>
          <w:noProof w:val="0"/>
          <w:snapToGrid w:val="0"/>
        </w:rPr>
        <w:t>PDUSessionResourceToReleaseItemRelCmd ::= SEQUENCE {</w:t>
      </w:r>
    </w:p>
    <w:p w14:paraId="6685B20C" w14:textId="77777777" w:rsidR="00925CBF" w:rsidRPr="001D2E49" w:rsidRDefault="00925CBF" w:rsidP="00861336">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20C53F2" w14:textId="77777777" w:rsidR="00925CBF" w:rsidRPr="001D2E49" w:rsidRDefault="00925CBF" w:rsidP="00861336">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1DFD3FBC"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1782DA7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2034EBD" w14:textId="77777777" w:rsidR="00925CBF" w:rsidRPr="001D2E49" w:rsidRDefault="00925CBF" w:rsidP="00861336">
      <w:pPr>
        <w:pStyle w:val="PL"/>
        <w:spacing w:line="0" w:lineRule="atLeast"/>
        <w:rPr>
          <w:noProof w:val="0"/>
          <w:snapToGrid w:val="0"/>
        </w:rPr>
      </w:pPr>
      <w:r w:rsidRPr="001D2E49">
        <w:rPr>
          <w:noProof w:val="0"/>
          <w:snapToGrid w:val="0"/>
        </w:rPr>
        <w:t>}</w:t>
      </w:r>
    </w:p>
    <w:p w14:paraId="23F05DC9" w14:textId="77777777" w:rsidR="00925CBF" w:rsidRPr="001D2E49" w:rsidRDefault="00925CBF" w:rsidP="00861336">
      <w:pPr>
        <w:pStyle w:val="PL"/>
        <w:spacing w:line="0" w:lineRule="atLeast"/>
        <w:rPr>
          <w:noProof w:val="0"/>
          <w:snapToGrid w:val="0"/>
        </w:rPr>
      </w:pPr>
    </w:p>
    <w:p w14:paraId="574AB98A" w14:textId="77777777" w:rsidR="00925CBF" w:rsidRPr="001D2E49" w:rsidRDefault="00925CBF" w:rsidP="00861336">
      <w:pPr>
        <w:pStyle w:val="PL"/>
        <w:spacing w:line="0" w:lineRule="atLeast"/>
        <w:rPr>
          <w:noProof w:val="0"/>
          <w:snapToGrid w:val="0"/>
        </w:rPr>
      </w:pPr>
      <w:r w:rsidRPr="001D2E49">
        <w:rPr>
          <w:noProof w:val="0"/>
          <w:snapToGrid w:val="0"/>
        </w:rPr>
        <w:t>PDUSessionResourceToReleaseItemRelCmd-ExtIEs NGAP-PROTOCOL-EXTENSION ::= {</w:t>
      </w:r>
    </w:p>
    <w:p w14:paraId="68BCD4F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F4244BF" w14:textId="77777777" w:rsidR="00925CBF" w:rsidRPr="001D2E49" w:rsidRDefault="00925CBF" w:rsidP="00861336">
      <w:pPr>
        <w:pStyle w:val="PL"/>
        <w:spacing w:line="0" w:lineRule="atLeast"/>
        <w:rPr>
          <w:noProof w:val="0"/>
          <w:snapToGrid w:val="0"/>
        </w:rPr>
      </w:pPr>
      <w:r w:rsidRPr="001D2E49">
        <w:rPr>
          <w:noProof w:val="0"/>
          <w:snapToGrid w:val="0"/>
        </w:rPr>
        <w:t>}</w:t>
      </w:r>
    </w:p>
    <w:p w14:paraId="1C541E64" w14:textId="77777777" w:rsidR="00925CBF" w:rsidRPr="001D2E49" w:rsidRDefault="00925CBF" w:rsidP="00861336">
      <w:pPr>
        <w:pStyle w:val="PL"/>
        <w:rPr>
          <w:noProof w:val="0"/>
          <w:snapToGrid w:val="0"/>
        </w:rPr>
      </w:pPr>
      <w:r w:rsidRPr="001D2E49">
        <w:rPr>
          <w:noProof w:val="0"/>
          <w:snapToGrid w:val="0"/>
        </w:rPr>
        <w:t>PDUSessionType ::= ENUMERATED {</w:t>
      </w:r>
    </w:p>
    <w:p w14:paraId="621EB559" w14:textId="77777777" w:rsidR="00925CBF" w:rsidRPr="001D2E49" w:rsidRDefault="00925CBF" w:rsidP="00861336">
      <w:pPr>
        <w:pStyle w:val="PL"/>
        <w:rPr>
          <w:noProof w:val="0"/>
          <w:snapToGrid w:val="0"/>
        </w:rPr>
      </w:pPr>
      <w:r w:rsidRPr="001D2E49">
        <w:rPr>
          <w:noProof w:val="0"/>
          <w:snapToGrid w:val="0"/>
        </w:rPr>
        <w:tab/>
        <w:t>ipv4,</w:t>
      </w:r>
    </w:p>
    <w:p w14:paraId="4F1FFB10" w14:textId="77777777" w:rsidR="00925CBF" w:rsidRPr="001D2E49" w:rsidRDefault="00925CBF" w:rsidP="00861336">
      <w:pPr>
        <w:pStyle w:val="PL"/>
        <w:rPr>
          <w:noProof w:val="0"/>
          <w:snapToGrid w:val="0"/>
        </w:rPr>
      </w:pPr>
      <w:r w:rsidRPr="001D2E49">
        <w:rPr>
          <w:noProof w:val="0"/>
          <w:snapToGrid w:val="0"/>
        </w:rPr>
        <w:tab/>
        <w:t>ipv6,</w:t>
      </w:r>
    </w:p>
    <w:p w14:paraId="18EF6597" w14:textId="77777777" w:rsidR="00925CBF" w:rsidRPr="001D2E49" w:rsidRDefault="00925CBF" w:rsidP="00861336">
      <w:pPr>
        <w:pStyle w:val="PL"/>
        <w:rPr>
          <w:noProof w:val="0"/>
          <w:snapToGrid w:val="0"/>
        </w:rPr>
      </w:pPr>
      <w:r w:rsidRPr="001D2E49">
        <w:rPr>
          <w:noProof w:val="0"/>
          <w:snapToGrid w:val="0"/>
        </w:rPr>
        <w:tab/>
        <w:t>ipv4v6,</w:t>
      </w:r>
    </w:p>
    <w:p w14:paraId="3318FDFD" w14:textId="77777777" w:rsidR="00925CBF" w:rsidRPr="001D2E49" w:rsidRDefault="00925CBF" w:rsidP="00861336">
      <w:pPr>
        <w:pStyle w:val="PL"/>
        <w:rPr>
          <w:noProof w:val="0"/>
          <w:snapToGrid w:val="0"/>
        </w:rPr>
      </w:pPr>
      <w:r w:rsidRPr="001D2E49">
        <w:rPr>
          <w:noProof w:val="0"/>
          <w:snapToGrid w:val="0"/>
        </w:rPr>
        <w:tab/>
        <w:t>ethernet,</w:t>
      </w:r>
    </w:p>
    <w:p w14:paraId="60D4AC39" w14:textId="77777777" w:rsidR="00925CBF" w:rsidRPr="001D2E49" w:rsidRDefault="00925CBF" w:rsidP="00861336">
      <w:pPr>
        <w:pStyle w:val="PL"/>
        <w:rPr>
          <w:noProof w:val="0"/>
          <w:snapToGrid w:val="0"/>
        </w:rPr>
      </w:pPr>
      <w:r w:rsidRPr="001D2E49">
        <w:rPr>
          <w:noProof w:val="0"/>
          <w:snapToGrid w:val="0"/>
        </w:rPr>
        <w:tab/>
        <w:t>unstructured,</w:t>
      </w:r>
    </w:p>
    <w:p w14:paraId="59DFF453" w14:textId="77777777" w:rsidR="00925CBF" w:rsidRPr="001D2E49" w:rsidRDefault="00925CBF" w:rsidP="00861336">
      <w:pPr>
        <w:pStyle w:val="PL"/>
        <w:rPr>
          <w:noProof w:val="0"/>
          <w:snapToGrid w:val="0"/>
        </w:rPr>
      </w:pPr>
      <w:r w:rsidRPr="001D2E49">
        <w:rPr>
          <w:noProof w:val="0"/>
          <w:snapToGrid w:val="0"/>
        </w:rPr>
        <w:tab/>
        <w:t>...</w:t>
      </w:r>
    </w:p>
    <w:p w14:paraId="7FAD0A63" w14:textId="77777777" w:rsidR="00925CBF" w:rsidRPr="001D2E49" w:rsidRDefault="00925CBF" w:rsidP="00861336">
      <w:pPr>
        <w:pStyle w:val="PL"/>
        <w:rPr>
          <w:noProof w:val="0"/>
          <w:snapToGrid w:val="0"/>
        </w:rPr>
      </w:pPr>
      <w:r w:rsidRPr="001D2E49">
        <w:rPr>
          <w:noProof w:val="0"/>
          <w:snapToGrid w:val="0"/>
        </w:rPr>
        <w:t>}</w:t>
      </w:r>
    </w:p>
    <w:p w14:paraId="2C7469EF" w14:textId="77777777" w:rsidR="00925CBF" w:rsidRPr="001D2E49" w:rsidRDefault="00925CBF" w:rsidP="00861336">
      <w:pPr>
        <w:pStyle w:val="PL"/>
        <w:rPr>
          <w:noProof w:val="0"/>
          <w:snapToGrid w:val="0"/>
        </w:rPr>
      </w:pPr>
    </w:p>
    <w:p w14:paraId="0910B3F2" w14:textId="77777777" w:rsidR="00925CBF" w:rsidRPr="001D2E49" w:rsidRDefault="00925CBF" w:rsidP="00861336">
      <w:pPr>
        <w:pStyle w:val="PL"/>
        <w:rPr>
          <w:noProof w:val="0"/>
          <w:snapToGrid w:val="0"/>
        </w:rPr>
      </w:pPr>
      <w:r w:rsidRPr="001D2E49">
        <w:rPr>
          <w:noProof w:val="0"/>
          <w:snapToGrid w:val="0"/>
        </w:rPr>
        <w:t>PDUSessionUsageReport ::= SEQUENCE {</w:t>
      </w:r>
    </w:p>
    <w:p w14:paraId="60D3EE47" w14:textId="77777777" w:rsidR="00925CBF" w:rsidRPr="001D2E49" w:rsidRDefault="00925CBF" w:rsidP="00861336">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D690FCE" w14:textId="77777777" w:rsidR="00925CBF" w:rsidRPr="001D2E49" w:rsidRDefault="00925CBF" w:rsidP="00861336">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02902EE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063F7F5" w14:textId="77777777" w:rsidR="00925CBF" w:rsidRPr="001D2E49" w:rsidRDefault="00925CBF" w:rsidP="00861336">
      <w:pPr>
        <w:pStyle w:val="PL"/>
        <w:rPr>
          <w:noProof w:val="0"/>
          <w:snapToGrid w:val="0"/>
        </w:rPr>
      </w:pPr>
      <w:r>
        <w:rPr>
          <w:noProof w:val="0"/>
          <w:snapToGrid w:val="0"/>
        </w:rPr>
        <w:tab/>
      </w:r>
      <w:r w:rsidRPr="001D2E49">
        <w:rPr>
          <w:noProof w:val="0"/>
          <w:snapToGrid w:val="0"/>
        </w:rPr>
        <w:t>...</w:t>
      </w:r>
    </w:p>
    <w:p w14:paraId="462C5A02" w14:textId="77777777" w:rsidR="00925CBF" w:rsidRPr="001D2E49" w:rsidRDefault="00925CBF" w:rsidP="00861336">
      <w:pPr>
        <w:pStyle w:val="PL"/>
        <w:rPr>
          <w:noProof w:val="0"/>
          <w:snapToGrid w:val="0"/>
        </w:rPr>
      </w:pPr>
      <w:r w:rsidRPr="001D2E49">
        <w:rPr>
          <w:noProof w:val="0"/>
          <w:snapToGrid w:val="0"/>
        </w:rPr>
        <w:t>}</w:t>
      </w:r>
    </w:p>
    <w:p w14:paraId="2E85CDC7" w14:textId="77777777" w:rsidR="00925CBF" w:rsidRPr="001D2E49" w:rsidRDefault="00925CBF" w:rsidP="00861336">
      <w:pPr>
        <w:pStyle w:val="PL"/>
        <w:rPr>
          <w:noProof w:val="0"/>
          <w:snapToGrid w:val="0"/>
        </w:rPr>
      </w:pPr>
    </w:p>
    <w:p w14:paraId="5E3416F8" w14:textId="77777777" w:rsidR="00925CBF" w:rsidRPr="001D2E49" w:rsidRDefault="00925CBF" w:rsidP="00861336">
      <w:pPr>
        <w:pStyle w:val="PL"/>
        <w:rPr>
          <w:noProof w:val="0"/>
          <w:snapToGrid w:val="0"/>
        </w:rPr>
      </w:pPr>
      <w:r w:rsidRPr="001D2E49">
        <w:rPr>
          <w:noProof w:val="0"/>
          <w:snapToGrid w:val="0"/>
        </w:rPr>
        <w:t>PDUSessionUsageReport-ExtIEs NGAP-PROTOCOL-EXTENSION ::= {</w:t>
      </w:r>
    </w:p>
    <w:p w14:paraId="0F621378" w14:textId="77777777" w:rsidR="00925CBF" w:rsidRPr="001D2E49" w:rsidRDefault="00925CBF" w:rsidP="00861336">
      <w:pPr>
        <w:pStyle w:val="PL"/>
        <w:rPr>
          <w:noProof w:val="0"/>
          <w:snapToGrid w:val="0"/>
        </w:rPr>
      </w:pPr>
      <w:r w:rsidRPr="001D2E49">
        <w:rPr>
          <w:noProof w:val="0"/>
          <w:snapToGrid w:val="0"/>
        </w:rPr>
        <w:tab/>
        <w:t>...</w:t>
      </w:r>
    </w:p>
    <w:p w14:paraId="4091A13C" w14:textId="77777777" w:rsidR="00925CBF" w:rsidRPr="001D2E49" w:rsidRDefault="00925CBF" w:rsidP="00861336">
      <w:pPr>
        <w:pStyle w:val="PL"/>
        <w:rPr>
          <w:noProof w:val="0"/>
          <w:snapToGrid w:val="0"/>
        </w:rPr>
      </w:pPr>
      <w:r w:rsidRPr="001D2E49">
        <w:rPr>
          <w:noProof w:val="0"/>
          <w:snapToGrid w:val="0"/>
        </w:rPr>
        <w:t>}</w:t>
      </w:r>
    </w:p>
    <w:p w14:paraId="2DE34EF1" w14:textId="77777777" w:rsidR="00925CBF" w:rsidRPr="001D2E49" w:rsidRDefault="00925CBF" w:rsidP="00861336">
      <w:pPr>
        <w:pStyle w:val="PL"/>
        <w:rPr>
          <w:noProof w:val="0"/>
          <w:snapToGrid w:val="0"/>
        </w:rPr>
      </w:pPr>
    </w:p>
    <w:p w14:paraId="04584CB8" w14:textId="77777777" w:rsidR="00925CBF" w:rsidRPr="001D2E49" w:rsidRDefault="00925CBF" w:rsidP="00861336">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4A83E82A" w14:textId="77777777" w:rsidR="00925CBF" w:rsidRDefault="00925CBF" w:rsidP="00861336">
      <w:pPr>
        <w:pStyle w:val="PL"/>
        <w:rPr>
          <w:noProof w:val="0"/>
          <w:snapToGrid w:val="0"/>
        </w:rPr>
      </w:pPr>
    </w:p>
    <w:p w14:paraId="416E6B60" w14:textId="77777777" w:rsidR="00925CBF" w:rsidRPr="001D2E49" w:rsidRDefault="00925CBF" w:rsidP="00861336">
      <w:pPr>
        <w:pStyle w:val="PL"/>
        <w:rPr>
          <w:noProof w:val="0"/>
          <w:snapToGrid w:val="0"/>
        </w:rPr>
      </w:pPr>
      <w:r w:rsidRPr="001D2E49">
        <w:rPr>
          <w:noProof w:val="0"/>
          <w:snapToGrid w:val="0"/>
        </w:rPr>
        <w:t>PeriodicRegistrationUpdateTimer ::= BIT STRING (SIZE(8))</w:t>
      </w:r>
    </w:p>
    <w:p w14:paraId="441A0CBA" w14:textId="77777777" w:rsidR="00925CBF" w:rsidRPr="001D2E49" w:rsidRDefault="00925CBF" w:rsidP="00861336">
      <w:pPr>
        <w:pStyle w:val="PL"/>
        <w:rPr>
          <w:noProof w:val="0"/>
          <w:snapToGrid w:val="0"/>
        </w:rPr>
      </w:pPr>
    </w:p>
    <w:p w14:paraId="36672705" w14:textId="77777777" w:rsidR="00925CBF" w:rsidRPr="001D2E49" w:rsidRDefault="00925CBF" w:rsidP="00861336">
      <w:pPr>
        <w:pStyle w:val="PL"/>
        <w:rPr>
          <w:noProof w:val="0"/>
          <w:snapToGrid w:val="0"/>
        </w:rPr>
      </w:pPr>
      <w:r w:rsidRPr="001D2E49">
        <w:rPr>
          <w:noProof w:val="0"/>
          <w:snapToGrid w:val="0"/>
        </w:rPr>
        <w:t xml:space="preserve">PLMNIdentity ::= OCTET STRING (SIZE(3)) </w:t>
      </w:r>
    </w:p>
    <w:p w14:paraId="2E50B06D" w14:textId="77777777" w:rsidR="00925CBF" w:rsidRPr="001D2E49" w:rsidRDefault="00925CBF" w:rsidP="00861336">
      <w:pPr>
        <w:pStyle w:val="PL"/>
        <w:rPr>
          <w:noProof w:val="0"/>
          <w:snapToGrid w:val="0"/>
        </w:rPr>
      </w:pPr>
    </w:p>
    <w:p w14:paraId="688D159E" w14:textId="77777777" w:rsidR="00925CBF" w:rsidRPr="001D2E49" w:rsidRDefault="00925CBF" w:rsidP="00861336">
      <w:pPr>
        <w:pStyle w:val="PL"/>
        <w:spacing w:line="0" w:lineRule="atLeast"/>
        <w:rPr>
          <w:noProof w:val="0"/>
          <w:snapToGrid w:val="0"/>
        </w:rPr>
      </w:pPr>
      <w:r w:rsidRPr="001D2E49">
        <w:rPr>
          <w:noProof w:val="0"/>
          <w:snapToGrid w:val="0"/>
        </w:rPr>
        <w:t>PLMNSupportList ::= SEQUENCE (SIZE(1..maxnoofPLMNs)) OF PLMNSupportItem</w:t>
      </w:r>
    </w:p>
    <w:p w14:paraId="07834E4E" w14:textId="77777777" w:rsidR="00925CBF" w:rsidRPr="001D2E49" w:rsidRDefault="00925CBF" w:rsidP="00861336">
      <w:pPr>
        <w:pStyle w:val="PL"/>
        <w:spacing w:line="0" w:lineRule="atLeast"/>
        <w:rPr>
          <w:noProof w:val="0"/>
          <w:snapToGrid w:val="0"/>
        </w:rPr>
      </w:pPr>
    </w:p>
    <w:p w14:paraId="535FBC22" w14:textId="77777777" w:rsidR="00925CBF" w:rsidRPr="001D2E49" w:rsidRDefault="00925CBF" w:rsidP="00861336">
      <w:pPr>
        <w:pStyle w:val="PL"/>
        <w:spacing w:line="0" w:lineRule="atLeast"/>
        <w:rPr>
          <w:noProof w:val="0"/>
          <w:snapToGrid w:val="0"/>
        </w:rPr>
      </w:pPr>
      <w:r w:rsidRPr="001D2E49">
        <w:rPr>
          <w:noProof w:val="0"/>
          <w:snapToGrid w:val="0"/>
        </w:rPr>
        <w:t>PLMNSupportItem ::= SEQUENCE {</w:t>
      </w:r>
    </w:p>
    <w:p w14:paraId="1AC14E3A" w14:textId="77777777" w:rsidR="00925CBF" w:rsidRPr="001D2E49" w:rsidRDefault="00925CBF" w:rsidP="0086133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04E2D3CD" w14:textId="77777777" w:rsidR="00925CBF" w:rsidRPr="001D2E49" w:rsidRDefault="00925CBF" w:rsidP="00861336">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0CE412F4"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24B7C5F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3931D4AB" w14:textId="77777777" w:rsidR="00925CBF" w:rsidRPr="001D2E49" w:rsidRDefault="00925CBF" w:rsidP="00861336">
      <w:pPr>
        <w:pStyle w:val="PL"/>
        <w:spacing w:line="0" w:lineRule="atLeast"/>
        <w:rPr>
          <w:noProof w:val="0"/>
          <w:snapToGrid w:val="0"/>
        </w:rPr>
      </w:pPr>
      <w:r w:rsidRPr="001D2E49">
        <w:rPr>
          <w:noProof w:val="0"/>
          <w:snapToGrid w:val="0"/>
        </w:rPr>
        <w:t>}</w:t>
      </w:r>
    </w:p>
    <w:p w14:paraId="47B87259" w14:textId="77777777" w:rsidR="00925CBF" w:rsidRPr="001D2E49" w:rsidRDefault="00925CBF" w:rsidP="00861336">
      <w:pPr>
        <w:pStyle w:val="PL"/>
        <w:spacing w:line="0" w:lineRule="atLeast"/>
        <w:rPr>
          <w:noProof w:val="0"/>
          <w:snapToGrid w:val="0"/>
        </w:rPr>
      </w:pPr>
    </w:p>
    <w:p w14:paraId="0A078C17" w14:textId="77777777" w:rsidR="00925CBF" w:rsidRDefault="00925CBF" w:rsidP="00861336">
      <w:pPr>
        <w:pStyle w:val="PL"/>
        <w:rPr>
          <w:noProof w:val="0"/>
          <w:snapToGrid w:val="0"/>
        </w:rPr>
      </w:pPr>
      <w:r w:rsidRPr="001D2E49">
        <w:rPr>
          <w:noProof w:val="0"/>
          <w:snapToGrid w:val="0"/>
        </w:rPr>
        <w:t>PLMNSupportItem-ExtIEs NGAP-PROTOCOL-EXTENSION ::= {</w:t>
      </w:r>
    </w:p>
    <w:p w14:paraId="5E95F3F8" w14:textId="77777777" w:rsidR="00925CBF" w:rsidRPr="001D2E49" w:rsidRDefault="00925CBF" w:rsidP="00861336">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6924" w:name="_Hlk44365036"/>
      <w:r>
        <w:rPr>
          <w:snapToGrid w:val="0"/>
        </w:rPr>
        <w:t>|</w:t>
      </w:r>
    </w:p>
    <w:bookmarkEnd w:id="6924"/>
    <w:p w14:paraId="39BD51FA" w14:textId="77777777" w:rsidR="00925CBF" w:rsidRPr="001D2E49" w:rsidRDefault="00925CBF" w:rsidP="00861336">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2EFEB857" w14:textId="77777777" w:rsidR="00925CBF" w:rsidRPr="001D2E49" w:rsidRDefault="00925CBF" w:rsidP="00861336">
      <w:pPr>
        <w:pStyle w:val="PL"/>
        <w:rPr>
          <w:noProof w:val="0"/>
          <w:snapToGrid w:val="0"/>
        </w:rPr>
      </w:pPr>
      <w:r w:rsidRPr="001D2E49">
        <w:rPr>
          <w:noProof w:val="0"/>
          <w:snapToGrid w:val="0"/>
        </w:rPr>
        <w:tab/>
        <w:t>...</w:t>
      </w:r>
    </w:p>
    <w:p w14:paraId="7CF2B73F" w14:textId="77777777" w:rsidR="00925CBF" w:rsidRPr="001D2E49" w:rsidRDefault="00925CBF" w:rsidP="00861336">
      <w:pPr>
        <w:pStyle w:val="PL"/>
        <w:spacing w:line="0" w:lineRule="atLeast"/>
        <w:rPr>
          <w:noProof w:val="0"/>
          <w:snapToGrid w:val="0"/>
        </w:rPr>
      </w:pPr>
      <w:r w:rsidRPr="001D2E49">
        <w:rPr>
          <w:noProof w:val="0"/>
          <w:snapToGrid w:val="0"/>
        </w:rPr>
        <w:t>}</w:t>
      </w:r>
    </w:p>
    <w:p w14:paraId="066CDD55" w14:textId="77777777" w:rsidR="00925CBF" w:rsidRDefault="00925CBF" w:rsidP="00861336">
      <w:pPr>
        <w:pStyle w:val="PL"/>
        <w:rPr>
          <w:noProof w:val="0"/>
          <w:snapToGrid w:val="0"/>
        </w:rPr>
      </w:pPr>
    </w:p>
    <w:p w14:paraId="1973B9A8" w14:textId="77777777" w:rsidR="00925CBF" w:rsidRPr="001D2E49" w:rsidRDefault="00925CBF" w:rsidP="00861336">
      <w:pPr>
        <w:pStyle w:val="PL"/>
        <w:rPr>
          <w:noProof w:val="0"/>
          <w:snapToGrid w:val="0"/>
        </w:rPr>
      </w:pPr>
      <w:r>
        <w:rPr>
          <w:noProof w:val="0"/>
        </w:rPr>
        <w:t>PNI-NPN-MobilityInformation</w:t>
      </w:r>
      <w:r w:rsidRPr="001D2E49">
        <w:rPr>
          <w:noProof w:val="0"/>
          <w:snapToGrid w:val="0"/>
        </w:rPr>
        <w:t xml:space="preserve"> ::= SEQUENCE {</w:t>
      </w:r>
    </w:p>
    <w:p w14:paraId="07A62938" w14:textId="77777777" w:rsidR="00925CBF" w:rsidRPr="001D2E49" w:rsidRDefault="00925CBF" w:rsidP="00861336">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0C87EBE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55713330" w14:textId="77777777" w:rsidR="00925CBF" w:rsidRPr="001D2E49" w:rsidRDefault="00925CBF" w:rsidP="00861336">
      <w:pPr>
        <w:pStyle w:val="PL"/>
        <w:rPr>
          <w:noProof w:val="0"/>
          <w:snapToGrid w:val="0"/>
        </w:rPr>
      </w:pPr>
      <w:r w:rsidRPr="001D2E49">
        <w:rPr>
          <w:noProof w:val="0"/>
          <w:snapToGrid w:val="0"/>
        </w:rPr>
        <w:tab/>
        <w:t>...</w:t>
      </w:r>
    </w:p>
    <w:p w14:paraId="72C59C77" w14:textId="77777777" w:rsidR="00925CBF" w:rsidRPr="001D2E49" w:rsidRDefault="00925CBF" w:rsidP="00861336">
      <w:pPr>
        <w:pStyle w:val="PL"/>
        <w:rPr>
          <w:noProof w:val="0"/>
          <w:snapToGrid w:val="0"/>
        </w:rPr>
      </w:pPr>
      <w:r w:rsidRPr="001D2E49">
        <w:rPr>
          <w:noProof w:val="0"/>
          <w:snapToGrid w:val="0"/>
        </w:rPr>
        <w:t>}</w:t>
      </w:r>
    </w:p>
    <w:p w14:paraId="22106DE1" w14:textId="77777777" w:rsidR="00925CBF" w:rsidRPr="001D2E49" w:rsidRDefault="00925CBF" w:rsidP="00861336">
      <w:pPr>
        <w:pStyle w:val="PL"/>
        <w:rPr>
          <w:noProof w:val="0"/>
          <w:snapToGrid w:val="0"/>
        </w:rPr>
      </w:pPr>
    </w:p>
    <w:p w14:paraId="6B5412E6" w14:textId="77777777" w:rsidR="00925CBF" w:rsidRPr="001D2E49" w:rsidRDefault="00925CBF" w:rsidP="00861336">
      <w:pPr>
        <w:pStyle w:val="PL"/>
        <w:rPr>
          <w:noProof w:val="0"/>
          <w:snapToGrid w:val="0"/>
        </w:rPr>
      </w:pPr>
      <w:r>
        <w:rPr>
          <w:noProof w:val="0"/>
        </w:rPr>
        <w:t>PNI-NPN-MobilityInformation</w:t>
      </w:r>
      <w:r w:rsidRPr="001D2E49">
        <w:rPr>
          <w:noProof w:val="0"/>
          <w:snapToGrid w:val="0"/>
        </w:rPr>
        <w:t>-ExtIEs NGAP-PROTOCOL-EXTENSION ::= {</w:t>
      </w:r>
    </w:p>
    <w:p w14:paraId="1365EA4F" w14:textId="77777777" w:rsidR="00925CBF" w:rsidRPr="001D2E49" w:rsidRDefault="00925CBF" w:rsidP="00861336">
      <w:pPr>
        <w:pStyle w:val="PL"/>
        <w:rPr>
          <w:noProof w:val="0"/>
          <w:snapToGrid w:val="0"/>
        </w:rPr>
      </w:pPr>
      <w:r w:rsidRPr="001D2E49">
        <w:rPr>
          <w:noProof w:val="0"/>
          <w:snapToGrid w:val="0"/>
        </w:rPr>
        <w:tab/>
        <w:t>...</w:t>
      </w:r>
    </w:p>
    <w:p w14:paraId="47DA89C7" w14:textId="77777777" w:rsidR="00925CBF" w:rsidRPr="001D2E49" w:rsidRDefault="00925CBF" w:rsidP="00861336">
      <w:pPr>
        <w:pStyle w:val="PL"/>
        <w:rPr>
          <w:noProof w:val="0"/>
          <w:snapToGrid w:val="0"/>
        </w:rPr>
      </w:pPr>
      <w:r w:rsidRPr="001D2E49">
        <w:rPr>
          <w:noProof w:val="0"/>
          <w:snapToGrid w:val="0"/>
        </w:rPr>
        <w:t>}</w:t>
      </w:r>
    </w:p>
    <w:p w14:paraId="25E47029" w14:textId="77777777" w:rsidR="00925CBF" w:rsidRPr="001D2E49" w:rsidRDefault="00925CBF" w:rsidP="00861336">
      <w:pPr>
        <w:pStyle w:val="PL"/>
        <w:rPr>
          <w:noProof w:val="0"/>
          <w:snapToGrid w:val="0"/>
        </w:rPr>
      </w:pPr>
    </w:p>
    <w:p w14:paraId="47AF98B4" w14:textId="77777777" w:rsidR="00925CBF" w:rsidRPr="001D2E49" w:rsidRDefault="00925CBF" w:rsidP="00861336">
      <w:pPr>
        <w:pStyle w:val="PL"/>
        <w:rPr>
          <w:noProof w:val="0"/>
          <w:snapToGrid w:val="0"/>
        </w:rPr>
      </w:pPr>
      <w:bookmarkStart w:id="6925" w:name="_Hlk20607447"/>
      <w:r w:rsidRPr="001D2E49">
        <w:rPr>
          <w:noProof w:val="0"/>
          <w:snapToGrid w:val="0"/>
        </w:rPr>
        <w:t>PortNumber ::= OCTET STRING (SIZE(2))</w:t>
      </w:r>
      <w:bookmarkEnd w:id="6925"/>
    </w:p>
    <w:p w14:paraId="368219FE" w14:textId="77777777" w:rsidR="00925CBF" w:rsidRPr="001D2E49" w:rsidRDefault="00925CBF" w:rsidP="00861336">
      <w:pPr>
        <w:pStyle w:val="PL"/>
        <w:rPr>
          <w:noProof w:val="0"/>
          <w:snapToGrid w:val="0"/>
        </w:rPr>
      </w:pPr>
    </w:p>
    <w:p w14:paraId="382BEEA1" w14:textId="77777777" w:rsidR="00925CBF" w:rsidRPr="001D2E49" w:rsidRDefault="00925CBF" w:rsidP="00861336">
      <w:pPr>
        <w:pStyle w:val="PL"/>
        <w:rPr>
          <w:noProof w:val="0"/>
          <w:snapToGrid w:val="0"/>
        </w:rPr>
      </w:pPr>
      <w:r w:rsidRPr="001D2E49">
        <w:rPr>
          <w:noProof w:val="0"/>
          <w:snapToGrid w:val="0"/>
        </w:rPr>
        <w:t>Pre-emptionCapability ::= ENUMERATED {</w:t>
      </w:r>
    </w:p>
    <w:p w14:paraId="086E69AA" w14:textId="77777777" w:rsidR="00925CBF" w:rsidRPr="001D2E49" w:rsidRDefault="00925CBF" w:rsidP="00861336">
      <w:pPr>
        <w:pStyle w:val="PL"/>
        <w:rPr>
          <w:noProof w:val="0"/>
          <w:snapToGrid w:val="0"/>
        </w:rPr>
      </w:pPr>
      <w:r w:rsidRPr="001D2E49">
        <w:rPr>
          <w:noProof w:val="0"/>
          <w:snapToGrid w:val="0"/>
        </w:rPr>
        <w:tab/>
        <w:t>shall-not-trigger-pre-emption,</w:t>
      </w:r>
    </w:p>
    <w:p w14:paraId="0ED843B3" w14:textId="77777777" w:rsidR="00925CBF" w:rsidRPr="001D2E49" w:rsidRDefault="00925CBF" w:rsidP="00861336">
      <w:pPr>
        <w:pStyle w:val="PL"/>
        <w:rPr>
          <w:noProof w:val="0"/>
          <w:snapToGrid w:val="0"/>
        </w:rPr>
      </w:pPr>
      <w:r w:rsidRPr="001D2E49">
        <w:rPr>
          <w:noProof w:val="0"/>
          <w:snapToGrid w:val="0"/>
        </w:rPr>
        <w:tab/>
        <w:t>may-trigger-pre-emption,</w:t>
      </w:r>
    </w:p>
    <w:p w14:paraId="19A9F290" w14:textId="77777777" w:rsidR="00925CBF" w:rsidRPr="001D2E49" w:rsidRDefault="00925CBF" w:rsidP="00861336">
      <w:pPr>
        <w:pStyle w:val="PL"/>
        <w:rPr>
          <w:noProof w:val="0"/>
          <w:snapToGrid w:val="0"/>
        </w:rPr>
      </w:pPr>
      <w:r w:rsidRPr="001D2E49">
        <w:rPr>
          <w:noProof w:val="0"/>
          <w:snapToGrid w:val="0"/>
        </w:rPr>
        <w:tab/>
        <w:t>...</w:t>
      </w:r>
    </w:p>
    <w:p w14:paraId="27CB2B32" w14:textId="77777777" w:rsidR="00925CBF" w:rsidRPr="001D2E49" w:rsidRDefault="00925CBF" w:rsidP="00861336">
      <w:pPr>
        <w:pStyle w:val="PL"/>
        <w:rPr>
          <w:noProof w:val="0"/>
          <w:snapToGrid w:val="0"/>
        </w:rPr>
      </w:pPr>
      <w:r w:rsidRPr="001D2E49">
        <w:rPr>
          <w:noProof w:val="0"/>
          <w:snapToGrid w:val="0"/>
        </w:rPr>
        <w:t>}</w:t>
      </w:r>
    </w:p>
    <w:p w14:paraId="3844EF70" w14:textId="77777777" w:rsidR="00925CBF" w:rsidRPr="001D2E49" w:rsidRDefault="00925CBF" w:rsidP="00861336">
      <w:pPr>
        <w:pStyle w:val="PL"/>
        <w:rPr>
          <w:noProof w:val="0"/>
          <w:snapToGrid w:val="0"/>
        </w:rPr>
      </w:pPr>
    </w:p>
    <w:p w14:paraId="47A26019" w14:textId="77777777" w:rsidR="00925CBF" w:rsidRPr="001D2E49" w:rsidRDefault="00925CBF" w:rsidP="00861336">
      <w:pPr>
        <w:pStyle w:val="PL"/>
        <w:rPr>
          <w:noProof w:val="0"/>
          <w:snapToGrid w:val="0"/>
        </w:rPr>
      </w:pPr>
      <w:r w:rsidRPr="001D2E49">
        <w:rPr>
          <w:noProof w:val="0"/>
          <w:snapToGrid w:val="0"/>
        </w:rPr>
        <w:t>Pre-emptionVulnerability ::= ENUMERATED {</w:t>
      </w:r>
    </w:p>
    <w:p w14:paraId="3B4D72B4" w14:textId="77777777" w:rsidR="00925CBF" w:rsidRPr="001D2E49" w:rsidRDefault="00925CBF" w:rsidP="00861336">
      <w:pPr>
        <w:pStyle w:val="PL"/>
        <w:rPr>
          <w:noProof w:val="0"/>
          <w:snapToGrid w:val="0"/>
        </w:rPr>
      </w:pPr>
      <w:r w:rsidRPr="001D2E49">
        <w:rPr>
          <w:noProof w:val="0"/>
          <w:snapToGrid w:val="0"/>
        </w:rPr>
        <w:tab/>
        <w:t>not-pre-emptable,</w:t>
      </w:r>
    </w:p>
    <w:p w14:paraId="25363224" w14:textId="77777777" w:rsidR="00925CBF" w:rsidRPr="001D2E49" w:rsidRDefault="00925CBF" w:rsidP="00861336">
      <w:pPr>
        <w:pStyle w:val="PL"/>
        <w:rPr>
          <w:noProof w:val="0"/>
          <w:snapToGrid w:val="0"/>
        </w:rPr>
      </w:pPr>
      <w:r w:rsidRPr="001D2E49">
        <w:rPr>
          <w:noProof w:val="0"/>
          <w:snapToGrid w:val="0"/>
        </w:rPr>
        <w:tab/>
        <w:t>pre-emptable,</w:t>
      </w:r>
    </w:p>
    <w:p w14:paraId="2B2E653F" w14:textId="77777777" w:rsidR="00925CBF" w:rsidRPr="001D2E49" w:rsidRDefault="00925CBF" w:rsidP="00861336">
      <w:pPr>
        <w:pStyle w:val="PL"/>
        <w:rPr>
          <w:noProof w:val="0"/>
          <w:snapToGrid w:val="0"/>
        </w:rPr>
      </w:pPr>
      <w:r w:rsidRPr="001D2E49">
        <w:rPr>
          <w:noProof w:val="0"/>
          <w:snapToGrid w:val="0"/>
        </w:rPr>
        <w:tab/>
        <w:t>...</w:t>
      </w:r>
    </w:p>
    <w:p w14:paraId="2DEEF762" w14:textId="77777777" w:rsidR="00925CBF" w:rsidRPr="001D2E49" w:rsidRDefault="00925CBF" w:rsidP="00861336">
      <w:pPr>
        <w:pStyle w:val="PL"/>
        <w:rPr>
          <w:noProof w:val="0"/>
          <w:snapToGrid w:val="0"/>
        </w:rPr>
      </w:pPr>
      <w:r w:rsidRPr="001D2E49">
        <w:rPr>
          <w:noProof w:val="0"/>
          <w:snapToGrid w:val="0"/>
        </w:rPr>
        <w:t>}</w:t>
      </w:r>
    </w:p>
    <w:p w14:paraId="439527BE" w14:textId="77777777" w:rsidR="00925CBF" w:rsidRPr="001D2E49" w:rsidRDefault="00925CBF" w:rsidP="00861336">
      <w:pPr>
        <w:pStyle w:val="PL"/>
        <w:rPr>
          <w:noProof w:val="0"/>
          <w:snapToGrid w:val="0"/>
        </w:rPr>
      </w:pPr>
    </w:p>
    <w:p w14:paraId="4C228641" w14:textId="77777777" w:rsidR="00925CBF" w:rsidRPr="001D2E49" w:rsidRDefault="00925CBF" w:rsidP="00861336">
      <w:pPr>
        <w:pStyle w:val="PL"/>
        <w:rPr>
          <w:noProof w:val="0"/>
          <w:snapToGrid w:val="0"/>
        </w:rPr>
      </w:pPr>
      <w:r w:rsidRPr="001D2E49">
        <w:rPr>
          <w:noProof w:val="0"/>
          <w:snapToGrid w:val="0"/>
        </w:rPr>
        <w:t>PriorityLevelARP ::= INTEGER (1..15)</w:t>
      </w:r>
    </w:p>
    <w:p w14:paraId="63854A78" w14:textId="77777777" w:rsidR="00925CBF" w:rsidRPr="001D2E49" w:rsidRDefault="00925CBF" w:rsidP="00861336">
      <w:pPr>
        <w:pStyle w:val="PL"/>
        <w:rPr>
          <w:noProof w:val="0"/>
          <w:snapToGrid w:val="0"/>
        </w:rPr>
      </w:pPr>
    </w:p>
    <w:p w14:paraId="0B86DC27" w14:textId="77777777" w:rsidR="00925CBF" w:rsidRPr="001D2E49" w:rsidRDefault="00925CBF" w:rsidP="00861336">
      <w:pPr>
        <w:pStyle w:val="PL"/>
        <w:rPr>
          <w:noProof w:val="0"/>
          <w:snapToGrid w:val="0"/>
        </w:rPr>
      </w:pPr>
      <w:r w:rsidRPr="001D2E49">
        <w:rPr>
          <w:noProof w:val="0"/>
          <w:snapToGrid w:val="0"/>
        </w:rPr>
        <w:t>PriorityLevelQos ::= INTEGER (1..127, ...)</w:t>
      </w:r>
    </w:p>
    <w:p w14:paraId="4FB86FA0" w14:textId="77777777" w:rsidR="00925CBF" w:rsidRPr="001D2E49" w:rsidRDefault="00925CBF" w:rsidP="00861336">
      <w:pPr>
        <w:pStyle w:val="PL"/>
        <w:rPr>
          <w:noProof w:val="0"/>
          <w:snapToGrid w:val="0"/>
        </w:rPr>
      </w:pPr>
    </w:p>
    <w:p w14:paraId="719F3473" w14:textId="77777777" w:rsidR="00925CBF" w:rsidRPr="001D2E49" w:rsidRDefault="00925CBF" w:rsidP="00861336">
      <w:pPr>
        <w:pStyle w:val="PL"/>
        <w:rPr>
          <w:noProof w:val="0"/>
          <w:snapToGrid w:val="0"/>
        </w:rPr>
      </w:pPr>
      <w:r w:rsidRPr="001D2E49">
        <w:rPr>
          <w:noProof w:val="0"/>
          <w:snapToGrid w:val="0"/>
        </w:rPr>
        <w:t>PWSFailedCellIDList ::= CHOICE {</w:t>
      </w:r>
    </w:p>
    <w:p w14:paraId="03AC0C21" w14:textId="77777777" w:rsidR="00925CBF" w:rsidRPr="001D2E49" w:rsidRDefault="00925CBF" w:rsidP="00861336">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7A59F446" w14:textId="77777777" w:rsidR="00925CBF" w:rsidRPr="001D2E49" w:rsidRDefault="00925CBF" w:rsidP="00861336">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67FD1AA9" w14:textId="77777777" w:rsidR="00925CBF" w:rsidRPr="001D2E49" w:rsidRDefault="00925CBF" w:rsidP="00861336">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3F4C1B3" w14:textId="77777777" w:rsidR="00925CBF" w:rsidRPr="001D2E49" w:rsidRDefault="00925CBF" w:rsidP="00861336">
      <w:pPr>
        <w:pStyle w:val="PL"/>
        <w:rPr>
          <w:noProof w:val="0"/>
          <w:snapToGrid w:val="0"/>
        </w:rPr>
      </w:pPr>
      <w:r w:rsidRPr="001D2E49">
        <w:rPr>
          <w:noProof w:val="0"/>
          <w:snapToGrid w:val="0"/>
        </w:rPr>
        <w:t>}</w:t>
      </w:r>
    </w:p>
    <w:p w14:paraId="0FB7D6FB" w14:textId="77777777" w:rsidR="00925CBF" w:rsidRPr="001D2E49" w:rsidRDefault="00925CBF" w:rsidP="00861336">
      <w:pPr>
        <w:pStyle w:val="PL"/>
        <w:spacing w:line="0" w:lineRule="atLeast"/>
        <w:rPr>
          <w:noProof w:val="0"/>
          <w:snapToGrid w:val="0"/>
        </w:rPr>
      </w:pPr>
    </w:p>
    <w:p w14:paraId="1ABF24D7" w14:textId="77777777" w:rsidR="00925CBF" w:rsidRPr="001D2E49" w:rsidRDefault="00925CBF" w:rsidP="00861336">
      <w:pPr>
        <w:pStyle w:val="PL"/>
        <w:rPr>
          <w:noProof w:val="0"/>
          <w:snapToGrid w:val="0"/>
        </w:rPr>
      </w:pPr>
      <w:r w:rsidRPr="001D2E49">
        <w:rPr>
          <w:noProof w:val="0"/>
          <w:snapToGrid w:val="0"/>
        </w:rPr>
        <w:t>PWSFailedCellIDList-ExtIEs NGAP-PROTOCOL-IES ::= {</w:t>
      </w:r>
    </w:p>
    <w:p w14:paraId="31F514C9" w14:textId="77777777" w:rsidR="00925CBF" w:rsidRPr="001D2E49" w:rsidRDefault="00925CBF" w:rsidP="00861336">
      <w:pPr>
        <w:pStyle w:val="PL"/>
        <w:rPr>
          <w:noProof w:val="0"/>
          <w:snapToGrid w:val="0"/>
        </w:rPr>
      </w:pPr>
      <w:r w:rsidRPr="001D2E49">
        <w:rPr>
          <w:noProof w:val="0"/>
          <w:snapToGrid w:val="0"/>
        </w:rPr>
        <w:tab/>
        <w:t>...</w:t>
      </w:r>
    </w:p>
    <w:p w14:paraId="222B4434" w14:textId="77777777" w:rsidR="00925CBF" w:rsidRPr="001D2E49" w:rsidRDefault="00925CBF" w:rsidP="00861336">
      <w:pPr>
        <w:pStyle w:val="PL"/>
        <w:rPr>
          <w:noProof w:val="0"/>
          <w:snapToGrid w:val="0"/>
        </w:rPr>
      </w:pPr>
      <w:r w:rsidRPr="001D2E49">
        <w:rPr>
          <w:noProof w:val="0"/>
          <w:snapToGrid w:val="0"/>
        </w:rPr>
        <w:t>}</w:t>
      </w:r>
    </w:p>
    <w:p w14:paraId="70E448EB" w14:textId="77777777" w:rsidR="00925CBF" w:rsidRPr="001D2E49" w:rsidRDefault="00925CBF" w:rsidP="00861336">
      <w:pPr>
        <w:pStyle w:val="PL"/>
        <w:rPr>
          <w:noProof w:val="0"/>
          <w:snapToGrid w:val="0"/>
        </w:rPr>
      </w:pPr>
    </w:p>
    <w:p w14:paraId="00CE4AE6" w14:textId="77777777" w:rsidR="00925CBF" w:rsidRPr="001D2E49" w:rsidRDefault="00925CBF" w:rsidP="00861336">
      <w:pPr>
        <w:pStyle w:val="PL"/>
        <w:outlineLvl w:val="3"/>
        <w:rPr>
          <w:noProof w:val="0"/>
          <w:snapToGrid w:val="0"/>
        </w:rPr>
      </w:pPr>
      <w:r w:rsidRPr="001D2E49">
        <w:rPr>
          <w:noProof w:val="0"/>
          <w:snapToGrid w:val="0"/>
        </w:rPr>
        <w:t>-- Q</w:t>
      </w:r>
    </w:p>
    <w:p w14:paraId="051BFFD9" w14:textId="77777777" w:rsidR="00925CBF" w:rsidRPr="001D2E49" w:rsidRDefault="00925CBF" w:rsidP="00861336">
      <w:pPr>
        <w:pStyle w:val="PL"/>
        <w:rPr>
          <w:noProof w:val="0"/>
          <w:snapToGrid w:val="0"/>
        </w:rPr>
      </w:pPr>
    </w:p>
    <w:p w14:paraId="1E32D458" w14:textId="77777777" w:rsidR="00925CBF" w:rsidRPr="001D2E49" w:rsidRDefault="00925CBF" w:rsidP="00861336">
      <w:pPr>
        <w:pStyle w:val="PL"/>
        <w:rPr>
          <w:noProof w:val="0"/>
          <w:snapToGrid w:val="0"/>
        </w:rPr>
      </w:pPr>
      <w:r w:rsidRPr="001D2E49">
        <w:rPr>
          <w:noProof w:val="0"/>
          <w:snapToGrid w:val="0"/>
        </w:rPr>
        <w:t>QosCharacteristics ::= CHOICE {</w:t>
      </w:r>
    </w:p>
    <w:p w14:paraId="1F08EEE6" w14:textId="77777777" w:rsidR="00925CBF" w:rsidRPr="001D2E49" w:rsidRDefault="00925CBF" w:rsidP="00861336">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4C1A737" w14:textId="77777777" w:rsidR="00925CBF" w:rsidRPr="001D2E49" w:rsidRDefault="00925CBF" w:rsidP="00861336">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0438A6EA"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0C680423" w14:textId="77777777" w:rsidR="00925CBF" w:rsidRPr="001D2E49" w:rsidRDefault="00925CBF" w:rsidP="00861336">
      <w:pPr>
        <w:pStyle w:val="PL"/>
        <w:rPr>
          <w:noProof w:val="0"/>
          <w:snapToGrid w:val="0"/>
        </w:rPr>
      </w:pPr>
      <w:r w:rsidRPr="001D2E49">
        <w:rPr>
          <w:noProof w:val="0"/>
          <w:snapToGrid w:val="0"/>
        </w:rPr>
        <w:t>}</w:t>
      </w:r>
    </w:p>
    <w:p w14:paraId="0D73797D" w14:textId="77777777" w:rsidR="00925CBF" w:rsidRPr="001D2E49" w:rsidRDefault="00925CBF" w:rsidP="00861336">
      <w:pPr>
        <w:pStyle w:val="PL"/>
        <w:rPr>
          <w:noProof w:val="0"/>
          <w:snapToGrid w:val="0"/>
        </w:rPr>
      </w:pPr>
    </w:p>
    <w:p w14:paraId="2208662C" w14:textId="77777777" w:rsidR="00925CBF" w:rsidRPr="001D2E49" w:rsidRDefault="00925CBF" w:rsidP="00861336">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7447931" w14:textId="77777777" w:rsidR="00925CBF" w:rsidRPr="001D2E49" w:rsidRDefault="00925CBF" w:rsidP="00861336">
      <w:pPr>
        <w:pStyle w:val="PL"/>
        <w:rPr>
          <w:noProof w:val="0"/>
        </w:rPr>
      </w:pPr>
      <w:r w:rsidRPr="001D2E49">
        <w:rPr>
          <w:noProof w:val="0"/>
        </w:rPr>
        <w:tab/>
        <w:t>...</w:t>
      </w:r>
    </w:p>
    <w:p w14:paraId="58EA2EC5" w14:textId="77777777" w:rsidR="00925CBF" w:rsidRPr="001D2E49" w:rsidRDefault="00925CBF" w:rsidP="00861336">
      <w:pPr>
        <w:pStyle w:val="PL"/>
        <w:rPr>
          <w:noProof w:val="0"/>
        </w:rPr>
      </w:pPr>
      <w:r w:rsidRPr="001D2E49">
        <w:rPr>
          <w:noProof w:val="0"/>
        </w:rPr>
        <w:t>}</w:t>
      </w:r>
    </w:p>
    <w:p w14:paraId="2B11152F" w14:textId="77777777" w:rsidR="00925CBF" w:rsidRPr="001D2E49" w:rsidRDefault="00925CBF" w:rsidP="00861336">
      <w:pPr>
        <w:pStyle w:val="PL"/>
        <w:spacing w:line="0" w:lineRule="atLeast"/>
        <w:rPr>
          <w:noProof w:val="0"/>
          <w:snapToGrid w:val="0"/>
        </w:rPr>
      </w:pPr>
    </w:p>
    <w:p w14:paraId="496668D7" w14:textId="77777777" w:rsidR="00925CBF" w:rsidRPr="001D2E49" w:rsidRDefault="00925CBF" w:rsidP="00861336">
      <w:pPr>
        <w:pStyle w:val="PL"/>
        <w:spacing w:line="0" w:lineRule="atLeast"/>
        <w:rPr>
          <w:noProof w:val="0"/>
          <w:snapToGrid w:val="0"/>
        </w:rPr>
      </w:pPr>
      <w:r w:rsidRPr="001D2E49">
        <w:rPr>
          <w:noProof w:val="0"/>
          <w:snapToGrid w:val="0"/>
        </w:rPr>
        <w:t>QosFlowAcceptedList ::= SEQUENCE (SIZE(1..maxnoofQosFlows)) OF QosFlowAcceptedItem</w:t>
      </w:r>
    </w:p>
    <w:p w14:paraId="78D0E5DB" w14:textId="77777777" w:rsidR="00925CBF" w:rsidRPr="001D2E49" w:rsidRDefault="00925CBF" w:rsidP="00861336">
      <w:pPr>
        <w:pStyle w:val="PL"/>
        <w:spacing w:line="0" w:lineRule="atLeast"/>
        <w:rPr>
          <w:noProof w:val="0"/>
          <w:snapToGrid w:val="0"/>
        </w:rPr>
      </w:pPr>
    </w:p>
    <w:p w14:paraId="010EF607" w14:textId="77777777" w:rsidR="00925CBF" w:rsidRPr="001D2E49" w:rsidRDefault="00925CBF" w:rsidP="00861336">
      <w:pPr>
        <w:pStyle w:val="PL"/>
        <w:spacing w:line="0" w:lineRule="atLeast"/>
        <w:rPr>
          <w:noProof w:val="0"/>
          <w:snapToGrid w:val="0"/>
        </w:rPr>
      </w:pPr>
      <w:r w:rsidRPr="001D2E49">
        <w:rPr>
          <w:noProof w:val="0"/>
          <w:snapToGrid w:val="0"/>
        </w:rPr>
        <w:t>QosFlowAcceptedItem ::= SEQUENCE {</w:t>
      </w:r>
    </w:p>
    <w:p w14:paraId="36011A93"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3653D7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3DF2D44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7C71C96" w14:textId="77777777" w:rsidR="00925CBF" w:rsidRPr="001D2E49" w:rsidRDefault="00925CBF" w:rsidP="00861336">
      <w:pPr>
        <w:pStyle w:val="PL"/>
        <w:spacing w:line="0" w:lineRule="atLeast"/>
        <w:rPr>
          <w:noProof w:val="0"/>
          <w:snapToGrid w:val="0"/>
        </w:rPr>
      </w:pPr>
      <w:r w:rsidRPr="001D2E49">
        <w:rPr>
          <w:noProof w:val="0"/>
          <w:snapToGrid w:val="0"/>
        </w:rPr>
        <w:t>}</w:t>
      </w:r>
    </w:p>
    <w:p w14:paraId="1CA06A14" w14:textId="77777777" w:rsidR="00925CBF" w:rsidRPr="001D2E49" w:rsidRDefault="00925CBF" w:rsidP="00861336">
      <w:pPr>
        <w:pStyle w:val="PL"/>
        <w:spacing w:line="0" w:lineRule="atLeast"/>
        <w:rPr>
          <w:noProof w:val="0"/>
          <w:snapToGrid w:val="0"/>
        </w:rPr>
      </w:pPr>
    </w:p>
    <w:p w14:paraId="511254F6" w14:textId="77777777" w:rsidR="00925CBF" w:rsidRDefault="00925CBF" w:rsidP="00861336">
      <w:pPr>
        <w:pStyle w:val="PL"/>
        <w:rPr>
          <w:noProof w:val="0"/>
          <w:snapToGrid w:val="0"/>
        </w:rPr>
      </w:pPr>
      <w:r w:rsidRPr="001D2E49">
        <w:rPr>
          <w:noProof w:val="0"/>
          <w:snapToGrid w:val="0"/>
        </w:rPr>
        <w:t>QosFlowAcceptedItem-ExtIEs NGAP-PROTOCOL-EXTENSION ::= {</w:t>
      </w:r>
    </w:p>
    <w:p w14:paraId="47523716" w14:textId="77777777" w:rsidR="00925CBF" w:rsidRPr="00501599" w:rsidRDefault="00925CBF" w:rsidP="00861336">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818190A" w14:textId="77777777" w:rsidR="00925CBF" w:rsidRPr="001D2E49" w:rsidRDefault="00925CBF" w:rsidP="00861336">
      <w:pPr>
        <w:pStyle w:val="PL"/>
        <w:rPr>
          <w:noProof w:val="0"/>
          <w:snapToGrid w:val="0"/>
        </w:rPr>
      </w:pPr>
      <w:r w:rsidRPr="001D2E49">
        <w:rPr>
          <w:noProof w:val="0"/>
          <w:snapToGrid w:val="0"/>
        </w:rPr>
        <w:tab/>
        <w:t>...</w:t>
      </w:r>
    </w:p>
    <w:p w14:paraId="0F856A81" w14:textId="77777777" w:rsidR="00925CBF" w:rsidRPr="001D2E49" w:rsidRDefault="00925CBF" w:rsidP="00861336">
      <w:pPr>
        <w:pStyle w:val="PL"/>
        <w:rPr>
          <w:noProof w:val="0"/>
          <w:snapToGrid w:val="0"/>
        </w:rPr>
      </w:pPr>
      <w:r w:rsidRPr="001D2E49">
        <w:rPr>
          <w:noProof w:val="0"/>
          <w:snapToGrid w:val="0"/>
        </w:rPr>
        <w:t>}</w:t>
      </w:r>
    </w:p>
    <w:p w14:paraId="0C53907D" w14:textId="77777777" w:rsidR="00925CBF" w:rsidRPr="001D2E49" w:rsidRDefault="00925CBF" w:rsidP="00861336">
      <w:pPr>
        <w:pStyle w:val="PL"/>
        <w:rPr>
          <w:noProof w:val="0"/>
          <w:snapToGrid w:val="0"/>
        </w:rPr>
      </w:pPr>
    </w:p>
    <w:p w14:paraId="7CDAB2AB" w14:textId="77777777" w:rsidR="00925CBF" w:rsidRPr="001D2E49" w:rsidRDefault="00925CBF" w:rsidP="00861336">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6D055137" w14:textId="77777777" w:rsidR="00925CBF" w:rsidRPr="001D2E49" w:rsidRDefault="00925CBF" w:rsidP="00861336">
      <w:pPr>
        <w:pStyle w:val="PL"/>
        <w:spacing w:line="0" w:lineRule="atLeast"/>
        <w:rPr>
          <w:noProof w:val="0"/>
          <w:snapToGrid w:val="0"/>
        </w:rPr>
      </w:pPr>
    </w:p>
    <w:p w14:paraId="00099801" w14:textId="77777777" w:rsidR="00925CBF" w:rsidRPr="001D2E49" w:rsidRDefault="00925CBF" w:rsidP="00861336">
      <w:pPr>
        <w:pStyle w:val="PL"/>
        <w:spacing w:line="0" w:lineRule="atLeast"/>
        <w:rPr>
          <w:noProof w:val="0"/>
          <w:snapToGrid w:val="0"/>
        </w:rPr>
      </w:pPr>
      <w:r w:rsidRPr="001D2E49">
        <w:rPr>
          <w:noProof w:val="0"/>
          <w:snapToGrid w:val="0"/>
        </w:rPr>
        <w:t>QosFlowAddOrModifyRequestItem ::= SEQUENCE {</w:t>
      </w:r>
    </w:p>
    <w:p w14:paraId="0B191CEF"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D77A3A3" w14:textId="77777777" w:rsidR="00925CBF" w:rsidRPr="001D2E49" w:rsidRDefault="00925CBF" w:rsidP="00861336">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CD8F28" w14:textId="77777777" w:rsidR="00925CBF" w:rsidRPr="001D2E49" w:rsidRDefault="00925CBF" w:rsidP="00861336">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F9CB3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6AF60D7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C6E89AE" w14:textId="77777777" w:rsidR="00925CBF" w:rsidRPr="001D2E49" w:rsidRDefault="00925CBF" w:rsidP="00861336">
      <w:pPr>
        <w:pStyle w:val="PL"/>
        <w:spacing w:line="0" w:lineRule="atLeast"/>
        <w:rPr>
          <w:noProof w:val="0"/>
          <w:snapToGrid w:val="0"/>
        </w:rPr>
      </w:pPr>
      <w:r w:rsidRPr="001D2E49">
        <w:rPr>
          <w:noProof w:val="0"/>
          <w:snapToGrid w:val="0"/>
        </w:rPr>
        <w:t>}</w:t>
      </w:r>
    </w:p>
    <w:p w14:paraId="37A4CC20" w14:textId="77777777" w:rsidR="00925CBF" w:rsidRPr="001D2E49" w:rsidRDefault="00925CBF" w:rsidP="00861336">
      <w:pPr>
        <w:pStyle w:val="PL"/>
        <w:spacing w:line="0" w:lineRule="atLeast"/>
        <w:rPr>
          <w:noProof w:val="0"/>
          <w:snapToGrid w:val="0"/>
        </w:rPr>
      </w:pPr>
    </w:p>
    <w:p w14:paraId="4837C177" w14:textId="77777777" w:rsidR="00925CBF" w:rsidRPr="001D2E49" w:rsidRDefault="00925CBF" w:rsidP="00861336">
      <w:pPr>
        <w:pStyle w:val="PL"/>
        <w:rPr>
          <w:noProof w:val="0"/>
          <w:snapToGrid w:val="0"/>
        </w:rPr>
      </w:pPr>
      <w:r w:rsidRPr="001D2E49">
        <w:rPr>
          <w:noProof w:val="0"/>
          <w:snapToGrid w:val="0"/>
        </w:rPr>
        <w:t>QosFlowAddOrModifyRequestItem-ExtIEs NGAP-PROTOCOL-EXTENSION ::= {</w:t>
      </w:r>
    </w:p>
    <w:p w14:paraId="1E05C3E8" w14:textId="77777777" w:rsidR="00925CBF" w:rsidRPr="001D2E49" w:rsidRDefault="00925CBF" w:rsidP="00861336">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E394E4E" w14:textId="77777777" w:rsidR="00925CBF" w:rsidRDefault="00925CBF" w:rsidP="00861336">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77DFAEC" w14:textId="77777777" w:rsidR="00925CBF" w:rsidRPr="001D2E49" w:rsidRDefault="00925CBF" w:rsidP="00861336">
      <w:pPr>
        <w:pStyle w:val="PL"/>
        <w:rPr>
          <w:noProof w:val="0"/>
          <w:snapToGrid w:val="0"/>
        </w:rPr>
      </w:pPr>
      <w:r w:rsidRPr="001D2E49">
        <w:rPr>
          <w:noProof w:val="0"/>
          <w:snapToGrid w:val="0"/>
        </w:rPr>
        <w:tab/>
        <w:t>...</w:t>
      </w:r>
    </w:p>
    <w:p w14:paraId="171021DA" w14:textId="77777777" w:rsidR="00925CBF" w:rsidRPr="001D2E49" w:rsidRDefault="00925CBF" w:rsidP="00861336">
      <w:pPr>
        <w:pStyle w:val="PL"/>
        <w:rPr>
          <w:noProof w:val="0"/>
          <w:snapToGrid w:val="0"/>
        </w:rPr>
      </w:pPr>
      <w:r w:rsidRPr="001D2E49">
        <w:rPr>
          <w:noProof w:val="0"/>
          <w:snapToGrid w:val="0"/>
        </w:rPr>
        <w:t>}</w:t>
      </w:r>
    </w:p>
    <w:p w14:paraId="60EF742C" w14:textId="77777777" w:rsidR="00925CBF" w:rsidRPr="001D2E49" w:rsidRDefault="00925CBF" w:rsidP="00861336">
      <w:pPr>
        <w:pStyle w:val="PL"/>
        <w:spacing w:line="0" w:lineRule="atLeast"/>
        <w:rPr>
          <w:noProof w:val="0"/>
          <w:snapToGrid w:val="0"/>
        </w:rPr>
      </w:pPr>
    </w:p>
    <w:p w14:paraId="5D489CDD" w14:textId="77777777" w:rsidR="00925CBF" w:rsidRPr="001D2E49" w:rsidRDefault="00925CBF" w:rsidP="00861336">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45B6C52B" w14:textId="77777777" w:rsidR="00925CBF" w:rsidRPr="001D2E49" w:rsidRDefault="00925CBF" w:rsidP="00861336">
      <w:pPr>
        <w:pStyle w:val="PL"/>
        <w:spacing w:line="0" w:lineRule="atLeast"/>
        <w:rPr>
          <w:noProof w:val="0"/>
          <w:snapToGrid w:val="0"/>
        </w:rPr>
      </w:pPr>
    </w:p>
    <w:p w14:paraId="0FB6D844" w14:textId="77777777" w:rsidR="00925CBF" w:rsidRPr="001D2E49" w:rsidRDefault="00925CBF" w:rsidP="00861336">
      <w:pPr>
        <w:pStyle w:val="PL"/>
        <w:spacing w:line="0" w:lineRule="atLeast"/>
        <w:rPr>
          <w:noProof w:val="0"/>
          <w:snapToGrid w:val="0"/>
        </w:rPr>
      </w:pPr>
      <w:r w:rsidRPr="001D2E49">
        <w:rPr>
          <w:noProof w:val="0"/>
          <w:snapToGrid w:val="0"/>
        </w:rPr>
        <w:t>QosFlowAddOrModifyResponseItem ::= SEQUENCE {</w:t>
      </w:r>
    </w:p>
    <w:p w14:paraId="749373C7"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7CD99A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058C2EA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6DE5883D" w14:textId="77777777" w:rsidR="00925CBF" w:rsidRPr="001D2E49" w:rsidRDefault="00925CBF" w:rsidP="00861336">
      <w:pPr>
        <w:pStyle w:val="PL"/>
        <w:spacing w:line="0" w:lineRule="atLeast"/>
        <w:rPr>
          <w:noProof w:val="0"/>
          <w:snapToGrid w:val="0"/>
        </w:rPr>
      </w:pPr>
      <w:r w:rsidRPr="001D2E49">
        <w:rPr>
          <w:noProof w:val="0"/>
          <w:snapToGrid w:val="0"/>
        </w:rPr>
        <w:t>}</w:t>
      </w:r>
    </w:p>
    <w:p w14:paraId="19A87D61" w14:textId="77777777" w:rsidR="00925CBF" w:rsidRPr="001D2E49" w:rsidRDefault="00925CBF" w:rsidP="00861336">
      <w:pPr>
        <w:pStyle w:val="PL"/>
        <w:spacing w:line="0" w:lineRule="atLeast"/>
        <w:rPr>
          <w:noProof w:val="0"/>
          <w:snapToGrid w:val="0"/>
        </w:rPr>
      </w:pPr>
    </w:p>
    <w:p w14:paraId="6FDEB765" w14:textId="77777777" w:rsidR="00925CBF" w:rsidRDefault="00925CBF" w:rsidP="00861336">
      <w:pPr>
        <w:pStyle w:val="PL"/>
        <w:rPr>
          <w:noProof w:val="0"/>
          <w:snapToGrid w:val="0"/>
        </w:rPr>
      </w:pPr>
      <w:r w:rsidRPr="001D2E49">
        <w:rPr>
          <w:noProof w:val="0"/>
          <w:snapToGrid w:val="0"/>
        </w:rPr>
        <w:t>QosFlowAddOrModifyResponseItem-ExtIEs NGAP-PROTOCOL-EXTENSION ::= {</w:t>
      </w:r>
    </w:p>
    <w:p w14:paraId="4E2E90A2" w14:textId="77777777" w:rsidR="00925CBF" w:rsidRPr="00091468" w:rsidRDefault="00925CBF" w:rsidP="00861336">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B6F62E7" w14:textId="77777777" w:rsidR="00925CBF" w:rsidRPr="001D2E49" w:rsidRDefault="00925CBF" w:rsidP="00861336">
      <w:pPr>
        <w:pStyle w:val="PL"/>
        <w:rPr>
          <w:noProof w:val="0"/>
          <w:snapToGrid w:val="0"/>
        </w:rPr>
      </w:pPr>
      <w:r w:rsidRPr="001D2E49">
        <w:rPr>
          <w:noProof w:val="0"/>
          <w:snapToGrid w:val="0"/>
        </w:rPr>
        <w:tab/>
        <w:t>...</w:t>
      </w:r>
    </w:p>
    <w:p w14:paraId="2B321FC5" w14:textId="77777777" w:rsidR="00925CBF" w:rsidRPr="001D2E49" w:rsidRDefault="00925CBF" w:rsidP="00861336">
      <w:pPr>
        <w:pStyle w:val="PL"/>
        <w:rPr>
          <w:noProof w:val="0"/>
          <w:snapToGrid w:val="0"/>
        </w:rPr>
      </w:pPr>
      <w:r w:rsidRPr="001D2E49">
        <w:rPr>
          <w:noProof w:val="0"/>
          <w:snapToGrid w:val="0"/>
        </w:rPr>
        <w:t>}</w:t>
      </w:r>
    </w:p>
    <w:p w14:paraId="3CF9991D" w14:textId="77777777" w:rsidR="00925CBF" w:rsidRPr="001D2E49" w:rsidRDefault="00925CBF" w:rsidP="00861336">
      <w:pPr>
        <w:pStyle w:val="PL"/>
        <w:rPr>
          <w:noProof w:val="0"/>
          <w:snapToGrid w:val="0"/>
        </w:rPr>
      </w:pPr>
    </w:p>
    <w:p w14:paraId="4E73D17D" w14:textId="77777777" w:rsidR="00925CBF" w:rsidRPr="001D2E49" w:rsidRDefault="00925CBF" w:rsidP="00861336">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4C388E16" w14:textId="77777777" w:rsidR="00925CBF" w:rsidRPr="008B7A69" w:rsidRDefault="00925CBF" w:rsidP="00861336">
      <w:pPr>
        <w:pStyle w:val="PL"/>
        <w:spacing w:line="0" w:lineRule="atLeast"/>
        <w:rPr>
          <w:noProof w:val="0"/>
          <w:snapToGrid w:val="0"/>
        </w:rPr>
      </w:pPr>
    </w:p>
    <w:p w14:paraId="30AFCE7D" w14:textId="77777777" w:rsidR="00925CBF" w:rsidRPr="001D2E49" w:rsidRDefault="00925CBF" w:rsidP="00861336">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63916BD9" w14:textId="77777777" w:rsidR="00925CBF"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CE346E3" w14:textId="77777777" w:rsidR="00925CBF" w:rsidRDefault="00925CBF" w:rsidP="00861336">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16235141" w14:textId="77777777" w:rsidR="00925CBF" w:rsidRDefault="00925CBF" w:rsidP="00861336">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63F0D578" w14:textId="77777777" w:rsidR="00925CBF" w:rsidRDefault="00925CBF" w:rsidP="00861336">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293A58E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3E71568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D1082BC" w14:textId="77777777" w:rsidR="00925CBF" w:rsidRPr="001D2E49" w:rsidRDefault="00925CBF" w:rsidP="00861336">
      <w:pPr>
        <w:pStyle w:val="PL"/>
        <w:spacing w:line="0" w:lineRule="atLeast"/>
        <w:rPr>
          <w:noProof w:val="0"/>
          <w:snapToGrid w:val="0"/>
        </w:rPr>
      </w:pPr>
      <w:r w:rsidRPr="001D2E49">
        <w:rPr>
          <w:noProof w:val="0"/>
          <w:snapToGrid w:val="0"/>
        </w:rPr>
        <w:t>}</w:t>
      </w:r>
    </w:p>
    <w:p w14:paraId="1D74210B" w14:textId="77777777" w:rsidR="00925CBF" w:rsidRDefault="00925CBF" w:rsidP="00861336">
      <w:pPr>
        <w:pStyle w:val="PL"/>
        <w:rPr>
          <w:noProof w:val="0"/>
          <w:snapToGrid w:val="0"/>
        </w:rPr>
      </w:pPr>
    </w:p>
    <w:p w14:paraId="0B24660F" w14:textId="77777777" w:rsidR="00925CBF" w:rsidRDefault="00925CBF" w:rsidP="00861336">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0E6C16BC" w14:textId="77777777" w:rsidR="00925CBF" w:rsidRPr="001D2E49" w:rsidRDefault="00925CBF" w:rsidP="00861336">
      <w:pPr>
        <w:pStyle w:val="PL"/>
        <w:rPr>
          <w:noProof w:val="0"/>
          <w:snapToGrid w:val="0"/>
        </w:rPr>
      </w:pPr>
      <w:r>
        <w:rPr>
          <w:snapToGrid w:val="0"/>
        </w:rPr>
        <w:tab/>
      </w:r>
      <w:r w:rsidRPr="001D2E49">
        <w:rPr>
          <w:noProof w:val="0"/>
          <w:snapToGrid w:val="0"/>
        </w:rPr>
        <w:t>...</w:t>
      </w:r>
    </w:p>
    <w:p w14:paraId="63B0D022" w14:textId="77777777" w:rsidR="00925CBF" w:rsidRPr="00B574A9" w:rsidRDefault="00925CBF" w:rsidP="00861336">
      <w:pPr>
        <w:pStyle w:val="PL"/>
        <w:rPr>
          <w:noProof w:val="0"/>
          <w:snapToGrid w:val="0"/>
        </w:rPr>
      </w:pPr>
      <w:r w:rsidRPr="001D2E49">
        <w:rPr>
          <w:noProof w:val="0"/>
          <w:snapToGrid w:val="0"/>
        </w:rPr>
        <w:t>}</w:t>
      </w:r>
    </w:p>
    <w:p w14:paraId="112D9E24" w14:textId="77777777" w:rsidR="00925CBF" w:rsidRDefault="00925CBF" w:rsidP="00861336">
      <w:pPr>
        <w:pStyle w:val="PL"/>
        <w:rPr>
          <w:noProof w:val="0"/>
          <w:snapToGrid w:val="0"/>
        </w:rPr>
      </w:pPr>
    </w:p>
    <w:p w14:paraId="1E18933D" w14:textId="77777777" w:rsidR="00925CBF" w:rsidRPr="001D2E49" w:rsidRDefault="00925CBF" w:rsidP="00861336">
      <w:pPr>
        <w:pStyle w:val="PL"/>
        <w:rPr>
          <w:noProof w:val="0"/>
          <w:snapToGrid w:val="0"/>
        </w:rPr>
      </w:pPr>
      <w:r w:rsidRPr="001D2E49">
        <w:rPr>
          <w:noProof w:val="0"/>
          <w:snapToGrid w:val="0"/>
        </w:rPr>
        <w:t>QosFlowIdentifier ::= INTEGER (0..63, ...)</w:t>
      </w:r>
    </w:p>
    <w:p w14:paraId="2FD53B91" w14:textId="77777777" w:rsidR="00925CBF" w:rsidRPr="001D2E49" w:rsidRDefault="00925CBF" w:rsidP="00861336">
      <w:pPr>
        <w:pStyle w:val="PL"/>
        <w:rPr>
          <w:noProof w:val="0"/>
          <w:snapToGrid w:val="0"/>
        </w:rPr>
      </w:pPr>
    </w:p>
    <w:p w14:paraId="225AEA31" w14:textId="77777777" w:rsidR="00925CBF" w:rsidRPr="001D2E49" w:rsidRDefault="00925CBF" w:rsidP="00861336">
      <w:pPr>
        <w:pStyle w:val="PL"/>
        <w:spacing w:line="0" w:lineRule="atLeast"/>
        <w:rPr>
          <w:noProof w:val="0"/>
          <w:snapToGrid w:val="0"/>
        </w:rPr>
      </w:pPr>
      <w:r w:rsidRPr="001D2E49">
        <w:rPr>
          <w:noProof w:val="0"/>
          <w:snapToGrid w:val="0"/>
        </w:rPr>
        <w:t>QosFlowInformationList ::= SEQUENCE (SIZE(1..maxnoofQosFlows)) OF QosFlowInformationItem</w:t>
      </w:r>
    </w:p>
    <w:p w14:paraId="14D71C57" w14:textId="77777777" w:rsidR="00925CBF" w:rsidRPr="001D2E49" w:rsidRDefault="00925CBF" w:rsidP="00861336">
      <w:pPr>
        <w:pStyle w:val="PL"/>
        <w:rPr>
          <w:noProof w:val="0"/>
          <w:snapToGrid w:val="0"/>
        </w:rPr>
      </w:pPr>
    </w:p>
    <w:p w14:paraId="1B66F479" w14:textId="77777777" w:rsidR="00925CBF" w:rsidRPr="001D2E49" w:rsidRDefault="00925CBF" w:rsidP="00861336">
      <w:pPr>
        <w:pStyle w:val="PL"/>
        <w:rPr>
          <w:noProof w:val="0"/>
          <w:snapToGrid w:val="0"/>
        </w:rPr>
      </w:pPr>
      <w:r w:rsidRPr="001D2E49">
        <w:rPr>
          <w:noProof w:val="0"/>
          <w:snapToGrid w:val="0"/>
        </w:rPr>
        <w:t>QosFlowInformationItem ::= SEQUENCE {</w:t>
      </w:r>
    </w:p>
    <w:p w14:paraId="57BD88A4" w14:textId="77777777" w:rsidR="00925CBF" w:rsidRPr="001D2E49" w:rsidRDefault="00925CBF" w:rsidP="00861336">
      <w:pPr>
        <w:pStyle w:val="PL"/>
        <w:rPr>
          <w:noProof w:val="0"/>
          <w:snapToGrid w:val="0"/>
        </w:rPr>
      </w:pPr>
      <w:r w:rsidRPr="001D2E49">
        <w:rPr>
          <w:noProof w:val="0"/>
          <w:snapToGrid w:val="0"/>
        </w:rPr>
        <w:tab/>
        <w:t>qosFlowIdentifier</w:t>
      </w:r>
      <w:r w:rsidRPr="001D2E49">
        <w:rPr>
          <w:noProof w:val="0"/>
          <w:snapToGrid w:val="0"/>
        </w:rPr>
        <w:tab/>
        <w:t>QosFlowIdentifier,</w:t>
      </w:r>
    </w:p>
    <w:p w14:paraId="1D2FEEBF" w14:textId="77777777" w:rsidR="00925CBF" w:rsidRPr="001D2E49" w:rsidRDefault="00925CBF" w:rsidP="00861336">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E6CFD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BBFEBED" w14:textId="77777777" w:rsidR="00925CBF" w:rsidRPr="001D2E49" w:rsidRDefault="00925CBF" w:rsidP="00861336">
      <w:pPr>
        <w:pStyle w:val="PL"/>
        <w:rPr>
          <w:noProof w:val="0"/>
          <w:snapToGrid w:val="0"/>
        </w:rPr>
      </w:pPr>
      <w:r w:rsidRPr="001D2E49">
        <w:rPr>
          <w:noProof w:val="0"/>
          <w:snapToGrid w:val="0"/>
        </w:rPr>
        <w:tab/>
        <w:t>...</w:t>
      </w:r>
    </w:p>
    <w:p w14:paraId="0CCAE33A" w14:textId="77777777" w:rsidR="00925CBF" w:rsidRPr="001D2E49" w:rsidRDefault="00925CBF" w:rsidP="00861336">
      <w:pPr>
        <w:pStyle w:val="PL"/>
        <w:rPr>
          <w:noProof w:val="0"/>
          <w:snapToGrid w:val="0"/>
        </w:rPr>
      </w:pPr>
      <w:r w:rsidRPr="001D2E49">
        <w:rPr>
          <w:noProof w:val="0"/>
          <w:snapToGrid w:val="0"/>
        </w:rPr>
        <w:t>}</w:t>
      </w:r>
    </w:p>
    <w:p w14:paraId="5E7BF2EC" w14:textId="77777777" w:rsidR="00925CBF" w:rsidRPr="001D2E49" w:rsidRDefault="00925CBF" w:rsidP="00861336">
      <w:pPr>
        <w:pStyle w:val="PL"/>
        <w:rPr>
          <w:noProof w:val="0"/>
          <w:snapToGrid w:val="0"/>
        </w:rPr>
      </w:pPr>
    </w:p>
    <w:p w14:paraId="5423332E" w14:textId="77777777" w:rsidR="00925CBF" w:rsidRPr="001D2E49" w:rsidRDefault="00925CBF" w:rsidP="00861336">
      <w:pPr>
        <w:pStyle w:val="PL"/>
        <w:rPr>
          <w:noProof w:val="0"/>
          <w:snapToGrid w:val="0"/>
        </w:rPr>
      </w:pPr>
      <w:r w:rsidRPr="001D2E49">
        <w:rPr>
          <w:noProof w:val="0"/>
          <w:snapToGrid w:val="0"/>
        </w:rPr>
        <w:t>QosFlowInformationItem-ExtIEs NGAP-PROTOCOL-EXTENSION ::= {</w:t>
      </w:r>
    </w:p>
    <w:p w14:paraId="656F57AE" w14:textId="77777777" w:rsidR="00925CBF" w:rsidRPr="001D2E49" w:rsidRDefault="00925CBF" w:rsidP="00861336">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7B83A498" w14:textId="77777777" w:rsidR="00925CBF" w:rsidRPr="001D2E49" w:rsidRDefault="00925CBF" w:rsidP="00861336">
      <w:pPr>
        <w:pStyle w:val="PL"/>
        <w:rPr>
          <w:noProof w:val="0"/>
          <w:snapToGrid w:val="0"/>
        </w:rPr>
      </w:pPr>
      <w:r w:rsidRPr="001D2E49">
        <w:rPr>
          <w:noProof w:val="0"/>
          <w:snapToGrid w:val="0"/>
        </w:rPr>
        <w:tab/>
        <w:t>...</w:t>
      </w:r>
    </w:p>
    <w:p w14:paraId="044E5B20" w14:textId="77777777" w:rsidR="00925CBF" w:rsidRPr="001D2E49" w:rsidRDefault="00925CBF" w:rsidP="00861336">
      <w:pPr>
        <w:pStyle w:val="PL"/>
        <w:rPr>
          <w:noProof w:val="0"/>
          <w:snapToGrid w:val="0"/>
        </w:rPr>
      </w:pPr>
      <w:r w:rsidRPr="001D2E49">
        <w:rPr>
          <w:noProof w:val="0"/>
          <w:snapToGrid w:val="0"/>
        </w:rPr>
        <w:t>}</w:t>
      </w:r>
    </w:p>
    <w:p w14:paraId="4D0A907F" w14:textId="77777777" w:rsidR="00925CBF" w:rsidRPr="001D2E49" w:rsidRDefault="00925CBF" w:rsidP="00861336">
      <w:pPr>
        <w:pStyle w:val="PL"/>
        <w:rPr>
          <w:noProof w:val="0"/>
          <w:snapToGrid w:val="0"/>
        </w:rPr>
      </w:pPr>
    </w:p>
    <w:p w14:paraId="295648FB" w14:textId="77777777" w:rsidR="00925CBF" w:rsidRPr="001D2E49" w:rsidRDefault="00925CBF" w:rsidP="00861336">
      <w:pPr>
        <w:pStyle w:val="PL"/>
        <w:spacing w:line="0" w:lineRule="atLeast"/>
        <w:rPr>
          <w:noProof w:val="0"/>
          <w:snapToGrid w:val="0"/>
        </w:rPr>
      </w:pPr>
      <w:r w:rsidRPr="001D2E49">
        <w:rPr>
          <w:noProof w:val="0"/>
          <w:snapToGrid w:val="0"/>
        </w:rPr>
        <w:t>QosFlowLevelQosParameters ::= SEQUENCE {</w:t>
      </w:r>
    </w:p>
    <w:p w14:paraId="6E3A8DC9" w14:textId="77777777" w:rsidR="00925CBF" w:rsidRPr="001D2E49" w:rsidRDefault="00925CBF" w:rsidP="00861336">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575E5898" w14:textId="77777777" w:rsidR="00925CBF" w:rsidRPr="001D2E49" w:rsidRDefault="00925CBF" w:rsidP="00861336">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5979B3BB" w14:textId="77777777" w:rsidR="00925CBF" w:rsidRPr="001D2E49" w:rsidRDefault="00925CBF" w:rsidP="00861336">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F0F815" w14:textId="77777777" w:rsidR="00925CBF" w:rsidRPr="001D2E49" w:rsidRDefault="00925CBF" w:rsidP="00861336">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6A0DBA" w14:textId="77777777" w:rsidR="00925CBF" w:rsidRPr="001D2E49" w:rsidRDefault="00925CBF" w:rsidP="00861336">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9D791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623ACC4E"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4BCB697" w14:textId="77777777" w:rsidR="00925CBF" w:rsidRPr="001D2E49" w:rsidRDefault="00925CBF" w:rsidP="00861336">
      <w:pPr>
        <w:pStyle w:val="PL"/>
        <w:spacing w:line="0" w:lineRule="atLeast"/>
        <w:rPr>
          <w:noProof w:val="0"/>
          <w:snapToGrid w:val="0"/>
        </w:rPr>
      </w:pPr>
      <w:r w:rsidRPr="001D2E49">
        <w:rPr>
          <w:noProof w:val="0"/>
          <w:snapToGrid w:val="0"/>
        </w:rPr>
        <w:t>}</w:t>
      </w:r>
    </w:p>
    <w:p w14:paraId="56B561B2" w14:textId="77777777" w:rsidR="00925CBF" w:rsidRPr="001D2E49" w:rsidRDefault="00925CBF" w:rsidP="00861336">
      <w:pPr>
        <w:pStyle w:val="PL"/>
        <w:spacing w:line="0" w:lineRule="atLeast"/>
        <w:rPr>
          <w:noProof w:val="0"/>
          <w:snapToGrid w:val="0"/>
        </w:rPr>
      </w:pPr>
    </w:p>
    <w:p w14:paraId="0771D544" w14:textId="77777777" w:rsidR="00925CBF" w:rsidRPr="001D2E49" w:rsidRDefault="00925CBF" w:rsidP="00861336">
      <w:pPr>
        <w:pStyle w:val="PL"/>
        <w:rPr>
          <w:noProof w:val="0"/>
          <w:snapToGrid w:val="0"/>
        </w:rPr>
      </w:pPr>
      <w:r w:rsidRPr="001D2E49">
        <w:rPr>
          <w:noProof w:val="0"/>
          <w:snapToGrid w:val="0"/>
        </w:rPr>
        <w:t>QosFlowLevelQosParameters-ExtIEs NGAP-PROTOCOL-EXTENSION ::= {</w:t>
      </w:r>
    </w:p>
    <w:p w14:paraId="350F3EE3" w14:textId="77777777" w:rsidR="00925CBF" w:rsidRDefault="00925CBF" w:rsidP="00861336">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24EC5240" w14:textId="77777777" w:rsidR="00925CBF" w:rsidRPr="00AB26E3" w:rsidRDefault="00925CBF" w:rsidP="00861336">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191C152E" w14:textId="77777777" w:rsidR="00925CBF" w:rsidRPr="001D2E49" w:rsidRDefault="00925CBF" w:rsidP="00861336">
      <w:pPr>
        <w:pStyle w:val="PL"/>
        <w:rPr>
          <w:noProof w:val="0"/>
          <w:snapToGrid w:val="0"/>
        </w:rPr>
      </w:pPr>
      <w:r w:rsidRPr="00AB26E3">
        <w:rPr>
          <w:snapToGrid w:val="0"/>
        </w:rPr>
        <w:tab/>
      </w:r>
      <w:r w:rsidRPr="001D2E49">
        <w:rPr>
          <w:noProof w:val="0"/>
          <w:snapToGrid w:val="0"/>
        </w:rPr>
        <w:t>...</w:t>
      </w:r>
    </w:p>
    <w:p w14:paraId="65653477" w14:textId="77777777" w:rsidR="00925CBF" w:rsidRPr="001D2E49" w:rsidRDefault="00925CBF" w:rsidP="00861336">
      <w:pPr>
        <w:pStyle w:val="PL"/>
        <w:rPr>
          <w:noProof w:val="0"/>
          <w:snapToGrid w:val="0"/>
        </w:rPr>
      </w:pPr>
      <w:r w:rsidRPr="001D2E49">
        <w:rPr>
          <w:noProof w:val="0"/>
          <w:snapToGrid w:val="0"/>
        </w:rPr>
        <w:t>}</w:t>
      </w:r>
    </w:p>
    <w:p w14:paraId="769AA041" w14:textId="77777777" w:rsidR="00925CBF" w:rsidRPr="001D2E49" w:rsidRDefault="00925CBF" w:rsidP="00861336">
      <w:pPr>
        <w:pStyle w:val="PL"/>
        <w:rPr>
          <w:noProof w:val="0"/>
          <w:snapToGrid w:val="0"/>
        </w:rPr>
      </w:pPr>
    </w:p>
    <w:p w14:paraId="2502D474" w14:textId="77777777" w:rsidR="00925CBF" w:rsidRDefault="00925CBF" w:rsidP="00861336">
      <w:pPr>
        <w:pStyle w:val="PL"/>
        <w:rPr>
          <w:noProof w:val="0"/>
          <w:snapToGrid w:val="0"/>
        </w:rPr>
      </w:pPr>
    </w:p>
    <w:p w14:paraId="789D1CE9" w14:textId="77777777" w:rsidR="00925CBF" w:rsidRDefault="00925CBF" w:rsidP="00861336">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3E6B0E61" w14:textId="77777777" w:rsidR="00925CBF" w:rsidRDefault="00925CBF" w:rsidP="00861336">
      <w:pPr>
        <w:pStyle w:val="PL"/>
        <w:rPr>
          <w:noProof w:val="0"/>
          <w:snapToGrid w:val="0"/>
        </w:rPr>
      </w:pPr>
    </w:p>
    <w:p w14:paraId="2C138345" w14:textId="77777777" w:rsidR="00925CBF" w:rsidRDefault="00925CBF" w:rsidP="00861336">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039FB45A" w14:textId="77777777" w:rsidR="00925CBF" w:rsidRDefault="00925CBF" w:rsidP="00861336">
      <w:pPr>
        <w:pStyle w:val="PL"/>
        <w:rPr>
          <w:noProof w:val="0"/>
          <w:snapToGrid w:val="0"/>
        </w:rPr>
      </w:pPr>
    </w:p>
    <w:p w14:paraId="20D6A2B6" w14:textId="77777777" w:rsidR="00925CBF" w:rsidRPr="001D2E49" w:rsidRDefault="00925CBF" w:rsidP="00861336">
      <w:pPr>
        <w:pStyle w:val="PL"/>
        <w:spacing w:line="0" w:lineRule="atLeast"/>
        <w:rPr>
          <w:noProof w:val="0"/>
          <w:snapToGrid w:val="0"/>
        </w:rPr>
      </w:pPr>
      <w:r w:rsidRPr="001D2E49">
        <w:rPr>
          <w:noProof w:val="0"/>
          <w:snapToGrid w:val="0"/>
        </w:rPr>
        <w:t>QosFlowListWithCause ::= SEQUENCE (SIZE(1..maxnoofQosFlows)) OF QosFlowWithCauseItem</w:t>
      </w:r>
    </w:p>
    <w:p w14:paraId="652CD491" w14:textId="77777777" w:rsidR="00925CBF" w:rsidRPr="001D2E49" w:rsidRDefault="00925CBF" w:rsidP="00861336">
      <w:pPr>
        <w:pStyle w:val="PL"/>
        <w:spacing w:line="0" w:lineRule="atLeast"/>
        <w:rPr>
          <w:noProof w:val="0"/>
          <w:snapToGrid w:val="0"/>
        </w:rPr>
      </w:pPr>
    </w:p>
    <w:p w14:paraId="03E39E37" w14:textId="77777777" w:rsidR="00925CBF" w:rsidRPr="001D2E49" w:rsidRDefault="00925CBF" w:rsidP="00861336">
      <w:pPr>
        <w:pStyle w:val="PL"/>
        <w:spacing w:line="0" w:lineRule="atLeast"/>
        <w:rPr>
          <w:noProof w:val="0"/>
          <w:snapToGrid w:val="0"/>
        </w:rPr>
      </w:pPr>
      <w:r w:rsidRPr="001D2E49">
        <w:rPr>
          <w:noProof w:val="0"/>
          <w:snapToGrid w:val="0"/>
        </w:rPr>
        <w:t>QosFlowWithCauseItem ::= SEQUENCE {</w:t>
      </w:r>
    </w:p>
    <w:p w14:paraId="4E3947CC"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6843035" w14:textId="77777777" w:rsidR="00925CBF" w:rsidRPr="001D2E49" w:rsidRDefault="00925CBF" w:rsidP="00861336">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83A259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09C0DE83"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724F419" w14:textId="77777777" w:rsidR="00925CBF" w:rsidRPr="001D2E49" w:rsidRDefault="00925CBF" w:rsidP="00861336">
      <w:pPr>
        <w:pStyle w:val="PL"/>
        <w:spacing w:line="0" w:lineRule="atLeast"/>
        <w:rPr>
          <w:noProof w:val="0"/>
          <w:snapToGrid w:val="0"/>
        </w:rPr>
      </w:pPr>
      <w:r w:rsidRPr="001D2E49">
        <w:rPr>
          <w:noProof w:val="0"/>
          <w:snapToGrid w:val="0"/>
        </w:rPr>
        <w:t>}</w:t>
      </w:r>
    </w:p>
    <w:p w14:paraId="6FB538DF" w14:textId="77777777" w:rsidR="00925CBF" w:rsidRPr="001D2E49" w:rsidRDefault="00925CBF" w:rsidP="00861336">
      <w:pPr>
        <w:pStyle w:val="PL"/>
        <w:spacing w:line="0" w:lineRule="atLeast"/>
        <w:rPr>
          <w:noProof w:val="0"/>
          <w:snapToGrid w:val="0"/>
        </w:rPr>
      </w:pPr>
    </w:p>
    <w:p w14:paraId="1653C265" w14:textId="77777777" w:rsidR="00925CBF" w:rsidRPr="001D2E49" w:rsidRDefault="00925CBF" w:rsidP="00861336">
      <w:pPr>
        <w:pStyle w:val="PL"/>
        <w:rPr>
          <w:noProof w:val="0"/>
          <w:snapToGrid w:val="0"/>
        </w:rPr>
      </w:pPr>
      <w:r w:rsidRPr="001D2E49">
        <w:rPr>
          <w:noProof w:val="0"/>
          <w:snapToGrid w:val="0"/>
        </w:rPr>
        <w:t>QosFlowWithCauseItem-ExtIEs NGAP-PROTOCOL-EXTENSION ::= {</w:t>
      </w:r>
    </w:p>
    <w:p w14:paraId="26554814" w14:textId="77777777" w:rsidR="00925CBF" w:rsidRPr="001D2E49" w:rsidRDefault="00925CBF" w:rsidP="00861336">
      <w:pPr>
        <w:pStyle w:val="PL"/>
        <w:rPr>
          <w:noProof w:val="0"/>
          <w:snapToGrid w:val="0"/>
        </w:rPr>
      </w:pPr>
      <w:r w:rsidRPr="001D2E49">
        <w:rPr>
          <w:noProof w:val="0"/>
          <w:snapToGrid w:val="0"/>
        </w:rPr>
        <w:tab/>
        <w:t>...</w:t>
      </w:r>
    </w:p>
    <w:p w14:paraId="30BAE143" w14:textId="77777777" w:rsidR="00925CBF" w:rsidRPr="001D2E49" w:rsidRDefault="00925CBF" w:rsidP="00861336">
      <w:pPr>
        <w:pStyle w:val="PL"/>
        <w:rPr>
          <w:noProof w:val="0"/>
          <w:snapToGrid w:val="0"/>
        </w:rPr>
      </w:pPr>
      <w:r w:rsidRPr="001D2E49">
        <w:rPr>
          <w:noProof w:val="0"/>
          <w:snapToGrid w:val="0"/>
        </w:rPr>
        <w:t>}</w:t>
      </w:r>
    </w:p>
    <w:p w14:paraId="0C609173" w14:textId="77777777" w:rsidR="00925CBF" w:rsidRPr="001D2E49" w:rsidRDefault="00925CBF" w:rsidP="00861336">
      <w:pPr>
        <w:pStyle w:val="PL"/>
        <w:rPr>
          <w:noProof w:val="0"/>
          <w:snapToGrid w:val="0"/>
        </w:rPr>
      </w:pPr>
    </w:p>
    <w:p w14:paraId="6FB88E8A" w14:textId="77777777" w:rsidR="00925CBF" w:rsidRPr="001D2E49" w:rsidRDefault="00925CBF" w:rsidP="00861336">
      <w:pPr>
        <w:pStyle w:val="PL"/>
        <w:spacing w:line="0" w:lineRule="atLeast"/>
        <w:rPr>
          <w:noProof w:val="0"/>
          <w:snapToGrid w:val="0"/>
        </w:rPr>
      </w:pPr>
      <w:r w:rsidRPr="001D2E49">
        <w:rPr>
          <w:noProof w:val="0"/>
          <w:snapToGrid w:val="0"/>
        </w:rPr>
        <w:t>QosFlowModifyConfirmList ::= SEQUENCE (SIZE(1..maxnoofQosFlows)) OF QosFlowModifyConfirmItem</w:t>
      </w:r>
    </w:p>
    <w:p w14:paraId="164132F4" w14:textId="77777777" w:rsidR="00925CBF" w:rsidRPr="001D2E49" w:rsidRDefault="00925CBF" w:rsidP="00861336">
      <w:pPr>
        <w:pStyle w:val="PL"/>
        <w:spacing w:line="0" w:lineRule="atLeast"/>
        <w:rPr>
          <w:noProof w:val="0"/>
          <w:snapToGrid w:val="0"/>
        </w:rPr>
      </w:pPr>
    </w:p>
    <w:p w14:paraId="5E4C86FE" w14:textId="77777777" w:rsidR="00925CBF" w:rsidRPr="001D2E49" w:rsidRDefault="00925CBF" w:rsidP="00861336">
      <w:pPr>
        <w:pStyle w:val="PL"/>
        <w:spacing w:line="0" w:lineRule="atLeast"/>
        <w:rPr>
          <w:noProof w:val="0"/>
          <w:snapToGrid w:val="0"/>
        </w:rPr>
      </w:pPr>
      <w:r w:rsidRPr="001D2E49">
        <w:rPr>
          <w:noProof w:val="0"/>
          <w:snapToGrid w:val="0"/>
        </w:rPr>
        <w:t>QosFlowModifyConfirmItem ::= SEQUENCE {</w:t>
      </w:r>
    </w:p>
    <w:p w14:paraId="38E39BA3"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ED67C2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5564D58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85F95B3" w14:textId="77777777" w:rsidR="00925CBF" w:rsidRPr="001D2E49" w:rsidRDefault="00925CBF" w:rsidP="00861336">
      <w:pPr>
        <w:pStyle w:val="PL"/>
        <w:spacing w:line="0" w:lineRule="atLeast"/>
        <w:rPr>
          <w:noProof w:val="0"/>
          <w:snapToGrid w:val="0"/>
        </w:rPr>
      </w:pPr>
      <w:r w:rsidRPr="001D2E49">
        <w:rPr>
          <w:noProof w:val="0"/>
          <w:snapToGrid w:val="0"/>
        </w:rPr>
        <w:t>}</w:t>
      </w:r>
    </w:p>
    <w:p w14:paraId="25FEB3B8" w14:textId="77777777" w:rsidR="00925CBF" w:rsidRPr="001D2E49" w:rsidRDefault="00925CBF" w:rsidP="00861336">
      <w:pPr>
        <w:pStyle w:val="PL"/>
        <w:spacing w:line="0" w:lineRule="atLeast"/>
        <w:rPr>
          <w:noProof w:val="0"/>
          <w:snapToGrid w:val="0"/>
        </w:rPr>
      </w:pPr>
    </w:p>
    <w:p w14:paraId="37415C75" w14:textId="77777777" w:rsidR="00925CBF" w:rsidRPr="001D2E49" w:rsidRDefault="00925CBF" w:rsidP="00861336">
      <w:pPr>
        <w:pStyle w:val="PL"/>
        <w:rPr>
          <w:noProof w:val="0"/>
          <w:snapToGrid w:val="0"/>
        </w:rPr>
      </w:pPr>
      <w:r w:rsidRPr="001D2E49">
        <w:rPr>
          <w:noProof w:val="0"/>
          <w:snapToGrid w:val="0"/>
        </w:rPr>
        <w:t>QosFlowModifyConfirmItem-ExtIEs NGAP-PROTOCOL-EXTENSION ::= {</w:t>
      </w:r>
    </w:p>
    <w:p w14:paraId="6184BA56" w14:textId="77777777" w:rsidR="00925CBF" w:rsidRPr="001D2E49" w:rsidRDefault="00925CBF" w:rsidP="00861336">
      <w:pPr>
        <w:pStyle w:val="PL"/>
        <w:rPr>
          <w:noProof w:val="0"/>
          <w:snapToGrid w:val="0"/>
        </w:rPr>
      </w:pPr>
      <w:r w:rsidRPr="001D2E49">
        <w:rPr>
          <w:noProof w:val="0"/>
          <w:snapToGrid w:val="0"/>
        </w:rPr>
        <w:tab/>
        <w:t>...</w:t>
      </w:r>
    </w:p>
    <w:p w14:paraId="3BED5A2C" w14:textId="77777777" w:rsidR="00925CBF" w:rsidRPr="001D2E49" w:rsidRDefault="00925CBF" w:rsidP="00861336">
      <w:pPr>
        <w:pStyle w:val="PL"/>
        <w:rPr>
          <w:noProof w:val="0"/>
          <w:snapToGrid w:val="0"/>
        </w:rPr>
      </w:pPr>
      <w:r w:rsidRPr="001D2E49">
        <w:rPr>
          <w:noProof w:val="0"/>
          <w:snapToGrid w:val="0"/>
        </w:rPr>
        <w:t>}</w:t>
      </w:r>
    </w:p>
    <w:p w14:paraId="1BA9172A" w14:textId="77777777" w:rsidR="00925CBF" w:rsidRPr="001D2E49" w:rsidRDefault="00925CBF" w:rsidP="00861336">
      <w:pPr>
        <w:pStyle w:val="PL"/>
        <w:spacing w:line="0" w:lineRule="atLeast"/>
        <w:rPr>
          <w:noProof w:val="0"/>
          <w:snapToGrid w:val="0"/>
        </w:rPr>
      </w:pPr>
    </w:p>
    <w:p w14:paraId="40EA5D2E" w14:textId="77777777" w:rsidR="00925CBF" w:rsidRPr="001D2E49" w:rsidRDefault="00925CBF" w:rsidP="00861336">
      <w:pPr>
        <w:pStyle w:val="PL"/>
        <w:spacing w:line="0" w:lineRule="atLeast"/>
        <w:rPr>
          <w:noProof w:val="0"/>
          <w:snapToGrid w:val="0"/>
        </w:rPr>
      </w:pPr>
      <w:r w:rsidRPr="001D2E49">
        <w:rPr>
          <w:noProof w:val="0"/>
          <w:snapToGrid w:val="0"/>
        </w:rPr>
        <w:t>QosFlowNotifyList ::= SEQUENCE (SIZE(1..maxnoofQosFlows)) OF QosFlowNotifyItem</w:t>
      </w:r>
    </w:p>
    <w:p w14:paraId="7A058D04" w14:textId="77777777" w:rsidR="00925CBF" w:rsidRPr="001D2E49" w:rsidRDefault="00925CBF" w:rsidP="00861336">
      <w:pPr>
        <w:pStyle w:val="PL"/>
        <w:spacing w:line="0" w:lineRule="atLeast"/>
        <w:rPr>
          <w:noProof w:val="0"/>
          <w:snapToGrid w:val="0"/>
        </w:rPr>
      </w:pPr>
    </w:p>
    <w:p w14:paraId="41FFD474" w14:textId="77777777" w:rsidR="00925CBF" w:rsidRPr="001D2E49" w:rsidRDefault="00925CBF" w:rsidP="00861336">
      <w:pPr>
        <w:pStyle w:val="PL"/>
        <w:spacing w:line="0" w:lineRule="atLeast"/>
        <w:rPr>
          <w:noProof w:val="0"/>
          <w:snapToGrid w:val="0"/>
        </w:rPr>
      </w:pPr>
      <w:r w:rsidRPr="001D2E49">
        <w:rPr>
          <w:noProof w:val="0"/>
          <w:snapToGrid w:val="0"/>
        </w:rPr>
        <w:t>QosFlowNotifyItem ::= SEQUENCE {</w:t>
      </w:r>
    </w:p>
    <w:p w14:paraId="0E8645AD"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02BC807" w14:textId="77777777" w:rsidR="00925CBF" w:rsidRPr="001D2E49" w:rsidRDefault="00925CBF" w:rsidP="00861336">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3AA587A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7B5162E9"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C4C77A8" w14:textId="77777777" w:rsidR="00925CBF" w:rsidRPr="001D2E49" w:rsidRDefault="00925CBF" w:rsidP="00861336">
      <w:pPr>
        <w:pStyle w:val="PL"/>
        <w:spacing w:line="0" w:lineRule="atLeast"/>
        <w:rPr>
          <w:noProof w:val="0"/>
          <w:snapToGrid w:val="0"/>
        </w:rPr>
      </w:pPr>
      <w:r w:rsidRPr="001D2E49">
        <w:rPr>
          <w:noProof w:val="0"/>
          <w:snapToGrid w:val="0"/>
        </w:rPr>
        <w:t>}</w:t>
      </w:r>
    </w:p>
    <w:p w14:paraId="1C976158" w14:textId="77777777" w:rsidR="00925CBF" w:rsidRPr="001D2E49" w:rsidRDefault="00925CBF" w:rsidP="00861336">
      <w:pPr>
        <w:pStyle w:val="PL"/>
        <w:spacing w:line="0" w:lineRule="atLeast"/>
        <w:rPr>
          <w:noProof w:val="0"/>
          <w:snapToGrid w:val="0"/>
        </w:rPr>
      </w:pPr>
    </w:p>
    <w:p w14:paraId="767E2370" w14:textId="77777777" w:rsidR="00925CBF" w:rsidRDefault="00925CBF" w:rsidP="00861336">
      <w:pPr>
        <w:pStyle w:val="PL"/>
        <w:rPr>
          <w:noProof w:val="0"/>
          <w:snapToGrid w:val="0"/>
        </w:rPr>
      </w:pPr>
      <w:r w:rsidRPr="001D2E49">
        <w:rPr>
          <w:noProof w:val="0"/>
          <w:snapToGrid w:val="0"/>
        </w:rPr>
        <w:t>QosFlowNotifyItem-ExtIEs NGAP-PROTOCOL-EXTENSION ::= {</w:t>
      </w:r>
    </w:p>
    <w:p w14:paraId="602281E9" w14:textId="77777777" w:rsidR="00925CBF" w:rsidRPr="00091468" w:rsidRDefault="00925CBF" w:rsidP="00861336">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26DEBC29" w14:textId="77777777" w:rsidR="00925CBF" w:rsidRPr="001D2E49" w:rsidRDefault="00925CBF" w:rsidP="00861336">
      <w:pPr>
        <w:pStyle w:val="PL"/>
        <w:rPr>
          <w:noProof w:val="0"/>
          <w:snapToGrid w:val="0"/>
        </w:rPr>
      </w:pPr>
      <w:r w:rsidRPr="001D2E49">
        <w:rPr>
          <w:noProof w:val="0"/>
          <w:snapToGrid w:val="0"/>
        </w:rPr>
        <w:tab/>
        <w:t>...</w:t>
      </w:r>
    </w:p>
    <w:p w14:paraId="49E535AE" w14:textId="77777777" w:rsidR="00925CBF" w:rsidRPr="00B574A9" w:rsidRDefault="00925CBF" w:rsidP="00861336">
      <w:pPr>
        <w:pStyle w:val="PL"/>
        <w:rPr>
          <w:noProof w:val="0"/>
          <w:snapToGrid w:val="0"/>
        </w:rPr>
      </w:pPr>
      <w:r w:rsidRPr="001D2E49">
        <w:rPr>
          <w:noProof w:val="0"/>
          <w:snapToGrid w:val="0"/>
        </w:rPr>
        <w:t>}</w:t>
      </w:r>
    </w:p>
    <w:p w14:paraId="7949244E" w14:textId="77777777" w:rsidR="00925CBF" w:rsidRPr="001D2E49" w:rsidRDefault="00925CBF" w:rsidP="00861336">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0602CB36" w14:textId="77777777" w:rsidR="00925CBF" w:rsidRPr="003F5CC1" w:rsidRDefault="00925CBF" w:rsidP="00861336">
      <w:pPr>
        <w:pStyle w:val="PL"/>
        <w:spacing w:line="0" w:lineRule="atLeast"/>
        <w:rPr>
          <w:noProof w:val="0"/>
          <w:snapToGrid w:val="0"/>
        </w:rPr>
      </w:pPr>
    </w:p>
    <w:p w14:paraId="343A884C" w14:textId="77777777" w:rsidR="00925CBF" w:rsidRPr="001D2E49" w:rsidRDefault="00925CBF" w:rsidP="00861336">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448B8F7F"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90CC458" w14:textId="77777777" w:rsidR="00925CBF" w:rsidRPr="001D2E49" w:rsidRDefault="00925CBF" w:rsidP="00861336">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39D5293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419A837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FB12778" w14:textId="77777777" w:rsidR="00925CBF" w:rsidRPr="001D2E49" w:rsidRDefault="00925CBF" w:rsidP="00861336">
      <w:pPr>
        <w:pStyle w:val="PL"/>
        <w:spacing w:line="0" w:lineRule="atLeast"/>
        <w:rPr>
          <w:noProof w:val="0"/>
          <w:snapToGrid w:val="0"/>
        </w:rPr>
      </w:pPr>
      <w:r w:rsidRPr="001D2E49">
        <w:rPr>
          <w:noProof w:val="0"/>
          <w:snapToGrid w:val="0"/>
        </w:rPr>
        <w:t>}</w:t>
      </w:r>
    </w:p>
    <w:p w14:paraId="2A4400E2" w14:textId="77777777" w:rsidR="00925CBF" w:rsidRPr="001D2E49" w:rsidRDefault="00925CBF" w:rsidP="00861336">
      <w:pPr>
        <w:pStyle w:val="PL"/>
        <w:spacing w:line="0" w:lineRule="atLeast"/>
        <w:rPr>
          <w:noProof w:val="0"/>
          <w:snapToGrid w:val="0"/>
        </w:rPr>
      </w:pPr>
    </w:p>
    <w:p w14:paraId="0DE2B339" w14:textId="77777777" w:rsidR="00925CBF" w:rsidRPr="001D2E49" w:rsidRDefault="00925CBF" w:rsidP="00861336">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4D02525F" w14:textId="77777777" w:rsidR="00925CBF" w:rsidRPr="007B21E0" w:rsidRDefault="00925CBF" w:rsidP="00861336">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6D1ED6FB" w14:textId="77777777" w:rsidR="00925CBF" w:rsidRPr="007B21E0" w:rsidRDefault="00925CBF" w:rsidP="00861336">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532A5E88" w14:textId="77777777" w:rsidR="00925CBF" w:rsidRDefault="00925CBF" w:rsidP="00861336">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1B797148" w14:textId="77777777" w:rsidR="00925CBF" w:rsidRPr="001D2E49" w:rsidRDefault="00925CBF" w:rsidP="00861336">
      <w:pPr>
        <w:pStyle w:val="PL"/>
        <w:rPr>
          <w:noProof w:val="0"/>
          <w:snapToGrid w:val="0"/>
        </w:rPr>
      </w:pPr>
      <w:r>
        <w:rPr>
          <w:noProof w:val="0"/>
          <w:snapToGrid w:val="0"/>
        </w:rPr>
        <w:tab/>
      </w:r>
      <w:r w:rsidRPr="001D2E49">
        <w:rPr>
          <w:noProof w:val="0"/>
          <w:snapToGrid w:val="0"/>
        </w:rPr>
        <w:t>...</w:t>
      </w:r>
    </w:p>
    <w:p w14:paraId="1CFBA3E3" w14:textId="77777777" w:rsidR="00925CBF" w:rsidRPr="001D2E49" w:rsidRDefault="00925CBF" w:rsidP="00861336">
      <w:pPr>
        <w:pStyle w:val="PL"/>
        <w:rPr>
          <w:noProof w:val="0"/>
          <w:snapToGrid w:val="0"/>
        </w:rPr>
      </w:pPr>
      <w:r w:rsidRPr="001D2E49">
        <w:rPr>
          <w:noProof w:val="0"/>
          <w:snapToGrid w:val="0"/>
        </w:rPr>
        <w:t>}</w:t>
      </w:r>
    </w:p>
    <w:p w14:paraId="7CCAEEF0" w14:textId="77777777" w:rsidR="00925CBF" w:rsidRPr="001D2E49" w:rsidRDefault="00925CBF" w:rsidP="00861336">
      <w:pPr>
        <w:pStyle w:val="PL"/>
        <w:spacing w:line="0" w:lineRule="atLeast"/>
        <w:rPr>
          <w:noProof w:val="0"/>
          <w:snapToGrid w:val="0"/>
        </w:rPr>
      </w:pPr>
    </w:p>
    <w:p w14:paraId="103D653A" w14:textId="77777777" w:rsidR="00925CBF" w:rsidRPr="001D2E49" w:rsidRDefault="00925CBF" w:rsidP="00861336">
      <w:pPr>
        <w:pStyle w:val="PL"/>
        <w:rPr>
          <w:noProof w:val="0"/>
          <w:snapToGrid w:val="0"/>
        </w:rPr>
      </w:pPr>
      <w:r w:rsidRPr="001D2E49">
        <w:rPr>
          <w:noProof w:val="0"/>
          <w:snapToGrid w:val="0"/>
        </w:rPr>
        <w:t>QosFlowPerTNLInformation ::= SEQUENCE {</w:t>
      </w:r>
    </w:p>
    <w:p w14:paraId="1E611540" w14:textId="77777777" w:rsidR="00925CBF" w:rsidRPr="001D2E49" w:rsidRDefault="00925CBF" w:rsidP="00861336">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0D78EE0D" w14:textId="77777777" w:rsidR="00925CBF" w:rsidRPr="001D2E49" w:rsidRDefault="00925CBF" w:rsidP="00861336">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73512C3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0C1AC687" w14:textId="77777777" w:rsidR="00925CBF" w:rsidRPr="001D2E49" w:rsidRDefault="00925CBF" w:rsidP="00861336">
      <w:pPr>
        <w:pStyle w:val="PL"/>
        <w:rPr>
          <w:noProof w:val="0"/>
          <w:snapToGrid w:val="0"/>
        </w:rPr>
      </w:pPr>
      <w:r w:rsidRPr="001D2E49">
        <w:rPr>
          <w:noProof w:val="0"/>
          <w:snapToGrid w:val="0"/>
        </w:rPr>
        <w:tab/>
        <w:t>...</w:t>
      </w:r>
    </w:p>
    <w:p w14:paraId="7A3EDC84" w14:textId="77777777" w:rsidR="00925CBF" w:rsidRPr="001D2E49" w:rsidRDefault="00925CBF" w:rsidP="00861336">
      <w:pPr>
        <w:pStyle w:val="PL"/>
        <w:rPr>
          <w:noProof w:val="0"/>
          <w:snapToGrid w:val="0"/>
        </w:rPr>
      </w:pPr>
      <w:r w:rsidRPr="001D2E49">
        <w:rPr>
          <w:noProof w:val="0"/>
          <w:snapToGrid w:val="0"/>
        </w:rPr>
        <w:t>}</w:t>
      </w:r>
    </w:p>
    <w:p w14:paraId="589EABFD" w14:textId="77777777" w:rsidR="00925CBF" w:rsidRPr="001D2E49" w:rsidRDefault="00925CBF" w:rsidP="00861336">
      <w:pPr>
        <w:pStyle w:val="PL"/>
        <w:rPr>
          <w:noProof w:val="0"/>
          <w:snapToGrid w:val="0"/>
        </w:rPr>
      </w:pPr>
    </w:p>
    <w:p w14:paraId="5A38E273" w14:textId="77777777" w:rsidR="00925CBF" w:rsidRPr="001D2E49" w:rsidRDefault="00925CBF" w:rsidP="00861336">
      <w:pPr>
        <w:pStyle w:val="PL"/>
        <w:rPr>
          <w:noProof w:val="0"/>
          <w:snapToGrid w:val="0"/>
        </w:rPr>
      </w:pPr>
      <w:r w:rsidRPr="001D2E49">
        <w:rPr>
          <w:noProof w:val="0"/>
          <w:snapToGrid w:val="0"/>
        </w:rPr>
        <w:t>QosFlowPerTNLInformation-ExtIEs NGAP-PROTOCOL-EXTENSION ::= {</w:t>
      </w:r>
    </w:p>
    <w:p w14:paraId="535431F0" w14:textId="77777777" w:rsidR="00925CBF" w:rsidRPr="001D2E49" w:rsidRDefault="00925CBF" w:rsidP="00861336">
      <w:pPr>
        <w:pStyle w:val="PL"/>
        <w:rPr>
          <w:noProof w:val="0"/>
          <w:snapToGrid w:val="0"/>
        </w:rPr>
      </w:pPr>
      <w:r w:rsidRPr="001D2E49">
        <w:rPr>
          <w:noProof w:val="0"/>
          <w:snapToGrid w:val="0"/>
        </w:rPr>
        <w:tab/>
        <w:t>...</w:t>
      </w:r>
    </w:p>
    <w:p w14:paraId="600CAE0F" w14:textId="77777777" w:rsidR="00925CBF" w:rsidRPr="001D2E49" w:rsidRDefault="00925CBF" w:rsidP="00861336">
      <w:pPr>
        <w:pStyle w:val="PL"/>
        <w:rPr>
          <w:noProof w:val="0"/>
          <w:snapToGrid w:val="0"/>
        </w:rPr>
      </w:pPr>
      <w:r w:rsidRPr="001D2E49">
        <w:rPr>
          <w:noProof w:val="0"/>
          <w:snapToGrid w:val="0"/>
        </w:rPr>
        <w:t>}</w:t>
      </w:r>
    </w:p>
    <w:p w14:paraId="617E688A" w14:textId="77777777" w:rsidR="00925CBF" w:rsidRPr="001D2E49" w:rsidRDefault="00925CBF" w:rsidP="00861336">
      <w:pPr>
        <w:pStyle w:val="PL"/>
        <w:rPr>
          <w:noProof w:val="0"/>
          <w:snapToGrid w:val="0"/>
        </w:rPr>
      </w:pPr>
    </w:p>
    <w:p w14:paraId="497D4FF9" w14:textId="77777777" w:rsidR="00925CBF" w:rsidRPr="001D2E49" w:rsidRDefault="00925CBF" w:rsidP="00861336">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6771D520" w14:textId="77777777" w:rsidR="00925CBF" w:rsidRPr="001D2E49" w:rsidRDefault="00925CBF" w:rsidP="00861336">
      <w:pPr>
        <w:pStyle w:val="PL"/>
        <w:spacing w:line="0" w:lineRule="atLeast"/>
        <w:rPr>
          <w:noProof w:val="0"/>
          <w:snapToGrid w:val="0"/>
        </w:rPr>
      </w:pPr>
    </w:p>
    <w:p w14:paraId="150A2C61" w14:textId="77777777" w:rsidR="00925CBF" w:rsidRPr="001D2E49" w:rsidRDefault="00925CBF" w:rsidP="00861336">
      <w:pPr>
        <w:pStyle w:val="PL"/>
        <w:spacing w:line="0" w:lineRule="atLeast"/>
        <w:rPr>
          <w:noProof w:val="0"/>
          <w:snapToGrid w:val="0"/>
        </w:rPr>
      </w:pPr>
      <w:r w:rsidRPr="001D2E49">
        <w:rPr>
          <w:noProof w:val="0"/>
          <w:snapToGrid w:val="0"/>
        </w:rPr>
        <w:t>QosFlowPerTNLInformationItem ::= SEQUENCE {</w:t>
      </w:r>
    </w:p>
    <w:p w14:paraId="42555377" w14:textId="77777777" w:rsidR="00925CBF" w:rsidRPr="001D2E49" w:rsidRDefault="00925CBF" w:rsidP="00861336">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E6FC7FB"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0157DA87"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2672790" w14:textId="77777777" w:rsidR="00925CBF" w:rsidRPr="001D2E49" w:rsidRDefault="00925CBF" w:rsidP="00861336">
      <w:pPr>
        <w:pStyle w:val="PL"/>
        <w:spacing w:line="0" w:lineRule="atLeast"/>
        <w:rPr>
          <w:noProof w:val="0"/>
          <w:snapToGrid w:val="0"/>
        </w:rPr>
      </w:pPr>
      <w:r w:rsidRPr="001D2E49">
        <w:rPr>
          <w:noProof w:val="0"/>
          <w:snapToGrid w:val="0"/>
        </w:rPr>
        <w:t>}</w:t>
      </w:r>
    </w:p>
    <w:p w14:paraId="6A6593D5" w14:textId="77777777" w:rsidR="00925CBF" w:rsidRPr="001D2E49" w:rsidRDefault="00925CBF" w:rsidP="00861336">
      <w:pPr>
        <w:pStyle w:val="PL"/>
        <w:spacing w:line="0" w:lineRule="atLeast"/>
        <w:rPr>
          <w:noProof w:val="0"/>
          <w:snapToGrid w:val="0"/>
        </w:rPr>
      </w:pPr>
    </w:p>
    <w:p w14:paraId="55E53386" w14:textId="77777777" w:rsidR="00925CBF" w:rsidRPr="001D2E49" w:rsidRDefault="00925CBF" w:rsidP="00861336">
      <w:pPr>
        <w:pStyle w:val="PL"/>
        <w:spacing w:line="0" w:lineRule="atLeast"/>
        <w:rPr>
          <w:noProof w:val="0"/>
          <w:snapToGrid w:val="0"/>
        </w:rPr>
      </w:pPr>
      <w:r w:rsidRPr="001D2E49">
        <w:rPr>
          <w:noProof w:val="0"/>
          <w:snapToGrid w:val="0"/>
        </w:rPr>
        <w:t>QosFlowPerTNLInformationItem-ExtIEs NGAP-PROTOCOL-EXTENSION ::= {</w:t>
      </w:r>
    </w:p>
    <w:p w14:paraId="54F6757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E04611F" w14:textId="77777777" w:rsidR="00925CBF" w:rsidRPr="001D2E49" w:rsidRDefault="00925CBF" w:rsidP="00861336">
      <w:pPr>
        <w:pStyle w:val="PL"/>
        <w:spacing w:line="0" w:lineRule="atLeast"/>
        <w:rPr>
          <w:noProof w:val="0"/>
          <w:snapToGrid w:val="0"/>
        </w:rPr>
      </w:pPr>
      <w:r w:rsidRPr="001D2E49">
        <w:rPr>
          <w:noProof w:val="0"/>
          <w:snapToGrid w:val="0"/>
        </w:rPr>
        <w:t>}</w:t>
      </w:r>
    </w:p>
    <w:p w14:paraId="590E9968" w14:textId="77777777" w:rsidR="00925CBF" w:rsidRPr="001D2E49" w:rsidRDefault="00925CBF" w:rsidP="00861336">
      <w:pPr>
        <w:pStyle w:val="PL"/>
        <w:spacing w:line="0" w:lineRule="atLeast"/>
        <w:rPr>
          <w:noProof w:val="0"/>
          <w:snapToGrid w:val="0"/>
        </w:rPr>
      </w:pPr>
    </w:p>
    <w:p w14:paraId="20201EFF" w14:textId="77777777" w:rsidR="00925CBF" w:rsidRPr="001D2E49" w:rsidRDefault="00925CBF" w:rsidP="00861336">
      <w:pPr>
        <w:pStyle w:val="PL"/>
        <w:spacing w:line="0" w:lineRule="atLeast"/>
        <w:rPr>
          <w:noProof w:val="0"/>
          <w:snapToGrid w:val="0"/>
        </w:rPr>
      </w:pPr>
      <w:r w:rsidRPr="001D2E49">
        <w:rPr>
          <w:noProof w:val="0"/>
          <w:snapToGrid w:val="0"/>
        </w:rPr>
        <w:t>QosFlowSetupRequestList ::= SEQUENCE (SIZE(1..maxnoofQosFlows)) OF QosFlowSetupRequestItem</w:t>
      </w:r>
    </w:p>
    <w:p w14:paraId="0B51EBEA" w14:textId="77777777" w:rsidR="00925CBF" w:rsidRPr="001D2E49" w:rsidRDefault="00925CBF" w:rsidP="00861336">
      <w:pPr>
        <w:pStyle w:val="PL"/>
        <w:spacing w:line="0" w:lineRule="atLeast"/>
        <w:rPr>
          <w:noProof w:val="0"/>
          <w:snapToGrid w:val="0"/>
        </w:rPr>
      </w:pPr>
    </w:p>
    <w:p w14:paraId="60D42A3A" w14:textId="77777777" w:rsidR="00925CBF" w:rsidRPr="001D2E49" w:rsidRDefault="00925CBF" w:rsidP="00861336">
      <w:pPr>
        <w:pStyle w:val="PL"/>
        <w:spacing w:line="0" w:lineRule="atLeast"/>
        <w:rPr>
          <w:noProof w:val="0"/>
          <w:snapToGrid w:val="0"/>
        </w:rPr>
      </w:pPr>
      <w:r w:rsidRPr="001D2E49">
        <w:rPr>
          <w:noProof w:val="0"/>
          <w:snapToGrid w:val="0"/>
        </w:rPr>
        <w:t>QosFlowSetupRequestItem ::= SEQUENCE {</w:t>
      </w:r>
    </w:p>
    <w:p w14:paraId="4664D214"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4DC2F65" w14:textId="77777777" w:rsidR="00925CBF" w:rsidRPr="001D2E49" w:rsidRDefault="00925CBF" w:rsidP="00861336">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2E12FF46" w14:textId="77777777" w:rsidR="00925CBF" w:rsidRPr="001D2E49" w:rsidRDefault="00925CBF" w:rsidP="00861336">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D7E22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5A0B6461"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0216CD43" w14:textId="77777777" w:rsidR="00925CBF" w:rsidRPr="001D2E49" w:rsidRDefault="00925CBF" w:rsidP="00861336">
      <w:pPr>
        <w:pStyle w:val="PL"/>
        <w:spacing w:line="0" w:lineRule="atLeast"/>
        <w:rPr>
          <w:noProof w:val="0"/>
          <w:snapToGrid w:val="0"/>
        </w:rPr>
      </w:pPr>
      <w:r w:rsidRPr="001D2E49">
        <w:rPr>
          <w:noProof w:val="0"/>
          <w:snapToGrid w:val="0"/>
        </w:rPr>
        <w:t>}</w:t>
      </w:r>
    </w:p>
    <w:p w14:paraId="3FCD25A8" w14:textId="77777777" w:rsidR="00925CBF" w:rsidRPr="001D2E49" w:rsidRDefault="00925CBF" w:rsidP="00861336">
      <w:pPr>
        <w:pStyle w:val="PL"/>
        <w:spacing w:line="0" w:lineRule="atLeast"/>
        <w:rPr>
          <w:noProof w:val="0"/>
          <w:snapToGrid w:val="0"/>
        </w:rPr>
      </w:pPr>
    </w:p>
    <w:p w14:paraId="3C2A7F37" w14:textId="77777777" w:rsidR="00925CBF" w:rsidRPr="001D2E49" w:rsidRDefault="00925CBF" w:rsidP="00861336">
      <w:pPr>
        <w:pStyle w:val="PL"/>
        <w:rPr>
          <w:noProof w:val="0"/>
          <w:snapToGrid w:val="0"/>
        </w:rPr>
      </w:pPr>
      <w:r w:rsidRPr="001D2E49">
        <w:rPr>
          <w:noProof w:val="0"/>
          <w:snapToGrid w:val="0"/>
        </w:rPr>
        <w:t>QosFlowSetupRequestItem-ExtIEs NGAP-PROTOCOL-EXTENSION ::= {</w:t>
      </w:r>
    </w:p>
    <w:p w14:paraId="455F4203" w14:textId="77777777" w:rsidR="00925CBF" w:rsidRPr="001D2E49" w:rsidRDefault="00925CBF" w:rsidP="00861336">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72744F8B" w14:textId="77777777" w:rsidR="00925CBF" w:rsidRDefault="00925CBF" w:rsidP="00861336">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731C7B42" w14:textId="77777777" w:rsidR="00925CBF" w:rsidRPr="001D2E49" w:rsidRDefault="00925CBF" w:rsidP="00861336">
      <w:pPr>
        <w:pStyle w:val="PL"/>
        <w:rPr>
          <w:noProof w:val="0"/>
          <w:snapToGrid w:val="0"/>
        </w:rPr>
      </w:pPr>
      <w:r w:rsidRPr="001D2E49">
        <w:rPr>
          <w:noProof w:val="0"/>
          <w:snapToGrid w:val="0"/>
        </w:rPr>
        <w:tab/>
        <w:t>...</w:t>
      </w:r>
    </w:p>
    <w:p w14:paraId="26B1853E" w14:textId="77777777" w:rsidR="00925CBF" w:rsidRPr="001D2E49" w:rsidRDefault="00925CBF" w:rsidP="00861336">
      <w:pPr>
        <w:pStyle w:val="PL"/>
        <w:rPr>
          <w:noProof w:val="0"/>
          <w:snapToGrid w:val="0"/>
        </w:rPr>
      </w:pPr>
      <w:r w:rsidRPr="001D2E49">
        <w:rPr>
          <w:noProof w:val="0"/>
          <w:snapToGrid w:val="0"/>
        </w:rPr>
        <w:t>}</w:t>
      </w:r>
    </w:p>
    <w:p w14:paraId="03517584" w14:textId="77777777" w:rsidR="00925CBF" w:rsidRPr="001D2E49" w:rsidRDefault="00925CBF" w:rsidP="00861336">
      <w:pPr>
        <w:pStyle w:val="PL"/>
        <w:rPr>
          <w:noProof w:val="0"/>
          <w:snapToGrid w:val="0"/>
        </w:rPr>
      </w:pPr>
    </w:p>
    <w:p w14:paraId="67160232" w14:textId="77777777" w:rsidR="00925CBF" w:rsidRPr="001D2E49" w:rsidRDefault="00925CBF" w:rsidP="00861336">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525F2FAD" w14:textId="77777777" w:rsidR="00925CBF" w:rsidRPr="001D2E49" w:rsidRDefault="00925CBF" w:rsidP="00861336">
      <w:pPr>
        <w:pStyle w:val="PL"/>
        <w:spacing w:line="0" w:lineRule="atLeast"/>
        <w:rPr>
          <w:noProof w:val="0"/>
          <w:snapToGrid w:val="0"/>
        </w:rPr>
      </w:pPr>
    </w:p>
    <w:p w14:paraId="28B4E5D4" w14:textId="77777777" w:rsidR="00925CBF" w:rsidRPr="001D2E49" w:rsidRDefault="00925CBF" w:rsidP="00861336">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EE1B1A9"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73696A59" w14:textId="77777777" w:rsidR="00925CBF" w:rsidRPr="001D2E49" w:rsidRDefault="00925CBF" w:rsidP="00861336">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21BCE3"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5F58215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302D387" w14:textId="77777777" w:rsidR="00925CBF" w:rsidRPr="001D2E49" w:rsidRDefault="00925CBF" w:rsidP="00861336">
      <w:pPr>
        <w:pStyle w:val="PL"/>
        <w:spacing w:line="0" w:lineRule="atLeast"/>
        <w:rPr>
          <w:noProof w:val="0"/>
          <w:snapToGrid w:val="0"/>
        </w:rPr>
      </w:pPr>
      <w:r w:rsidRPr="001D2E49">
        <w:rPr>
          <w:noProof w:val="0"/>
          <w:snapToGrid w:val="0"/>
        </w:rPr>
        <w:t>}</w:t>
      </w:r>
    </w:p>
    <w:p w14:paraId="2E79B73D" w14:textId="77777777" w:rsidR="00925CBF" w:rsidRPr="001D2E49" w:rsidRDefault="00925CBF" w:rsidP="00861336">
      <w:pPr>
        <w:pStyle w:val="PL"/>
        <w:spacing w:line="0" w:lineRule="atLeast"/>
        <w:rPr>
          <w:noProof w:val="0"/>
          <w:snapToGrid w:val="0"/>
        </w:rPr>
      </w:pPr>
    </w:p>
    <w:p w14:paraId="0E7766CC" w14:textId="77777777" w:rsidR="00925CBF" w:rsidRDefault="00925CBF" w:rsidP="00861336">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5AF461A" w14:textId="77777777" w:rsidR="00925CBF" w:rsidRPr="00091468" w:rsidRDefault="00925CBF" w:rsidP="00861336">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0210A72" w14:textId="77777777" w:rsidR="00925CBF" w:rsidRPr="001D2E49" w:rsidRDefault="00925CBF" w:rsidP="00861336">
      <w:pPr>
        <w:pStyle w:val="PL"/>
        <w:rPr>
          <w:noProof w:val="0"/>
          <w:snapToGrid w:val="0"/>
        </w:rPr>
      </w:pPr>
      <w:r w:rsidRPr="001D2E49">
        <w:rPr>
          <w:noProof w:val="0"/>
          <w:snapToGrid w:val="0"/>
        </w:rPr>
        <w:tab/>
        <w:t>...</w:t>
      </w:r>
    </w:p>
    <w:p w14:paraId="0E9A7755" w14:textId="77777777" w:rsidR="00925CBF" w:rsidRPr="001D2E49" w:rsidRDefault="00925CBF" w:rsidP="00861336">
      <w:pPr>
        <w:pStyle w:val="PL"/>
        <w:rPr>
          <w:noProof w:val="0"/>
          <w:snapToGrid w:val="0"/>
        </w:rPr>
      </w:pPr>
      <w:r w:rsidRPr="001D2E49">
        <w:rPr>
          <w:noProof w:val="0"/>
          <w:snapToGrid w:val="0"/>
        </w:rPr>
        <w:t>}</w:t>
      </w:r>
    </w:p>
    <w:p w14:paraId="56E0A908" w14:textId="77777777" w:rsidR="00925CBF" w:rsidRPr="001D2E49" w:rsidRDefault="00925CBF" w:rsidP="00861336">
      <w:pPr>
        <w:pStyle w:val="PL"/>
        <w:rPr>
          <w:noProof w:val="0"/>
          <w:snapToGrid w:val="0"/>
        </w:rPr>
      </w:pPr>
    </w:p>
    <w:p w14:paraId="03C1861C" w14:textId="77777777" w:rsidR="00925CBF" w:rsidRPr="001D2E49" w:rsidRDefault="00925CBF" w:rsidP="00861336">
      <w:pPr>
        <w:pStyle w:val="PL"/>
        <w:spacing w:line="0" w:lineRule="atLeast"/>
        <w:rPr>
          <w:noProof w:val="0"/>
          <w:snapToGrid w:val="0"/>
        </w:rPr>
      </w:pPr>
      <w:r w:rsidRPr="001D2E49">
        <w:rPr>
          <w:noProof w:val="0"/>
          <w:snapToGrid w:val="0"/>
        </w:rPr>
        <w:t>QosFlowToBeForwardedList ::= SEQUENCE (SIZE(1..maxnoofQosFlows)) OF QosFlowToBeForwardedItem</w:t>
      </w:r>
    </w:p>
    <w:p w14:paraId="3242A2EF" w14:textId="77777777" w:rsidR="00925CBF" w:rsidRPr="001D2E49" w:rsidRDefault="00925CBF" w:rsidP="00861336">
      <w:pPr>
        <w:pStyle w:val="PL"/>
        <w:spacing w:line="0" w:lineRule="atLeast"/>
        <w:rPr>
          <w:noProof w:val="0"/>
          <w:snapToGrid w:val="0"/>
        </w:rPr>
      </w:pPr>
    </w:p>
    <w:p w14:paraId="41717E98" w14:textId="77777777" w:rsidR="00925CBF" w:rsidRPr="001D2E49" w:rsidRDefault="00925CBF" w:rsidP="00861336">
      <w:pPr>
        <w:pStyle w:val="PL"/>
        <w:spacing w:line="0" w:lineRule="atLeast"/>
        <w:rPr>
          <w:noProof w:val="0"/>
          <w:snapToGrid w:val="0"/>
        </w:rPr>
      </w:pPr>
      <w:r w:rsidRPr="001D2E49">
        <w:rPr>
          <w:noProof w:val="0"/>
          <w:snapToGrid w:val="0"/>
        </w:rPr>
        <w:t>QosFlowToBeForwardedItem ::= SEQUENCE {</w:t>
      </w:r>
    </w:p>
    <w:p w14:paraId="3A1269E8" w14:textId="77777777" w:rsidR="00925CBF" w:rsidRPr="001D2E49" w:rsidRDefault="00925CBF" w:rsidP="0086133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F75B73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2024280"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BBDDEAB" w14:textId="77777777" w:rsidR="00925CBF" w:rsidRPr="001D2E49" w:rsidRDefault="00925CBF" w:rsidP="00861336">
      <w:pPr>
        <w:pStyle w:val="PL"/>
        <w:spacing w:line="0" w:lineRule="atLeast"/>
        <w:rPr>
          <w:noProof w:val="0"/>
          <w:snapToGrid w:val="0"/>
        </w:rPr>
      </w:pPr>
      <w:r w:rsidRPr="001D2E49">
        <w:rPr>
          <w:noProof w:val="0"/>
          <w:snapToGrid w:val="0"/>
        </w:rPr>
        <w:t>}</w:t>
      </w:r>
    </w:p>
    <w:p w14:paraId="3E1452D6" w14:textId="77777777" w:rsidR="00925CBF" w:rsidRPr="001D2E49" w:rsidRDefault="00925CBF" w:rsidP="00861336">
      <w:pPr>
        <w:pStyle w:val="PL"/>
        <w:spacing w:line="0" w:lineRule="atLeast"/>
        <w:rPr>
          <w:noProof w:val="0"/>
          <w:snapToGrid w:val="0"/>
        </w:rPr>
      </w:pPr>
    </w:p>
    <w:p w14:paraId="2CBABA61" w14:textId="77777777" w:rsidR="00925CBF" w:rsidRPr="001D2E49" w:rsidRDefault="00925CBF" w:rsidP="00861336">
      <w:pPr>
        <w:pStyle w:val="PL"/>
        <w:rPr>
          <w:noProof w:val="0"/>
          <w:snapToGrid w:val="0"/>
        </w:rPr>
      </w:pPr>
      <w:r w:rsidRPr="001D2E49">
        <w:rPr>
          <w:noProof w:val="0"/>
          <w:snapToGrid w:val="0"/>
        </w:rPr>
        <w:t>QosFlowToBeForwardedItem-ExtIEs NGAP-PROTOCOL-EXTENSION ::= {</w:t>
      </w:r>
    </w:p>
    <w:p w14:paraId="128CDE87" w14:textId="77777777" w:rsidR="00925CBF" w:rsidRPr="001D2E49" w:rsidRDefault="00925CBF" w:rsidP="00861336">
      <w:pPr>
        <w:pStyle w:val="PL"/>
        <w:rPr>
          <w:noProof w:val="0"/>
          <w:snapToGrid w:val="0"/>
        </w:rPr>
      </w:pPr>
      <w:r w:rsidRPr="001D2E49">
        <w:rPr>
          <w:noProof w:val="0"/>
          <w:snapToGrid w:val="0"/>
        </w:rPr>
        <w:tab/>
        <w:t>...</w:t>
      </w:r>
    </w:p>
    <w:p w14:paraId="414198DD" w14:textId="77777777" w:rsidR="00925CBF" w:rsidRPr="001D2E49" w:rsidRDefault="00925CBF" w:rsidP="00861336">
      <w:pPr>
        <w:pStyle w:val="PL"/>
        <w:rPr>
          <w:noProof w:val="0"/>
          <w:snapToGrid w:val="0"/>
        </w:rPr>
      </w:pPr>
      <w:r w:rsidRPr="001D2E49">
        <w:rPr>
          <w:noProof w:val="0"/>
          <w:snapToGrid w:val="0"/>
        </w:rPr>
        <w:t>}</w:t>
      </w:r>
    </w:p>
    <w:p w14:paraId="0C923C7E" w14:textId="77777777" w:rsidR="00925CBF" w:rsidRPr="001D2E49" w:rsidRDefault="00925CBF" w:rsidP="00861336">
      <w:pPr>
        <w:pStyle w:val="PL"/>
        <w:rPr>
          <w:noProof w:val="0"/>
          <w:snapToGrid w:val="0"/>
        </w:rPr>
      </w:pPr>
    </w:p>
    <w:p w14:paraId="612757F5" w14:textId="77777777" w:rsidR="00925CBF" w:rsidRPr="001D2E49" w:rsidRDefault="00925CBF" w:rsidP="00861336">
      <w:pPr>
        <w:pStyle w:val="PL"/>
        <w:rPr>
          <w:noProof w:val="0"/>
          <w:snapToGrid w:val="0"/>
        </w:rPr>
      </w:pPr>
      <w:r w:rsidRPr="001D2E49">
        <w:rPr>
          <w:noProof w:val="0"/>
          <w:snapToGrid w:val="0"/>
        </w:rPr>
        <w:t>QoSFlowsUsageReportList ::= SEQUENCE (SIZE(1..maxnoofQosFlows)) OF QoSFlowsUsageReport-Item</w:t>
      </w:r>
    </w:p>
    <w:p w14:paraId="3D6635F5" w14:textId="77777777" w:rsidR="00925CBF" w:rsidRPr="001D2E49" w:rsidRDefault="00925CBF" w:rsidP="00861336">
      <w:pPr>
        <w:pStyle w:val="PL"/>
        <w:rPr>
          <w:noProof w:val="0"/>
          <w:snapToGrid w:val="0"/>
        </w:rPr>
      </w:pPr>
    </w:p>
    <w:p w14:paraId="1530DDAF" w14:textId="77777777" w:rsidR="00925CBF" w:rsidRPr="001D2E49" w:rsidRDefault="00925CBF" w:rsidP="00861336">
      <w:pPr>
        <w:pStyle w:val="PL"/>
        <w:rPr>
          <w:noProof w:val="0"/>
          <w:snapToGrid w:val="0"/>
        </w:rPr>
      </w:pPr>
      <w:r w:rsidRPr="001D2E49">
        <w:rPr>
          <w:noProof w:val="0"/>
          <w:snapToGrid w:val="0"/>
        </w:rPr>
        <w:t>QoSFlowsUsageReport-Item ::= SEQUENCE {</w:t>
      </w:r>
    </w:p>
    <w:p w14:paraId="0EB548B6" w14:textId="77777777" w:rsidR="00925CBF" w:rsidRPr="001D2E49" w:rsidRDefault="00925CBF" w:rsidP="00861336">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BB32231" w14:textId="77777777" w:rsidR="00925CBF" w:rsidRPr="001D2E49" w:rsidRDefault="00925CBF" w:rsidP="00861336">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23394DC" w14:textId="77777777" w:rsidR="00925CBF" w:rsidRPr="001D2E49" w:rsidRDefault="00925CBF" w:rsidP="00861336">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0FE2745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7D962531" w14:textId="77777777" w:rsidR="00925CBF" w:rsidRPr="001D2E49" w:rsidRDefault="00925CBF" w:rsidP="00861336">
      <w:pPr>
        <w:pStyle w:val="PL"/>
        <w:rPr>
          <w:noProof w:val="0"/>
          <w:snapToGrid w:val="0"/>
        </w:rPr>
      </w:pPr>
      <w:r>
        <w:rPr>
          <w:noProof w:val="0"/>
          <w:snapToGrid w:val="0"/>
        </w:rPr>
        <w:tab/>
      </w:r>
      <w:r w:rsidRPr="001D2E49">
        <w:rPr>
          <w:noProof w:val="0"/>
          <w:snapToGrid w:val="0"/>
        </w:rPr>
        <w:t>...</w:t>
      </w:r>
    </w:p>
    <w:p w14:paraId="041DB5C0" w14:textId="77777777" w:rsidR="00925CBF" w:rsidRPr="001D2E49" w:rsidRDefault="00925CBF" w:rsidP="00861336">
      <w:pPr>
        <w:pStyle w:val="PL"/>
        <w:rPr>
          <w:noProof w:val="0"/>
          <w:snapToGrid w:val="0"/>
        </w:rPr>
      </w:pPr>
      <w:r w:rsidRPr="001D2E49">
        <w:rPr>
          <w:noProof w:val="0"/>
          <w:snapToGrid w:val="0"/>
        </w:rPr>
        <w:t>}</w:t>
      </w:r>
    </w:p>
    <w:p w14:paraId="02D23E6D" w14:textId="77777777" w:rsidR="00925CBF" w:rsidRPr="001D2E49" w:rsidRDefault="00925CBF" w:rsidP="00861336">
      <w:pPr>
        <w:pStyle w:val="PL"/>
        <w:rPr>
          <w:noProof w:val="0"/>
          <w:snapToGrid w:val="0"/>
        </w:rPr>
      </w:pPr>
    </w:p>
    <w:p w14:paraId="56B18D80" w14:textId="77777777" w:rsidR="00925CBF" w:rsidRPr="001D2E49" w:rsidRDefault="00925CBF" w:rsidP="00861336">
      <w:pPr>
        <w:pStyle w:val="PL"/>
        <w:rPr>
          <w:noProof w:val="0"/>
          <w:snapToGrid w:val="0"/>
        </w:rPr>
      </w:pPr>
      <w:r w:rsidRPr="001D2E49">
        <w:rPr>
          <w:noProof w:val="0"/>
          <w:snapToGrid w:val="0"/>
        </w:rPr>
        <w:t>QoSFlowsUsageReport-Item-ExtIEs NGAP-PROTOCOL-EXTENSION ::= {</w:t>
      </w:r>
    </w:p>
    <w:p w14:paraId="748E404A" w14:textId="77777777" w:rsidR="00925CBF" w:rsidRPr="001D2E49" w:rsidRDefault="00925CBF" w:rsidP="00861336">
      <w:pPr>
        <w:pStyle w:val="PL"/>
        <w:rPr>
          <w:noProof w:val="0"/>
          <w:snapToGrid w:val="0"/>
        </w:rPr>
      </w:pPr>
      <w:r w:rsidRPr="001D2E49">
        <w:rPr>
          <w:noProof w:val="0"/>
          <w:snapToGrid w:val="0"/>
        </w:rPr>
        <w:tab/>
        <w:t>...</w:t>
      </w:r>
    </w:p>
    <w:p w14:paraId="10455118" w14:textId="77777777" w:rsidR="00925CBF" w:rsidRPr="001D2E49" w:rsidRDefault="00925CBF" w:rsidP="00861336">
      <w:pPr>
        <w:pStyle w:val="PL"/>
        <w:rPr>
          <w:noProof w:val="0"/>
          <w:snapToGrid w:val="0"/>
        </w:rPr>
      </w:pPr>
      <w:r w:rsidRPr="001D2E49">
        <w:rPr>
          <w:noProof w:val="0"/>
          <w:snapToGrid w:val="0"/>
        </w:rPr>
        <w:t>}</w:t>
      </w:r>
    </w:p>
    <w:p w14:paraId="4E44C316" w14:textId="77777777" w:rsidR="00925CBF" w:rsidRPr="001D2E49" w:rsidRDefault="00925CBF" w:rsidP="00861336">
      <w:pPr>
        <w:pStyle w:val="PL"/>
        <w:rPr>
          <w:noProof w:val="0"/>
          <w:snapToGrid w:val="0"/>
        </w:rPr>
      </w:pPr>
    </w:p>
    <w:p w14:paraId="3EFCF3C4" w14:textId="77777777" w:rsidR="00925CBF" w:rsidRPr="001D2E49" w:rsidRDefault="00925CBF" w:rsidP="00861336">
      <w:pPr>
        <w:pStyle w:val="PL"/>
        <w:outlineLvl w:val="3"/>
        <w:rPr>
          <w:noProof w:val="0"/>
          <w:snapToGrid w:val="0"/>
        </w:rPr>
      </w:pPr>
      <w:r w:rsidRPr="001D2E49">
        <w:rPr>
          <w:noProof w:val="0"/>
          <w:snapToGrid w:val="0"/>
        </w:rPr>
        <w:t>-- R</w:t>
      </w:r>
    </w:p>
    <w:p w14:paraId="092078B4" w14:textId="77777777" w:rsidR="00925CBF" w:rsidRDefault="00925CBF" w:rsidP="00861336">
      <w:pPr>
        <w:pStyle w:val="PL"/>
        <w:rPr>
          <w:rFonts w:eastAsia="Malgun Gothic"/>
          <w:snapToGrid w:val="0"/>
        </w:rPr>
      </w:pPr>
    </w:p>
    <w:p w14:paraId="3DC34458" w14:textId="77777777" w:rsidR="00925CBF" w:rsidRDefault="00925CBF" w:rsidP="00861336">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0721AB3B" w14:textId="77777777" w:rsidR="00925CBF" w:rsidRPr="001D2E49" w:rsidRDefault="00925CBF" w:rsidP="00861336">
      <w:pPr>
        <w:pStyle w:val="PL"/>
        <w:rPr>
          <w:noProof w:val="0"/>
          <w:snapToGrid w:val="0"/>
        </w:rPr>
      </w:pPr>
    </w:p>
    <w:p w14:paraId="31B29FF2" w14:textId="77777777" w:rsidR="00925CBF" w:rsidRPr="001D2E49" w:rsidRDefault="00925CBF" w:rsidP="00861336">
      <w:pPr>
        <w:pStyle w:val="PL"/>
        <w:rPr>
          <w:noProof w:val="0"/>
          <w:snapToGrid w:val="0"/>
        </w:rPr>
      </w:pPr>
      <w:r w:rsidRPr="001D2E49">
        <w:rPr>
          <w:noProof w:val="0"/>
          <w:snapToGrid w:val="0"/>
        </w:rPr>
        <w:t>RANNodeName ::= PrintableString (SIZE(1..150, ...))</w:t>
      </w:r>
    </w:p>
    <w:p w14:paraId="2CAED285" w14:textId="77777777" w:rsidR="00925CBF" w:rsidRPr="001D2E49" w:rsidRDefault="00925CBF" w:rsidP="00861336">
      <w:pPr>
        <w:pStyle w:val="PL"/>
        <w:rPr>
          <w:noProof w:val="0"/>
          <w:snapToGrid w:val="0"/>
        </w:rPr>
      </w:pPr>
    </w:p>
    <w:p w14:paraId="49CEF65B" w14:textId="77777777" w:rsidR="00925CBF" w:rsidRDefault="00925CBF" w:rsidP="00861336">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23CDEA2F" w14:textId="77777777" w:rsidR="00925CBF" w:rsidRPr="004D77E0" w:rsidRDefault="00925CBF" w:rsidP="00861336">
      <w:pPr>
        <w:pStyle w:val="PL"/>
      </w:pPr>
    </w:p>
    <w:p w14:paraId="2D9DE0D8" w14:textId="77777777" w:rsidR="00925CBF" w:rsidRDefault="00925CBF" w:rsidP="00861336">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1CC79B28" w14:textId="77777777" w:rsidR="00925CBF" w:rsidRDefault="00925CBF" w:rsidP="00861336">
      <w:pPr>
        <w:pStyle w:val="PL"/>
        <w:rPr>
          <w:noProof w:val="0"/>
          <w:snapToGrid w:val="0"/>
        </w:rPr>
      </w:pPr>
    </w:p>
    <w:p w14:paraId="30981B75" w14:textId="77777777" w:rsidR="00925CBF" w:rsidRPr="001D2E49" w:rsidRDefault="00925CBF" w:rsidP="00861336">
      <w:pPr>
        <w:pStyle w:val="PL"/>
        <w:rPr>
          <w:noProof w:val="0"/>
          <w:snapToGrid w:val="0"/>
        </w:rPr>
      </w:pPr>
      <w:r w:rsidRPr="001D2E49">
        <w:rPr>
          <w:noProof w:val="0"/>
          <w:snapToGrid w:val="0"/>
        </w:rPr>
        <w:t>RANPagingPriority ::= INTEGER (1..256)</w:t>
      </w:r>
    </w:p>
    <w:p w14:paraId="56622DBF" w14:textId="77777777" w:rsidR="00925CBF" w:rsidRPr="001D2E49" w:rsidRDefault="00925CBF" w:rsidP="00861336">
      <w:pPr>
        <w:pStyle w:val="PL"/>
        <w:rPr>
          <w:noProof w:val="0"/>
          <w:snapToGrid w:val="0"/>
        </w:rPr>
      </w:pPr>
    </w:p>
    <w:p w14:paraId="0F81D4DA" w14:textId="77777777" w:rsidR="00925CBF" w:rsidRPr="001D2E49" w:rsidRDefault="00925CBF" w:rsidP="00861336">
      <w:pPr>
        <w:pStyle w:val="PL"/>
        <w:rPr>
          <w:noProof w:val="0"/>
          <w:snapToGrid w:val="0"/>
        </w:rPr>
      </w:pPr>
      <w:r w:rsidRPr="001D2E49">
        <w:rPr>
          <w:noProof w:val="0"/>
          <w:snapToGrid w:val="0"/>
        </w:rPr>
        <w:t>RANStatusTransfer-TransparentContainer ::= SEQUENCE {</w:t>
      </w:r>
    </w:p>
    <w:p w14:paraId="02CF6838" w14:textId="77777777" w:rsidR="00925CBF" w:rsidRPr="001D2E49" w:rsidRDefault="00925CBF" w:rsidP="00861336">
      <w:pPr>
        <w:pStyle w:val="PL"/>
        <w:rPr>
          <w:noProof w:val="0"/>
          <w:snapToGrid w:val="0"/>
        </w:rPr>
      </w:pPr>
      <w:r w:rsidRPr="001D2E49">
        <w:rPr>
          <w:noProof w:val="0"/>
          <w:snapToGrid w:val="0"/>
        </w:rPr>
        <w:tab/>
      </w:r>
      <w:bookmarkStart w:id="6926" w:name="_Hlk513994477"/>
      <w:r w:rsidRPr="001D2E49">
        <w:rPr>
          <w:snapToGrid w:val="0"/>
        </w:rPr>
        <w:t>dRBsSubjectToStatusTransferList</w:t>
      </w:r>
      <w:bookmarkEnd w:id="692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69DDE89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1309DD6" w14:textId="77777777" w:rsidR="00925CBF" w:rsidRPr="001D2E49" w:rsidRDefault="00925CBF" w:rsidP="00861336">
      <w:pPr>
        <w:pStyle w:val="PL"/>
        <w:rPr>
          <w:noProof w:val="0"/>
          <w:snapToGrid w:val="0"/>
        </w:rPr>
      </w:pPr>
      <w:r w:rsidRPr="001D2E49">
        <w:rPr>
          <w:noProof w:val="0"/>
          <w:snapToGrid w:val="0"/>
        </w:rPr>
        <w:tab/>
        <w:t>...</w:t>
      </w:r>
    </w:p>
    <w:p w14:paraId="4123CEF8" w14:textId="77777777" w:rsidR="00925CBF" w:rsidRPr="001D2E49" w:rsidRDefault="00925CBF" w:rsidP="00861336">
      <w:pPr>
        <w:pStyle w:val="PL"/>
        <w:rPr>
          <w:noProof w:val="0"/>
          <w:snapToGrid w:val="0"/>
        </w:rPr>
      </w:pPr>
      <w:r w:rsidRPr="001D2E49">
        <w:rPr>
          <w:noProof w:val="0"/>
          <w:snapToGrid w:val="0"/>
        </w:rPr>
        <w:t>}</w:t>
      </w:r>
    </w:p>
    <w:p w14:paraId="15C7CABA" w14:textId="77777777" w:rsidR="00925CBF" w:rsidRPr="001D2E49" w:rsidRDefault="00925CBF" w:rsidP="00861336">
      <w:pPr>
        <w:pStyle w:val="PL"/>
        <w:rPr>
          <w:noProof w:val="0"/>
          <w:snapToGrid w:val="0"/>
        </w:rPr>
      </w:pPr>
    </w:p>
    <w:p w14:paraId="2CB8FD37" w14:textId="77777777" w:rsidR="00925CBF" w:rsidRPr="001D2E49" w:rsidRDefault="00925CBF" w:rsidP="00861336">
      <w:pPr>
        <w:pStyle w:val="PL"/>
        <w:rPr>
          <w:noProof w:val="0"/>
          <w:snapToGrid w:val="0"/>
        </w:rPr>
      </w:pPr>
      <w:r w:rsidRPr="001D2E49">
        <w:rPr>
          <w:noProof w:val="0"/>
          <w:snapToGrid w:val="0"/>
        </w:rPr>
        <w:t>RANStatusTransfer-TransparentContainer-ExtIEs NGAP-PROTOCOL-EXTENSION ::= {</w:t>
      </w:r>
    </w:p>
    <w:p w14:paraId="4FD6F0EF" w14:textId="77777777" w:rsidR="00925CBF" w:rsidRPr="001D2E49" w:rsidRDefault="00925CBF" w:rsidP="00861336">
      <w:pPr>
        <w:pStyle w:val="PL"/>
        <w:rPr>
          <w:noProof w:val="0"/>
          <w:snapToGrid w:val="0"/>
        </w:rPr>
      </w:pPr>
      <w:r w:rsidRPr="001D2E49">
        <w:rPr>
          <w:noProof w:val="0"/>
          <w:snapToGrid w:val="0"/>
        </w:rPr>
        <w:tab/>
        <w:t>...</w:t>
      </w:r>
    </w:p>
    <w:p w14:paraId="03E5E562" w14:textId="77777777" w:rsidR="00925CBF" w:rsidRPr="001D2E49" w:rsidRDefault="00925CBF" w:rsidP="00861336">
      <w:pPr>
        <w:pStyle w:val="PL"/>
        <w:rPr>
          <w:noProof w:val="0"/>
          <w:snapToGrid w:val="0"/>
        </w:rPr>
      </w:pPr>
      <w:r w:rsidRPr="001D2E49">
        <w:rPr>
          <w:noProof w:val="0"/>
          <w:snapToGrid w:val="0"/>
        </w:rPr>
        <w:t>}</w:t>
      </w:r>
    </w:p>
    <w:p w14:paraId="259D8AF0" w14:textId="77777777" w:rsidR="00925CBF" w:rsidRPr="001D2E49" w:rsidRDefault="00925CBF" w:rsidP="00861336">
      <w:pPr>
        <w:pStyle w:val="PL"/>
        <w:rPr>
          <w:noProof w:val="0"/>
          <w:snapToGrid w:val="0"/>
        </w:rPr>
      </w:pPr>
    </w:p>
    <w:p w14:paraId="27E7E4B8" w14:textId="77777777" w:rsidR="00925CBF" w:rsidRPr="001D2E49" w:rsidRDefault="00925CBF" w:rsidP="00861336">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063E1DEB" w14:textId="77777777" w:rsidR="00925CBF" w:rsidRDefault="00925CBF" w:rsidP="00861336">
      <w:pPr>
        <w:pStyle w:val="PL"/>
        <w:rPr>
          <w:noProof w:val="0"/>
          <w:snapToGrid w:val="0"/>
        </w:rPr>
      </w:pPr>
    </w:p>
    <w:p w14:paraId="180E8742" w14:textId="77777777" w:rsidR="00925CBF" w:rsidRPr="00B66DA4" w:rsidRDefault="00925CBF" w:rsidP="00861336">
      <w:pPr>
        <w:pStyle w:val="PL"/>
        <w:rPr>
          <w:noProof w:val="0"/>
          <w:snapToGrid w:val="0"/>
        </w:rPr>
      </w:pPr>
      <w:r w:rsidRPr="00B66DA4">
        <w:rPr>
          <w:noProof w:val="0"/>
          <w:snapToGrid w:val="0"/>
        </w:rPr>
        <w:t>RAT-Information ::= ENUMERATED {</w:t>
      </w:r>
    </w:p>
    <w:p w14:paraId="00679C03" w14:textId="77777777" w:rsidR="00925CBF" w:rsidRDefault="00925CBF" w:rsidP="00861336">
      <w:pPr>
        <w:pStyle w:val="PL"/>
        <w:rPr>
          <w:noProof w:val="0"/>
          <w:snapToGrid w:val="0"/>
        </w:rPr>
      </w:pPr>
      <w:r w:rsidRPr="00B66DA4">
        <w:rPr>
          <w:noProof w:val="0"/>
          <w:snapToGrid w:val="0"/>
        </w:rPr>
        <w:tab/>
        <w:t>unlicensed,</w:t>
      </w:r>
    </w:p>
    <w:p w14:paraId="21D8D8F0" w14:textId="77777777" w:rsidR="00925CBF" w:rsidRPr="00B66DA4" w:rsidRDefault="00925CBF" w:rsidP="00861336">
      <w:pPr>
        <w:pStyle w:val="PL"/>
        <w:rPr>
          <w:noProof w:val="0"/>
          <w:snapToGrid w:val="0"/>
        </w:rPr>
      </w:pPr>
      <w:r>
        <w:rPr>
          <w:noProof w:val="0"/>
          <w:snapToGrid w:val="0"/>
        </w:rPr>
        <w:tab/>
        <w:t>nb-IoT,</w:t>
      </w:r>
    </w:p>
    <w:p w14:paraId="17072B5C" w14:textId="77777777" w:rsidR="00925CBF" w:rsidRPr="00B66DA4" w:rsidRDefault="00925CBF" w:rsidP="00861336">
      <w:pPr>
        <w:pStyle w:val="PL"/>
        <w:rPr>
          <w:noProof w:val="0"/>
          <w:snapToGrid w:val="0"/>
        </w:rPr>
      </w:pPr>
      <w:r w:rsidRPr="00B66DA4">
        <w:rPr>
          <w:noProof w:val="0"/>
          <w:snapToGrid w:val="0"/>
        </w:rPr>
        <w:tab/>
        <w:t>...</w:t>
      </w:r>
    </w:p>
    <w:p w14:paraId="091724D1" w14:textId="77777777" w:rsidR="00925CBF" w:rsidRDefault="00925CBF" w:rsidP="00861336">
      <w:pPr>
        <w:pStyle w:val="PL"/>
        <w:rPr>
          <w:noProof w:val="0"/>
          <w:snapToGrid w:val="0"/>
        </w:rPr>
      </w:pPr>
      <w:r w:rsidRPr="00B66DA4">
        <w:rPr>
          <w:noProof w:val="0"/>
          <w:snapToGrid w:val="0"/>
        </w:rPr>
        <w:t>}</w:t>
      </w:r>
    </w:p>
    <w:p w14:paraId="57EC28D6" w14:textId="77777777" w:rsidR="00925CBF" w:rsidRPr="001D2E49" w:rsidRDefault="00925CBF" w:rsidP="00861336">
      <w:pPr>
        <w:pStyle w:val="PL"/>
        <w:rPr>
          <w:noProof w:val="0"/>
          <w:snapToGrid w:val="0"/>
        </w:rPr>
      </w:pPr>
    </w:p>
    <w:p w14:paraId="19E77B74" w14:textId="77777777" w:rsidR="00925CBF" w:rsidRPr="001D2E49" w:rsidRDefault="00925CBF" w:rsidP="00861336">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6077BF38" w14:textId="77777777" w:rsidR="00925CBF" w:rsidRPr="001D2E49" w:rsidRDefault="00925CBF" w:rsidP="00861336">
      <w:pPr>
        <w:pStyle w:val="PL"/>
        <w:spacing w:line="0" w:lineRule="atLeast"/>
        <w:rPr>
          <w:noProof w:val="0"/>
          <w:snapToGrid w:val="0"/>
        </w:rPr>
      </w:pPr>
    </w:p>
    <w:p w14:paraId="6CEFBC61" w14:textId="77777777" w:rsidR="00925CBF" w:rsidRPr="001D2E49" w:rsidRDefault="00925CBF" w:rsidP="00861336">
      <w:pPr>
        <w:pStyle w:val="PL"/>
        <w:spacing w:line="0" w:lineRule="atLeast"/>
        <w:rPr>
          <w:noProof w:val="0"/>
          <w:snapToGrid w:val="0"/>
        </w:rPr>
      </w:pPr>
      <w:r w:rsidRPr="001D2E49">
        <w:rPr>
          <w:noProof w:val="0"/>
          <w:snapToGrid w:val="0"/>
        </w:rPr>
        <w:t>RATRestrictions-Item ::= SEQUENCE {</w:t>
      </w:r>
    </w:p>
    <w:p w14:paraId="441ACACD" w14:textId="77777777" w:rsidR="00925CBF" w:rsidRPr="001D2E49" w:rsidRDefault="00925CBF" w:rsidP="0086133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52E2F429" w14:textId="77777777" w:rsidR="00925CBF" w:rsidRPr="001D2E49" w:rsidRDefault="00925CBF" w:rsidP="00861336">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67BDB2FE"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73889BE7" w14:textId="77777777" w:rsidR="00925CBF" w:rsidRPr="001D2E49" w:rsidRDefault="00925CBF" w:rsidP="00861336">
      <w:pPr>
        <w:pStyle w:val="PL"/>
        <w:rPr>
          <w:noProof w:val="0"/>
          <w:snapToGrid w:val="0"/>
        </w:rPr>
      </w:pPr>
      <w:r w:rsidRPr="001D2E49">
        <w:rPr>
          <w:noProof w:val="0"/>
          <w:snapToGrid w:val="0"/>
        </w:rPr>
        <w:tab/>
        <w:t>...</w:t>
      </w:r>
    </w:p>
    <w:p w14:paraId="5AD1E0C1" w14:textId="77777777" w:rsidR="00925CBF" w:rsidRPr="001D2E49" w:rsidRDefault="00925CBF" w:rsidP="00861336">
      <w:pPr>
        <w:pStyle w:val="PL"/>
        <w:spacing w:line="0" w:lineRule="atLeast"/>
        <w:rPr>
          <w:noProof w:val="0"/>
          <w:snapToGrid w:val="0"/>
        </w:rPr>
      </w:pPr>
      <w:r w:rsidRPr="001D2E49">
        <w:rPr>
          <w:noProof w:val="0"/>
          <w:snapToGrid w:val="0"/>
        </w:rPr>
        <w:t>}</w:t>
      </w:r>
    </w:p>
    <w:p w14:paraId="40A8456C" w14:textId="77777777" w:rsidR="00925CBF" w:rsidRPr="001D2E49" w:rsidRDefault="00925CBF" w:rsidP="00861336">
      <w:pPr>
        <w:pStyle w:val="PL"/>
        <w:spacing w:line="0" w:lineRule="atLeast"/>
        <w:rPr>
          <w:noProof w:val="0"/>
          <w:snapToGrid w:val="0"/>
        </w:rPr>
      </w:pPr>
    </w:p>
    <w:p w14:paraId="127C1D00" w14:textId="77777777" w:rsidR="00925CBF" w:rsidRPr="001D2E49" w:rsidRDefault="00925CBF" w:rsidP="00861336">
      <w:pPr>
        <w:pStyle w:val="PL"/>
        <w:rPr>
          <w:noProof w:val="0"/>
          <w:snapToGrid w:val="0"/>
        </w:rPr>
      </w:pPr>
      <w:r w:rsidRPr="001D2E49">
        <w:rPr>
          <w:noProof w:val="0"/>
          <w:snapToGrid w:val="0"/>
        </w:rPr>
        <w:t>RATRestrictions-Item-ExtIEs NGAP-PROTOCOL-EXTENSION ::= {</w:t>
      </w:r>
    </w:p>
    <w:p w14:paraId="3E713788" w14:textId="77777777" w:rsidR="00925CBF" w:rsidRDefault="00925CBF" w:rsidP="00861336">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186C2E88" w14:textId="77777777" w:rsidR="00925CBF" w:rsidRPr="001D2E49" w:rsidRDefault="00925CBF" w:rsidP="00861336">
      <w:pPr>
        <w:pStyle w:val="PL"/>
        <w:rPr>
          <w:noProof w:val="0"/>
          <w:snapToGrid w:val="0"/>
        </w:rPr>
      </w:pPr>
      <w:r w:rsidRPr="001D2E49">
        <w:rPr>
          <w:noProof w:val="0"/>
          <w:snapToGrid w:val="0"/>
        </w:rPr>
        <w:tab/>
        <w:t>...</w:t>
      </w:r>
    </w:p>
    <w:p w14:paraId="0941CDE2" w14:textId="77777777" w:rsidR="00925CBF" w:rsidRPr="001D2E49" w:rsidRDefault="00925CBF" w:rsidP="00861336">
      <w:pPr>
        <w:pStyle w:val="PL"/>
        <w:rPr>
          <w:noProof w:val="0"/>
          <w:snapToGrid w:val="0"/>
        </w:rPr>
      </w:pPr>
      <w:r w:rsidRPr="001D2E49">
        <w:rPr>
          <w:noProof w:val="0"/>
          <w:snapToGrid w:val="0"/>
        </w:rPr>
        <w:t>}</w:t>
      </w:r>
    </w:p>
    <w:p w14:paraId="3C840C9A" w14:textId="77777777" w:rsidR="00925CBF" w:rsidRPr="001D2E49" w:rsidRDefault="00925CBF" w:rsidP="00861336">
      <w:pPr>
        <w:pStyle w:val="PL"/>
        <w:spacing w:line="0" w:lineRule="atLeast"/>
        <w:rPr>
          <w:noProof w:val="0"/>
          <w:snapToGrid w:val="0"/>
        </w:rPr>
      </w:pPr>
    </w:p>
    <w:p w14:paraId="30E43DF2" w14:textId="77777777" w:rsidR="00925CBF" w:rsidRPr="001D2E49" w:rsidRDefault="00925CBF" w:rsidP="00861336">
      <w:pPr>
        <w:pStyle w:val="PL"/>
        <w:rPr>
          <w:noProof w:val="0"/>
          <w:snapToGrid w:val="0"/>
        </w:rPr>
      </w:pPr>
      <w:r w:rsidRPr="001D2E49">
        <w:rPr>
          <w:noProof w:val="0"/>
          <w:snapToGrid w:val="0"/>
        </w:rPr>
        <w:t>RATRestrictionInformation ::= BIT STRING (SIZE(8, ...))</w:t>
      </w:r>
    </w:p>
    <w:p w14:paraId="3F294A20" w14:textId="77777777" w:rsidR="00925CBF" w:rsidRPr="001D2E49" w:rsidRDefault="00925CBF" w:rsidP="00861336">
      <w:pPr>
        <w:pStyle w:val="PL"/>
        <w:spacing w:line="0" w:lineRule="atLeast"/>
        <w:rPr>
          <w:noProof w:val="0"/>
          <w:snapToGrid w:val="0"/>
        </w:rPr>
      </w:pPr>
    </w:p>
    <w:p w14:paraId="2E0D85F8" w14:textId="77777777" w:rsidR="00925CBF" w:rsidRPr="001D2E49" w:rsidRDefault="00925CBF" w:rsidP="00861336">
      <w:pPr>
        <w:pStyle w:val="PL"/>
        <w:rPr>
          <w:noProof w:val="0"/>
          <w:snapToGrid w:val="0"/>
        </w:rPr>
      </w:pPr>
      <w:r w:rsidRPr="001D2E49">
        <w:rPr>
          <w:noProof w:val="0"/>
          <w:snapToGrid w:val="0"/>
        </w:rPr>
        <w:t>RecommendedCellsForPaging ::= SEQUENCE {</w:t>
      </w:r>
    </w:p>
    <w:p w14:paraId="57D9347D" w14:textId="77777777" w:rsidR="00925CBF" w:rsidRPr="001D2E49" w:rsidRDefault="00925CBF" w:rsidP="00861336">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42BF7E7F"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476494DE" w14:textId="77777777" w:rsidR="00925CBF" w:rsidRPr="001D2E49" w:rsidRDefault="00925CBF" w:rsidP="00861336">
      <w:pPr>
        <w:pStyle w:val="PL"/>
        <w:rPr>
          <w:noProof w:val="0"/>
          <w:snapToGrid w:val="0"/>
        </w:rPr>
      </w:pPr>
      <w:r w:rsidRPr="001D2E49">
        <w:rPr>
          <w:noProof w:val="0"/>
          <w:snapToGrid w:val="0"/>
        </w:rPr>
        <w:tab/>
        <w:t>...</w:t>
      </w:r>
    </w:p>
    <w:p w14:paraId="78AFF478" w14:textId="77777777" w:rsidR="00925CBF" w:rsidRPr="001D2E49" w:rsidRDefault="00925CBF" w:rsidP="00861336">
      <w:pPr>
        <w:pStyle w:val="PL"/>
        <w:rPr>
          <w:noProof w:val="0"/>
          <w:snapToGrid w:val="0"/>
        </w:rPr>
      </w:pPr>
      <w:r w:rsidRPr="001D2E49">
        <w:rPr>
          <w:noProof w:val="0"/>
          <w:snapToGrid w:val="0"/>
        </w:rPr>
        <w:t>}</w:t>
      </w:r>
    </w:p>
    <w:p w14:paraId="1142880C" w14:textId="77777777" w:rsidR="00925CBF" w:rsidRPr="001D2E49" w:rsidRDefault="00925CBF" w:rsidP="00861336">
      <w:pPr>
        <w:pStyle w:val="PL"/>
        <w:rPr>
          <w:noProof w:val="0"/>
          <w:snapToGrid w:val="0"/>
        </w:rPr>
      </w:pPr>
    </w:p>
    <w:p w14:paraId="4069EFED" w14:textId="77777777" w:rsidR="00925CBF" w:rsidRPr="001D2E49" w:rsidRDefault="00925CBF" w:rsidP="00861336">
      <w:pPr>
        <w:pStyle w:val="PL"/>
        <w:rPr>
          <w:noProof w:val="0"/>
          <w:snapToGrid w:val="0"/>
        </w:rPr>
      </w:pPr>
      <w:r w:rsidRPr="001D2E49">
        <w:rPr>
          <w:noProof w:val="0"/>
          <w:snapToGrid w:val="0"/>
        </w:rPr>
        <w:t>RecommendedCellsForPaging-ExtIEs NGAP-PROTOCOL-EXTENSION ::= {</w:t>
      </w:r>
    </w:p>
    <w:p w14:paraId="3B264073" w14:textId="77777777" w:rsidR="00925CBF" w:rsidRPr="001D2E49" w:rsidRDefault="00925CBF" w:rsidP="00861336">
      <w:pPr>
        <w:pStyle w:val="PL"/>
        <w:rPr>
          <w:noProof w:val="0"/>
          <w:snapToGrid w:val="0"/>
        </w:rPr>
      </w:pPr>
      <w:r w:rsidRPr="001D2E49">
        <w:rPr>
          <w:noProof w:val="0"/>
          <w:snapToGrid w:val="0"/>
        </w:rPr>
        <w:tab/>
        <w:t>...</w:t>
      </w:r>
    </w:p>
    <w:p w14:paraId="45833E17" w14:textId="77777777" w:rsidR="00925CBF" w:rsidRPr="001D2E49" w:rsidRDefault="00925CBF" w:rsidP="00861336">
      <w:pPr>
        <w:pStyle w:val="PL"/>
        <w:rPr>
          <w:noProof w:val="0"/>
          <w:snapToGrid w:val="0"/>
        </w:rPr>
      </w:pPr>
      <w:r w:rsidRPr="001D2E49">
        <w:rPr>
          <w:noProof w:val="0"/>
          <w:snapToGrid w:val="0"/>
        </w:rPr>
        <w:t>}</w:t>
      </w:r>
    </w:p>
    <w:p w14:paraId="56F1C8AD" w14:textId="77777777" w:rsidR="00925CBF" w:rsidRPr="001D2E49" w:rsidRDefault="00925CBF" w:rsidP="00861336">
      <w:pPr>
        <w:pStyle w:val="PL"/>
        <w:rPr>
          <w:noProof w:val="0"/>
          <w:snapToGrid w:val="0"/>
        </w:rPr>
      </w:pPr>
    </w:p>
    <w:p w14:paraId="14AC8A43" w14:textId="77777777" w:rsidR="00925CBF" w:rsidRPr="001D2E49" w:rsidRDefault="00925CBF" w:rsidP="00861336">
      <w:pPr>
        <w:pStyle w:val="PL"/>
        <w:rPr>
          <w:noProof w:val="0"/>
          <w:snapToGrid w:val="0"/>
        </w:rPr>
      </w:pPr>
      <w:r w:rsidRPr="001D2E49">
        <w:rPr>
          <w:noProof w:val="0"/>
          <w:snapToGrid w:val="0"/>
        </w:rPr>
        <w:t>RecommendedCellList ::= SEQUENCE (SIZE(1..maxnoofRecommendedCells)) OF RecommendedCellItem</w:t>
      </w:r>
    </w:p>
    <w:p w14:paraId="3A40F805" w14:textId="77777777" w:rsidR="00925CBF" w:rsidRPr="001D2E49" w:rsidRDefault="00925CBF" w:rsidP="00861336">
      <w:pPr>
        <w:pStyle w:val="PL"/>
        <w:rPr>
          <w:noProof w:val="0"/>
          <w:snapToGrid w:val="0"/>
        </w:rPr>
      </w:pPr>
    </w:p>
    <w:p w14:paraId="69779CD3" w14:textId="77777777" w:rsidR="00925CBF" w:rsidRPr="001D2E49" w:rsidRDefault="00925CBF" w:rsidP="00861336">
      <w:pPr>
        <w:pStyle w:val="PL"/>
        <w:rPr>
          <w:noProof w:val="0"/>
          <w:snapToGrid w:val="0"/>
        </w:rPr>
      </w:pPr>
      <w:r w:rsidRPr="001D2E49">
        <w:rPr>
          <w:noProof w:val="0"/>
          <w:snapToGrid w:val="0"/>
        </w:rPr>
        <w:t>RecommendedCellItem ::= SEQUENCE {</w:t>
      </w:r>
    </w:p>
    <w:p w14:paraId="2CC82FA8" w14:textId="77777777" w:rsidR="00925CBF" w:rsidRPr="001D2E49" w:rsidRDefault="00925CBF" w:rsidP="00861336">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D9142E" w14:textId="77777777" w:rsidR="00925CBF" w:rsidRPr="001D2E49" w:rsidRDefault="00925CBF" w:rsidP="00861336">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20E7DB8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79DD1045" w14:textId="77777777" w:rsidR="00925CBF" w:rsidRPr="001D2E49" w:rsidRDefault="00925CBF" w:rsidP="00861336">
      <w:pPr>
        <w:pStyle w:val="PL"/>
        <w:rPr>
          <w:noProof w:val="0"/>
          <w:snapToGrid w:val="0"/>
        </w:rPr>
      </w:pPr>
      <w:r w:rsidRPr="001D2E49">
        <w:rPr>
          <w:noProof w:val="0"/>
          <w:snapToGrid w:val="0"/>
        </w:rPr>
        <w:tab/>
        <w:t>...</w:t>
      </w:r>
    </w:p>
    <w:p w14:paraId="30C6258C" w14:textId="77777777" w:rsidR="00925CBF" w:rsidRPr="001D2E49" w:rsidRDefault="00925CBF" w:rsidP="00861336">
      <w:pPr>
        <w:pStyle w:val="PL"/>
        <w:rPr>
          <w:noProof w:val="0"/>
          <w:snapToGrid w:val="0"/>
        </w:rPr>
      </w:pPr>
      <w:r w:rsidRPr="001D2E49">
        <w:rPr>
          <w:noProof w:val="0"/>
          <w:snapToGrid w:val="0"/>
        </w:rPr>
        <w:t>}</w:t>
      </w:r>
    </w:p>
    <w:p w14:paraId="3C9B36B7" w14:textId="77777777" w:rsidR="00925CBF" w:rsidRPr="001D2E49" w:rsidRDefault="00925CBF" w:rsidP="00861336">
      <w:pPr>
        <w:pStyle w:val="PL"/>
        <w:rPr>
          <w:noProof w:val="0"/>
          <w:snapToGrid w:val="0"/>
        </w:rPr>
      </w:pPr>
    </w:p>
    <w:p w14:paraId="298ECF91" w14:textId="77777777" w:rsidR="00925CBF" w:rsidRPr="001D2E49" w:rsidRDefault="00925CBF" w:rsidP="00861336">
      <w:pPr>
        <w:pStyle w:val="PL"/>
        <w:rPr>
          <w:noProof w:val="0"/>
          <w:snapToGrid w:val="0"/>
        </w:rPr>
      </w:pPr>
      <w:r w:rsidRPr="001D2E49">
        <w:rPr>
          <w:noProof w:val="0"/>
          <w:snapToGrid w:val="0"/>
        </w:rPr>
        <w:t>RecommendedCellItem-ExtIEs NGAP-PROTOCOL-EXTENSION ::= {</w:t>
      </w:r>
    </w:p>
    <w:p w14:paraId="66BDB348" w14:textId="77777777" w:rsidR="00925CBF" w:rsidRPr="001D2E49" w:rsidRDefault="00925CBF" w:rsidP="00861336">
      <w:pPr>
        <w:pStyle w:val="PL"/>
        <w:rPr>
          <w:noProof w:val="0"/>
          <w:snapToGrid w:val="0"/>
        </w:rPr>
      </w:pPr>
      <w:r w:rsidRPr="001D2E49">
        <w:rPr>
          <w:noProof w:val="0"/>
          <w:snapToGrid w:val="0"/>
        </w:rPr>
        <w:tab/>
        <w:t>...</w:t>
      </w:r>
    </w:p>
    <w:p w14:paraId="1693C78C" w14:textId="77777777" w:rsidR="00925CBF" w:rsidRPr="001D2E49" w:rsidRDefault="00925CBF" w:rsidP="00861336">
      <w:pPr>
        <w:pStyle w:val="PL"/>
        <w:rPr>
          <w:noProof w:val="0"/>
          <w:snapToGrid w:val="0"/>
        </w:rPr>
      </w:pPr>
      <w:r w:rsidRPr="001D2E49">
        <w:rPr>
          <w:noProof w:val="0"/>
          <w:snapToGrid w:val="0"/>
        </w:rPr>
        <w:t>}</w:t>
      </w:r>
    </w:p>
    <w:p w14:paraId="3E5AF909" w14:textId="77777777" w:rsidR="00925CBF" w:rsidRPr="001D2E49" w:rsidRDefault="00925CBF" w:rsidP="00861336">
      <w:pPr>
        <w:pStyle w:val="PL"/>
        <w:rPr>
          <w:noProof w:val="0"/>
          <w:snapToGrid w:val="0"/>
        </w:rPr>
      </w:pPr>
    </w:p>
    <w:p w14:paraId="4310AA6E" w14:textId="77777777" w:rsidR="00925CBF" w:rsidRPr="001D2E49" w:rsidRDefault="00925CBF" w:rsidP="00861336">
      <w:pPr>
        <w:pStyle w:val="PL"/>
        <w:rPr>
          <w:noProof w:val="0"/>
          <w:snapToGrid w:val="0"/>
        </w:rPr>
      </w:pPr>
      <w:r w:rsidRPr="001D2E49">
        <w:rPr>
          <w:noProof w:val="0"/>
          <w:snapToGrid w:val="0"/>
        </w:rPr>
        <w:t>RecommendedRANNodesForPaging ::= SEQUENCE {</w:t>
      </w:r>
    </w:p>
    <w:p w14:paraId="716727D5" w14:textId="77777777" w:rsidR="00925CBF" w:rsidRPr="001D2E49" w:rsidRDefault="00925CBF" w:rsidP="00861336">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1D70097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6E281A6E" w14:textId="77777777" w:rsidR="00925CBF" w:rsidRPr="001D2E49" w:rsidRDefault="00925CBF" w:rsidP="00861336">
      <w:pPr>
        <w:pStyle w:val="PL"/>
        <w:rPr>
          <w:noProof w:val="0"/>
          <w:snapToGrid w:val="0"/>
        </w:rPr>
      </w:pPr>
      <w:r w:rsidRPr="001D2E49">
        <w:rPr>
          <w:noProof w:val="0"/>
          <w:snapToGrid w:val="0"/>
        </w:rPr>
        <w:tab/>
        <w:t>...</w:t>
      </w:r>
    </w:p>
    <w:p w14:paraId="138AE600" w14:textId="77777777" w:rsidR="00925CBF" w:rsidRPr="001D2E49" w:rsidRDefault="00925CBF" w:rsidP="00861336">
      <w:pPr>
        <w:pStyle w:val="PL"/>
        <w:rPr>
          <w:noProof w:val="0"/>
          <w:snapToGrid w:val="0"/>
        </w:rPr>
      </w:pPr>
      <w:r w:rsidRPr="001D2E49">
        <w:rPr>
          <w:noProof w:val="0"/>
          <w:snapToGrid w:val="0"/>
        </w:rPr>
        <w:t>}</w:t>
      </w:r>
    </w:p>
    <w:p w14:paraId="52A6412D" w14:textId="77777777" w:rsidR="00925CBF" w:rsidRPr="001D2E49" w:rsidRDefault="00925CBF" w:rsidP="00861336">
      <w:pPr>
        <w:pStyle w:val="PL"/>
        <w:rPr>
          <w:noProof w:val="0"/>
          <w:snapToGrid w:val="0"/>
        </w:rPr>
      </w:pPr>
    </w:p>
    <w:p w14:paraId="4F1F3782" w14:textId="77777777" w:rsidR="00925CBF" w:rsidRPr="001D2E49" w:rsidRDefault="00925CBF" w:rsidP="00861336">
      <w:pPr>
        <w:pStyle w:val="PL"/>
        <w:rPr>
          <w:noProof w:val="0"/>
          <w:snapToGrid w:val="0"/>
        </w:rPr>
      </w:pPr>
      <w:r w:rsidRPr="001D2E49">
        <w:rPr>
          <w:noProof w:val="0"/>
          <w:snapToGrid w:val="0"/>
        </w:rPr>
        <w:t>RecommendedRANNodesForPaging-ExtIEs NGAP-PROTOCOL-EXTENSION ::= {</w:t>
      </w:r>
    </w:p>
    <w:p w14:paraId="7BA16019" w14:textId="77777777" w:rsidR="00925CBF" w:rsidRPr="001D2E49" w:rsidRDefault="00925CBF" w:rsidP="00861336">
      <w:pPr>
        <w:pStyle w:val="PL"/>
        <w:rPr>
          <w:noProof w:val="0"/>
          <w:snapToGrid w:val="0"/>
        </w:rPr>
      </w:pPr>
      <w:r w:rsidRPr="001D2E49">
        <w:rPr>
          <w:noProof w:val="0"/>
          <w:snapToGrid w:val="0"/>
        </w:rPr>
        <w:tab/>
        <w:t>...</w:t>
      </w:r>
    </w:p>
    <w:p w14:paraId="78F0922B" w14:textId="77777777" w:rsidR="00925CBF" w:rsidRPr="001D2E49" w:rsidRDefault="00925CBF" w:rsidP="00861336">
      <w:pPr>
        <w:pStyle w:val="PL"/>
        <w:rPr>
          <w:noProof w:val="0"/>
          <w:snapToGrid w:val="0"/>
        </w:rPr>
      </w:pPr>
      <w:r w:rsidRPr="001D2E49">
        <w:rPr>
          <w:noProof w:val="0"/>
          <w:snapToGrid w:val="0"/>
        </w:rPr>
        <w:t>}</w:t>
      </w:r>
    </w:p>
    <w:p w14:paraId="40247BD3" w14:textId="77777777" w:rsidR="00925CBF" w:rsidRPr="001D2E49" w:rsidRDefault="00925CBF" w:rsidP="00861336">
      <w:pPr>
        <w:pStyle w:val="PL"/>
        <w:rPr>
          <w:noProof w:val="0"/>
          <w:snapToGrid w:val="0"/>
        </w:rPr>
      </w:pPr>
    </w:p>
    <w:p w14:paraId="52AF1F66" w14:textId="77777777" w:rsidR="00925CBF" w:rsidRPr="001D2E49" w:rsidRDefault="00925CBF" w:rsidP="00861336">
      <w:pPr>
        <w:pStyle w:val="PL"/>
        <w:rPr>
          <w:noProof w:val="0"/>
          <w:snapToGrid w:val="0"/>
        </w:rPr>
      </w:pPr>
      <w:r w:rsidRPr="001D2E49">
        <w:rPr>
          <w:noProof w:val="0"/>
          <w:snapToGrid w:val="0"/>
        </w:rPr>
        <w:t>RecommendedRANNodeList::= SEQUENCE (SIZE(1..maxnoofRecommendedRANNodes)) OF RecommendedRANNodeItem</w:t>
      </w:r>
    </w:p>
    <w:p w14:paraId="23546C6A" w14:textId="77777777" w:rsidR="00925CBF" w:rsidRPr="001D2E49" w:rsidRDefault="00925CBF" w:rsidP="00861336">
      <w:pPr>
        <w:pStyle w:val="PL"/>
        <w:rPr>
          <w:noProof w:val="0"/>
          <w:snapToGrid w:val="0"/>
        </w:rPr>
      </w:pPr>
    </w:p>
    <w:p w14:paraId="78CFE89C" w14:textId="77777777" w:rsidR="00925CBF" w:rsidRPr="001D2E49" w:rsidRDefault="00925CBF" w:rsidP="00861336">
      <w:pPr>
        <w:pStyle w:val="PL"/>
        <w:rPr>
          <w:noProof w:val="0"/>
          <w:snapToGrid w:val="0"/>
        </w:rPr>
      </w:pPr>
      <w:r w:rsidRPr="001D2E49">
        <w:rPr>
          <w:noProof w:val="0"/>
          <w:snapToGrid w:val="0"/>
        </w:rPr>
        <w:t>RecommendedRANNodeItem ::= SEQUENCE {</w:t>
      </w:r>
    </w:p>
    <w:p w14:paraId="5B1B9B29" w14:textId="77777777" w:rsidR="00925CBF" w:rsidRPr="001D2E49" w:rsidRDefault="00925CBF" w:rsidP="00861336">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4D1C62B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503D2C2" w14:textId="77777777" w:rsidR="00925CBF" w:rsidRPr="001D2E49" w:rsidRDefault="00925CBF" w:rsidP="00861336">
      <w:pPr>
        <w:pStyle w:val="PL"/>
        <w:rPr>
          <w:noProof w:val="0"/>
          <w:snapToGrid w:val="0"/>
        </w:rPr>
      </w:pPr>
      <w:r w:rsidRPr="001D2E49">
        <w:rPr>
          <w:noProof w:val="0"/>
          <w:snapToGrid w:val="0"/>
        </w:rPr>
        <w:tab/>
        <w:t>...</w:t>
      </w:r>
    </w:p>
    <w:p w14:paraId="0EB932DF" w14:textId="77777777" w:rsidR="00925CBF" w:rsidRPr="001D2E49" w:rsidRDefault="00925CBF" w:rsidP="00861336">
      <w:pPr>
        <w:pStyle w:val="PL"/>
        <w:rPr>
          <w:noProof w:val="0"/>
          <w:snapToGrid w:val="0"/>
        </w:rPr>
      </w:pPr>
      <w:r w:rsidRPr="001D2E49">
        <w:rPr>
          <w:noProof w:val="0"/>
          <w:snapToGrid w:val="0"/>
        </w:rPr>
        <w:t>}</w:t>
      </w:r>
    </w:p>
    <w:p w14:paraId="71E1590B" w14:textId="77777777" w:rsidR="00925CBF" w:rsidRPr="001D2E49" w:rsidRDefault="00925CBF" w:rsidP="00861336">
      <w:pPr>
        <w:pStyle w:val="PL"/>
        <w:rPr>
          <w:noProof w:val="0"/>
          <w:snapToGrid w:val="0"/>
        </w:rPr>
      </w:pPr>
    </w:p>
    <w:p w14:paraId="6D21F880" w14:textId="77777777" w:rsidR="00925CBF" w:rsidRPr="001D2E49" w:rsidRDefault="00925CBF" w:rsidP="00861336">
      <w:pPr>
        <w:pStyle w:val="PL"/>
        <w:rPr>
          <w:noProof w:val="0"/>
          <w:snapToGrid w:val="0"/>
        </w:rPr>
      </w:pPr>
      <w:r w:rsidRPr="001D2E49">
        <w:rPr>
          <w:noProof w:val="0"/>
          <w:snapToGrid w:val="0"/>
        </w:rPr>
        <w:t>RecommendedRANNodeItem-ExtIEs NGAP-PROTOCOL-EXTENSION ::= {</w:t>
      </w:r>
    </w:p>
    <w:p w14:paraId="4B4729EE" w14:textId="77777777" w:rsidR="00925CBF" w:rsidRPr="001D2E49" w:rsidRDefault="00925CBF" w:rsidP="00861336">
      <w:pPr>
        <w:pStyle w:val="PL"/>
        <w:rPr>
          <w:noProof w:val="0"/>
          <w:snapToGrid w:val="0"/>
        </w:rPr>
      </w:pPr>
      <w:r w:rsidRPr="001D2E49">
        <w:rPr>
          <w:noProof w:val="0"/>
          <w:snapToGrid w:val="0"/>
        </w:rPr>
        <w:tab/>
        <w:t>...</w:t>
      </w:r>
    </w:p>
    <w:p w14:paraId="04206ACD" w14:textId="77777777" w:rsidR="00925CBF" w:rsidRPr="001D2E49" w:rsidRDefault="00925CBF" w:rsidP="00861336">
      <w:pPr>
        <w:pStyle w:val="PL"/>
        <w:rPr>
          <w:noProof w:val="0"/>
          <w:snapToGrid w:val="0"/>
        </w:rPr>
      </w:pPr>
      <w:r w:rsidRPr="001D2E49">
        <w:rPr>
          <w:noProof w:val="0"/>
          <w:snapToGrid w:val="0"/>
        </w:rPr>
        <w:t>}</w:t>
      </w:r>
    </w:p>
    <w:p w14:paraId="6AADFE0E" w14:textId="77777777" w:rsidR="00925CBF" w:rsidRPr="001D2E49" w:rsidRDefault="00925CBF" w:rsidP="00861336">
      <w:pPr>
        <w:pStyle w:val="PL"/>
        <w:rPr>
          <w:noProof w:val="0"/>
          <w:snapToGrid w:val="0"/>
        </w:rPr>
      </w:pPr>
    </w:p>
    <w:p w14:paraId="2FF85925" w14:textId="77777777" w:rsidR="00925CBF" w:rsidRPr="001D2E49" w:rsidRDefault="00925CBF" w:rsidP="00861336">
      <w:pPr>
        <w:pStyle w:val="PL"/>
        <w:rPr>
          <w:noProof w:val="0"/>
          <w:snapToGrid w:val="0"/>
        </w:rPr>
      </w:pPr>
      <w:r w:rsidRPr="001D2E49">
        <w:rPr>
          <w:noProof w:val="0"/>
          <w:snapToGrid w:val="0"/>
        </w:rPr>
        <w:t>RedirectionVoiceFallback ::= ENUMERATED {</w:t>
      </w:r>
    </w:p>
    <w:p w14:paraId="6580B628" w14:textId="77777777" w:rsidR="00925CBF" w:rsidRPr="001D2E49" w:rsidRDefault="00925CBF" w:rsidP="00861336">
      <w:pPr>
        <w:pStyle w:val="PL"/>
        <w:rPr>
          <w:noProof w:val="0"/>
          <w:snapToGrid w:val="0"/>
        </w:rPr>
      </w:pPr>
      <w:r w:rsidRPr="001D2E49">
        <w:rPr>
          <w:noProof w:val="0"/>
          <w:snapToGrid w:val="0"/>
        </w:rPr>
        <w:tab/>
        <w:t>possible,</w:t>
      </w:r>
    </w:p>
    <w:p w14:paraId="15D914F2" w14:textId="77777777" w:rsidR="00925CBF" w:rsidRPr="001D2E49" w:rsidRDefault="00925CBF" w:rsidP="00861336">
      <w:pPr>
        <w:pStyle w:val="PL"/>
        <w:rPr>
          <w:noProof w:val="0"/>
          <w:snapToGrid w:val="0"/>
        </w:rPr>
      </w:pPr>
      <w:r w:rsidRPr="001D2E49">
        <w:rPr>
          <w:noProof w:val="0"/>
          <w:snapToGrid w:val="0"/>
        </w:rPr>
        <w:tab/>
        <w:t>not-possible,</w:t>
      </w:r>
    </w:p>
    <w:p w14:paraId="4405376B" w14:textId="77777777" w:rsidR="00925CBF" w:rsidRPr="001D2E49" w:rsidRDefault="00925CBF" w:rsidP="00861336">
      <w:pPr>
        <w:pStyle w:val="PL"/>
        <w:rPr>
          <w:noProof w:val="0"/>
          <w:snapToGrid w:val="0"/>
        </w:rPr>
      </w:pPr>
      <w:r w:rsidRPr="001D2E49">
        <w:rPr>
          <w:noProof w:val="0"/>
          <w:snapToGrid w:val="0"/>
        </w:rPr>
        <w:tab/>
        <w:t>...</w:t>
      </w:r>
    </w:p>
    <w:p w14:paraId="172BE3DB" w14:textId="77777777" w:rsidR="00925CBF" w:rsidRPr="001D2E49" w:rsidRDefault="00925CBF" w:rsidP="00861336">
      <w:pPr>
        <w:pStyle w:val="PL"/>
        <w:rPr>
          <w:noProof w:val="0"/>
          <w:snapToGrid w:val="0"/>
        </w:rPr>
      </w:pPr>
      <w:r w:rsidRPr="001D2E49">
        <w:rPr>
          <w:noProof w:val="0"/>
          <w:snapToGrid w:val="0"/>
        </w:rPr>
        <w:t>}</w:t>
      </w:r>
    </w:p>
    <w:p w14:paraId="09D11630" w14:textId="77777777" w:rsidR="00925CBF" w:rsidRPr="001D2E49" w:rsidRDefault="00925CBF" w:rsidP="00861336">
      <w:pPr>
        <w:pStyle w:val="PL"/>
        <w:rPr>
          <w:snapToGrid w:val="0"/>
        </w:rPr>
      </w:pPr>
    </w:p>
    <w:p w14:paraId="354CE9CF" w14:textId="77777777" w:rsidR="00925CBF" w:rsidRPr="00905D45" w:rsidRDefault="00925CBF" w:rsidP="00861336">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62B270C8" w14:textId="77777777" w:rsidR="00925CBF" w:rsidRPr="00905D45" w:rsidRDefault="00925CBF" w:rsidP="00861336">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729D868A" w14:textId="77777777" w:rsidR="00925CBF" w:rsidRPr="00905D45" w:rsidRDefault="00925CBF" w:rsidP="00861336">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203F4CD4" w14:textId="77777777" w:rsidR="00925CBF" w:rsidRPr="00905D45" w:rsidRDefault="00925CBF" w:rsidP="00861336">
      <w:pPr>
        <w:pStyle w:val="PL"/>
        <w:rPr>
          <w:snapToGrid w:val="0"/>
        </w:rPr>
      </w:pPr>
      <w:r w:rsidRPr="00905D45">
        <w:rPr>
          <w:snapToGrid w:val="0"/>
        </w:rPr>
        <w:tab/>
        <w:t>...</w:t>
      </w:r>
    </w:p>
    <w:p w14:paraId="37731BAF" w14:textId="77777777" w:rsidR="00925CBF" w:rsidRPr="00905D45" w:rsidRDefault="00925CBF" w:rsidP="00861336">
      <w:pPr>
        <w:pStyle w:val="PL"/>
        <w:rPr>
          <w:snapToGrid w:val="0"/>
        </w:rPr>
      </w:pPr>
      <w:r w:rsidRPr="00905D45">
        <w:rPr>
          <w:snapToGrid w:val="0"/>
        </w:rPr>
        <w:t>}</w:t>
      </w:r>
    </w:p>
    <w:p w14:paraId="55F9EB07" w14:textId="77777777" w:rsidR="00925CBF" w:rsidRPr="00905D45" w:rsidRDefault="00925CBF" w:rsidP="00861336">
      <w:pPr>
        <w:pStyle w:val="PL"/>
        <w:rPr>
          <w:snapToGrid w:val="0"/>
        </w:rPr>
      </w:pPr>
    </w:p>
    <w:p w14:paraId="6FBA5F4E" w14:textId="77777777" w:rsidR="00925CBF" w:rsidRPr="00905D45" w:rsidRDefault="00925CBF" w:rsidP="00861336">
      <w:pPr>
        <w:pStyle w:val="PL"/>
        <w:rPr>
          <w:snapToGrid w:val="0"/>
        </w:rPr>
      </w:pPr>
      <w:r w:rsidRPr="00E657F5">
        <w:rPr>
          <w:snapToGrid w:val="0"/>
        </w:rPr>
        <w:t>RedundantPDUSessionInformation</w:t>
      </w:r>
      <w:r w:rsidRPr="00905D45">
        <w:rPr>
          <w:snapToGrid w:val="0"/>
        </w:rPr>
        <w:t>-ExtIEs NGAP-PROTOCOL-EXTENSION ::= {</w:t>
      </w:r>
    </w:p>
    <w:p w14:paraId="5BE72586" w14:textId="77777777" w:rsidR="00925CBF" w:rsidRPr="00905D45" w:rsidRDefault="00925CBF" w:rsidP="00861336">
      <w:pPr>
        <w:pStyle w:val="PL"/>
        <w:rPr>
          <w:snapToGrid w:val="0"/>
        </w:rPr>
      </w:pPr>
      <w:r w:rsidRPr="00905D45">
        <w:rPr>
          <w:snapToGrid w:val="0"/>
        </w:rPr>
        <w:tab/>
        <w:t>...</w:t>
      </w:r>
    </w:p>
    <w:p w14:paraId="4D977EFD" w14:textId="77777777" w:rsidR="00925CBF" w:rsidRPr="00905D45" w:rsidRDefault="00925CBF" w:rsidP="00861336">
      <w:pPr>
        <w:pStyle w:val="PL"/>
        <w:rPr>
          <w:snapToGrid w:val="0"/>
        </w:rPr>
      </w:pPr>
      <w:r w:rsidRPr="00905D45">
        <w:rPr>
          <w:snapToGrid w:val="0"/>
        </w:rPr>
        <w:t>}</w:t>
      </w:r>
    </w:p>
    <w:p w14:paraId="47EF8CAC" w14:textId="77777777" w:rsidR="00925CBF" w:rsidRDefault="00925CBF" w:rsidP="00861336">
      <w:pPr>
        <w:pStyle w:val="PL"/>
        <w:rPr>
          <w:snapToGrid w:val="0"/>
          <w:lang w:eastAsia="zh-CN"/>
        </w:rPr>
      </w:pPr>
    </w:p>
    <w:p w14:paraId="4BF47761" w14:textId="77777777" w:rsidR="00925CBF" w:rsidRPr="001D2E49" w:rsidRDefault="00925CBF" w:rsidP="00861336">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7C94965B" w14:textId="77777777" w:rsidR="00925CBF" w:rsidRPr="001D2E49" w:rsidRDefault="00925CBF" w:rsidP="00861336">
      <w:pPr>
        <w:pStyle w:val="PL"/>
        <w:spacing w:line="0" w:lineRule="atLeast"/>
        <w:rPr>
          <w:noProof w:val="0"/>
          <w:snapToGrid w:val="0"/>
        </w:rPr>
      </w:pPr>
    </w:p>
    <w:p w14:paraId="6B592441" w14:textId="77777777" w:rsidR="00925CBF" w:rsidRPr="001D2E49" w:rsidRDefault="00925CBF" w:rsidP="00861336">
      <w:pPr>
        <w:pStyle w:val="PL"/>
        <w:rPr>
          <w:noProof w:val="0"/>
          <w:snapToGrid w:val="0"/>
        </w:rPr>
      </w:pPr>
      <w:r w:rsidRPr="001D2E49">
        <w:rPr>
          <w:noProof w:val="0"/>
          <w:snapToGrid w:val="0"/>
        </w:rPr>
        <w:t>ReflectiveQosAttribute ::= ENUMERATED {</w:t>
      </w:r>
    </w:p>
    <w:p w14:paraId="55D0D3EA" w14:textId="77777777" w:rsidR="00925CBF" w:rsidRPr="001D2E49" w:rsidRDefault="00925CBF" w:rsidP="00861336">
      <w:pPr>
        <w:pStyle w:val="PL"/>
        <w:rPr>
          <w:noProof w:val="0"/>
          <w:snapToGrid w:val="0"/>
        </w:rPr>
      </w:pPr>
      <w:r w:rsidRPr="001D2E49">
        <w:rPr>
          <w:noProof w:val="0"/>
          <w:snapToGrid w:val="0"/>
        </w:rPr>
        <w:tab/>
        <w:t>subject-to,</w:t>
      </w:r>
    </w:p>
    <w:p w14:paraId="475E8D0D" w14:textId="77777777" w:rsidR="00925CBF" w:rsidRPr="001D2E49" w:rsidRDefault="00925CBF" w:rsidP="00861336">
      <w:pPr>
        <w:pStyle w:val="PL"/>
        <w:rPr>
          <w:noProof w:val="0"/>
          <w:snapToGrid w:val="0"/>
        </w:rPr>
      </w:pPr>
      <w:r w:rsidRPr="001D2E49">
        <w:rPr>
          <w:noProof w:val="0"/>
          <w:snapToGrid w:val="0"/>
        </w:rPr>
        <w:tab/>
        <w:t>...</w:t>
      </w:r>
    </w:p>
    <w:p w14:paraId="11560BC9" w14:textId="77777777" w:rsidR="00925CBF" w:rsidRPr="001D2E49" w:rsidRDefault="00925CBF" w:rsidP="00861336">
      <w:pPr>
        <w:pStyle w:val="PL"/>
        <w:rPr>
          <w:noProof w:val="0"/>
          <w:snapToGrid w:val="0"/>
        </w:rPr>
      </w:pPr>
      <w:r w:rsidRPr="001D2E49">
        <w:rPr>
          <w:noProof w:val="0"/>
          <w:snapToGrid w:val="0"/>
        </w:rPr>
        <w:t>}</w:t>
      </w:r>
    </w:p>
    <w:p w14:paraId="2D0ECC40" w14:textId="77777777" w:rsidR="00925CBF" w:rsidRPr="001D2E49" w:rsidRDefault="00925CBF" w:rsidP="00861336">
      <w:pPr>
        <w:pStyle w:val="PL"/>
        <w:rPr>
          <w:noProof w:val="0"/>
          <w:snapToGrid w:val="0"/>
        </w:rPr>
      </w:pPr>
    </w:p>
    <w:p w14:paraId="2BBE8FDD" w14:textId="77777777" w:rsidR="00925CBF" w:rsidRPr="001D2E49" w:rsidRDefault="00925CBF" w:rsidP="00861336">
      <w:pPr>
        <w:pStyle w:val="PL"/>
        <w:rPr>
          <w:noProof w:val="0"/>
          <w:snapToGrid w:val="0"/>
        </w:rPr>
      </w:pPr>
      <w:r w:rsidRPr="001D2E49">
        <w:rPr>
          <w:noProof w:val="0"/>
          <w:snapToGrid w:val="0"/>
        </w:rPr>
        <w:t>RelativeAMFCapacity ::= INTEGER (0..255)</w:t>
      </w:r>
    </w:p>
    <w:p w14:paraId="48A1D83E" w14:textId="77777777" w:rsidR="00925CBF" w:rsidRPr="001D2E49" w:rsidRDefault="00925CBF" w:rsidP="00861336">
      <w:pPr>
        <w:pStyle w:val="PL"/>
        <w:rPr>
          <w:noProof w:val="0"/>
          <w:snapToGrid w:val="0"/>
        </w:rPr>
      </w:pPr>
    </w:p>
    <w:p w14:paraId="03F19CE4" w14:textId="77777777" w:rsidR="00925CBF" w:rsidRPr="001D2E49" w:rsidRDefault="00925CBF" w:rsidP="00861336">
      <w:pPr>
        <w:pStyle w:val="PL"/>
        <w:rPr>
          <w:noProof w:val="0"/>
          <w:snapToGrid w:val="0"/>
        </w:rPr>
      </w:pPr>
      <w:r w:rsidRPr="001D2E49">
        <w:rPr>
          <w:noProof w:val="0"/>
          <w:lang w:eastAsia="zh-CN"/>
        </w:rPr>
        <w:t>ReportArea</w:t>
      </w:r>
      <w:r w:rsidRPr="001D2E49">
        <w:rPr>
          <w:noProof w:val="0"/>
          <w:snapToGrid w:val="0"/>
        </w:rPr>
        <w:t xml:space="preserve"> ::= ENUMERATED {</w:t>
      </w:r>
    </w:p>
    <w:p w14:paraId="671C8C8D" w14:textId="77777777" w:rsidR="00925CBF" w:rsidRPr="001D2E49" w:rsidRDefault="00925CBF" w:rsidP="00861336">
      <w:pPr>
        <w:pStyle w:val="PL"/>
        <w:rPr>
          <w:noProof w:val="0"/>
          <w:snapToGrid w:val="0"/>
        </w:rPr>
      </w:pPr>
      <w:r w:rsidRPr="001D2E49">
        <w:rPr>
          <w:noProof w:val="0"/>
          <w:snapToGrid w:val="0"/>
        </w:rPr>
        <w:tab/>
        <w:t>cell,</w:t>
      </w:r>
    </w:p>
    <w:p w14:paraId="4D48E021" w14:textId="77777777" w:rsidR="00925CBF" w:rsidRPr="001D2E49" w:rsidRDefault="00925CBF" w:rsidP="00861336">
      <w:pPr>
        <w:pStyle w:val="PL"/>
        <w:rPr>
          <w:noProof w:val="0"/>
          <w:snapToGrid w:val="0"/>
        </w:rPr>
      </w:pPr>
      <w:r w:rsidRPr="001D2E49">
        <w:rPr>
          <w:noProof w:val="0"/>
          <w:snapToGrid w:val="0"/>
        </w:rPr>
        <w:tab/>
        <w:t>...</w:t>
      </w:r>
    </w:p>
    <w:p w14:paraId="7FCB22D5" w14:textId="77777777" w:rsidR="00925CBF" w:rsidRPr="001D2E49" w:rsidRDefault="00925CBF" w:rsidP="00861336">
      <w:pPr>
        <w:pStyle w:val="PL"/>
        <w:rPr>
          <w:noProof w:val="0"/>
          <w:snapToGrid w:val="0"/>
        </w:rPr>
      </w:pPr>
      <w:r w:rsidRPr="001D2E49">
        <w:rPr>
          <w:noProof w:val="0"/>
          <w:snapToGrid w:val="0"/>
        </w:rPr>
        <w:t>}</w:t>
      </w:r>
    </w:p>
    <w:p w14:paraId="2F044535" w14:textId="77777777" w:rsidR="00925CBF" w:rsidRPr="001D2E49" w:rsidRDefault="00925CBF" w:rsidP="00861336">
      <w:pPr>
        <w:pStyle w:val="PL"/>
        <w:rPr>
          <w:noProof w:val="0"/>
          <w:snapToGrid w:val="0"/>
        </w:rPr>
      </w:pPr>
    </w:p>
    <w:p w14:paraId="51DFD799" w14:textId="77777777" w:rsidR="00925CBF" w:rsidRPr="001D2E49" w:rsidRDefault="00925CBF" w:rsidP="00861336">
      <w:pPr>
        <w:pStyle w:val="PL"/>
        <w:rPr>
          <w:noProof w:val="0"/>
          <w:snapToGrid w:val="0"/>
        </w:rPr>
      </w:pPr>
      <w:r w:rsidRPr="001D2E49">
        <w:rPr>
          <w:noProof w:val="0"/>
          <w:snapToGrid w:val="0"/>
        </w:rPr>
        <w:t>RepetitionPeriod ::= INTEGER (0..131071)</w:t>
      </w:r>
    </w:p>
    <w:p w14:paraId="135EDE27" w14:textId="77777777" w:rsidR="00925CBF" w:rsidRPr="001D2E49" w:rsidRDefault="00925CBF" w:rsidP="00861336">
      <w:pPr>
        <w:pStyle w:val="PL"/>
        <w:rPr>
          <w:noProof w:val="0"/>
          <w:snapToGrid w:val="0"/>
        </w:rPr>
      </w:pPr>
    </w:p>
    <w:p w14:paraId="397D4247" w14:textId="77777777" w:rsidR="00925CBF" w:rsidRPr="001D2E49" w:rsidRDefault="00925CBF" w:rsidP="00861336">
      <w:pPr>
        <w:pStyle w:val="PL"/>
        <w:rPr>
          <w:noProof w:val="0"/>
          <w:snapToGrid w:val="0"/>
        </w:rPr>
      </w:pPr>
      <w:r w:rsidRPr="001D2E49">
        <w:rPr>
          <w:noProof w:val="0"/>
          <w:snapToGrid w:val="0"/>
        </w:rPr>
        <w:t>ResetAll ::= ENUMERATED {</w:t>
      </w:r>
    </w:p>
    <w:p w14:paraId="15647BE8" w14:textId="77777777" w:rsidR="00925CBF" w:rsidRPr="001D2E49" w:rsidRDefault="00925CBF" w:rsidP="00861336">
      <w:pPr>
        <w:pStyle w:val="PL"/>
        <w:rPr>
          <w:noProof w:val="0"/>
          <w:snapToGrid w:val="0"/>
        </w:rPr>
      </w:pPr>
      <w:r w:rsidRPr="001D2E49">
        <w:rPr>
          <w:noProof w:val="0"/>
          <w:snapToGrid w:val="0"/>
        </w:rPr>
        <w:tab/>
        <w:t>reset-all,</w:t>
      </w:r>
    </w:p>
    <w:p w14:paraId="4AF22C27"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794A8D6" w14:textId="77777777" w:rsidR="00925CBF" w:rsidRPr="001D2E49" w:rsidRDefault="00925CBF" w:rsidP="00861336">
      <w:pPr>
        <w:pStyle w:val="PL"/>
        <w:spacing w:line="0" w:lineRule="atLeast"/>
        <w:rPr>
          <w:noProof w:val="0"/>
          <w:snapToGrid w:val="0"/>
        </w:rPr>
      </w:pPr>
      <w:r w:rsidRPr="001D2E49">
        <w:rPr>
          <w:noProof w:val="0"/>
          <w:snapToGrid w:val="0"/>
        </w:rPr>
        <w:t>}</w:t>
      </w:r>
    </w:p>
    <w:p w14:paraId="2D1DFD53" w14:textId="77777777" w:rsidR="00925CBF" w:rsidRDefault="00925CBF" w:rsidP="00861336">
      <w:pPr>
        <w:pStyle w:val="PL"/>
        <w:rPr>
          <w:snapToGrid w:val="0"/>
        </w:rPr>
      </w:pPr>
    </w:p>
    <w:p w14:paraId="728C1BFC" w14:textId="77777777" w:rsidR="00925CBF" w:rsidRDefault="00925CBF" w:rsidP="00861336">
      <w:pPr>
        <w:pStyle w:val="PL"/>
        <w:rPr>
          <w:noProof w:val="0"/>
          <w:snapToGrid w:val="0"/>
        </w:rPr>
      </w:pPr>
      <w:bookmarkStart w:id="6927" w:name="OLE_LINK177"/>
      <w:r w:rsidRPr="00F32326">
        <w:rPr>
          <w:noProof w:val="0"/>
          <w:snapToGrid w:val="0"/>
        </w:rPr>
        <w:t xml:space="preserve">ReportAmountMDT </w:t>
      </w:r>
      <w:bookmarkEnd w:id="6927"/>
      <w:r w:rsidRPr="00F32326">
        <w:rPr>
          <w:noProof w:val="0"/>
          <w:snapToGrid w:val="0"/>
        </w:rPr>
        <w:t>::= ENUMERATED</w:t>
      </w:r>
      <w:r>
        <w:rPr>
          <w:noProof w:val="0"/>
          <w:snapToGrid w:val="0"/>
        </w:rPr>
        <w:t xml:space="preserve"> </w:t>
      </w:r>
      <w:r w:rsidRPr="00F32326">
        <w:rPr>
          <w:noProof w:val="0"/>
          <w:snapToGrid w:val="0"/>
        </w:rPr>
        <w:t>{</w:t>
      </w:r>
    </w:p>
    <w:p w14:paraId="041A93A7" w14:textId="77777777" w:rsidR="00925CBF" w:rsidRDefault="00925CBF" w:rsidP="00861336">
      <w:pPr>
        <w:pStyle w:val="PL"/>
        <w:rPr>
          <w:noProof w:val="0"/>
          <w:snapToGrid w:val="0"/>
        </w:rPr>
      </w:pPr>
      <w:r>
        <w:rPr>
          <w:noProof w:val="0"/>
          <w:snapToGrid w:val="0"/>
        </w:rPr>
        <w:tab/>
      </w:r>
      <w:r w:rsidRPr="00F32326">
        <w:rPr>
          <w:noProof w:val="0"/>
          <w:snapToGrid w:val="0"/>
        </w:rPr>
        <w:t>r1, r2, r4, r8, r16, r32, r64, rinfinity</w:t>
      </w:r>
    </w:p>
    <w:p w14:paraId="0A9F1FF3" w14:textId="77777777" w:rsidR="00925CBF" w:rsidRPr="00F32326" w:rsidRDefault="00925CBF" w:rsidP="00861336">
      <w:pPr>
        <w:pStyle w:val="PL"/>
        <w:rPr>
          <w:noProof w:val="0"/>
          <w:snapToGrid w:val="0"/>
        </w:rPr>
      </w:pPr>
      <w:r w:rsidRPr="00F32326">
        <w:rPr>
          <w:noProof w:val="0"/>
          <w:snapToGrid w:val="0"/>
        </w:rPr>
        <w:t>}</w:t>
      </w:r>
    </w:p>
    <w:p w14:paraId="15995C2F" w14:textId="77777777" w:rsidR="00925CBF" w:rsidRPr="00F32326" w:rsidRDefault="00925CBF" w:rsidP="00861336">
      <w:pPr>
        <w:pStyle w:val="PL"/>
        <w:rPr>
          <w:noProof w:val="0"/>
          <w:snapToGrid w:val="0"/>
        </w:rPr>
      </w:pPr>
    </w:p>
    <w:p w14:paraId="377245AD" w14:textId="77777777" w:rsidR="00925CBF" w:rsidRDefault="00925CBF" w:rsidP="00861336">
      <w:pPr>
        <w:pStyle w:val="PL"/>
        <w:rPr>
          <w:noProof w:val="0"/>
          <w:snapToGrid w:val="0"/>
        </w:rPr>
      </w:pPr>
      <w:r w:rsidRPr="00F32326">
        <w:rPr>
          <w:noProof w:val="0"/>
          <w:snapToGrid w:val="0"/>
        </w:rPr>
        <w:t>ReportIntervalMDT ::= ENUMERATED {</w:t>
      </w:r>
    </w:p>
    <w:p w14:paraId="35E7C614" w14:textId="77777777" w:rsidR="00925CBF" w:rsidRDefault="00925CBF" w:rsidP="00861336">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17A6CB01" w14:textId="77777777" w:rsidR="00925CBF" w:rsidRPr="00F32326" w:rsidRDefault="00925CBF" w:rsidP="00861336">
      <w:pPr>
        <w:pStyle w:val="PL"/>
        <w:rPr>
          <w:noProof w:val="0"/>
          <w:snapToGrid w:val="0"/>
        </w:rPr>
      </w:pPr>
      <w:r w:rsidRPr="00F32326">
        <w:rPr>
          <w:noProof w:val="0"/>
          <w:snapToGrid w:val="0"/>
        </w:rPr>
        <w:t xml:space="preserve">} </w:t>
      </w:r>
    </w:p>
    <w:p w14:paraId="74C6A1C1" w14:textId="77777777" w:rsidR="00925CBF" w:rsidRPr="001D2E49" w:rsidRDefault="00925CBF" w:rsidP="00861336">
      <w:pPr>
        <w:pStyle w:val="PL"/>
        <w:rPr>
          <w:noProof w:val="0"/>
          <w:snapToGrid w:val="0"/>
        </w:rPr>
      </w:pPr>
    </w:p>
    <w:p w14:paraId="03385264" w14:textId="77777777" w:rsidR="00925CBF" w:rsidRPr="001D2E49" w:rsidRDefault="00925CBF" w:rsidP="00861336">
      <w:pPr>
        <w:pStyle w:val="PL"/>
        <w:spacing w:line="0" w:lineRule="atLeast"/>
        <w:rPr>
          <w:noProof w:val="0"/>
        </w:rPr>
      </w:pPr>
      <w:r w:rsidRPr="001D2E49">
        <w:rPr>
          <w:noProof w:val="0"/>
        </w:rPr>
        <w:t>ResetType ::= CHOICE {</w:t>
      </w:r>
    </w:p>
    <w:p w14:paraId="22BD81C0" w14:textId="77777777" w:rsidR="00925CBF" w:rsidRPr="001D2E49" w:rsidRDefault="00925CBF" w:rsidP="00861336">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5B2757CD" w14:textId="77777777" w:rsidR="00925CBF" w:rsidRPr="001D2E49" w:rsidRDefault="00925CBF" w:rsidP="00861336">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0F603508"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78DF3A69" w14:textId="77777777" w:rsidR="00925CBF" w:rsidRPr="001D2E49" w:rsidRDefault="00925CBF" w:rsidP="00861336">
      <w:pPr>
        <w:pStyle w:val="PL"/>
        <w:spacing w:line="0" w:lineRule="atLeast"/>
        <w:rPr>
          <w:noProof w:val="0"/>
        </w:rPr>
      </w:pPr>
      <w:r w:rsidRPr="001D2E49">
        <w:rPr>
          <w:noProof w:val="0"/>
        </w:rPr>
        <w:t>}</w:t>
      </w:r>
    </w:p>
    <w:p w14:paraId="26D0CB6D" w14:textId="77777777" w:rsidR="00925CBF" w:rsidRPr="001D2E49" w:rsidRDefault="00925CBF" w:rsidP="00861336">
      <w:pPr>
        <w:pStyle w:val="PL"/>
        <w:rPr>
          <w:noProof w:val="0"/>
          <w:snapToGrid w:val="0"/>
        </w:rPr>
      </w:pPr>
    </w:p>
    <w:p w14:paraId="3318E30C" w14:textId="77777777" w:rsidR="00925CBF" w:rsidRPr="001D2E49" w:rsidRDefault="00925CBF" w:rsidP="00861336">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CCB2404" w14:textId="77777777" w:rsidR="00925CBF" w:rsidRPr="001D2E49" w:rsidRDefault="00925CBF" w:rsidP="00861336">
      <w:pPr>
        <w:pStyle w:val="PL"/>
        <w:rPr>
          <w:noProof w:val="0"/>
        </w:rPr>
      </w:pPr>
      <w:r w:rsidRPr="001D2E49">
        <w:rPr>
          <w:noProof w:val="0"/>
        </w:rPr>
        <w:tab/>
        <w:t>...</w:t>
      </w:r>
    </w:p>
    <w:p w14:paraId="7831936D" w14:textId="77777777" w:rsidR="00925CBF" w:rsidRPr="001D2E49" w:rsidRDefault="00925CBF" w:rsidP="00861336">
      <w:pPr>
        <w:pStyle w:val="PL"/>
        <w:rPr>
          <w:noProof w:val="0"/>
        </w:rPr>
      </w:pPr>
      <w:r w:rsidRPr="001D2E49">
        <w:rPr>
          <w:noProof w:val="0"/>
        </w:rPr>
        <w:t>}</w:t>
      </w:r>
    </w:p>
    <w:p w14:paraId="20F1C4F8" w14:textId="77777777" w:rsidR="00925CBF" w:rsidRDefault="00925CBF" w:rsidP="00861336">
      <w:pPr>
        <w:pStyle w:val="PL"/>
        <w:rPr>
          <w:noProof w:val="0"/>
          <w:snapToGrid w:val="0"/>
        </w:rPr>
      </w:pPr>
    </w:p>
    <w:p w14:paraId="761E280C" w14:textId="77777777" w:rsidR="00925CBF" w:rsidRDefault="00925CBF" w:rsidP="00861336">
      <w:pPr>
        <w:pStyle w:val="PL"/>
        <w:rPr>
          <w:noProof w:val="0"/>
          <w:snapToGrid w:val="0"/>
        </w:rPr>
      </w:pPr>
      <w:r>
        <w:rPr>
          <w:noProof w:val="0"/>
          <w:snapToGrid w:val="0"/>
        </w:rPr>
        <w:t xml:space="preserve">RGLevelWirelineAccessCharacteristics ::= </w:t>
      </w:r>
      <w:r w:rsidRPr="001D2E49">
        <w:rPr>
          <w:noProof w:val="0"/>
          <w:snapToGrid w:val="0"/>
        </w:rPr>
        <w:t>OCTET STRING</w:t>
      </w:r>
    </w:p>
    <w:p w14:paraId="7DF338E9" w14:textId="77777777" w:rsidR="00925CBF" w:rsidRDefault="00925CBF" w:rsidP="00861336">
      <w:pPr>
        <w:pStyle w:val="PL"/>
        <w:rPr>
          <w:noProof w:val="0"/>
          <w:snapToGrid w:val="0"/>
        </w:rPr>
      </w:pPr>
    </w:p>
    <w:p w14:paraId="76DB39DA" w14:textId="77777777" w:rsidR="00925CBF" w:rsidRDefault="00925CBF" w:rsidP="00861336">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53476019" w14:textId="77777777" w:rsidR="00925CBF" w:rsidRPr="001D2E49" w:rsidRDefault="00925CBF" w:rsidP="00861336">
      <w:pPr>
        <w:pStyle w:val="PL"/>
        <w:rPr>
          <w:noProof w:val="0"/>
          <w:snapToGrid w:val="0"/>
        </w:rPr>
      </w:pPr>
    </w:p>
    <w:p w14:paraId="743E7B51" w14:textId="77777777" w:rsidR="00925CBF" w:rsidRPr="001D2E49" w:rsidRDefault="00925CBF" w:rsidP="00861336">
      <w:pPr>
        <w:pStyle w:val="PL"/>
        <w:rPr>
          <w:noProof w:val="0"/>
          <w:snapToGrid w:val="0"/>
        </w:rPr>
      </w:pPr>
      <w:r w:rsidRPr="001D2E49">
        <w:rPr>
          <w:noProof w:val="0"/>
          <w:snapToGrid w:val="0"/>
        </w:rPr>
        <w:t>RoutingID ::= OCTET STRING</w:t>
      </w:r>
    </w:p>
    <w:p w14:paraId="1C0DC345" w14:textId="77777777" w:rsidR="00925CBF" w:rsidRPr="001D2E49" w:rsidRDefault="00925CBF" w:rsidP="00861336">
      <w:pPr>
        <w:pStyle w:val="PL"/>
        <w:rPr>
          <w:noProof w:val="0"/>
          <w:snapToGrid w:val="0"/>
        </w:rPr>
      </w:pPr>
    </w:p>
    <w:p w14:paraId="5708F6D2" w14:textId="77777777" w:rsidR="00925CBF" w:rsidRPr="001D2E49" w:rsidRDefault="00925CBF" w:rsidP="00861336">
      <w:pPr>
        <w:pStyle w:val="PL"/>
        <w:rPr>
          <w:noProof w:val="0"/>
          <w:snapToGrid w:val="0"/>
        </w:rPr>
      </w:pPr>
      <w:r w:rsidRPr="001D2E49">
        <w:rPr>
          <w:noProof w:val="0"/>
          <w:snapToGrid w:val="0"/>
        </w:rPr>
        <w:t>RRCContainer ::= OCTET STRING</w:t>
      </w:r>
    </w:p>
    <w:p w14:paraId="0DF1BE71" w14:textId="77777777" w:rsidR="00925CBF" w:rsidRPr="001D2E49" w:rsidRDefault="00925CBF" w:rsidP="00861336">
      <w:pPr>
        <w:pStyle w:val="PL"/>
        <w:rPr>
          <w:noProof w:val="0"/>
          <w:snapToGrid w:val="0"/>
        </w:rPr>
      </w:pPr>
    </w:p>
    <w:p w14:paraId="0E23BAF6" w14:textId="77777777" w:rsidR="00925CBF" w:rsidRPr="001D2E49" w:rsidRDefault="00925CBF" w:rsidP="00861336">
      <w:pPr>
        <w:pStyle w:val="PL"/>
        <w:rPr>
          <w:noProof w:val="0"/>
          <w:snapToGrid w:val="0"/>
        </w:rPr>
      </w:pPr>
      <w:r w:rsidRPr="001D2E49">
        <w:rPr>
          <w:noProof w:val="0"/>
          <w:snapToGrid w:val="0"/>
        </w:rPr>
        <w:t>RRCEstablishmentCause ::= ENUMERATED {</w:t>
      </w:r>
    </w:p>
    <w:p w14:paraId="0BC834E7" w14:textId="77777777" w:rsidR="00925CBF" w:rsidRPr="001D2E49" w:rsidRDefault="00925CBF" w:rsidP="00861336">
      <w:pPr>
        <w:pStyle w:val="PL"/>
        <w:rPr>
          <w:noProof w:val="0"/>
          <w:snapToGrid w:val="0"/>
        </w:rPr>
      </w:pPr>
      <w:r w:rsidRPr="001D2E49">
        <w:rPr>
          <w:noProof w:val="0"/>
          <w:snapToGrid w:val="0"/>
        </w:rPr>
        <w:tab/>
        <w:t>emergency,</w:t>
      </w:r>
    </w:p>
    <w:p w14:paraId="1AA24AFA" w14:textId="77777777" w:rsidR="00925CBF" w:rsidRPr="001D2E49" w:rsidRDefault="00925CBF" w:rsidP="00861336">
      <w:pPr>
        <w:pStyle w:val="PL"/>
        <w:rPr>
          <w:noProof w:val="0"/>
          <w:snapToGrid w:val="0"/>
        </w:rPr>
      </w:pPr>
      <w:r w:rsidRPr="001D2E49">
        <w:rPr>
          <w:noProof w:val="0"/>
          <w:snapToGrid w:val="0"/>
        </w:rPr>
        <w:tab/>
        <w:t>highPriorityAccess,</w:t>
      </w:r>
    </w:p>
    <w:p w14:paraId="5F23101E" w14:textId="77777777" w:rsidR="00925CBF" w:rsidRPr="001D2E49" w:rsidRDefault="00925CBF" w:rsidP="00861336">
      <w:pPr>
        <w:pStyle w:val="PL"/>
        <w:rPr>
          <w:noProof w:val="0"/>
          <w:snapToGrid w:val="0"/>
        </w:rPr>
      </w:pPr>
      <w:r w:rsidRPr="001D2E49">
        <w:rPr>
          <w:noProof w:val="0"/>
          <w:snapToGrid w:val="0"/>
        </w:rPr>
        <w:tab/>
        <w:t>mt-Access,</w:t>
      </w:r>
    </w:p>
    <w:p w14:paraId="5F2E2AAF" w14:textId="77777777" w:rsidR="00925CBF" w:rsidRPr="001D2E49" w:rsidRDefault="00925CBF" w:rsidP="00861336">
      <w:pPr>
        <w:pStyle w:val="PL"/>
        <w:rPr>
          <w:noProof w:val="0"/>
          <w:snapToGrid w:val="0"/>
        </w:rPr>
      </w:pPr>
      <w:r w:rsidRPr="001D2E49">
        <w:rPr>
          <w:noProof w:val="0"/>
          <w:snapToGrid w:val="0"/>
        </w:rPr>
        <w:tab/>
        <w:t>mo-Signalling,</w:t>
      </w:r>
    </w:p>
    <w:p w14:paraId="092868F9" w14:textId="77777777" w:rsidR="00925CBF" w:rsidRPr="001D2E49" w:rsidRDefault="00925CBF" w:rsidP="00861336">
      <w:pPr>
        <w:pStyle w:val="PL"/>
        <w:rPr>
          <w:noProof w:val="0"/>
          <w:snapToGrid w:val="0"/>
        </w:rPr>
      </w:pPr>
      <w:r w:rsidRPr="001D2E49">
        <w:rPr>
          <w:noProof w:val="0"/>
          <w:snapToGrid w:val="0"/>
        </w:rPr>
        <w:tab/>
        <w:t>mo-Data,</w:t>
      </w:r>
    </w:p>
    <w:p w14:paraId="6E4FD36C" w14:textId="77777777" w:rsidR="00925CBF" w:rsidRPr="001D2E49" w:rsidRDefault="00925CBF" w:rsidP="00861336">
      <w:pPr>
        <w:pStyle w:val="PL"/>
        <w:rPr>
          <w:noProof w:val="0"/>
          <w:snapToGrid w:val="0"/>
        </w:rPr>
      </w:pPr>
      <w:r w:rsidRPr="001D2E49">
        <w:rPr>
          <w:noProof w:val="0"/>
          <w:snapToGrid w:val="0"/>
        </w:rPr>
        <w:tab/>
        <w:t>mo-VoiceCall,</w:t>
      </w:r>
    </w:p>
    <w:p w14:paraId="076ED491" w14:textId="77777777" w:rsidR="00925CBF" w:rsidRPr="001D2E49" w:rsidRDefault="00925CBF" w:rsidP="00861336">
      <w:pPr>
        <w:pStyle w:val="PL"/>
        <w:rPr>
          <w:noProof w:val="0"/>
          <w:snapToGrid w:val="0"/>
        </w:rPr>
      </w:pPr>
      <w:r w:rsidRPr="001D2E49">
        <w:rPr>
          <w:noProof w:val="0"/>
          <w:snapToGrid w:val="0"/>
        </w:rPr>
        <w:tab/>
        <w:t>mo-VideoCall,</w:t>
      </w:r>
    </w:p>
    <w:p w14:paraId="41DD7BBE" w14:textId="77777777" w:rsidR="00925CBF" w:rsidRPr="001D2E49" w:rsidRDefault="00925CBF" w:rsidP="00861336">
      <w:pPr>
        <w:pStyle w:val="PL"/>
        <w:rPr>
          <w:noProof w:val="0"/>
          <w:snapToGrid w:val="0"/>
        </w:rPr>
      </w:pPr>
      <w:r w:rsidRPr="001D2E49">
        <w:rPr>
          <w:noProof w:val="0"/>
          <w:snapToGrid w:val="0"/>
        </w:rPr>
        <w:tab/>
        <w:t>mo-SMS,</w:t>
      </w:r>
    </w:p>
    <w:p w14:paraId="68E10349" w14:textId="77777777" w:rsidR="00925CBF" w:rsidRPr="001D2E49" w:rsidRDefault="00925CBF" w:rsidP="00861336">
      <w:pPr>
        <w:pStyle w:val="PL"/>
        <w:rPr>
          <w:noProof w:val="0"/>
          <w:snapToGrid w:val="0"/>
        </w:rPr>
      </w:pPr>
      <w:r w:rsidRPr="001D2E49">
        <w:rPr>
          <w:noProof w:val="0"/>
          <w:snapToGrid w:val="0"/>
        </w:rPr>
        <w:tab/>
        <w:t>mps-PriorityAccess,</w:t>
      </w:r>
    </w:p>
    <w:p w14:paraId="1B47EA81" w14:textId="77777777" w:rsidR="00925CBF" w:rsidRPr="001D2E49" w:rsidRDefault="00925CBF" w:rsidP="00861336">
      <w:pPr>
        <w:pStyle w:val="PL"/>
        <w:rPr>
          <w:noProof w:val="0"/>
          <w:snapToGrid w:val="0"/>
        </w:rPr>
      </w:pPr>
      <w:r w:rsidRPr="001D2E49">
        <w:rPr>
          <w:noProof w:val="0"/>
          <w:snapToGrid w:val="0"/>
        </w:rPr>
        <w:tab/>
        <w:t>mcs-PriorityAccess,</w:t>
      </w:r>
    </w:p>
    <w:p w14:paraId="30FC0851" w14:textId="77777777" w:rsidR="00925CBF" w:rsidRPr="001D2E49" w:rsidRDefault="00925CBF" w:rsidP="00861336">
      <w:pPr>
        <w:pStyle w:val="PL"/>
        <w:rPr>
          <w:noProof w:val="0"/>
          <w:snapToGrid w:val="0"/>
        </w:rPr>
      </w:pPr>
      <w:r w:rsidRPr="001D2E49">
        <w:rPr>
          <w:noProof w:val="0"/>
          <w:snapToGrid w:val="0"/>
        </w:rPr>
        <w:tab/>
        <w:t>...,</w:t>
      </w:r>
    </w:p>
    <w:p w14:paraId="4FD7E0C5" w14:textId="77777777" w:rsidR="00925CBF" w:rsidRDefault="00925CBF" w:rsidP="00861336">
      <w:pPr>
        <w:pStyle w:val="PL"/>
        <w:rPr>
          <w:noProof w:val="0"/>
          <w:snapToGrid w:val="0"/>
        </w:rPr>
      </w:pPr>
      <w:r w:rsidRPr="001D2E49">
        <w:rPr>
          <w:noProof w:val="0"/>
          <w:snapToGrid w:val="0"/>
        </w:rPr>
        <w:tab/>
        <w:t>notAvailable</w:t>
      </w:r>
      <w:r>
        <w:rPr>
          <w:noProof w:val="0"/>
          <w:snapToGrid w:val="0"/>
        </w:rPr>
        <w:t>,</w:t>
      </w:r>
    </w:p>
    <w:p w14:paraId="27D6BB23" w14:textId="77777777" w:rsidR="00925CBF" w:rsidRPr="001D2E49" w:rsidRDefault="00925CBF" w:rsidP="00861336">
      <w:pPr>
        <w:pStyle w:val="PL"/>
        <w:rPr>
          <w:noProof w:val="0"/>
          <w:snapToGrid w:val="0"/>
        </w:rPr>
      </w:pPr>
      <w:r>
        <w:rPr>
          <w:noProof w:val="0"/>
          <w:snapToGrid w:val="0"/>
        </w:rPr>
        <w:tab/>
      </w:r>
      <w:r w:rsidRPr="00496482">
        <w:rPr>
          <w:noProof w:val="0"/>
          <w:snapToGrid w:val="0"/>
        </w:rPr>
        <w:t>mo-ExceptionData</w:t>
      </w:r>
    </w:p>
    <w:p w14:paraId="73D5F1D2" w14:textId="77777777" w:rsidR="00925CBF" w:rsidRPr="001D2E49" w:rsidRDefault="00925CBF" w:rsidP="00861336">
      <w:pPr>
        <w:pStyle w:val="PL"/>
        <w:rPr>
          <w:noProof w:val="0"/>
          <w:snapToGrid w:val="0"/>
        </w:rPr>
      </w:pPr>
      <w:r w:rsidRPr="001D2E49">
        <w:rPr>
          <w:noProof w:val="0"/>
          <w:snapToGrid w:val="0"/>
        </w:rPr>
        <w:t>}</w:t>
      </w:r>
    </w:p>
    <w:p w14:paraId="71AB09C2" w14:textId="77777777" w:rsidR="00925CBF" w:rsidRPr="001D2E49" w:rsidRDefault="00925CBF" w:rsidP="00861336">
      <w:pPr>
        <w:pStyle w:val="PL"/>
        <w:spacing w:line="0" w:lineRule="atLeast"/>
        <w:rPr>
          <w:noProof w:val="0"/>
          <w:snapToGrid w:val="0"/>
        </w:rPr>
      </w:pPr>
    </w:p>
    <w:p w14:paraId="49A25D13" w14:textId="77777777" w:rsidR="00925CBF" w:rsidRPr="001D2E49" w:rsidRDefault="00925CBF" w:rsidP="00861336">
      <w:pPr>
        <w:pStyle w:val="PL"/>
        <w:rPr>
          <w:noProof w:val="0"/>
          <w:snapToGrid w:val="0"/>
        </w:rPr>
      </w:pPr>
      <w:r w:rsidRPr="001D2E49">
        <w:rPr>
          <w:noProof w:val="0"/>
          <w:snapToGrid w:val="0"/>
        </w:rPr>
        <w:t>RRCInactiveTransitionReportRequest ::= ENUMERATED {</w:t>
      </w:r>
    </w:p>
    <w:p w14:paraId="74D976A5" w14:textId="77777777" w:rsidR="00925CBF" w:rsidRPr="001D2E49" w:rsidRDefault="00925CBF" w:rsidP="00861336">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5A9827D" w14:textId="77777777" w:rsidR="00925CBF" w:rsidRPr="001D2E49" w:rsidRDefault="00925CBF" w:rsidP="00861336">
      <w:pPr>
        <w:pStyle w:val="PL"/>
        <w:rPr>
          <w:noProof w:val="0"/>
          <w:snapToGrid w:val="0"/>
        </w:rPr>
      </w:pPr>
      <w:r w:rsidRPr="001D2E49">
        <w:rPr>
          <w:noProof w:val="0"/>
          <w:snapToGrid w:val="0"/>
        </w:rPr>
        <w:tab/>
        <w:t>single-rrc-connected-state-report,</w:t>
      </w:r>
    </w:p>
    <w:p w14:paraId="62FFDAA3" w14:textId="77777777" w:rsidR="00925CBF" w:rsidRPr="001D2E49" w:rsidRDefault="00925CBF" w:rsidP="00861336">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0C738845" w14:textId="77777777" w:rsidR="00925CBF" w:rsidRPr="001D2E49" w:rsidRDefault="00925CBF" w:rsidP="00861336">
      <w:pPr>
        <w:pStyle w:val="PL"/>
        <w:rPr>
          <w:noProof w:val="0"/>
          <w:snapToGrid w:val="0"/>
        </w:rPr>
      </w:pPr>
      <w:r w:rsidRPr="001D2E49">
        <w:rPr>
          <w:rFonts w:eastAsia="MS Mincho"/>
          <w:noProof w:val="0"/>
          <w:snapToGrid w:val="0"/>
        </w:rPr>
        <w:tab/>
        <w:t>...</w:t>
      </w:r>
    </w:p>
    <w:p w14:paraId="473F6581" w14:textId="77777777" w:rsidR="00925CBF" w:rsidRPr="001D2E49" w:rsidRDefault="00925CBF" w:rsidP="00861336">
      <w:pPr>
        <w:pStyle w:val="PL"/>
        <w:rPr>
          <w:noProof w:val="0"/>
          <w:snapToGrid w:val="0"/>
        </w:rPr>
      </w:pPr>
      <w:r w:rsidRPr="001D2E49">
        <w:rPr>
          <w:noProof w:val="0"/>
          <w:snapToGrid w:val="0"/>
        </w:rPr>
        <w:t>}</w:t>
      </w:r>
    </w:p>
    <w:p w14:paraId="6625E6AB" w14:textId="77777777" w:rsidR="00925CBF" w:rsidRPr="001D2E49" w:rsidRDefault="00925CBF" w:rsidP="00861336">
      <w:pPr>
        <w:pStyle w:val="PL"/>
        <w:rPr>
          <w:noProof w:val="0"/>
          <w:snapToGrid w:val="0"/>
        </w:rPr>
      </w:pPr>
    </w:p>
    <w:p w14:paraId="570F2209" w14:textId="77777777" w:rsidR="00925CBF" w:rsidRPr="001D2E49" w:rsidRDefault="00925CBF" w:rsidP="00861336">
      <w:pPr>
        <w:pStyle w:val="PL"/>
        <w:rPr>
          <w:noProof w:val="0"/>
          <w:snapToGrid w:val="0"/>
        </w:rPr>
      </w:pPr>
      <w:r w:rsidRPr="001D2E49">
        <w:rPr>
          <w:noProof w:val="0"/>
          <w:snapToGrid w:val="0"/>
        </w:rPr>
        <w:t>RRCState ::= ENUMERATED {</w:t>
      </w:r>
    </w:p>
    <w:p w14:paraId="7A998D08" w14:textId="77777777" w:rsidR="00925CBF" w:rsidRPr="001D2E49" w:rsidRDefault="00925CBF" w:rsidP="00861336">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FC45CF8" w14:textId="77777777" w:rsidR="00925CBF" w:rsidRPr="001D2E49" w:rsidRDefault="00925CBF" w:rsidP="00861336">
      <w:pPr>
        <w:pStyle w:val="PL"/>
        <w:rPr>
          <w:noProof w:val="0"/>
          <w:snapToGrid w:val="0"/>
        </w:rPr>
      </w:pPr>
      <w:r w:rsidRPr="001D2E49">
        <w:rPr>
          <w:noProof w:val="0"/>
          <w:snapToGrid w:val="0"/>
        </w:rPr>
        <w:tab/>
        <w:t>connected,</w:t>
      </w:r>
    </w:p>
    <w:p w14:paraId="5B2F9A0B" w14:textId="77777777" w:rsidR="00925CBF" w:rsidRPr="001D2E49" w:rsidRDefault="00925CBF" w:rsidP="00861336">
      <w:pPr>
        <w:pStyle w:val="PL"/>
        <w:rPr>
          <w:noProof w:val="0"/>
          <w:snapToGrid w:val="0"/>
        </w:rPr>
      </w:pPr>
      <w:r w:rsidRPr="001D2E49">
        <w:rPr>
          <w:rFonts w:eastAsia="MS Mincho"/>
          <w:noProof w:val="0"/>
          <w:snapToGrid w:val="0"/>
        </w:rPr>
        <w:tab/>
        <w:t>...</w:t>
      </w:r>
    </w:p>
    <w:p w14:paraId="4C356CE4" w14:textId="77777777" w:rsidR="00925CBF" w:rsidRPr="001D2E49" w:rsidRDefault="00925CBF" w:rsidP="00861336">
      <w:pPr>
        <w:pStyle w:val="PL"/>
        <w:rPr>
          <w:noProof w:val="0"/>
          <w:snapToGrid w:val="0"/>
        </w:rPr>
      </w:pPr>
      <w:r w:rsidRPr="001D2E49">
        <w:rPr>
          <w:noProof w:val="0"/>
          <w:snapToGrid w:val="0"/>
        </w:rPr>
        <w:t>}</w:t>
      </w:r>
    </w:p>
    <w:p w14:paraId="389F38F3" w14:textId="77777777" w:rsidR="00925CBF" w:rsidRPr="001D2E49" w:rsidRDefault="00925CBF" w:rsidP="00861336">
      <w:pPr>
        <w:pStyle w:val="PL"/>
        <w:rPr>
          <w:noProof w:val="0"/>
          <w:snapToGrid w:val="0"/>
        </w:rPr>
      </w:pPr>
    </w:p>
    <w:p w14:paraId="4F589F1D" w14:textId="77777777" w:rsidR="00925CBF" w:rsidRDefault="00925CBF" w:rsidP="00861336">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15DCF766" w14:textId="77777777" w:rsidR="00925CBF" w:rsidRPr="001D2E49" w:rsidRDefault="00925CBF" w:rsidP="00861336">
      <w:pPr>
        <w:pStyle w:val="PL"/>
        <w:rPr>
          <w:noProof w:val="0"/>
          <w:snapToGrid w:val="0"/>
        </w:rPr>
      </w:pPr>
    </w:p>
    <w:p w14:paraId="590BD20E" w14:textId="77777777" w:rsidR="00925CBF" w:rsidRPr="001D2E49" w:rsidRDefault="00925CBF" w:rsidP="00861336">
      <w:pPr>
        <w:pStyle w:val="PL"/>
        <w:rPr>
          <w:noProof w:val="0"/>
          <w:snapToGrid w:val="0"/>
        </w:rPr>
      </w:pPr>
      <w:r w:rsidRPr="001D2E49">
        <w:rPr>
          <w:noProof w:val="0"/>
          <w:snapToGrid w:val="0"/>
        </w:rPr>
        <w:t>RIMInformationTransfer ::= SEQUENCE {</w:t>
      </w:r>
    </w:p>
    <w:p w14:paraId="3586404C" w14:textId="77777777" w:rsidR="00925CBF" w:rsidRPr="001D2E49" w:rsidRDefault="00925CBF" w:rsidP="00861336">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7A5D7BF2" w14:textId="77777777" w:rsidR="00925CBF" w:rsidRPr="001D2E49" w:rsidRDefault="00925CBF" w:rsidP="00861336">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6F68F908" w14:textId="77777777" w:rsidR="00925CBF" w:rsidRPr="001D2E49" w:rsidRDefault="00925CBF" w:rsidP="00861336">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2926AD81"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4BDB029B" w14:textId="77777777" w:rsidR="00925CBF" w:rsidRPr="001D2E49" w:rsidRDefault="00925CBF" w:rsidP="00861336">
      <w:pPr>
        <w:pStyle w:val="PL"/>
        <w:rPr>
          <w:noProof w:val="0"/>
          <w:snapToGrid w:val="0"/>
        </w:rPr>
      </w:pPr>
      <w:r w:rsidRPr="001D2E49">
        <w:rPr>
          <w:noProof w:val="0"/>
          <w:snapToGrid w:val="0"/>
        </w:rPr>
        <w:tab/>
        <w:t>...</w:t>
      </w:r>
    </w:p>
    <w:p w14:paraId="2BFFDEDC" w14:textId="77777777" w:rsidR="00925CBF" w:rsidRPr="001D2E49" w:rsidRDefault="00925CBF" w:rsidP="00861336">
      <w:pPr>
        <w:pStyle w:val="PL"/>
        <w:rPr>
          <w:noProof w:val="0"/>
          <w:snapToGrid w:val="0"/>
        </w:rPr>
      </w:pPr>
      <w:r w:rsidRPr="001D2E49">
        <w:rPr>
          <w:noProof w:val="0"/>
          <w:snapToGrid w:val="0"/>
        </w:rPr>
        <w:t>}</w:t>
      </w:r>
    </w:p>
    <w:p w14:paraId="12155CA4" w14:textId="77777777" w:rsidR="00925CBF" w:rsidRPr="001D2E49" w:rsidRDefault="00925CBF" w:rsidP="00861336">
      <w:pPr>
        <w:pStyle w:val="PL"/>
        <w:rPr>
          <w:noProof w:val="0"/>
          <w:snapToGrid w:val="0"/>
        </w:rPr>
      </w:pPr>
    </w:p>
    <w:p w14:paraId="588FB454" w14:textId="77777777" w:rsidR="00925CBF" w:rsidRPr="001D2E49" w:rsidRDefault="00925CBF" w:rsidP="00861336">
      <w:pPr>
        <w:pStyle w:val="PL"/>
        <w:rPr>
          <w:noProof w:val="0"/>
          <w:snapToGrid w:val="0"/>
        </w:rPr>
      </w:pPr>
      <w:r w:rsidRPr="001D2E49">
        <w:rPr>
          <w:noProof w:val="0"/>
          <w:snapToGrid w:val="0"/>
        </w:rPr>
        <w:t>RIMInformationTransfer-ExtIEs NGAP-PROTOCOL-EXTENSION ::= {</w:t>
      </w:r>
    </w:p>
    <w:p w14:paraId="1C05CF90" w14:textId="77777777" w:rsidR="00925CBF" w:rsidRPr="001D2E49" w:rsidRDefault="00925CBF" w:rsidP="00861336">
      <w:pPr>
        <w:pStyle w:val="PL"/>
        <w:rPr>
          <w:noProof w:val="0"/>
          <w:snapToGrid w:val="0"/>
        </w:rPr>
      </w:pPr>
      <w:r w:rsidRPr="001D2E49">
        <w:rPr>
          <w:noProof w:val="0"/>
          <w:snapToGrid w:val="0"/>
        </w:rPr>
        <w:tab/>
        <w:t>...</w:t>
      </w:r>
    </w:p>
    <w:p w14:paraId="25F88102" w14:textId="77777777" w:rsidR="00925CBF" w:rsidRPr="001D2E49" w:rsidRDefault="00925CBF" w:rsidP="00861336">
      <w:pPr>
        <w:pStyle w:val="PL"/>
        <w:rPr>
          <w:noProof w:val="0"/>
          <w:snapToGrid w:val="0"/>
        </w:rPr>
      </w:pPr>
      <w:r w:rsidRPr="001D2E49">
        <w:rPr>
          <w:noProof w:val="0"/>
          <w:snapToGrid w:val="0"/>
        </w:rPr>
        <w:t>}</w:t>
      </w:r>
    </w:p>
    <w:p w14:paraId="4979FE52" w14:textId="77777777" w:rsidR="00925CBF" w:rsidRPr="001D2E49" w:rsidRDefault="00925CBF" w:rsidP="00861336">
      <w:pPr>
        <w:pStyle w:val="PL"/>
        <w:rPr>
          <w:noProof w:val="0"/>
          <w:snapToGrid w:val="0"/>
        </w:rPr>
      </w:pPr>
    </w:p>
    <w:p w14:paraId="681E6C66" w14:textId="77777777" w:rsidR="00925CBF" w:rsidRPr="001D2E49" w:rsidRDefault="00925CBF" w:rsidP="00861336">
      <w:pPr>
        <w:pStyle w:val="PL"/>
        <w:rPr>
          <w:noProof w:val="0"/>
          <w:snapToGrid w:val="0"/>
        </w:rPr>
      </w:pPr>
    </w:p>
    <w:p w14:paraId="7231725F" w14:textId="77777777" w:rsidR="00925CBF" w:rsidRPr="001D2E49" w:rsidRDefault="00925CBF" w:rsidP="00861336">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6DFDA73C" w14:textId="77777777" w:rsidR="00925CBF" w:rsidRPr="001D2E49" w:rsidRDefault="00925CBF" w:rsidP="00861336">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3705AB66" w14:textId="77777777" w:rsidR="00925CBF" w:rsidRPr="001D2E49" w:rsidRDefault="00925CBF" w:rsidP="00861336">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6F8D329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16DB5A40" w14:textId="77777777" w:rsidR="00925CBF" w:rsidRPr="001D2E49" w:rsidRDefault="00925CBF" w:rsidP="00861336">
      <w:pPr>
        <w:pStyle w:val="PL"/>
        <w:rPr>
          <w:noProof w:val="0"/>
          <w:snapToGrid w:val="0"/>
        </w:rPr>
      </w:pPr>
      <w:r w:rsidRPr="001D2E49">
        <w:rPr>
          <w:noProof w:val="0"/>
          <w:snapToGrid w:val="0"/>
        </w:rPr>
        <w:tab/>
        <w:t>...</w:t>
      </w:r>
    </w:p>
    <w:p w14:paraId="7821F920" w14:textId="77777777" w:rsidR="00925CBF" w:rsidRPr="001D2E49" w:rsidRDefault="00925CBF" w:rsidP="00861336">
      <w:pPr>
        <w:pStyle w:val="PL"/>
        <w:rPr>
          <w:noProof w:val="0"/>
          <w:snapToGrid w:val="0"/>
        </w:rPr>
      </w:pPr>
      <w:r w:rsidRPr="001D2E49">
        <w:rPr>
          <w:noProof w:val="0"/>
          <w:snapToGrid w:val="0"/>
        </w:rPr>
        <w:t>}</w:t>
      </w:r>
    </w:p>
    <w:p w14:paraId="4A5F4373" w14:textId="77777777" w:rsidR="00925CBF" w:rsidRPr="001D2E49" w:rsidRDefault="00925CBF" w:rsidP="00861336">
      <w:pPr>
        <w:pStyle w:val="PL"/>
        <w:rPr>
          <w:noProof w:val="0"/>
          <w:snapToGrid w:val="0"/>
        </w:rPr>
      </w:pPr>
    </w:p>
    <w:p w14:paraId="43AB7250" w14:textId="77777777" w:rsidR="00925CBF" w:rsidRPr="001D2E49" w:rsidRDefault="00925CBF" w:rsidP="00861336">
      <w:pPr>
        <w:pStyle w:val="PL"/>
        <w:rPr>
          <w:noProof w:val="0"/>
          <w:snapToGrid w:val="0"/>
        </w:rPr>
      </w:pPr>
      <w:r w:rsidRPr="001D2E49">
        <w:rPr>
          <w:noProof w:val="0"/>
          <w:snapToGrid w:val="0"/>
        </w:rPr>
        <w:t>RIMInformation-ExtIEs NGAP-PROTOCOL-EXTENSION ::= {</w:t>
      </w:r>
    </w:p>
    <w:p w14:paraId="234D313E" w14:textId="77777777" w:rsidR="00925CBF" w:rsidRPr="001D2E49" w:rsidRDefault="00925CBF" w:rsidP="00861336">
      <w:pPr>
        <w:pStyle w:val="PL"/>
        <w:rPr>
          <w:noProof w:val="0"/>
          <w:snapToGrid w:val="0"/>
        </w:rPr>
      </w:pPr>
      <w:r w:rsidRPr="001D2E49">
        <w:rPr>
          <w:noProof w:val="0"/>
          <w:snapToGrid w:val="0"/>
        </w:rPr>
        <w:tab/>
        <w:t>...</w:t>
      </w:r>
    </w:p>
    <w:p w14:paraId="6366EA9E" w14:textId="77777777" w:rsidR="00925CBF" w:rsidRPr="001D2E49" w:rsidRDefault="00925CBF" w:rsidP="00861336">
      <w:pPr>
        <w:pStyle w:val="PL"/>
        <w:rPr>
          <w:noProof w:val="0"/>
          <w:snapToGrid w:val="0"/>
        </w:rPr>
      </w:pPr>
      <w:r w:rsidRPr="001D2E49">
        <w:rPr>
          <w:noProof w:val="0"/>
          <w:snapToGrid w:val="0"/>
        </w:rPr>
        <w:t>}</w:t>
      </w:r>
    </w:p>
    <w:p w14:paraId="7E439A18" w14:textId="77777777" w:rsidR="00925CBF" w:rsidRPr="001D2E49" w:rsidRDefault="00925CBF" w:rsidP="00861336">
      <w:pPr>
        <w:pStyle w:val="PL"/>
        <w:rPr>
          <w:noProof w:val="0"/>
          <w:snapToGrid w:val="0"/>
        </w:rPr>
      </w:pPr>
    </w:p>
    <w:p w14:paraId="027B7DBD" w14:textId="77777777" w:rsidR="00925CBF" w:rsidRPr="001D2E49" w:rsidRDefault="00925CBF" w:rsidP="00861336">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5693683E" w14:textId="77777777" w:rsidR="00925CBF" w:rsidRPr="001D2E49" w:rsidRDefault="00925CBF" w:rsidP="00861336">
      <w:pPr>
        <w:pStyle w:val="PL"/>
        <w:rPr>
          <w:noProof w:val="0"/>
          <w:snapToGrid w:val="0"/>
        </w:rPr>
      </w:pPr>
    </w:p>
    <w:p w14:paraId="7012EF49" w14:textId="77777777" w:rsidR="00925CBF" w:rsidRPr="001D2E49" w:rsidRDefault="00925CBF" w:rsidP="00861336">
      <w:pPr>
        <w:pStyle w:val="PL"/>
        <w:outlineLvl w:val="3"/>
        <w:rPr>
          <w:noProof w:val="0"/>
          <w:snapToGrid w:val="0"/>
        </w:rPr>
      </w:pPr>
      <w:r w:rsidRPr="001D2E49">
        <w:rPr>
          <w:noProof w:val="0"/>
          <w:snapToGrid w:val="0"/>
        </w:rPr>
        <w:t>-- S</w:t>
      </w:r>
    </w:p>
    <w:p w14:paraId="2172AF6B" w14:textId="77777777" w:rsidR="00925CBF" w:rsidRPr="001D2E49" w:rsidRDefault="00925CBF" w:rsidP="00861336">
      <w:pPr>
        <w:pStyle w:val="PL"/>
        <w:spacing w:line="0" w:lineRule="atLeast"/>
        <w:rPr>
          <w:noProof w:val="0"/>
          <w:snapToGrid w:val="0"/>
        </w:rPr>
      </w:pPr>
    </w:p>
    <w:p w14:paraId="47C064ED" w14:textId="77777777" w:rsidR="00925CBF" w:rsidRDefault="00925CBF" w:rsidP="00861336">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3AECB5C2" w14:textId="77777777" w:rsidR="00925CBF" w:rsidRDefault="00925CBF" w:rsidP="00861336">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2605AF44" w14:textId="77777777" w:rsidR="00925CBF" w:rsidRDefault="00925CBF" w:rsidP="00861336">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218ABC" w14:textId="77777777" w:rsidR="00925CBF" w:rsidRDefault="00925CBF" w:rsidP="00861336">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D42FA0" w14:textId="77777777" w:rsidR="00925CBF" w:rsidRPr="008D0EDE" w:rsidRDefault="00925CBF" w:rsidP="00861336">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F340B73" w14:textId="77777777" w:rsidR="00925CBF" w:rsidRPr="008D0EDE" w:rsidRDefault="00925CBF" w:rsidP="00861336">
      <w:pPr>
        <w:pStyle w:val="PL"/>
        <w:rPr>
          <w:snapToGrid w:val="0"/>
        </w:rPr>
      </w:pPr>
      <w:r w:rsidRPr="008D0EDE">
        <w:rPr>
          <w:snapToGrid w:val="0"/>
        </w:rPr>
        <w:tab/>
        <w:t>...</w:t>
      </w:r>
    </w:p>
    <w:p w14:paraId="0AA84493" w14:textId="77777777" w:rsidR="00925CBF" w:rsidRPr="008D0EDE" w:rsidRDefault="00925CBF" w:rsidP="00861336">
      <w:pPr>
        <w:pStyle w:val="PL"/>
        <w:rPr>
          <w:snapToGrid w:val="0"/>
        </w:rPr>
      </w:pPr>
      <w:r w:rsidRPr="008D0EDE">
        <w:rPr>
          <w:snapToGrid w:val="0"/>
        </w:rPr>
        <w:t>}</w:t>
      </w:r>
    </w:p>
    <w:p w14:paraId="745B7060" w14:textId="77777777" w:rsidR="00925CBF" w:rsidRPr="00EF2D25" w:rsidRDefault="00925CBF" w:rsidP="00861336">
      <w:pPr>
        <w:pStyle w:val="PL"/>
        <w:rPr>
          <w:noProof w:val="0"/>
          <w:snapToGrid w:val="0"/>
        </w:rPr>
      </w:pPr>
    </w:p>
    <w:p w14:paraId="72F2FCD2" w14:textId="77777777" w:rsidR="00925CBF" w:rsidRPr="008D0EDE" w:rsidRDefault="00925CBF" w:rsidP="00861336">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6ED9FE7F" w14:textId="77777777" w:rsidR="00925CBF" w:rsidRPr="008D0EDE" w:rsidRDefault="00925CBF" w:rsidP="00861336">
      <w:pPr>
        <w:pStyle w:val="PL"/>
        <w:rPr>
          <w:snapToGrid w:val="0"/>
        </w:rPr>
      </w:pPr>
      <w:r w:rsidRPr="008D0EDE">
        <w:rPr>
          <w:snapToGrid w:val="0"/>
        </w:rPr>
        <w:tab/>
        <w:t>...</w:t>
      </w:r>
    </w:p>
    <w:p w14:paraId="3C0531DE" w14:textId="77777777" w:rsidR="00925CBF" w:rsidRPr="008D0EDE" w:rsidRDefault="00925CBF" w:rsidP="00861336">
      <w:pPr>
        <w:pStyle w:val="PL"/>
        <w:rPr>
          <w:snapToGrid w:val="0"/>
        </w:rPr>
      </w:pPr>
      <w:r w:rsidRPr="008D0EDE">
        <w:rPr>
          <w:snapToGrid w:val="0"/>
        </w:rPr>
        <w:t>}</w:t>
      </w:r>
    </w:p>
    <w:p w14:paraId="2E56E27F" w14:textId="77777777" w:rsidR="00925CBF" w:rsidRDefault="00925CBF" w:rsidP="00861336">
      <w:pPr>
        <w:pStyle w:val="PL"/>
        <w:rPr>
          <w:noProof w:val="0"/>
          <w:snapToGrid w:val="0"/>
        </w:rPr>
      </w:pPr>
    </w:p>
    <w:p w14:paraId="563BFB9A" w14:textId="77777777" w:rsidR="00925CBF" w:rsidRPr="001D2E49" w:rsidRDefault="00925CBF" w:rsidP="00861336">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56301823" w14:textId="77777777" w:rsidR="00925CBF" w:rsidRPr="001D2E49" w:rsidRDefault="00925CBF" w:rsidP="00861336">
      <w:pPr>
        <w:pStyle w:val="PL"/>
        <w:rPr>
          <w:noProof w:val="0"/>
          <w:snapToGrid w:val="0"/>
        </w:rPr>
      </w:pPr>
    </w:p>
    <w:p w14:paraId="0E1AE4B7" w14:textId="77777777" w:rsidR="00925CBF" w:rsidRPr="001D2E49" w:rsidRDefault="00925CBF" w:rsidP="00861336">
      <w:pPr>
        <w:pStyle w:val="PL"/>
        <w:rPr>
          <w:noProof w:val="0"/>
          <w:snapToGrid w:val="0"/>
        </w:rPr>
      </w:pPr>
      <w:r w:rsidRPr="001D2E49">
        <w:rPr>
          <w:noProof w:val="0"/>
          <w:snapToGrid w:val="0"/>
        </w:rPr>
        <w:t>SD ::= OCTET STRING (SIZE(3))</w:t>
      </w:r>
    </w:p>
    <w:p w14:paraId="38C4E678" w14:textId="77777777" w:rsidR="00925CBF" w:rsidRPr="001D2E49" w:rsidRDefault="00925CBF" w:rsidP="00861336">
      <w:pPr>
        <w:pStyle w:val="PL"/>
        <w:rPr>
          <w:noProof w:val="0"/>
          <w:snapToGrid w:val="0"/>
        </w:rPr>
      </w:pPr>
    </w:p>
    <w:p w14:paraId="74CA66F4" w14:textId="77777777" w:rsidR="00925CBF" w:rsidRPr="001D2E49" w:rsidRDefault="00925CBF" w:rsidP="00861336">
      <w:pPr>
        <w:pStyle w:val="PL"/>
        <w:rPr>
          <w:noProof w:val="0"/>
          <w:snapToGrid w:val="0"/>
        </w:rPr>
      </w:pPr>
      <w:r w:rsidRPr="001D2E49">
        <w:rPr>
          <w:noProof w:val="0"/>
          <w:snapToGrid w:val="0"/>
        </w:rPr>
        <w:t>SecondaryRATUsageInformation ::= SEQUENCE {</w:t>
      </w:r>
    </w:p>
    <w:p w14:paraId="13DC84EC" w14:textId="77777777" w:rsidR="00925CBF" w:rsidRPr="001D2E49" w:rsidRDefault="00925CBF" w:rsidP="00861336">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E402F7" w14:textId="77777777" w:rsidR="00925CBF" w:rsidRPr="001D2E49" w:rsidRDefault="00925CBF" w:rsidP="00861336">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27E2A" w14:textId="77777777" w:rsidR="00925CBF" w:rsidRPr="001D2E49" w:rsidRDefault="00925CBF" w:rsidP="00861336">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1ABF198E" w14:textId="77777777" w:rsidR="00925CBF" w:rsidRPr="001D2E49" w:rsidRDefault="00925CBF" w:rsidP="00861336">
      <w:pPr>
        <w:pStyle w:val="PL"/>
        <w:rPr>
          <w:noProof w:val="0"/>
          <w:snapToGrid w:val="0"/>
        </w:rPr>
      </w:pPr>
      <w:r w:rsidRPr="001D2E49">
        <w:rPr>
          <w:noProof w:val="0"/>
          <w:snapToGrid w:val="0"/>
        </w:rPr>
        <w:tab/>
        <w:t>...</w:t>
      </w:r>
    </w:p>
    <w:p w14:paraId="30441FA6" w14:textId="77777777" w:rsidR="00925CBF" w:rsidRPr="001D2E49" w:rsidRDefault="00925CBF" w:rsidP="00861336">
      <w:pPr>
        <w:pStyle w:val="PL"/>
        <w:rPr>
          <w:noProof w:val="0"/>
          <w:snapToGrid w:val="0"/>
        </w:rPr>
      </w:pPr>
      <w:r w:rsidRPr="001D2E49">
        <w:rPr>
          <w:noProof w:val="0"/>
          <w:snapToGrid w:val="0"/>
        </w:rPr>
        <w:t>}</w:t>
      </w:r>
    </w:p>
    <w:p w14:paraId="407EEC96" w14:textId="77777777" w:rsidR="00925CBF" w:rsidRPr="001D2E49" w:rsidRDefault="00925CBF" w:rsidP="00861336">
      <w:pPr>
        <w:pStyle w:val="PL"/>
        <w:rPr>
          <w:noProof w:val="0"/>
          <w:snapToGrid w:val="0"/>
        </w:rPr>
      </w:pPr>
    </w:p>
    <w:p w14:paraId="604702B1" w14:textId="77777777" w:rsidR="00925CBF" w:rsidRPr="001D2E49" w:rsidRDefault="00925CBF" w:rsidP="00861336">
      <w:pPr>
        <w:pStyle w:val="PL"/>
        <w:rPr>
          <w:noProof w:val="0"/>
          <w:snapToGrid w:val="0"/>
        </w:rPr>
      </w:pPr>
      <w:r w:rsidRPr="001D2E49">
        <w:rPr>
          <w:noProof w:val="0"/>
          <w:snapToGrid w:val="0"/>
        </w:rPr>
        <w:t>SecondaryRATUsageInformation-ExtIEs NGAP-PROTOCOL-EXTENSION ::= {</w:t>
      </w:r>
    </w:p>
    <w:p w14:paraId="1F3F3617" w14:textId="77777777" w:rsidR="00925CBF" w:rsidRPr="001D2E49" w:rsidRDefault="00925CBF" w:rsidP="00861336">
      <w:pPr>
        <w:pStyle w:val="PL"/>
        <w:rPr>
          <w:noProof w:val="0"/>
          <w:snapToGrid w:val="0"/>
        </w:rPr>
      </w:pPr>
      <w:r w:rsidRPr="001D2E49">
        <w:rPr>
          <w:noProof w:val="0"/>
          <w:snapToGrid w:val="0"/>
        </w:rPr>
        <w:tab/>
        <w:t>...</w:t>
      </w:r>
    </w:p>
    <w:p w14:paraId="570AD883" w14:textId="77777777" w:rsidR="00925CBF" w:rsidRPr="001D2E49" w:rsidRDefault="00925CBF" w:rsidP="00861336">
      <w:pPr>
        <w:pStyle w:val="PL"/>
        <w:rPr>
          <w:noProof w:val="0"/>
          <w:snapToGrid w:val="0"/>
        </w:rPr>
      </w:pPr>
      <w:r w:rsidRPr="001D2E49">
        <w:rPr>
          <w:noProof w:val="0"/>
          <w:snapToGrid w:val="0"/>
        </w:rPr>
        <w:t>}</w:t>
      </w:r>
    </w:p>
    <w:p w14:paraId="5620F05B" w14:textId="77777777" w:rsidR="00925CBF" w:rsidRPr="001D2E49" w:rsidRDefault="00925CBF" w:rsidP="00861336">
      <w:pPr>
        <w:pStyle w:val="PL"/>
        <w:rPr>
          <w:noProof w:val="0"/>
          <w:snapToGrid w:val="0"/>
        </w:rPr>
      </w:pPr>
    </w:p>
    <w:p w14:paraId="48B1B9EF" w14:textId="77777777" w:rsidR="00925CBF" w:rsidRPr="001D2E49" w:rsidRDefault="00925CBF" w:rsidP="00861336">
      <w:pPr>
        <w:pStyle w:val="PL"/>
        <w:rPr>
          <w:noProof w:val="0"/>
          <w:snapToGrid w:val="0"/>
        </w:rPr>
      </w:pPr>
      <w:r w:rsidRPr="001D2E49">
        <w:rPr>
          <w:noProof w:val="0"/>
          <w:snapToGrid w:val="0"/>
        </w:rPr>
        <w:t>SecondaryRATDataUsageReportTransfer ::= SEQUENCE {</w:t>
      </w:r>
    </w:p>
    <w:p w14:paraId="6536EEB9" w14:textId="77777777" w:rsidR="00925CBF" w:rsidRPr="001D2E49" w:rsidRDefault="00925CBF" w:rsidP="00861336">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71147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829CF60" w14:textId="77777777" w:rsidR="00925CBF" w:rsidRPr="001D2E49" w:rsidRDefault="00925CBF" w:rsidP="00861336">
      <w:pPr>
        <w:pStyle w:val="PL"/>
        <w:rPr>
          <w:noProof w:val="0"/>
          <w:snapToGrid w:val="0"/>
        </w:rPr>
      </w:pPr>
      <w:r w:rsidRPr="001D2E49">
        <w:rPr>
          <w:noProof w:val="0"/>
          <w:snapToGrid w:val="0"/>
        </w:rPr>
        <w:tab/>
        <w:t>...</w:t>
      </w:r>
    </w:p>
    <w:p w14:paraId="170562AE" w14:textId="77777777" w:rsidR="00925CBF" w:rsidRPr="001D2E49" w:rsidRDefault="00925CBF" w:rsidP="00861336">
      <w:pPr>
        <w:pStyle w:val="PL"/>
        <w:rPr>
          <w:noProof w:val="0"/>
          <w:snapToGrid w:val="0"/>
        </w:rPr>
      </w:pPr>
      <w:r w:rsidRPr="001D2E49">
        <w:rPr>
          <w:noProof w:val="0"/>
          <w:snapToGrid w:val="0"/>
        </w:rPr>
        <w:t>}</w:t>
      </w:r>
    </w:p>
    <w:p w14:paraId="44A767A8" w14:textId="77777777" w:rsidR="00925CBF" w:rsidRPr="001D2E49" w:rsidRDefault="00925CBF" w:rsidP="00861336">
      <w:pPr>
        <w:pStyle w:val="PL"/>
        <w:rPr>
          <w:noProof w:val="0"/>
          <w:snapToGrid w:val="0"/>
        </w:rPr>
      </w:pPr>
    </w:p>
    <w:p w14:paraId="65406595" w14:textId="77777777" w:rsidR="00925CBF" w:rsidRPr="001D2E49" w:rsidRDefault="00925CBF" w:rsidP="00861336">
      <w:pPr>
        <w:pStyle w:val="PL"/>
        <w:rPr>
          <w:noProof w:val="0"/>
          <w:snapToGrid w:val="0"/>
        </w:rPr>
      </w:pPr>
      <w:r w:rsidRPr="001D2E49">
        <w:rPr>
          <w:noProof w:val="0"/>
          <w:snapToGrid w:val="0"/>
        </w:rPr>
        <w:t>SecondaryRATDataUsageReportTransfer-ExtIEs NGAP-PROTOCOL-EXTENSION ::= {</w:t>
      </w:r>
    </w:p>
    <w:p w14:paraId="7285DEE4" w14:textId="77777777" w:rsidR="00925CBF" w:rsidRPr="001D2E49" w:rsidRDefault="00925CBF" w:rsidP="00861336">
      <w:pPr>
        <w:pStyle w:val="PL"/>
        <w:rPr>
          <w:noProof w:val="0"/>
          <w:snapToGrid w:val="0"/>
        </w:rPr>
      </w:pPr>
      <w:r w:rsidRPr="001D2E49">
        <w:rPr>
          <w:noProof w:val="0"/>
          <w:snapToGrid w:val="0"/>
        </w:rPr>
        <w:tab/>
        <w:t>...</w:t>
      </w:r>
    </w:p>
    <w:p w14:paraId="14C4C1E6" w14:textId="77777777" w:rsidR="00925CBF" w:rsidRPr="001D2E49" w:rsidRDefault="00925CBF" w:rsidP="00861336">
      <w:pPr>
        <w:pStyle w:val="PL"/>
        <w:rPr>
          <w:noProof w:val="0"/>
          <w:snapToGrid w:val="0"/>
        </w:rPr>
      </w:pPr>
      <w:r w:rsidRPr="001D2E49">
        <w:rPr>
          <w:noProof w:val="0"/>
          <w:snapToGrid w:val="0"/>
        </w:rPr>
        <w:t>}</w:t>
      </w:r>
    </w:p>
    <w:p w14:paraId="5B4F4BC7" w14:textId="77777777" w:rsidR="00925CBF" w:rsidRPr="001D2E49" w:rsidRDefault="00925CBF" w:rsidP="00861336">
      <w:pPr>
        <w:pStyle w:val="PL"/>
        <w:rPr>
          <w:noProof w:val="0"/>
          <w:snapToGrid w:val="0"/>
        </w:rPr>
      </w:pPr>
    </w:p>
    <w:p w14:paraId="0C1AE61E" w14:textId="77777777" w:rsidR="00925CBF" w:rsidRPr="001D2E49" w:rsidRDefault="00925CBF" w:rsidP="00861336">
      <w:pPr>
        <w:pStyle w:val="PL"/>
        <w:rPr>
          <w:noProof w:val="0"/>
          <w:snapToGrid w:val="0"/>
        </w:rPr>
      </w:pPr>
      <w:r w:rsidRPr="001D2E49">
        <w:rPr>
          <w:noProof w:val="0"/>
          <w:snapToGrid w:val="0"/>
        </w:rPr>
        <w:t>SecurityContext ::= SEQUENCE {</w:t>
      </w:r>
    </w:p>
    <w:p w14:paraId="7EFAB1AF" w14:textId="77777777" w:rsidR="00925CBF" w:rsidRPr="001D2E49" w:rsidRDefault="00925CBF" w:rsidP="00861336">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27F8DE4" w14:textId="77777777" w:rsidR="00925CBF" w:rsidRPr="001D2E49" w:rsidRDefault="00925CBF" w:rsidP="00861336">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227365D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4016558D" w14:textId="77777777" w:rsidR="00925CBF" w:rsidRPr="001D2E49" w:rsidRDefault="00925CBF" w:rsidP="00861336">
      <w:pPr>
        <w:pStyle w:val="PL"/>
        <w:rPr>
          <w:noProof w:val="0"/>
          <w:snapToGrid w:val="0"/>
        </w:rPr>
      </w:pPr>
      <w:r w:rsidRPr="001D2E49">
        <w:rPr>
          <w:noProof w:val="0"/>
          <w:snapToGrid w:val="0"/>
        </w:rPr>
        <w:tab/>
      </w:r>
      <w:r w:rsidRPr="001D2E49">
        <w:rPr>
          <w:rFonts w:eastAsia="Batang"/>
          <w:noProof w:val="0"/>
          <w:snapToGrid w:val="0"/>
        </w:rPr>
        <w:t>...</w:t>
      </w:r>
    </w:p>
    <w:p w14:paraId="33DCCC67" w14:textId="77777777" w:rsidR="00925CBF" w:rsidRPr="001D2E49" w:rsidRDefault="00925CBF" w:rsidP="00861336">
      <w:pPr>
        <w:pStyle w:val="PL"/>
        <w:rPr>
          <w:noProof w:val="0"/>
          <w:snapToGrid w:val="0"/>
        </w:rPr>
      </w:pPr>
      <w:r w:rsidRPr="001D2E49">
        <w:rPr>
          <w:noProof w:val="0"/>
          <w:snapToGrid w:val="0"/>
        </w:rPr>
        <w:t>}</w:t>
      </w:r>
    </w:p>
    <w:p w14:paraId="389A5E84" w14:textId="77777777" w:rsidR="00925CBF" w:rsidRPr="001D2E49" w:rsidRDefault="00925CBF" w:rsidP="00861336">
      <w:pPr>
        <w:pStyle w:val="PL"/>
        <w:rPr>
          <w:noProof w:val="0"/>
          <w:snapToGrid w:val="0"/>
        </w:rPr>
      </w:pPr>
    </w:p>
    <w:p w14:paraId="1528B24A" w14:textId="77777777" w:rsidR="00925CBF" w:rsidRPr="001D2E49" w:rsidRDefault="00925CBF" w:rsidP="00861336">
      <w:pPr>
        <w:pStyle w:val="PL"/>
        <w:rPr>
          <w:noProof w:val="0"/>
          <w:snapToGrid w:val="0"/>
        </w:rPr>
      </w:pPr>
      <w:r w:rsidRPr="001D2E49">
        <w:rPr>
          <w:noProof w:val="0"/>
          <w:snapToGrid w:val="0"/>
        </w:rPr>
        <w:t>SecurityContext-ExtIEs NGAP-PROTOCOL-EXTENSION ::= {</w:t>
      </w:r>
    </w:p>
    <w:p w14:paraId="554C8D89" w14:textId="77777777" w:rsidR="00925CBF" w:rsidRPr="001D2E49" w:rsidRDefault="00925CBF" w:rsidP="00861336">
      <w:pPr>
        <w:pStyle w:val="PL"/>
        <w:rPr>
          <w:noProof w:val="0"/>
          <w:snapToGrid w:val="0"/>
        </w:rPr>
      </w:pPr>
      <w:r w:rsidRPr="001D2E49">
        <w:rPr>
          <w:noProof w:val="0"/>
          <w:snapToGrid w:val="0"/>
        </w:rPr>
        <w:tab/>
        <w:t>...</w:t>
      </w:r>
    </w:p>
    <w:p w14:paraId="74DE93A3" w14:textId="77777777" w:rsidR="00925CBF" w:rsidRPr="001D2E49" w:rsidRDefault="00925CBF" w:rsidP="00861336">
      <w:pPr>
        <w:pStyle w:val="PL"/>
        <w:rPr>
          <w:noProof w:val="0"/>
          <w:snapToGrid w:val="0"/>
        </w:rPr>
      </w:pPr>
      <w:r w:rsidRPr="001D2E49">
        <w:rPr>
          <w:noProof w:val="0"/>
          <w:snapToGrid w:val="0"/>
        </w:rPr>
        <w:t>}</w:t>
      </w:r>
    </w:p>
    <w:p w14:paraId="19D2D060" w14:textId="77777777" w:rsidR="00925CBF" w:rsidRPr="001D2E49" w:rsidRDefault="00925CBF" w:rsidP="00861336">
      <w:pPr>
        <w:pStyle w:val="PL"/>
        <w:rPr>
          <w:noProof w:val="0"/>
          <w:snapToGrid w:val="0"/>
        </w:rPr>
      </w:pPr>
    </w:p>
    <w:p w14:paraId="4790A59A" w14:textId="77777777" w:rsidR="00925CBF" w:rsidRPr="001D2E49" w:rsidRDefault="00925CBF" w:rsidP="00861336">
      <w:pPr>
        <w:pStyle w:val="PL"/>
        <w:rPr>
          <w:noProof w:val="0"/>
          <w:snapToGrid w:val="0"/>
        </w:rPr>
      </w:pPr>
      <w:r w:rsidRPr="001D2E49">
        <w:rPr>
          <w:noProof w:val="0"/>
          <w:snapToGrid w:val="0"/>
        </w:rPr>
        <w:t>SecurityIndication ::= SEQUENCE {</w:t>
      </w:r>
    </w:p>
    <w:p w14:paraId="132DDDAA" w14:textId="77777777" w:rsidR="00925CBF" w:rsidRPr="001D2E49" w:rsidRDefault="00925CBF" w:rsidP="00861336">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78A1" w14:textId="77777777" w:rsidR="00925CBF" w:rsidRPr="001D2E49" w:rsidRDefault="00925CBF" w:rsidP="00861336">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7129A954" w14:textId="77777777" w:rsidR="00925CBF" w:rsidRPr="001D2E49" w:rsidRDefault="00925CBF" w:rsidP="00861336">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6651EA7B" w14:textId="77777777" w:rsidR="00925CBF" w:rsidRPr="001D2E49" w:rsidRDefault="00925CBF" w:rsidP="00861336">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6F9D715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0611C55D" w14:textId="77777777" w:rsidR="00925CBF" w:rsidRPr="001D2E49" w:rsidRDefault="00925CBF" w:rsidP="00861336">
      <w:pPr>
        <w:pStyle w:val="PL"/>
        <w:rPr>
          <w:noProof w:val="0"/>
          <w:snapToGrid w:val="0"/>
        </w:rPr>
      </w:pPr>
      <w:r w:rsidRPr="001D2E49">
        <w:rPr>
          <w:noProof w:val="0"/>
          <w:snapToGrid w:val="0"/>
        </w:rPr>
        <w:tab/>
        <w:t>...</w:t>
      </w:r>
    </w:p>
    <w:p w14:paraId="72CD4172" w14:textId="77777777" w:rsidR="00925CBF" w:rsidRPr="001D2E49" w:rsidRDefault="00925CBF" w:rsidP="00861336">
      <w:pPr>
        <w:pStyle w:val="PL"/>
        <w:rPr>
          <w:noProof w:val="0"/>
          <w:snapToGrid w:val="0"/>
        </w:rPr>
      </w:pPr>
      <w:r w:rsidRPr="001D2E49">
        <w:rPr>
          <w:noProof w:val="0"/>
          <w:snapToGrid w:val="0"/>
        </w:rPr>
        <w:t>}</w:t>
      </w:r>
    </w:p>
    <w:p w14:paraId="4754A940" w14:textId="77777777" w:rsidR="00925CBF" w:rsidRPr="001D2E49" w:rsidRDefault="00925CBF" w:rsidP="00861336">
      <w:pPr>
        <w:pStyle w:val="PL"/>
        <w:rPr>
          <w:noProof w:val="0"/>
          <w:snapToGrid w:val="0"/>
        </w:rPr>
      </w:pPr>
    </w:p>
    <w:p w14:paraId="15EDD964" w14:textId="77777777" w:rsidR="00925CBF" w:rsidRPr="001D2E49" w:rsidRDefault="00925CBF" w:rsidP="00861336">
      <w:pPr>
        <w:pStyle w:val="PL"/>
        <w:rPr>
          <w:noProof w:val="0"/>
          <w:snapToGrid w:val="0"/>
        </w:rPr>
      </w:pPr>
      <w:r w:rsidRPr="001D2E49">
        <w:rPr>
          <w:noProof w:val="0"/>
          <w:snapToGrid w:val="0"/>
        </w:rPr>
        <w:t>SecurityIndication-ExtIEs NGAP-PROTOCOL-EXTENSION ::= {</w:t>
      </w:r>
    </w:p>
    <w:p w14:paraId="60B97C56" w14:textId="77777777" w:rsidR="00925CBF" w:rsidRPr="001D2E49" w:rsidRDefault="00925CBF" w:rsidP="00861336">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46E3D31F" w14:textId="77777777" w:rsidR="00925CBF" w:rsidRPr="001D2E49" w:rsidRDefault="00925CBF" w:rsidP="00861336">
      <w:pPr>
        <w:pStyle w:val="PL"/>
        <w:rPr>
          <w:noProof w:val="0"/>
          <w:snapToGrid w:val="0"/>
        </w:rPr>
      </w:pPr>
      <w:r w:rsidRPr="001D2E49">
        <w:rPr>
          <w:noProof w:val="0"/>
          <w:snapToGrid w:val="0"/>
        </w:rPr>
        <w:tab/>
        <w:t>...</w:t>
      </w:r>
    </w:p>
    <w:p w14:paraId="2D272AF9" w14:textId="77777777" w:rsidR="00925CBF" w:rsidRPr="001D2E49" w:rsidRDefault="00925CBF" w:rsidP="00861336">
      <w:pPr>
        <w:pStyle w:val="PL"/>
        <w:rPr>
          <w:noProof w:val="0"/>
          <w:snapToGrid w:val="0"/>
        </w:rPr>
      </w:pPr>
      <w:r w:rsidRPr="001D2E49">
        <w:rPr>
          <w:noProof w:val="0"/>
          <w:snapToGrid w:val="0"/>
        </w:rPr>
        <w:t>}</w:t>
      </w:r>
    </w:p>
    <w:p w14:paraId="52A85CB6" w14:textId="77777777" w:rsidR="00925CBF" w:rsidRPr="001D2E49" w:rsidRDefault="00925CBF" w:rsidP="00861336">
      <w:pPr>
        <w:pStyle w:val="PL"/>
        <w:rPr>
          <w:noProof w:val="0"/>
          <w:snapToGrid w:val="0"/>
        </w:rPr>
      </w:pPr>
    </w:p>
    <w:p w14:paraId="1FF98C2F" w14:textId="77777777" w:rsidR="00925CBF" w:rsidRPr="001D2E49" w:rsidRDefault="00925CBF" w:rsidP="00861336">
      <w:pPr>
        <w:pStyle w:val="PL"/>
        <w:rPr>
          <w:noProof w:val="0"/>
          <w:snapToGrid w:val="0"/>
        </w:rPr>
      </w:pPr>
      <w:r w:rsidRPr="001D2E49">
        <w:rPr>
          <w:noProof w:val="0"/>
          <w:snapToGrid w:val="0"/>
        </w:rPr>
        <w:t>SecurityKey</w:t>
      </w:r>
      <w:r w:rsidRPr="001D2E49">
        <w:rPr>
          <w:noProof w:val="0"/>
          <w:snapToGrid w:val="0"/>
        </w:rPr>
        <w:tab/>
        <w:t>::= BIT STRING (SIZE(256))</w:t>
      </w:r>
    </w:p>
    <w:p w14:paraId="4383A74A" w14:textId="77777777" w:rsidR="00925CBF" w:rsidRPr="001D2E49" w:rsidRDefault="00925CBF" w:rsidP="00861336">
      <w:pPr>
        <w:pStyle w:val="PL"/>
        <w:rPr>
          <w:noProof w:val="0"/>
          <w:snapToGrid w:val="0"/>
        </w:rPr>
      </w:pPr>
    </w:p>
    <w:p w14:paraId="2CB58EE9" w14:textId="77777777" w:rsidR="00925CBF" w:rsidRPr="001D2E49" w:rsidRDefault="00925CBF" w:rsidP="00861336">
      <w:pPr>
        <w:pStyle w:val="PL"/>
        <w:rPr>
          <w:noProof w:val="0"/>
          <w:snapToGrid w:val="0"/>
        </w:rPr>
      </w:pPr>
      <w:r w:rsidRPr="001D2E49">
        <w:rPr>
          <w:noProof w:val="0"/>
          <w:snapToGrid w:val="0"/>
        </w:rPr>
        <w:t>SecurityResult ::= SEQUENCE {</w:t>
      </w:r>
    </w:p>
    <w:p w14:paraId="4C384FFE" w14:textId="77777777" w:rsidR="00925CBF" w:rsidRPr="001D2E49" w:rsidRDefault="00925CBF" w:rsidP="00861336">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2761AAD3" w14:textId="77777777" w:rsidR="00925CBF" w:rsidRPr="001D2E49" w:rsidRDefault="00925CBF" w:rsidP="00861336">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68E33B8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07003A2" w14:textId="77777777" w:rsidR="00925CBF" w:rsidRPr="001D2E49" w:rsidRDefault="00925CBF" w:rsidP="00861336">
      <w:pPr>
        <w:pStyle w:val="PL"/>
        <w:rPr>
          <w:noProof w:val="0"/>
          <w:snapToGrid w:val="0"/>
        </w:rPr>
      </w:pPr>
      <w:r w:rsidRPr="001D2E49">
        <w:rPr>
          <w:noProof w:val="0"/>
          <w:snapToGrid w:val="0"/>
        </w:rPr>
        <w:tab/>
        <w:t>...</w:t>
      </w:r>
    </w:p>
    <w:p w14:paraId="14484A47" w14:textId="77777777" w:rsidR="00925CBF" w:rsidRPr="001D2E49" w:rsidRDefault="00925CBF" w:rsidP="00861336">
      <w:pPr>
        <w:pStyle w:val="PL"/>
        <w:rPr>
          <w:noProof w:val="0"/>
          <w:snapToGrid w:val="0"/>
        </w:rPr>
      </w:pPr>
      <w:r w:rsidRPr="001D2E49">
        <w:rPr>
          <w:noProof w:val="0"/>
          <w:snapToGrid w:val="0"/>
        </w:rPr>
        <w:t>}</w:t>
      </w:r>
    </w:p>
    <w:p w14:paraId="345632FA" w14:textId="77777777" w:rsidR="00925CBF" w:rsidRPr="001D2E49" w:rsidRDefault="00925CBF" w:rsidP="00861336">
      <w:pPr>
        <w:pStyle w:val="PL"/>
        <w:rPr>
          <w:noProof w:val="0"/>
          <w:snapToGrid w:val="0"/>
        </w:rPr>
      </w:pPr>
    </w:p>
    <w:p w14:paraId="69EE6899" w14:textId="77777777" w:rsidR="00925CBF" w:rsidRPr="001D2E49" w:rsidRDefault="00925CBF" w:rsidP="00861336">
      <w:pPr>
        <w:pStyle w:val="PL"/>
        <w:rPr>
          <w:noProof w:val="0"/>
          <w:snapToGrid w:val="0"/>
        </w:rPr>
      </w:pPr>
      <w:r w:rsidRPr="001D2E49">
        <w:rPr>
          <w:noProof w:val="0"/>
          <w:snapToGrid w:val="0"/>
        </w:rPr>
        <w:t>SecurityResult-ExtIEs NGAP-PROTOCOL-EXTENSION ::= {</w:t>
      </w:r>
    </w:p>
    <w:p w14:paraId="7A2FB63B" w14:textId="77777777" w:rsidR="00925CBF" w:rsidRPr="001D2E49" w:rsidRDefault="00925CBF" w:rsidP="00861336">
      <w:pPr>
        <w:pStyle w:val="PL"/>
        <w:rPr>
          <w:noProof w:val="0"/>
          <w:snapToGrid w:val="0"/>
        </w:rPr>
      </w:pPr>
      <w:r w:rsidRPr="001D2E49">
        <w:rPr>
          <w:noProof w:val="0"/>
          <w:snapToGrid w:val="0"/>
        </w:rPr>
        <w:tab/>
        <w:t>...</w:t>
      </w:r>
    </w:p>
    <w:p w14:paraId="136EF0EB" w14:textId="77777777" w:rsidR="00925CBF" w:rsidRPr="001D2E49" w:rsidRDefault="00925CBF" w:rsidP="00861336">
      <w:pPr>
        <w:pStyle w:val="PL"/>
        <w:rPr>
          <w:noProof w:val="0"/>
          <w:snapToGrid w:val="0"/>
        </w:rPr>
      </w:pPr>
      <w:r w:rsidRPr="001D2E49">
        <w:rPr>
          <w:noProof w:val="0"/>
          <w:snapToGrid w:val="0"/>
        </w:rPr>
        <w:t>}</w:t>
      </w:r>
    </w:p>
    <w:p w14:paraId="221D2809" w14:textId="77777777" w:rsidR="00925CBF" w:rsidRPr="00367E0D" w:rsidRDefault="00925CBF" w:rsidP="00861336">
      <w:pPr>
        <w:pStyle w:val="PL"/>
        <w:rPr>
          <w:noProof w:val="0"/>
          <w:snapToGrid w:val="0"/>
        </w:rPr>
      </w:pPr>
    </w:p>
    <w:p w14:paraId="5395B1BE" w14:textId="77777777" w:rsidR="00925CBF" w:rsidRPr="00367E0D" w:rsidRDefault="00925CBF" w:rsidP="00861336">
      <w:pPr>
        <w:pStyle w:val="PL"/>
        <w:rPr>
          <w:noProof w:val="0"/>
          <w:snapToGrid w:val="0"/>
        </w:rPr>
      </w:pPr>
      <w:r w:rsidRPr="00367E0D">
        <w:rPr>
          <w:noProof w:val="0"/>
          <w:snapToGrid w:val="0"/>
        </w:rPr>
        <w:t>SensorMeasurementConfiguration ::=</w:t>
      </w:r>
      <w:r w:rsidRPr="00367E0D">
        <w:rPr>
          <w:noProof w:val="0"/>
          <w:snapToGrid w:val="0"/>
        </w:rPr>
        <w:tab/>
        <w:t>SEQUENCE {</w:t>
      </w:r>
    </w:p>
    <w:p w14:paraId="30D0A303" w14:textId="77777777" w:rsidR="00925CBF" w:rsidRPr="00367E0D" w:rsidRDefault="00925CBF" w:rsidP="00861336">
      <w:pPr>
        <w:pStyle w:val="PL"/>
        <w:rPr>
          <w:noProof w:val="0"/>
          <w:snapToGrid w:val="0"/>
        </w:rPr>
      </w:pPr>
      <w:r w:rsidRPr="00367E0D">
        <w:rPr>
          <w:noProof w:val="0"/>
          <w:snapToGrid w:val="0"/>
        </w:rPr>
        <w:tab/>
        <w:t>sensorMeasConfig            SensorMeasConfig,</w:t>
      </w:r>
    </w:p>
    <w:p w14:paraId="4F0A6D86" w14:textId="77777777" w:rsidR="00925CBF" w:rsidRPr="00367E0D" w:rsidRDefault="00925CBF" w:rsidP="00861336">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E1899CD" w14:textId="77777777" w:rsidR="00925CBF" w:rsidRPr="00367E0D" w:rsidRDefault="00925CBF" w:rsidP="00861336">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70D12B6E" w14:textId="77777777" w:rsidR="00925CBF" w:rsidRPr="00367E0D" w:rsidRDefault="00925CBF" w:rsidP="00861336">
      <w:pPr>
        <w:pStyle w:val="PL"/>
        <w:rPr>
          <w:noProof w:val="0"/>
          <w:snapToGrid w:val="0"/>
        </w:rPr>
      </w:pPr>
      <w:r w:rsidRPr="00367E0D">
        <w:rPr>
          <w:noProof w:val="0"/>
          <w:snapToGrid w:val="0"/>
        </w:rPr>
        <w:tab/>
        <w:t>...</w:t>
      </w:r>
    </w:p>
    <w:p w14:paraId="237C12A0" w14:textId="77777777" w:rsidR="00925CBF" w:rsidRPr="00367E0D" w:rsidRDefault="00925CBF" w:rsidP="00861336">
      <w:pPr>
        <w:pStyle w:val="PL"/>
        <w:rPr>
          <w:noProof w:val="0"/>
          <w:snapToGrid w:val="0"/>
        </w:rPr>
      </w:pPr>
      <w:r w:rsidRPr="00367E0D">
        <w:rPr>
          <w:noProof w:val="0"/>
          <w:snapToGrid w:val="0"/>
        </w:rPr>
        <w:t>}</w:t>
      </w:r>
    </w:p>
    <w:p w14:paraId="69E33ABF" w14:textId="77777777" w:rsidR="00925CBF" w:rsidRPr="00367E0D" w:rsidRDefault="00925CBF" w:rsidP="00861336">
      <w:pPr>
        <w:pStyle w:val="PL"/>
        <w:rPr>
          <w:noProof w:val="0"/>
          <w:snapToGrid w:val="0"/>
        </w:rPr>
      </w:pPr>
    </w:p>
    <w:p w14:paraId="4D519B2F" w14:textId="77777777" w:rsidR="00925CBF" w:rsidRPr="00367E0D" w:rsidRDefault="00925CBF" w:rsidP="00861336">
      <w:pPr>
        <w:pStyle w:val="PL"/>
        <w:rPr>
          <w:noProof w:val="0"/>
          <w:snapToGrid w:val="0"/>
        </w:rPr>
      </w:pPr>
      <w:r w:rsidRPr="00367E0D">
        <w:rPr>
          <w:noProof w:val="0"/>
          <w:snapToGrid w:val="0"/>
        </w:rPr>
        <w:t>SensorMeasurementConfiguration-ExtIEs NGAP-PROTOCOL-EXTENSION ::= {</w:t>
      </w:r>
    </w:p>
    <w:p w14:paraId="4EBB4632" w14:textId="77777777" w:rsidR="00925CBF" w:rsidRPr="009F5A10" w:rsidRDefault="00925CBF" w:rsidP="00861336">
      <w:pPr>
        <w:pStyle w:val="PL"/>
        <w:rPr>
          <w:noProof w:val="0"/>
          <w:snapToGrid w:val="0"/>
        </w:rPr>
      </w:pPr>
      <w:r w:rsidRPr="00367E0D">
        <w:rPr>
          <w:noProof w:val="0"/>
          <w:snapToGrid w:val="0"/>
        </w:rPr>
        <w:tab/>
      </w:r>
      <w:r w:rsidRPr="009F5A10">
        <w:rPr>
          <w:noProof w:val="0"/>
          <w:snapToGrid w:val="0"/>
        </w:rPr>
        <w:t>...</w:t>
      </w:r>
    </w:p>
    <w:p w14:paraId="0180CA21" w14:textId="77777777" w:rsidR="00925CBF" w:rsidRDefault="00925CBF" w:rsidP="00861336">
      <w:pPr>
        <w:pStyle w:val="PL"/>
        <w:rPr>
          <w:noProof w:val="0"/>
          <w:snapToGrid w:val="0"/>
        </w:rPr>
      </w:pPr>
      <w:r w:rsidRPr="009F5A10">
        <w:rPr>
          <w:noProof w:val="0"/>
          <w:snapToGrid w:val="0"/>
        </w:rPr>
        <w:t>}</w:t>
      </w:r>
    </w:p>
    <w:p w14:paraId="44D6FEEC" w14:textId="77777777" w:rsidR="00925CBF" w:rsidRPr="009F5A10" w:rsidRDefault="00925CBF" w:rsidP="00861336">
      <w:pPr>
        <w:pStyle w:val="PL"/>
        <w:rPr>
          <w:noProof w:val="0"/>
          <w:snapToGrid w:val="0"/>
        </w:rPr>
      </w:pPr>
    </w:p>
    <w:p w14:paraId="06FE80A7" w14:textId="77777777" w:rsidR="00925CBF" w:rsidRPr="00367E0D" w:rsidRDefault="00925CBF" w:rsidP="00861336">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6C9A283C" w14:textId="77777777" w:rsidR="00925CBF" w:rsidRPr="00367E0D" w:rsidRDefault="00925CBF" w:rsidP="00861336">
      <w:pPr>
        <w:pStyle w:val="PL"/>
        <w:rPr>
          <w:noProof w:val="0"/>
          <w:snapToGrid w:val="0"/>
        </w:rPr>
      </w:pPr>
    </w:p>
    <w:p w14:paraId="71066E05" w14:textId="77777777" w:rsidR="00925CBF" w:rsidRPr="00F32326" w:rsidRDefault="00925CBF" w:rsidP="00861336">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1EB7A922" w14:textId="77777777" w:rsidR="00925CBF" w:rsidRPr="00F32326" w:rsidRDefault="00925CBF" w:rsidP="00861336">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06E045D0"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4E2E279" w14:textId="77777777" w:rsidR="00925CBF" w:rsidRPr="00F32326" w:rsidRDefault="00925CBF" w:rsidP="00861336">
      <w:pPr>
        <w:pStyle w:val="PL"/>
        <w:rPr>
          <w:noProof w:val="0"/>
          <w:snapToGrid w:val="0"/>
        </w:rPr>
      </w:pPr>
      <w:r w:rsidRPr="00F32326">
        <w:rPr>
          <w:noProof w:val="0"/>
          <w:snapToGrid w:val="0"/>
        </w:rPr>
        <w:tab/>
        <w:t>...</w:t>
      </w:r>
    </w:p>
    <w:p w14:paraId="6F1738B6" w14:textId="77777777" w:rsidR="00925CBF" w:rsidRPr="00F32326" w:rsidRDefault="00925CBF" w:rsidP="00861336">
      <w:pPr>
        <w:pStyle w:val="PL"/>
        <w:rPr>
          <w:noProof w:val="0"/>
          <w:snapToGrid w:val="0"/>
        </w:rPr>
      </w:pPr>
      <w:r w:rsidRPr="00F32326">
        <w:rPr>
          <w:noProof w:val="0"/>
          <w:snapToGrid w:val="0"/>
        </w:rPr>
        <w:t>}</w:t>
      </w:r>
    </w:p>
    <w:p w14:paraId="68E78883" w14:textId="77777777" w:rsidR="00925CBF" w:rsidRPr="00F32326" w:rsidRDefault="00925CBF" w:rsidP="00861336">
      <w:pPr>
        <w:pStyle w:val="PL"/>
        <w:rPr>
          <w:noProof w:val="0"/>
          <w:snapToGrid w:val="0"/>
        </w:rPr>
      </w:pPr>
    </w:p>
    <w:p w14:paraId="156D0719" w14:textId="77777777" w:rsidR="00925CBF" w:rsidRPr="00F32326" w:rsidRDefault="00925CBF" w:rsidP="00861336">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12B60714" w14:textId="77777777" w:rsidR="00925CBF" w:rsidRPr="00F32326" w:rsidRDefault="00925CBF" w:rsidP="00861336">
      <w:pPr>
        <w:pStyle w:val="PL"/>
        <w:rPr>
          <w:noProof w:val="0"/>
          <w:snapToGrid w:val="0"/>
        </w:rPr>
      </w:pPr>
      <w:r w:rsidRPr="00F32326">
        <w:rPr>
          <w:noProof w:val="0"/>
          <w:snapToGrid w:val="0"/>
        </w:rPr>
        <w:tab/>
        <w:t>...</w:t>
      </w:r>
    </w:p>
    <w:p w14:paraId="6C3A3832" w14:textId="77777777" w:rsidR="00925CBF" w:rsidRPr="00F32326" w:rsidRDefault="00925CBF" w:rsidP="00861336">
      <w:pPr>
        <w:pStyle w:val="PL"/>
        <w:rPr>
          <w:noProof w:val="0"/>
          <w:snapToGrid w:val="0"/>
        </w:rPr>
      </w:pPr>
      <w:r w:rsidRPr="00F32326">
        <w:rPr>
          <w:noProof w:val="0"/>
          <w:snapToGrid w:val="0"/>
        </w:rPr>
        <w:t>}</w:t>
      </w:r>
    </w:p>
    <w:p w14:paraId="108ABD45" w14:textId="77777777" w:rsidR="00925CBF" w:rsidRDefault="00925CBF" w:rsidP="00861336">
      <w:pPr>
        <w:pStyle w:val="PL"/>
        <w:rPr>
          <w:noProof w:val="0"/>
          <w:snapToGrid w:val="0"/>
        </w:rPr>
      </w:pPr>
    </w:p>
    <w:p w14:paraId="358BB125" w14:textId="77777777" w:rsidR="00925CBF" w:rsidRPr="00367E0D" w:rsidRDefault="00925CBF" w:rsidP="00861336">
      <w:pPr>
        <w:pStyle w:val="PL"/>
        <w:rPr>
          <w:noProof w:val="0"/>
          <w:snapToGrid w:val="0"/>
        </w:rPr>
      </w:pPr>
      <w:r w:rsidRPr="00367E0D">
        <w:rPr>
          <w:noProof w:val="0"/>
          <w:snapToGrid w:val="0"/>
        </w:rPr>
        <w:t>SensorMeasConfig::= ENUMERATED {setup,...}</w:t>
      </w:r>
    </w:p>
    <w:p w14:paraId="4B17B14E" w14:textId="77777777" w:rsidR="00925CBF" w:rsidRPr="00367E0D" w:rsidRDefault="00925CBF" w:rsidP="00861336">
      <w:pPr>
        <w:pStyle w:val="PL"/>
        <w:rPr>
          <w:noProof w:val="0"/>
          <w:snapToGrid w:val="0"/>
        </w:rPr>
      </w:pPr>
    </w:p>
    <w:p w14:paraId="66F9E782" w14:textId="77777777" w:rsidR="00925CBF" w:rsidRPr="00367E0D" w:rsidRDefault="00925CBF" w:rsidP="00861336">
      <w:pPr>
        <w:pStyle w:val="PL"/>
        <w:rPr>
          <w:noProof w:val="0"/>
          <w:snapToGrid w:val="0"/>
        </w:rPr>
      </w:pPr>
      <w:r w:rsidRPr="00367E0D">
        <w:rPr>
          <w:noProof w:val="0"/>
          <w:snapToGrid w:val="0"/>
        </w:rPr>
        <w:t>SensorNameConfig ::= CHOICE {</w:t>
      </w:r>
    </w:p>
    <w:p w14:paraId="1C334ED4" w14:textId="77777777" w:rsidR="00925CBF" w:rsidRPr="00367E0D" w:rsidRDefault="00925CBF" w:rsidP="00861336">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7763E45E" w14:textId="77777777" w:rsidR="00925CBF" w:rsidRPr="00367E0D" w:rsidRDefault="00925CBF" w:rsidP="00861336">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E3CE3AE" w14:textId="77777777" w:rsidR="00925CBF" w:rsidRPr="00367E0D" w:rsidRDefault="00925CBF" w:rsidP="00861336">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10F77C08" w14:textId="77777777" w:rsidR="00925CBF" w:rsidRPr="00367E0D" w:rsidRDefault="00925CBF" w:rsidP="00861336">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015DEF04" w14:textId="77777777" w:rsidR="00925CBF" w:rsidRPr="00367E0D" w:rsidRDefault="00925CBF" w:rsidP="00861336">
      <w:pPr>
        <w:pStyle w:val="PL"/>
        <w:rPr>
          <w:noProof w:val="0"/>
          <w:snapToGrid w:val="0"/>
        </w:rPr>
      </w:pPr>
      <w:r w:rsidRPr="00367E0D">
        <w:rPr>
          <w:noProof w:val="0"/>
          <w:snapToGrid w:val="0"/>
        </w:rPr>
        <w:t>}</w:t>
      </w:r>
    </w:p>
    <w:p w14:paraId="0BA71119" w14:textId="77777777" w:rsidR="00925CBF" w:rsidRPr="00367E0D" w:rsidRDefault="00925CBF" w:rsidP="00861336">
      <w:pPr>
        <w:pStyle w:val="PL"/>
        <w:rPr>
          <w:noProof w:val="0"/>
          <w:snapToGrid w:val="0"/>
        </w:rPr>
      </w:pPr>
    </w:p>
    <w:p w14:paraId="234798BE" w14:textId="77777777" w:rsidR="00925CBF" w:rsidRPr="001D2E49" w:rsidRDefault="00925CBF" w:rsidP="00861336">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CBB79E5" w14:textId="77777777" w:rsidR="00925CBF" w:rsidRPr="001D2E49" w:rsidRDefault="00925CBF" w:rsidP="00861336">
      <w:pPr>
        <w:pStyle w:val="PL"/>
        <w:rPr>
          <w:noProof w:val="0"/>
        </w:rPr>
      </w:pPr>
      <w:r w:rsidRPr="001D2E49">
        <w:rPr>
          <w:noProof w:val="0"/>
        </w:rPr>
        <w:tab/>
        <w:t>...</w:t>
      </w:r>
    </w:p>
    <w:p w14:paraId="0F3FFF41" w14:textId="77777777" w:rsidR="00925CBF" w:rsidRPr="001D2E49" w:rsidRDefault="00925CBF" w:rsidP="00861336">
      <w:pPr>
        <w:pStyle w:val="PL"/>
        <w:rPr>
          <w:noProof w:val="0"/>
        </w:rPr>
      </w:pPr>
      <w:r w:rsidRPr="001D2E49">
        <w:rPr>
          <w:noProof w:val="0"/>
        </w:rPr>
        <w:t>}</w:t>
      </w:r>
    </w:p>
    <w:p w14:paraId="25300D29" w14:textId="77777777" w:rsidR="00925CBF" w:rsidRDefault="00925CBF" w:rsidP="00861336">
      <w:pPr>
        <w:pStyle w:val="PL"/>
        <w:rPr>
          <w:noProof w:val="0"/>
          <w:snapToGrid w:val="0"/>
        </w:rPr>
      </w:pPr>
    </w:p>
    <w:p w14:paraId="3F75A3FE" w14:textId="77777777" w:rsidR="00925CBF" w:rsidRPr="001D2E49" w:rsidRDefault="00925CBF" w:rsidP="00861336">
      <w:pPr>
        <w:pStyle w:val="PL"/>
        <w:rPr>
          <w:noProof w:val="0"/>
          <w:snapToGrid w:val="0"/>
        </w:rPr>
      </w:pPr>
      <w:r w:rsidRPr="001D2E49">
        <w:rPr>
          <w:noProof w:val="0"/>
          <w:snapToGrid w:val="0"/>
        </w:rPr>
        <w:t>SerialNumber ::= BIT STRING (SIZE(16))</w:t>
      </w:r>
    </w:p>
    <w:p w14:paraId="1F210B0C" w14:textId="77777777" w:rsidR="00925CBF" w:rsidRPr="001D2E49" w:rsidRDefault="00925CBF" w:rsidP="00861336">
      <w:pPr>
        <w:pStyle w:val="PL"/>
        <w:rPr>
          <w:noProof w:val="0"/>
          <w:snapToGrid w:val="0"/>
        </w:rPr>
      </w:pPr>
    </w:p>
    <w:p w14:paraId="51B19D55" w14:textId="77777777" w:rsidR="00925CBF" w:rsidRPr="001D2E49" w:rsidRDefault="00925CBF" w:rsidP="00861336">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25ED94C8" w14:textId="77777777" w:rsidR="00925CBF" w:rsidRPr="001D2E49" w:rsidRDefault="00925CBF" w:rsidP="00861336">
      <w:pPr>
        <w:pStyle w:val="PL"/>
        <w:rPr>
          <w:noProof w:val="0"/>
          <w:snapToGrid w:val="0"/>
        </w:rPr>
      </w:pPr>
    </w:p>
    <w:p w14:paraId="26717A66" w14:textId="77777777" w:rsidR="00925CBF" w:rsidRPr="001D2E49" w:rsidRDefault="00925CBF" w:rsidP="00861336">
      <w:pPr>
        <w:pStyle w:val="PL"/>
        <w:rPr>
          <w:noProof w:val="0"/>
          <w:snapToGrid w:val="0"/>
        </w:rPr>
      </w:pPr>
      <w:r w:rsidRPr="001D2E49">
        <w:rPr>
          <w:noProof w:val="0"/>
          <w:snapToGrid w:val="0"/>
        </w:rPr>
        <w:t>ServedGUAMIItem ::= SEQUENCE {</w:t>
      </w:r>
    </w:p>
    <w:p w14:paraId="6A71684E" w14:textId="77777777" w:rsidR="00925CBF" w:rsidRPr="001D2E49" w:rsidRDefault="00925CBF" w:rsidP="00861336">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1BBB5C98" w14:textId="77777777" w:rsidR="00925CBF" w:rsidRPr="001D2E49" w:rsidRDefault="00925CBF" w:rsidP="00861336">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DBE80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7861CA01" w14:textId="77777777" w:rsidR="00925CBF" w:rsidRPr="001D2E49" w:rsidRDefault="00925CBF" w:rsidP="00861336">
      <w:pPr>
        <w:pStyle w:val="PL"/>
        <w:rPr>
          <w:noProof w:val="0"/>
          <w:snapToGrid w:val="0"/>
        </w:rPr>
      </w:pPr>
      <w:r w:rsidRPr="001D2E49">
        <w:rPr>
          <w:noProof w:val="0"/>
          <w:snapToGrid w:val="0"/>
        </w:rPr>
        <w:tab/>
        <w:t>...</w:t>
      </w:r>
    </w:p>
    <w:p w14:paraId="5A8F8AAA" w14:textId="77777777" w:rsidR="00925CBF" w:rsidRPr="001D2E49" w:rsidRDefault="00925CBF" w:rsidP="00861336">
      <w:pPr>
        <w:pStyle w:val="PL"/>
        <w:rPr>
          <w:noProof w:val="0"/>
          <w:snapToGrid w:val="0"/>
        </w:rPr>
      </w:pPr>
      <w:r w:rsidRPr="001D2E49">
        <w:rPr>
          <w:noProof w:val="0"/>
          <w:snapToGrid w:val="0"/>
        </w:rPr>
        <w:t>}</w:t>
      </w:r>
    </w:p>
    <w:p w14:paraId="4FC770CD" w14:textId="77777777" w:rsidR="00925CBF" w:rsidRPr="001D2E49" w:rsidRDefault="00925CBF" w:rsidP="00861336">
      <w:pPr>
        <w:pStyle w:val="PL"/>
        <w:rPr>
          <w:noProof w:val="0"/>
          <w:snapToGrid w:val="0"/>
        </w:rPr>
      </w:pPr>
    </w:p>
    <w:p w14:paraId="313F4888" w14:textId="77777777" w:rsidR="00925CBF" w:rsidRPr="001D2E49" w:rsidRDefault="00925CBF" w:rsidP="00861336">
      <w:pPr>
        <w:pStyle w:val="PL"/>
        <w:rPr>
          <w:noProof w:val="0"/>
          <w:snapToGrid w:val="0"/>
        </w:rPr>
      </w:pPr>
      <w:r w:rsidRPr="001D2E49">
        <w:rPr>
          <w:noProof w:val="0"/>
          <w:snapToGrid w:val="0"/>
        </w:rPr>
        <w:t>ServedGUAMIItem-ExtIEs NGAP-PROTOCOL-EXTENSION ::= {</w:t>
      </w:r>
    </w:p>
    <w:p w14:paraId="63CE5E00" w14:textId="77777777" w:rsidR="00925CBF" w:rsidRPr="001D2E49" w:rsidRDefault="00925CBF" w:rsidP="00861336">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EF9029C" w14:textId="77777777" w:rsidR="00925CBF" w:rsidRPr="001D2E49" w:rsidRDefault="00925CBF" w:rsidP="00861336">
      <w:pPr>
        <w:pStyle w:val="PL"/>
        <w:rPr>
          <w:noProof w:val="0"/>
          <w:snapToGrid w:val="0"/>
        </w:rPr>
      </w:pPr>
      <w:r w:rsidRPr="001D2E49">
        <w:rPr>
          <w:noProof w:val="0"/>
          <w:snapToGrid w:val="0"/>
        </w:rPr>
        <w:tab/>
        <w:t>...</w:t>
      </w:r>
    </w:p>
    <w:p w14:paraId="31E607FE" w14:textId="77777777" w:rsidR="00925CBF" w:rsidRPr="001D2E49" w:rsidRDefault="00925CBF" w:rsidP="00861336">
      <w:pPr>
        <w:pStyle w:val="PL"/>
        <w:rPr>
          <w:noProof w:val="0"/>
          <w:snapToGrid w:val="0"/>
        </w:rPr>
      </w:pPr>
      <w:r w:rsidRPr="001D2E49">
        <w:rPr>
          <w:noProof w:val="0"/>
          <w:snapToGrid w:val="0"/>
        </w:rPr>
        <w:t>}</w:t>
      </w:r>
    </w:p>
    <w:p w14:paraId="60CD75B6" w14:textId="77777777" w:rsidR="00925CBF" w:rsidRPr="001D2E49" w:rsidRDefault="00925CBF" w:rsidP="00861336">
      <w:pPr>
        <w:pStyle w:val="PL"/>
        <w:rPr>
          <w:noProof w:val="0"/>
          <w:snapToGrid w:val="0"/>
        </w:rPr>
      </w:pPr>
    </w:p>
    <w:p w14:paraId="4529AA2C" w14:textId="77777777" w:rsidR="00925CBF" w:rsidRPr="001D2E49" w:rsidRDefault="00925CBF" w:rsidP="00861336">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6A7238C4" w14:textId="77777777" w:rsidR="00925CBF" w:rsidRPr="001D2E49" w:rsidRDefault="00925CBF" w:rsidP="00861336">
      <w:pPr>
        <w:pStyle w:val="PL"/>
        <w:spacing w:line="0" w:lineRule="atLeast"/>
        <w:rPr>
          <w:noProof w:val="0"/>
          <w:snapToGrid w:val="0"/>
        </w:rPr>
      </w:pPr>
    </w:p>
    <w:p w14:paraId="3AF8AECA" w14:textId="77777777" w:rsidR="00925CBF" w:rsidRPr="001D2E49" w:rsidRDefault="00925CBF" w:rsidP="00861336">
      <w:pPr>
        <w:pStyle w:val="PL"/>
        <w:spacing w:line="0" w:lineRule="atLeast"/>
        <w:rPr>
          <w:noProof w:val="0"/>
          <w:snapToGrid w:val="0"/>
        </w:rPr>
      </w:pPr>
      <w:r w:rsidRPr="001D2E49">
        <w:rPr>
          <w:noProof w:val="0"/>
          <w:snapToGrid w:val="0"/>
        </w:rPr>
        <w:t>ServiceAreaInformation-Item ::= SEQUENCE {</w:t>
      </w:r>
    </w:p>
    <w:p w14:paraId="71565153" w14:textId="77777777" w:rsidR="00925CBF" w:rsidRPr="001D2E49" w:rsidRDefault="00925CBF" w:rsidP="0086133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77AC41B" w14:textId="77777777" w:rsidR="00925CBF" w:rsidRPr="001D2E49" w:rsidRDefault="00925CBF" w:rsidP="00861336">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C20976" w14:textId="77777777" w:rsidR="00925CBF" w:rsidRPr="001D2E49" w:rsidRDefault="00925CBF" w:rsidP="00861336">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F1E2E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039AE5D5" w14:textId="77777777" w:rsidR="00925CBF" w:rsidRPr="001D2E49" w:rsidRDefault="00925CBF" w:rsidP="00861336">
      <w:pPr>
        <w:pStyle w:val="PL"/>
        <w:rPr>
          <w:noProof w:val="0"/>
          <w:snapToGrid w:val="0"/>
        </w:rPr>
      </w:pPr>
      <w:r w:rsidRPr="001D2E49">
        <w:rPr>
          <w:noProof w:val="0"/>
          <w:snapToGrid w:val="0"/>
        </w:rPr>
        <w:tab/>
        <w:t>...</w:t>
      </w:r>
    </w:p>
    <w:p w14:paraId="686FC00B" w14:textId="77777777" w:rsidR="00925CBF" w:rsidRPr="001D2E49" w:rsidRDefault="00925CBF" w:rsidP="00861336">
      <w:pPr>
        <w:pStyle w:val="PL"/>
        <w:spacing w:line="0" w:lineRule="atLeast"/>
        <w:rPr>
          <w:noProof w:val="0"/>
          <w:snapToGrid w:val="0"/>
        </w:rPr>
      </w:pPr>
      <w:r w:rsidRPr="001D2E49">
        <w:rPr>
          <w:noProof w:val="0"/>
          <w:snapToGrid w:val="0"/>
        </w:rPr>
        <w:t>}</w:t>
      </w:r>
    </w:p>
    <w:p w14:paraId="22275185" w14:textId="77777777" w:rsidR="00925CBF" w:rsidRPr="001D2E49" w:rsidRDefault="00925CBF" w:rsidP="00861336">
      <w:pPr>
        <w:pStyle w:val="PL"/>
        <w:spacing w:line="0" w:lineRule="atLeast"/>
        <w:rPr>
          <w:noProof w:val="0"/>
          <w:snapToGrid w:val="0"/>
        </w:rPr>
      </w:pPr>
    </w:p>
    <w:p w14:paraId="596F27E4" w14:textId="77777777" w:rsidR="00925CBF" w:rsidRPr="001D2E49" w:rsidRDefault="00925CBF" w:rsidP="00861336">
      <w:pPr>
        <w:pStyle w:val="PL"/>
        <w:rPr>
          <w:noProof w:val="0"/>
          <w:snapToGrid w:val="0"/>
        </w:rPr>
      </w:pPr>
      <w:r w:rsidRPr="001D2E49">
        <w:rPr>
          <w:noProof w:val="0"/>
          <w:snapToGrid w:val="0"/>
        </w:rPr>
        <w:t>ServiceAreaInformation-Item-ExtIEs NGAP-PROTOCOL-EXTENSION ::= {</w:t>
      </w:r>
    </w:p>
    <w:p w14:paraId="185A4819" w14:textId="77777777" w:rsidR="00925CBF" w:rsidRPr="001D2E49" w:rsidRDefault="00925CBF" w:rsidP="00861336">
      <w:pPr>
        <w:pStyle w:val="PL"/>
        <w:rPr>
          <w:noProof w:val="0"/>
          <w:snapToGrid w:val="0"/>
        </w:rPr>
      </w:pPr>
      <w:r w:rsidRPr="001D2E49">
        <w:rPr>
          <w:noProof w:val="0"/>
          <w:snapToGrid w:val="0"/>
        </w:rPr>
        <w:tab/>
        <w:t>...</w:t>
      </w:r>
    </w:p>
    <w:p w14:paraId="5A8C9AA2" w14:textId="77777777" w:rsidR="00925CBF" w:rsidRPr="001D2E49" w:rsidRDefault="00925CBF" w:rsidP="00861336">
      <w:pPr>
        <w:pStyle w:val="PL"/>
        <w:rPr>
          <w:noProof w:val="0"/>
          <w:snapToGrid w:val="0"/>
        </w:rPr>
      </w:pPr>
      <w:r w:rsidRPr="001D2E49">
        <w:rPr>
          <w:noProof w:val="0"/>
          <w:snapToGrid w:val="0"/>
        </w:rPr>
        <w:t>}</w:t>
      </w:r>
    </w:p>
    <w:p w14:paraId="5F15117D" w14:textId="77777777" w:rsidR="00925CBF" w:rsidRPr="001D2E49" w:rsidRDefault="00925CBF" w:rsidP="00861336">
      <w:pPr>
        <w:pStyle w:val="PL"/>
        <w:spacing w:line="0" w:lineRule="atLeast"/>
        <w:rPr>
          <w:noProof w:val="0"/>
          <w:snapToGrid w:val="0"/>
        </w:rPr>
      </w:pPr>
    </w:p>
    <w:p w14:paraId="464CE40B" w14:textId="77777777" w:rsidR="00925CBF" w:rsidRDefault="00925CBF" w:rsidP="00861336">
      <w:pPr>
        <w:pStyle w:val="PL"/>
        <w:rPr>
          <w:noProof w:val="0"/>
          <w:snapToGrid w:val="0"/>
        </w:rPr>
      </w:pPr>
      <w:r w:rsidRPr="001444B4">
        <w:rPr>
          <w:noProof w:val="0"/>
          <w:snapToGrid w:val="0"/>
        </w:rPr>
        <w:t>SgNB-UE-X2AP-ID ::= INTEGER (0..4294967295)</w:t>
      </w:r>
    </w:p>
    <w:p w14:paraId="0ED54899" w14:textId="77777777" w:rsidR="00925CBF" w:rsidRDefault="00925CBF" w:rsidP="00861336">
      <w:pPr>
        <w:pStyle w:val="PL"/>
        <w:rPr>
          <w:ins w:id="6928" w:author="作者"/>
          <w:rFonts w:eastAsia="Malgun Gothic"/>
          <w:noProof w:val="0"/>
          <w:snapToGrid w:val="0"/>
        </w:rPr>
      </w:pPr>
    </w:p>
    <w:p w14:paraId="274EDDD1"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29" w:author="作者"/>
          <w:noProof w:val="0"/>
          <w:snapToGrid w:val="0"/>
        </w:rPr>
      </w:pPr>
      <w:ins w:id="6930" w:author="作者">
        <w:r>
          <w:t>SharedNG-U-Multicast-</w:t>
        </w:r>
        <w:r>
          <w:rPr>
            <w:noProof w:val="0"/>
          </w:rPr>
          <w:t>TNL-</w:t>
        </w:r>
        <w:r w:rsidRPr="00A81686">
          <w:rPr>
            <w:noProof w:val="0"/>
          </w:rPr>
          <w:t>Information</w:t>
        </w:r>
        <w:r w:rsidRPr="00193078">
          <w:rPr>
            <w:noProof w:val="0"/>
            <w:snapToGrid w:val="0"/>
          </w:rPr>
          <w:t xml:space="preserve"> ::= SEQUENCE {</w:t>
        </w:r>
      </w:ins>
    </w:p>
    <w:p w14:paraId="17A0524D"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1" w:author="作者"/>
          <w:noProof w:val="0"/>
          <w:snapToGrid w:val="0"/>
        </w:rPr>
      </w:pPr>
      <w:ins w:id="6932" w:author="作者">
        <w:r w:rsidRPr="00193078">
          <w:rPr>
            <w:noProof w:val="0"/>
            <w:snapToGrid w:val="0"/>
          </w:rPr>
          <w:tab/>
        </w:r>
        <w:r>
          <w:rPr>
            <w:noProof w:val="0"/>
            <w:snapToGrid w:val="0"/>
          </w:rPr>
          <w:t>iP-</w:t>
        </w:r>
        <w:r w:rsidRPr="00841FBA">
          <w:rPr>
            <w:noProof w:val="0"/>
            <w:snapToGrid w:val="0"/>
          </w:rPr>
          <w:t xml:space="preserve">MulticastAddress </w:t>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7C82105D"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3" w:author="作者"/>
          <w:noProof w:val="0"/>
          <w:snapToGrid w:val="0"/>
        </w:rPr>
      </w:pPr>
      <w:ins w:id="6934" w:author="作者">
        <w:r w:rsidRPr="00193078">
          <w:rPr>
            <w:noProof w:val="0"/>
            <w:snapToGrid w:val="0"/>
          </w:rPr>
          <w:tab/>
        </w:r>
        <w:r>
          <w:rPr>
            <w:noProof w:val="0"/>
            <w:snapToGrid w:val="0"/>
          </w:rPr>
          <w:t>i</w:t>
        </w:r>
        <w:r w:rsidRPr="00841FBA">
          <w:rPr>
            <w:noProof w:val="0"/>
            <w:snapToGrid w:val="0"/>
          </w:rPr>
          <w:t>P</w:t>
        </w:r>
        <w:r>
          <w:rPr>
            <w:noProof w:val="0"/>
            <w:snapToGrid w:val="0"/>
          </w:rPr>
          <w:t>-Source</w:t>
        </w:r>
        <w:r w:rsidRPr="00841FBA">
          <w:rPr>
            <w:noProof w:val="0"/>
            <w:snapToGrid w:val="0"/>
          </w:rPr>
          <w:t>Address</w:t>
        </w:r>
        <w:r>
          <w:rPr>
            <w:noProof w:val="0"/>
            <w:snapToGrid w:val="0"/>
          </w:rPr>
          <w:tab/>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24BAA910"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5" w:author="作者"/>
          <w:noProof w:val="0"/>
          <w:snapToGrid w:val="0"/>
        </w:rPr>
      </w:pPr>
      <w:ins w:id="6936" w:author="作者">
        <w:r w:rsidRPr="00193078">
          <w:rPr>
            <w:noProof w:val="0"/>
            <w:snapToGrid w:val="0"/>
          </w:rPr>
          <w:tab/>
        </w:r>
        <w:r w:rsidRPr="001D2E49">
          <w:rPr>
            <w:noProof w:val="0"/>
          </w:rPr>
          <w:t>gTP-TEID</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sidRPr="001D2E49">
          <w:rPr>
            <w:noProof w:val="0"/>
          </w:rPr>
          <w:t>GTP-TEID,</w:t>
        </w:r>
      </w:ins>
    </w:p>
    <w:p w14:paraId="27F4863C" w14:textId="77777777" w:rsidR="00925CBF" w:rsidRPr="004D608B"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7" w:author="作者"/>
          <w:noProof w:val="0"/>
          <w:snapToGrid w:val="0"/>
          <w:lang w:val="fr-FR"/>
        </w:rPr>
      </w:pPr>
      <w:ins w:id="6938" w:author="作者">
        <w:r w:rsidRPr="00193078">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w:t>
        </w:r>
        <w:r>
          <w:rPr>
            <w:noProof w:val="0"/>
            <w:snapToGrid w:val="0"/>
            <w:lang w:val="fr-FR"/>
          </w:rPr>
          <w:t>SharedNG-U-</w:t>
        </w:r>
        <w:r w:rsidRPr="004D608B">
          <w:rPr>
            <w:lang w:val="fr-FR"/>
          </w:rPr>
          <w:t>Multicast</w:t>
        </w:r>
        <w:r w:rsidRPr="004D608B">
          <w:rPr>
            <w:rFonts w:hint="eastAsia"/>
            <w:lang w:val="fr-FR" w:eastAsia="zh-CN"/>
          </w:rPr>
          <w:t>-</w:t>
        </w:r>
        <w:r w:rsidRPr="004D608B">
          <w:rPr>
            <w:noProof w:val="0"/>
            <w:lang w:val="fr-FR"/>
          </w:rPr>
          <w:t>TNL-Information</w:t>
        </w:r>
        <w:r w:rsidRPr="004D608B">
          <w:rPr>
            <w:noProof w:val="0"/>
            <w:snapToGrid w:val="0"/>
            <w:lang w:val="fr-FR"/>
          </w:rPr>
          <w:t xml:space="preserve">-ExtIEs} } </w:t>
        </w:r>
        <w:r w:rsidRPr="004D608B">
          <w:rPr>
            <w:noProof w:val="0"/>
            <w:snapToGrid w:val="0"/>
            <w:lang w:val="fr-FR"/>
          </w:rPr>
          <w:tab/>
          <w:t>OPTIONAL,</w:t>
        </w:r>
      </w:ins>
    </w:p>
    <w:p w14:paraId="6ACE60D8"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9" w:author="作者"/>
          <w:noProof w:val="0"/>
          <w:snapToGrid w:val="0"/>
        </w:rPr>
      </w:pPr>
      <w:ins w:id="6940" w:author="作者">
        <w:r w:rsidRPr="004D608B">
          <w:rPr>
            <w:noProof w:val="0"/>
            <w:snapToGrid w:val="0"/>
            <w:lang w:val="fr-FR"/>
          </w:rPr>
          <w:tab/>
        </w:r>
        <w:r w:rsidRPr="00193078">
          <w:rPr>
            <w:noProof w:val="0"/>
            <w:snapToGrid w:val="0"/>
          </w:rPr>
          <w:t>...</w:t>
        </w:r>
      </w:ins>
    </w:p>
    <w:p w14:paraId="0A662F64"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1" w:author="作者"/>
          <w:noProof w:val="0"/>
          <w:snapToGrid w:val="0"/>
        </w:rPr>
      </w:pPr>
      <w:ins w:id="6942" w:author="作者">
        <w:r w:rsidRPr="00193078">
          <w:rPr>
            <w:noProof w:val="0"/>
            <w:snapToGrid w:val="0"/>
          </w:rPr>
          <w:t>}</w:t>
        </w:r>
      </w:ins>
    </w:p>
    <w:p w14:paraId="0D34B89E"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3" w:author="作者"/>
          <w:noProof w:val="0"/>
          <w:snapToGrid w:val="0"/>
        </w:rPr>
      </w:pPr>
    </w:p>
    <w:p w14:paraId="3A9B3C19"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4" w:author="作者"/>
          <w:noProof w:val="0"/>
          <w:snapToGrid w:val="0"/>
        </w:rPr>
      </w:pPr>
      <w:ins w:id="6945" w:author="作者">
        <w:r>
          <w:t>SharedNG-U-Multicast</w:t>
        </w:r>
        <w:r>
          <w:rPr>
            <w:rFonts w:hint="eastAsia"/>
            <w:lang w:eastAsia="zh-CN"/>
          </w:rPr>
          <w:t>-</w:t>
        </w:r>
        <w:r>
          <w:rPr>
            <w:noProof w:val="0"/>
          </w:rPr>
          <w:t>TNL-</w:t>
        </w:r>
        <w:r w:rsidRPr="00A81686">
          <w:rPr>
            <w:noProof w:val="0"/>
          </w:rPr>
          <w:t>Information</w:t>
        </w:r>
        <w:r w:rsidRPr="00193078">
          <w:rPr>
            <w:noProof w:val="0"/>
            <w:snapToGrid w:val="0"/>
          </w:rPr>
          <w:t>-ExtIEs NGAP-PROTOCOL-EXTENSION ::= {</w:t>
        </w:r>
      </w:ins>
    </w:p>
    <w:p w14:paraId="705D557C" w14:textId="77777777" w:rsidR="00925CBF" w:rsidRPr="00193078"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6" w:author="作者"/>
          <w:noProof w:val="0"/>
          <w:snapToGrid w:val="0"/>
        </w:rPr>
      </w:pPr>
      <w:ins w:id="6947" w:author="作者">
        <w:r w:rsidRPr="00193078">
          <w:rPr>
            <w:noProof w:val="0"/>
            <w:snapToGrid w:val="0"/>
          </w:rPr>
          <w:tab/>
          <w:t>...</w:t>
        </w:r>
      </w:ins>
    </w:p>
    <w:p w14:paraId="47A55E0C" w14:textId="77777777" w:rsidR="00925CBF"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8" w:author="作者"/>
          <w:noProof w:val="0"/>
          <w:snapToGrid w:val="0"/>
        </w:rPr>
      </w:pPr>
      <w:ins w:id="6949" w:author="作者">
        <w:r w:rsidRPr="00193078">
          <w:rPr>
            <w:noProof w:val="0"/>
            <w:snapToGrid w:val="0"/>
          </w:rPr>
          <w:t>}</w:t>
        </w:r>
      </w:ins>
    </w:p>
    <w:p w14:paraId="2E15D0B2" w14:textId="77777777" w:rsidR="00925CBF" w:rsidRPr="00ED3499" w:rsidRDefault="00925CBF" w:rsidP="00861336">
      <w:pPr>
        <w:pStyle w:val="PL"/>
        <w:rPr>
          <w:noProof w:val="0"/>
          <w:snapToGrid w:val="0"/>
        </w:rPr>
      </w:pPr>
    </w:p>
    <w:p w14:paraId="15F40A71" w14:textId="77777777" w:rsidR="00925CBF" w:rsidRPr="001D2E49" w:rsidRDefault="00925CBF" w:rsidP="00861336">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4E41595B" w14:textId="77777777" w:rsidR="00925CBF" w:rsidRPr="001D2E49" w:rsidRDefault="00925CBF" w:rsidP="00861336">
      <w:pPr>
        <w:pStyle w:val="PL"/>
        <w:rPr>
          <w:noProof w:val="0"/>
          <w:snapToGrid w:val="0"/>
        </w:rPr>
      </w:pPr>
    </w:p>
    <w:p w14:paraId="3C0DDCC3" w14:textId="77777777" w:rsidR="00925CBF" w:rsidRPr="001D2E49" w:rsidRDefault="00925CBF" w:rsidP="00861336">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7ADB0379" w14:textId="77777777" w:rsidR="00925CBF" w:rsidRPr="001D2E49" w:rsidRDefault="00925CBF" w:rsidP="0086133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F21229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753972A4" w14:textId="77777777" w:rsidR="00925CBF" w:rsidRPr="001D2E49" w:rsidRDefault="00925CBF" w:rsidP="00861336">
      <w:pPr>
        <w:pStyle w:val="PL"/>
        <w:rPr>
          <w:noProof w:val="0"/>
          <w:snapToGrid w:val="0"/>
        </w:rPr>
      </w:pPr>
      <w:r w:rsidRPr="001D2E49">
        <w:rPr>
          <w:noProof w:val="0"/>
          <w:snapToGrid w:val="0"/>
        </w:rPr>
        <w:tab/>
        <w:t>...</w:t>
      </w:r>
    </w:p>
    <w:p w14:paraId="37EFF1B8" w14:textId="77777777" w:rsidR="00925CBF" w:rsidRPr="001D2E49" w:rsidRDefault="00925CBF" w:rsidP="00861336">
      <w:pPr>
        <w:pStyle w:val="PL"/>
        <w:rPr>
          <w:noProof w:val="0"/>
          <w:snapToGrid w:val="0"/>
        </w:rPr>
      </w:pPr>
      <w:r w:rsidRPr="001D2E49">
        <w:rPr>
          <w:noProof w:val="0"/>
          <w:snapToGrid w:val="0"/>
        </w:rPr>
        <w:t>}</w:t>
      </w:r>
    </w:p>
    <w:p w14:paraId="0B18E84E" w14:textId="77777777" w:rsidR="00925CBF" w:rsidRPr="001D2E49" w:rsidRDefault="00925CBF" w:rsidP="00861336">
      <w:pPr>
        <w:pStyle w:val="PL"/>
        <w:rPr>
          <w:noProof w:val="0"/>
          <w:snapToGrid w:val="0"/>
        </w:rPr>
      </w:pPr>
    </w:p>
    <w:p w14:paraId="55949E40" w14:textId="77777777" w:rsidR="00925CBF" w:rsidRPr="001D2E49" w:rsidRDefault="00925CBF" w:rsidP="00861336">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4187D3A4" w14:textId="77777777" w:rsidR="00925CBF" w:rsidRPr="001D2E49" w:rsidRDefault="00925CBF" w:rsidP="00861336">
      <w:pPr>
        <w:pStyle w:val="PL"/>
        <w:rPr>
          <w:noProof w:val="0"/>
          <w:snapToGrid w:val="0"/>
        </w:rPr>
      </w:pPr>
      <w:r w:rsidRPr="001D2E49">
        <w:rPr>
          <w:noProof w:val="0"/>
          <w:snapToGrid w:val="0"/>
        </w:rPr>
        <w:tab/>
        <w:t>...</w:t>
      </w:r>
    </w:p>
    <w:p w14:paraId="12CF24FB" w14:textId="77777777" w:rsidR="00925CBF" w:rsidRPr="001D2E49" w:rsidRDefault="00925CBF" w:rsidP="00861336">
      <w:pPr>
        <w:pStyle w:val="PL"/>
        <w:rPr>
          <w:noProof w:val="0"/>
          <w:snapToGrid w:val="0"/>
        </w:rPr>
      </w:pPr>
      <w:r w:rsidRPr="001D2E49">
        <w:rPr>
          <w:noProof w:val="0"/>
          <w:snapToGrid w:val="0"/>
        </w:rPr>
        <w:t>}</w:t>
      </w:r>
    </w:p>
    <w:p w14:paraId="2FCA61F7" w14:textId="77777777" w:rsidR="00925CBF" w:rsidRPr="001D2E49" w:rsidRDefault="00925CBF" w:rsidP="00861336">
      <w:pPr>
        <w:pStyle w:val="PL"/>
        <w:rPr>
          <w:noProof w:val="0"/>
          <w:snapToGrid w:val="0"/>
        </w:rPr>
      </w:pPr>
    </w:p>
    <w:p w14:paraId="021CFDBA" w14:textId="77777777" w:rsidR="00925CBF" w:rsidRPr="001D2E49" w:rsidRDefault="00925CBF" w:rsidP="00861336">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2D3E7681" w14:textId="77777777" w:rsidR="00925CBF" w:rsidRPr="001D2E49" w:rsidRDefault="00925CBF" w:rsidP="00861336">
      <w:pPr>
        <w:pStyle w:val="PL"/>
        <w:rPr>
          <w:noProof w:val="0"/>
          <w:snapToGrid w:val="0"/>
        </w:rPr>
      </w:pPr>
    </w:p>
    <w:p w14:paraId="5054F39A" w14:textId="77777777" w:rsidR="00925CBF" w:rsidRPr="001D2E49" w:rsidRDefault="00925CBF" w:rsidP="00861336">
      <w:pPr>
        <w:pStyle w:val="PL"/>
        <w:rPr>
          <w:noProof w:val="0"/>
          <w:snapToGrid w:val="0"/>
        </w:rPr>
      </w:pPr>
      <w:r w:rsidRPr="001D2E49">
        <w:rPr>
          <w:noProof w:val="0"/>
          <w:snapToGrid w:val="0"/>
        </w:rPr>
        <w:t>SliceSupportItem ::= SEQUENCE {</w:t>
      </w:r>
    </w:p>
    <w:p w14:paraId="66124963" w14:textId="77777777" w:rsidR="00925CBF" w:rsidRPr="001D2E49" w:rsidRDefault="00925CBF" w:rsidP="0086133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696512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2FB323A0" w14:textId="77777777" w:rsidR="00925CBF" w:rsidRPr="001D2E49" w:rsidRDefault="00925CBF" w:rsidP="00861336">
      <w:pPr>
        <w:pStyle w:val="PL"/>
        <w:rPr>
          <w:noProof w:val="0"/>
          <w:snapToGrid w:val="0"/>
        </w:rPr>
      </w:pPr>
      <w:r w:rsidRPr="001D2E49">
        <w:rPr>
          <w:noProof w:val="0"/>
          <w:snapToGrid w:val="0"/>
        </w:rPr>
        <w:tab/>
        <w:t>...</w:t>
      </w:r>
    </w:p>
    <w:p w14:paraId="066A734A" w14:textId="77777777" w:rsidR="00925CBF" w:rsidRPr="001D2E49" w:rsidRDefault="00925CBF" w:rsidP="00861336">
      <w:pPr>
        <w:pStyle w:val="PL"/>
        <w:rPr>
          <w:noProof w:val="0"/>
          <w:snapToGrid w:val="0"/>
        </w:rPr>
      </w:pPr>
      <w:r w:rsidRPr="001D2E49">
        <w:rPr>
          <w:noProof w:val="0"/>
          <w:snapToGrid w:val="0"/>
        </w:rPr>
        <w:t>}</w:t>
      </w:r>
    </w:p>
    <w:p w14:paraId="3CD5A045" w14:textId="77777777" w:rsidR="00925CBF" w:rsidRPr="001D2E49" w:rsidRDefault="00925CBF" w:rsidP="00861336">
      <w:pPr>
        <w:pStyle w:val="PL"/>
        <w:rPr>
          <w:noProof w:val="0"/>
          <w:snapToGrid w:val="0"/>
        </w:rPr>
      </w:pPr>
    </w:p>
    <w:p w14:paraId="6A724E5B" w14:textId="77777777" w:rsidR="00925CBF" w:rsidRPr="001D2E49" w:rsidRDefault="00925CBF" w:rsidP="00861336">
      <w:pPr>
        <w:pStyle w:val="PL"/>
        <w:rPr>
          <w:noProof w:val="0"/>
          <w:snapToGrid w:val="0"/>
        </w:rPr>
      </w:pPr>
      <w:r w:rsidRPr="001D2E49">
        <w:rPr>
          <w:noProof w:val="0"/>
          <w:snapToGrid w:val="0"/>
        </w:rPr>
        <w:t>SliceSupportItem-ExtIEs NGAP-PROTOCOL-EXTENSION ::= {</w:t>
      </w:r>
    </w:p>
    <w:p w14:paraId="3E34EA5A" w14:textId="77777777" w:rsidR="00925CBF" w:rsidRPr="001D2E49" w:rsidRDefault="00925CBF" w:rsidP="00861336">
      <w:pPr>
        <w:pStyle w:val="PL"/>
        <w:rPr>
          <w:noProof w:val="0"/>
          <w:snapToGrid w:val="0"/>
        </w:rPr>
      </w:pPr>
      <w:r w:rsidRPr="001D2E49">
        <w:rPr>
          <w:noProof w:val="0"/>
          <w:snapToGrid w:val="0"/>
        </w:rPr>
        <w:tab/>
        <w:t>...</w:t>
      </w:r>
    </w:p>
    <w:p w14:paraId="0F0F4AC0" w14:textId="77777777" w:rsidR="00925CBF" w:rsidRDefault="00925CBF" w:rsidP="00861336">
      <w:pPr>
        <w:pStyle w:val="PL"/>
        <w:rPr>
          <w:noProof w:val="0"/>
          <w:snapToGrid w:val="0"/>
        </w:rPr>
      </w:pPr>
      <w:r w:rsidRPr="001D2E49">
        <w:rPr>
          <w:noProof w:val="0"/>
          <w:snapToGrid w:val="0"/>
        </w:rPr>
        <w:t>}</w:t>
      </w:r>
    </w:p>
    <w:p w14:paraId="58B3693C" w14:textId="77777777" w:rsidR="00925CBF" w:rsidRPr="00937CF1" w:rsidRDefault="00925CBF" w:rsidP="00861336">
      <w:pPr>
        <w:pStyle w:val="PL"/>
        <w:rPr>
          <w:noProof w:val="0"/>
          <w:snapToGrid w:val="0"/>
        </w:rPr>
      </w:pPr>
    </w:p>
    <w:p w14:paraId="75D9198E" w14:textId="77777777" w:rsidR="00925CBF" w:rsidRPr="001D2E49" w:rsidRDefault="00925CBF" w:rsidP="00861336">
      <w:pPr>
        <w:pStyle w:val="PL"/>
        <w:rPr>
          <w:noProof w:val="0"/>
          <w:snapToGrid w:val="0"/>
        </w:rPr>
      </w:pPr>
      <w:r>
        <w:rPr>
          <w:noProof w:val="0"/>
        </w:rPr>
        <w:t>SNPN-MobilityInformation</w:t>
      </w:r>
      <w:r w:rsidRPr="001D2E49">
        <w:rPr>
          <w:noProof w:val="0"/>
          <w:snapToGrid w:val="0"/>
        </w:rPr>
        <w:t xml:space="preserve"> ::= SEQUENCE {</w:t>
      </w:r>
    </w:p>
    <w:p w14:paraId="24B658F8" w14:textId="77777777" w:rsidR="00925CBF" w:rsidRPr="001D2E49" w:rsidRDefault="00925CBF" w:rsidP="00861336">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027FE9A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0033710E" w14:textId="77777777" w:rsidR="00925CBF" w:rsidRPr="001D2E49" w:rsidRDefault="00925CBF" w:rsidP="00861336">
      <w:pPr>
        <w:pStyle w:val="PL"/>
        <w:rPr>
          <w:noProof w:val="0"/>
          <w:snapToGrid w:val="0"/>
        </w:rPr>
      </w:pPr>
      <w:r w:rsidRPr="001D2E49">
        <w:rPr>
          <w:noProof w:val="0"/>
          <w:snapToGrid w:val="0"/>
        </w:rPr>
        <w:tab/>
        <w:t>...</w:t>
      </w:r>
    </w:p>
    <w:p w14:paraId="5084E135" w14:textId="77777777" w:rsidR="00925CBF" w:rsidRPr="001D2E49" w:rsidRDefault="00925CBF" w:rsidP="00861336">
      <w:pPr>
        <w:pStyle w:val="PL"/>
        <w:rPr>
          <w:noProof w:val="0"/>
          <w:snapToGrid w:val="0"/>
        </w:rPr>
      </w:pPr>
      <w:r w:rsidRPr="001D2E49">
        <w:rPr>
          <w:noProof w:val="0"/>
          <w:snapToGrid w:val="0"/>
        </w:rPr>
        <w:t>}</w:t>
      </w:r>
    </w:p>
    <w:p w14:paraId="14C084CB" w14:textId="77777777" w:rsidR="00925CBF" w:rsidRPr="001D2E49" w:rsidRDefault="00925CBF" w:rsidP="00861336">
      <w:pPr>
        <w:pStyle w:val="PL"/>
        <w:rPr>
          <w:noProof w:val="0"/>
          <w:snapToGrid w:val="0"/>
        </w:rPr>
      </w:pPr>
    </w:p>
    <w:p w14:paraId="38B32175" w14:textId="77777777" w:rsidR="00925CBF" w:rsidRPr="001D2E49" w:rsidRDefault="00925CBF" w:rsidP="00861336">
      <w:pPr>
        <w:pStyle w:val="PL"/>
        <w:rPr>
          <w:noProof w:val="0"/>
          <w:snapToGrid w:val="0"/>
        </w:rPr>
      </w:pPr>
      <w:r>
        <w:rPr>
          <w:noProof w:val="0"/>
        </w:rPr>
        <w:t>SNPN-MobilityInformation</w:t>
      </w:r>
      <w:r w:rsidRPr="001D2E49">
        <w:rPr>
          <w:noProof w:val="0"/>
          <w:snapToGrid w:val="0"/>
        </w:rPr>
        <w:t>-ExtIEs NGAP-PROTOCOL-EXTENSION ::= {</w:t>
      </w:r>
    </w:p>
    <w:p w14:paraId="4B176ACE" w14:textId="77777777" w:rsidR="00925CBF" w:rsidRPr="001D2E49" w:rsidRDefault="00925CBF" w:rsidP="00861336">
      <w:pPr>
        <w:pStyle w:val="PL"/>
        <w:rPr>
          <w:noProof w:val="0"/>
          <w:snapToGrid w:val="0"/>
        </w:rPr>
      </w:pPr>
      <w:r w:rsidRPr="001D2E49">
        <w:rPr>
          <w:noProof w:val="0"/>
          <w:snapToGrid w:val="0"/>
        </w:rPr>
        <w:tab/>
        <w:t>...</w:t>
      </w:r>
    </w:p>
    <w:p w14:paraId="5C6950DA" w14:textId="77777777" w:rsidR="00925CBF" w:rsidRPr="001D2E49" w:rsidRDefault="00925CBF" w:rsidP="00861336">
      <w:pPr>
        <w:pStyle w:val="PL"/>
        <w:rPr>
          <w:noProof w:val="0"/>
          <w:snapToGrid w:val="0"/>
        </w:rPr>
      </w:pPr>
      <w:r w:rsidRPr="001D2E49">
        <w:rPr>
          <w:noProof w:val="0"/>
          <w:snapToGrid w:val="0"/>
        </w:rPr>
        <w:t>}</w:t>
      </w:r>
    </w:p>
    <w:p w14:paraId="4F4FAA3D" w14:textId="77777777" w:rsidR="00925CBF" w:rsidRPr="001D2E49" w:rsidRDefault="00925CBF" w:rsidP="00861336">
      <w:pPr>
        <w:pStyle w:val="PL"/>
        <w:rPr>
          <w:noProof w:val="0"/>
          <w:snapToGrid w:val="0"/>
        </w:rPr>
      </w:pPr>
    </w:p>
    <w:p w14:paraId="3E42C758" w14:textId="77777777" w:rsidR="00925CBF" w:rsidRPr="001D2E49" w:rsidRDefault="00925CBF" w:rsidP="00861336">
      <w:pPr>
        <w:pStyle w:val="PL"/>
        <w:rPr>
          <w:noProof w:val="0"/>
          <w:snapToGrid w:val="0"/>
        </w:rPr>
      </w:pPr>
      <w:r w:rsidRPr="001D2E49">
        <w:rPr>
          <w:noProof w:val="0"/>
          <w:snapToGrid w:val="0"/>
        </w:rPr>
        <w:t>S-NSSAI ::= SEQUENCE {</w:t>
      </w:r>
    </w:p>
    <w:p w14:paraId="22E64500" w14:textId="77777777" w:rsidR="00925CBF" w:rsidRPr="001D2E49" w:rsidRDefault="00925CBF" w:rsidP="00861336">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76F1D628" w14:textId="77777777" w:rsidR="00925CBF" w:rsidRPr="001D2E49" w:rsidRDefault="00925CBF" w:rsidP="00861336">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B1AF7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59A58102" w14:textId="77777777" w:rsidR="00925CBF" w:rsidRPr="001D2E49" w:rsidRDefault="00925CBF" w:rsidP="00861336">
      <w:pPr>
        <w:pStyle w:val="PL"/>
        <w:rPr>
          <w:noProof w:val="0"/>
          <w:snapToGrid w:val="0"/>
        </w:rPr>
      </w:pPr>
      <w:r w:rsidRPr="001D2E49">
        <w:rPr>
          <w:noProof w:val="0"/>
          <w:snapToGrid w:val="0"/>
        </w:rPr>
        <w:tab/>
        <w:t>...</w:t>
      </w:r>
    </w:p>
    <w:p w14:paraId="3D531194" w14:textId="77777777" w:rsidR="00925CBF" w:rsidRPr="001D2E49" w:rsidRDefault="00925CBF" w:rsidP="00861336">
      <w:pPr>
        <w:pStyle w:val="PL"/>
        <w:rPr>
          <w:noProof w:val="0"/>
          <w:snapToGrid w:val="0"/>
        </w:rPr>
      </w:pPr>
      <w:r w:rsidRPr="001D2E49">
        <w:rPr>
          <w:noProof w:val="0"/>
          <w:snapToGrid w:val="0"/>
        </w:rPr>
        <w:t>}</w:t>
      </w:r>
    </w:p>
    <w:p w14:paraId="36D62B2A" w14:textId="77777777" w:rsidR="00925CBF" w:rsidRPr="001D2E49" w:rsidRDefault="00925CBF" w:rsidP="00861336">
      <w:pPr>
        <w:pStyle w:val="PL"/>
        <w:rPr>
          <w:noProof w:val="0"/>
          <w:snapToGrid w:val="0"/>
        </w:rPr>
      </w:pPr>
    </w:p>
    <w:p w14:paraId="5142C046" w14:textId="77777777" w:rsidR="00925CBF" w:rsidRPr="001D2E49" w:rsidRDefault="00925CBF" w:rsidP="00861336">
      <w:pPr>
        <w:pStyle w:val="PL"/>
        <w:rPr>
          <w:noProof w:val="0"/>
          <w:snapToGrid w:val="0"/>
        </w:rPr>
      </w:pPr>
      <w:r w:rsidRPr="001D2E49">
        <w:rPr>
          <w:noProof w:val="0"/>
          <w:snapToGrid w:val="0"/>
        </w:rPr>
        <w:t>S-NSSAI-ExtIEs NGAP-PROTOCOL-EXTENSION ::= {</w:t>
      </w:r>
    </w:p>
    <w:p w14:paraId="08D72B5A" w14:textId="77777777" w:rsidR="00925CBF" w:rsidRPr="001D2E49" w:rsidRDefault="00925CBF" w:rsidP="00861336">
      <w:pPr>
        <w:pStyle w:val="PL"/>
        <w:rPr>
          <w:noProof w:val="0"/>
          <w:snapToGrid w:val="0"/>
        </w:rPr>
      </w:pPr>
      <w:r w:rsidRPr="001D2E49">
        <w:rPr>
          <w:noProof w:val="0"/>
          <w:snapToGrid w:val="0"/>
        </w:rPr>
        <w:tab/>
        <w:t>...</w:t>
      </w:r>
    </w:p>
    <w:p w14:paraId="41A6E114" w14:textId="77777777" w:rsidR="00925CBF" w:rsidRPr="001D2E49" w:rsidRDefault="00925CBF" w:rsidP="00861336">
      <w:pPr>
        <w:pStyle w:val="PL"/>
        <w:rPr>
          <w:noProof w:val="0"/>
          <w:snapToGrid w:val="0"/>
        </w:rPr>
      </w:pPr>
      <w:r w:rsidRPr="001D2E49">
        <w:rPr>
          <w:noProof w:val="0"/>
          <w:snapToGrid w:val="0"/>
        </w:rPr>
        <w:t>}</w:t>
      </w:r>
    </w:p>
    <w:p w14:paraId="3A159DBF" w14:textId="77777777" w:rsidR="00925CBF" w:rsidRPr="001D2E49" w:rsidRDefault="00925CBF" w:rsidP="00861336">
      <w:pPr>
        <w:pStyle w:val="PL"/>
        <w:rPr>
          <w:noProof w:val="0"/>
          <w:snapToGrid w:val="0"/>
        </w:rPr>
      </w:pPr>
    </w:p>
    <w:p w14:paraId="6A518E49" w14:textId="77777777" w:rsidR="00925CBF" w:rsidRPr="001D2E49" w:rsidRDefault="00925CBF" w:rsidP="00861336">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55CC87EB" w14:textId="77777777" w:rsidR="00925CBF" w:rsidRPr="001D2E49" w:rsidRDefault="00925CBF" w:rsidP="00861336">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228736D0" w14:textId="77777777" w:rsidR="00925CBF" w:rsidRPr="001D2E49" w:rsidRDefault="00925CBF" w:rsidP="00861336">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384E8761" w14:textId="77777777" w:rsidR="00925CBF" w:rsidRPr="001D2E49" w:rsidRDefault="00925CBF" w:rsidP="00861336">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37AC6875" w14:textId="77777777" w:rsidR="00925CBF" w:rsidRPr="001D2E49" w:rsidRDefault="00925CBF" w:rsidP="00861336">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3030A2" w14:textId="77777777" w:rsidR="00925CBF" w:rsidRPr="001D2E49" w:rsidRDefault="00925CBF" w:rsidP="00861336">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0FC6B8C8" w14:textId="77777777" w:rsidR="00925CBF" w:rsidRPr="001D2E49" w:rsidRDefault="00925CBF" w:rsidP="00861336">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5AB82EF"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2FCAE018" w14:textId="77777777" w:rsidR="00925CBF" w:rsidRPr="001D2E49" w:rsidRDefault="00925CBF" w:rsidP="00861336">
      <w:pPr>
        <w:pStyle w:val="PL"/>
        <w:spacing w:line="0" w:lineRule="atLeast"/>
        <w:rPr>
          <w:noProof w:val="0"/>
          <w:snapToGrid w:val="0"/>
        </w:rPr>
      </w:pPr>
      <w:r w:rsidRPr="001D2E49">
        <w:rPr>
          <w:noProof w:val="0"/>
          <w:snapToGrid w:val="0"/>
        </w:rPr>
        <w:t>}</w:t>
      </w:r>
    </w:p>
    <w:p w14:paraId="1503C752" w14:textId="77777777" w:rsidR="00925CBF" w:rsidRPr="001D2E49" w:rsidRDefault="00925CBF" w:rsidP="00861336">
      <w:pPr>
        <w:pStyle w:val="PL"/>
        <w:rPr>
          <w:noProof w:val="0"/>
          <w:snapToGrid w:val="0"/>
          <w:lang w:eastAsia="zh-CN"/>
        </w:rPr>
      </w:pPr>
    </w:p>
    <w:p w14:paraId="4D025D05" w14:textId="77777777" w:rsidR="00925CBF" w:rsidRPr="001D2E49" w:rsidRDefault="00925CBF" w:rsidP="00861336">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6EB7668D" w14:textId="77777777" w:rsidR="00925CBF" w:rsidRPr="001D2E49" w:rsidRDefault="00925CBF" w:rsidP="00861336">
      <w:pPr>
        <w:pStyle w:val="PL"/>
        <w:rPr>
          <w:noProof w:val="0"/>
          <w:snapToGrid w:val="0"/>
        </w:rPr>
      </w:pPr>
      <w:r w:rsidRPr="001D2E49">
        <w:rPr>
          <w:noProof w:val="0"/>
          <w:snapToGrid w:val="0"/>
        </w:rPr>
        <w:tab/>
        <w:t>...</w:t>
      </w:r>
    </w:p>
    <w:p w14:paraId="0CE611FB" w14:textId="77777777" w:rsidR="00925CBF" w:rsidRPr="001D2E49" w:rsidRDefault="00925CBF" w:rsidP="00861336">
      <w:pPr>
        <w:pStyle w:val="PL"/>
        <w:rPr>
          <w:noProof w:val="0"/>
          <w:snapToGrid w:val="0"/>
        </w:rPr>
      </w:pPr>
      <w:r w:rsidRPr="001D2E49">
        <w:rPr>
          <w:noProof w:val="0"/>
          <w:snapToGrid w:val="0"/>
        </w:rPr>
        <w:t>}</w:t>
      </w:r>
    </w:p>
    <w:p w14:paraId="714C8D3E" w14:textId="77777777" w:rsidR="00925CBF" w:rsidRPr="001D2E49" w:rsidRDefault="00925CBF" w:rsidP="00861336">
      <w:pPr>
        <w:pStyle w:val="PL"/>
        <w:rPr>
          <w:noProof w:val="0"/>
          <w:lang w:eastAsia="zh-CN"/>
        </w:rPr>
      </w:pPr>
    </w:p>
    <w:p w14:paraId="20D3732B" w14:textId="77777777" w:rsidR="00925CBF" w:rsidRPr="001D2E49" w:rsidRDefault="00925CBF" w:rsidP="00861336">
      <w:pPr>
        <w:pStyle w:val="PL"/>
        <w:rPr>
          <w:noProof w:val="0"/>
          <w:snapToGrid w:val="0"/>
        </w:rPr>
      </w:pPr>
      <w:r w:rsidRPr="001D2E49">
        <w:rPr>
          <w:noProof w:val="0"/>
          <w:snapToGrid w:val="0"/>
        </w:rPr>
        <w:t>SONInformation ::= CHOICE {</w:t>
      </w:r>
    </w:p>
    <w:p w14:paraId="6AF604F9" w14:textId="77777777" w:rsidR="00925CBF" w:rsidRPr="001D2E49" w:rsidRDefault="00925CBF" w:rsidP="00861336">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7B29A1D0" w14:textId="77777777" w:rsidR="00925CBF" w:rsidRPr="001D2E49" w:rsidRDefault="00925CBF" w:rsidP="00861336">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0731B55B"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1907233A" w14:textId="77777777" w:rsidR="00925CBF" w:rsidRPr="001D2E49" w:rsidRDefault="00925CBF" w:rsidP="00861336">
      <w:pPr>
        <w:pStyle w:val="PL"/>
        <w:rPr>
          <w:noProof w:val="0"/>
          <w:snapToGrid w:val="0"/>
        </w:rPr>
      </w:pPr>
      <w:r w:rsidRPr="001D2E49">
        <w:rPr>
          <w:noProof w:val="0"/>
          <w:snapToGrid w:val="0"/>
        </w:rPr>
        <w:t>}</w:t>
      </w:r>
    </w:p>
    <w:p w14:paraId="41DF2044" w14:textId="77777777" w:rsidR="00925CBF" w:rsidRPr="001D2E49" w:rsidRDefault="00925CBF" w:rsidP="00861336">
      <w:pPr>
        <w:pStyle w:val="PL"/>
        <w:rPr>
          <w:noProof w:val="0"/>
          <w:snapToGrid w:val="0"/>
        </w:rPr>
      </w:pPr>
    </w:p>
    <w:p w14:paraId="27E5B363" w14:textId="77777777" w:rsidR="00925CBF" w:rsidRPr="001D2E49" w:rsidRDefault="00925CBF" w:rsidP="00861336">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321F98E9" w14:textId="77777777" w:rsidR="00925CBF" w:rsidRPr="004B5CE3" w:rsidRDefault="00925CBF" w:rsidP="00861336">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0139E21D" w14:textId="77777777" w:rsidR="00925CBF" w:rsidRPr="001D2E49" w:rsidRDefault="00925CBF" w:rsidP="00861336">
      <w:pPr>
        <w:pStyle w:val="PL"/>
        <w:rPr>
          <w:noProof w:val="0"/>
        </w:rPr>
      </w:pPr>
      <w:r w:rsidRPr="001D2E49">
        <w:rPr>
          <w:noProof w:val="0"/>
        </w:rPr>
        <w:tab/>
        <w:t>...</w:t>
      </w:r>
    </w:p>
    <w:p w14:paraId="24A4203E" w14:textId="77777777" w:rsidR="00925CBF" w:rsidRPr="001D2E49" w:rsidRDefault="00925CBF" w:rsidP="00861336">
      <w:pPr>
        <w:pStyle w:val="PL"/>
        <w:rPr>
          <w:noProof w:val="0"/>
        </w:rPr>
      </w:pPr>
      <w:r w:rsidRPr="001D2E49">
        <w:rPr>
          <w:noProof w:val="0"/>
        </w:rPr>
        <w:t>}</w:t>
      </w:r>
    </w:p>
    <w:p w14:paraId="4775BCB9" w14:textId="77777777" w:rsidR="00925CBF" w:rsidRPr="001D2E49" w:rsidRDefault="00925CBF" w:rsidP="00861336">
      <w:pPr>
        <w:pStyle w:val="PL"/>
        <w:rPr>
          <w:noProof w:val="0"/>
          <w:snapToGrid w:val="0"/>
        </w:rPr>
      </w:pPr>
    </w:p>
    <w:p w14:paraId="0AD5CE27" w14:textId="77777777" w:rsidR="00925CBF" w:rsidRPr="001D2E49" w:rsidRDefault="00925CBF" w:rsidP="00861336">
      <w:pPr>
        <w:pStyle w:val="PL"/>
        <w:rPr>
          <w:noProof w:val="0"/>
          <w:snapToGrid w:val="0"/>
        </w:rPr>
      </w:pPr>
      <w:r w:rsidRPr="001D2E49">
        <w:rPr>
          <w:noProof w:val="0"/>
          <w:snapToGrid w:val="0"/>
        </w:rPr>
        <w:t>SONInformationReply ::= SEQUENCE {</w:t>
      </w:r>
    </w:p>
    <w:p w14:paraId="47526E28" w14:textId="77777777" w:rsidR="00925CBF" w:rsidRPr="001D2E49" w:rsidRDefault="00925CBF" w:rsidP="00861336">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58D304"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2AA41C2B" w14:textId="77777777" w:rsidR="00925CBF" w:rsidRPr="001D2E49" w:rsidRDefault="00925CBF" w:rsidP="00861336">
      <w:pPr>
        <w:pStyle w:val="PL"/>
        <w:rPr>
          <w:noProof w:val="0"/>
          <w:snapToGrid w:val="0"/>
        </w:rPr>
      </w:pPr>
      <w:r w:rsidRPr="001D2E49">
        <w:rPr>
          <w:noProof w:val="0"/>
          <w:snapToGrid w:val="0"/>
        </w:rPr>
        <w:tab/>
        <w:t>...</w:t>
      </w:r>
    </w:p>
    <w:p w14:paraId="74D95DAF" w14:textId="77777777" w:rsidR="00925CBF" w:rsidRPr="001D2E49" w:rsidRDefault="00925CBF" w:rsidP="00861336">
      <w:pPr>
        <w:pStyle w:val="PL"/>
        <w:rPr>
          <w:noProof w:val="0"/>
          <w:snapToGrid w:val="0"/>
        </w:rPr>
      </w:pPr>
      <w:r w:rsidRPr="001D2E49">
        <w:rPr>
          <w:noProof w:val="0"/>
          <w:snapToGrid w:val="0"/>
        </w:rPr>
        <w:t>}</w:t>
      </w:r>
    </w:p>
    <w:p w14:paraId="51EBE807" w14:textId="77777777" w:rsidR="00925CBF" w:rsidRPr="001D2E49" w:rsidRDefault="00925CBF" w:rsidP="00861336">
      <w:pPr>
        <w:pStyle w:val="PL"/>
        <w:rPr>
          <w:noProof w:val="0"/>
          <w:snapToGrid w:val="0"/>
        </w:rPr>
      </w:pPr>
    </w:p>
    <w:p w14:paraId="62312C48" w14:textId="77777777" w:rsidR="00925CBF" w:rsidRPr="001D2E49" w:rsidRDefault="00925CBF" w:rsidP="00861336">
      <w:pPr>
        <w:pStyle w:val="PL"/>
        <w:rPr>
          <w:noProof w:val="0"/>
          <w:snapToGrid w:val="0"/>
        </w:rPr>
      </w:pPr>
      <w:r w:rsidRPr="001D2E49">
        <w:rPr>
          <w:noProof w:val="0"/>
          <w:snapToGrid w:val="0"/>
        </w:rPr>
        <w:t>SONInformationReply-ExtIEs NGAP-PROTOCOL-EXTENSION ::= {</w:t>
      </w:r>
    </w:p>
    <w:p w14:paraId="137CBAE6" w14:textId="77777777" w:rsidR="00925CBF" w:rsidRPr="001D2E49" w:rsidRDefault="00925CBF" w:rsidP="00861336">
      <w:pPr>
        <w:pStyle w:val="PL"/>
        <w:rPr>
          <w:noProof w:val="0"/>
          <w:snapToGrid w:val="0"/>
        </w:rPr>
      </w:pPr>
      <w:r w:rsidRPr="001D2E49">
        <w:rPr>
          <w:noProof w:val="0"/>
          <w:snapToGrid w:val="0"/>
        </w:rPr>
        <w:tab/>
        <w:t>...</w:t>
      </w:r>
    </w:p>
    <w:p w14:paraId="331ABCE2" w14:textId="77777777" w:rsidR="00925CBF" w:rsidRPr="001D2E49" w:rsidRDefault="00925CBF" w:rsidP="00861336">
      <w:pPr>
        <w:pStyle w:val="PL"/>
        <w:rPr>
          <w:noProof w:val="0"/>
          <w:snapToGrid w:val="0"/>
        </w:rPr>
      </w:pPr>
      <w:r w:rsidRPr="001D2E49">
        <w:rPr>
          <w:noProof w:val="0"/>
          <w:snapToGrid w:val="0"/>
        </w:rPr>
        <w:t>}</w:t>
      </w:r>
    </w:p>
    <w:p w14:paraId="23CCEDD7" w14:textId="77777777" w:rsidR="00925CBF" w:rsidRDefault="00925CBF" w:rsidP="00861336">
      <w:pPr>
        <w:pStyle w:val="PL"/>
        <w:rPr>
          <w:noProof w:val="0"/>
          <w:snapToGrid w:val="0"/>
        </w:rPr>
      </w:pPr>
    </w:p>
    <w:p w14:paraId="07CD0C61" w14:textId="77777777" w:rsidR="00925CBF" w:rsidRDefault="00925CBF" w:rsidP="00861336">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60608C59" w14:textId="77777777" w:rsidR="00925CBF" w:rsidRDefault="00925CBF" w:rsidP="00861336">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72F52B7D" w14:textId="77777777" w:rsidR="00925CBF" w:rsidRPr="004B5CE3" w:rsidRDefault="00925CBF" w:rsidP="00861336">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42924F99" w14:textId="77777777" w:rsidR="00925CBF" w:rsidRPr="00367E0D" w:rsidRDefault="00925CBF" w:rsidP="00861336">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02047DB9" w14:textId="77777777" w:rsidR="00925CBF" w:rsidRPr="004B5CE3" w:rsidRDefault="00925CBF" w:rsidP="00861336">
      <w:pPr>
        <w:pStyle w:val="PL"/>
        <w:rPr>
          <w:noProof w:val="0"/>
          <w:snapToGrid w:val="0"/>
        </w:rPr>
      </w:pPr>
      <w:r w:rsidRPr="004B5CE3">
        <w:rPr>
          <w:noProof w:val="0"/>
          <w:snapToGrid w:val="0"/>
        </w:rPr>
        <w:t>}</w:t>
      </w:r>
    </w:p>
    <w:p w14:paraId="0157CD38" w14:textId="77777777" w:rsidR="00925CBF" w:rsidRPr="004B5CE3" w:rsidRDefault="00925CBF" w:rsidP="00861336">
      <w:pPr>
        <w:pStyle w:val="PL"/>
        <w:rPr>
          <w:noProof w:val="0"/>
          <w:snapToGrid w:val="0"/>
        </w:rPr>
      </w:pPr>
    </w:p>
    <w:p w14:paraId="20689ADD" w14:textId="77777777" w:rsidR="00925CBF" w:rsidRPr="00367E0D" w:rsidRDefault="00925CBF" w:rsidP="00861336">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809DFA0" w14:textId="77777777" w:rsidR="00925CBF" w:rsidRPr="00367E0D" w:rsidRDefault="00925CBF" w:rsidP="00861336">
      <w:pPr>
        <w:pStyle w:val="PL"/>
        <w:rPr>
          <w:noProof w:val="0"/>
          <w:snapToGrid w:val="0"/>
        </w:rPr>
      </w:pPr>
      <w:r w:rsidRPr="00367E0D">
        <w:rPr>
          <w:noProof w:val="0"/>
          <w:snapToGrid w:val="0"/>
        </w:rPr>
        <w:tab/>
        <w:t>...</w:t>
      </w:r>
    </w:p>
    <w:p w14:paraId="5DD4F7E5" w14:textId="77777777" w:rsidR="00925CBF" w:rsidRPr="00367E0D" w:rsidRDefault="00925CBF" w:rsidP="00861336">
      <w:pPr>
        <w:pStyle w:val="PL"/>
        <w:rPr>
          <w:noProof w:val="0"/>
          <w:snapToGrid w:val="0"/>
        </w:rPr>
      </w:pPr>
      <w:r w:rsidRPr="00367E0D">
        <w:rPr>
          <w:noProof w:val="0"/>
          <w:snapToGrid w:val="0"/>
        </w:rPr>
        <w:t>}</w:t>
      </w:r>
    </w:p>
    <w:p w14:paraId="4E36EA9A" w14:textId="77777777" w:rsidR="00925CBF" w:rsidRPr="001D2E49" w:rsidRDefault="00925CBF" w:rsidP="00861336">
      <w:pPr>
        <w:pStyle w:val="PL"/>
        <w:rPr>
          <w:noProof w:val="0"/>
          <w:snapToGrid w:val="0"/>
        </w:rPr>
      </w:pPr>
    </w:p>
    <w:p w14:paraId="2BD2EAB1" w14:textId="77777777" w:rsidR="00925CBF" w:rsidRPr="001D2E49" w:rsidRDefault="00925CBF" w:rsidP="00861336">
      <w:pPr>
        <w:pStyle w:val="PL"/>
        <w:rPr>
          <w:noProof w:val="0"/>
        </w:rPr>
      </w:pPr>
      <w:r w:rsidRPr="001D2E49">
        <w:rPr>
          <w:noProof w:val="0"/>
        </w:rPr>
        <w:t xml:space="preserve">SONInformationRequest ::= ENUMERATED { </w:t>
      </w:r>
    </w:p>
    <w:p w14:paraId="55824C7C" w14:textId="77777777" w:rsidR="00925CBF" w:rsidRPr="001D2E49" w:rsidRDefault="00925CBF" w:rsidP="00861336">
      <w:pPr>
        <w:pStyle w:val="PL"/>
        <w:rPr>
          <w:noProof w:val="0"/>
        </w:rPr>
      </w:pPr>
      <w:r w:rsidRPr="001D2E49">
        <w:rPr>
          <w:noProof w:val="0"/>
        </w:rPr>
        <w:tab/>
        <w:t>xn-TNL-configuration-info,</w:t>
      </w:r>
    </w:p>
    <w:p w14:paraId="02BD1621" w14:textId="77777777" w:rsidR="00925CBF" w:rsidRPr="001D2E49" w:rsidRDefault="00925CBF" w:rsidP="00861336">
      <w:pPr>
        <w:pStyle w:val="PL"/>
        <w:tabs>
          <w:tab w:val="clear" w:pos="3072"/>
          <w:tab w:val="left" w:pos="2920"/>
        </w:tabs>
        <w:rPr>
          <w:noProof w:val="0"/>
          <w:lang w:eastAsia="zh-CN"/>
        </w:rPr>
      </w:pPr>
      <w:r w:rsidRPr="001D2E49">
        <w:rPr>
          <w:noProof w:val="0"/>
        </w:rPr>
        <w:tab/>
        <w:t>...</w:t>
      </w:r>
    </w:p>
    <w:p w14:paraId="2B06A4BD" w14:textId="77777777" w:rsidR="00925CBF" w:rsidRPr="001D2E49" w:rsidRDefault="00925CBF" w:rsidP="00861336">
      <w:pPr>
        <w:pStyle w:val="PL"/>
        <w:rPr>
          <w:noProof w:val="0"/>
          <w:snapToGrid w:val="0"/>
        </w:rPr>
      </w:pPr>
      <w:r w:rsidRPr="001D2E49">
        <w:rPr>
          <w:noProof w:val="0"/>
        </w:rPr>
        <w:t>}</w:t>
      </w:r>
    </w:p>
    <w:p w14:paraId="38EABBB5" w14:textId="77777777" w:rsidR="00925CBF" w:rsidRPr="001D2E49" w:rsidRDefault="00925CBF" w:rsidP="00861336">
      <w:pPr>
        <w:pStyle w:val="PL"/>
        <w:rPr>
          <w:noProof w:val="0"/>
          <w:snapToGrid w:val="0"/>
        </w:rPr>
      </w:pPr>
    </w:p>
    <w:p w14:paraId="202FDF74" w14:textId="77777777" w:rsidR="00925CBF" w:rsidRPr="001D2E49" w:rsidRDefault="00925CBF" w:rsidP="00861336">
      <w:pPr>
        <w:pStyle w:val="PL"/>
        <w:rPr>
          <w:noProof w:val="0"/>
          <w:snapToGrid w:val="0"/>
        </w:rPr>
      </w:pPr>
      <w:r w:rsidRPr="001D2E49">
        <w:rPr>
          <w:noProof w:val="0"/>
          <w:snapToGrid w:val="0"/>
        </w:rPr>
        <w:t>SourceNGRANNode-ToTargetNGRANNode-TransparentContainer ::= SEQUENCE {</w:t>
      </w:r>
    </w:p>
    <w:p w14:paraId="679C30AB" w14:textId="77777777" w:rsidR="00925CBF" w:rsidRPr="001D2E49" w:rsidRDefault="00925CBF" w:rsidP="00861336">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6E03ED8E" w14:textId="77777777" w:rsidR="00925CBF" w:rsidRPr="001D2E49" w:rsidRDefault="00925CBF" w:rsidP="00861336">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BD4DD5" w14:textId="77777777" w:rsidR="00925CBF" w:rsidRPr="001D2E49" w:rsidRDefault="00925CBF" w:rsidP="00861336">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5FB7ED" w14:textId="77777777" w:rsidR="00925CBF" w:rsidRPr="001D2E49" w:rsidRDefault="00925CBF" w:rsidP="00861336">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71FC6E2" w14:textId="77777777" w:rsidR="00925CBF" w:rsidRPr="001D2E49" w:rsidRDefault="00925CBF" w:rsidP="00861336">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1D8006" w14:textId="77777777" w:rsidR="00925CBF" w:rsidRPr="001D2E49" w:rsidRDefault="00925CBF" w:rsidP="00861336">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2BC561A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4E40776C" w14:textId="77777777" w:rsidR="00925CBF" w:rsidRPr="001D2E49" w:rsidRDefault="00925CBF" w:rsidP="00861336">
      <w:pPr>
        <w:pStyle w:val="PL"/>
        <w:rPr>
          <w:noProof w:val="0"/>
          <w:snapToGrid w:val="0"/>
        </w:rPr>
      </w:pPr>
      <w:r w:rsidRPr="001D2E49">
        <w:rPr>
          <w:noProof w:val="0"/>
          <w:snapToGrid w:val="0"/>
        </w:rPr>
        <w:tab/>
        <w:t>...</w:t>
      </w:r>
    </w:p>
    <w:p w14:paraId="1A323AB6" w14:textId="77777777" w:rsidR="00925CBF" w:rsidRPr="001D2E49" w:rsidRDefault="00925CBF" w:rsidP="00861336">
      <w:pPr>
        <w:pStyle w:val="PL"/>
        <w:rPr>
          <w:noProof w:val="0"/>
          <w:snapToGrid w:val="0"/>
        </w:rPr>
      </w:pPr>
      <w:r w:rsidRPr="001D2E49">
        <w:rPr>
          <w:noProof w:val="0"/>
          <w:snapToGrid w:val="0"/>
        </w:rPr>
        <w:t>}</w:t>
      </w:r>
    </w:p>
    <w:p w14:paraId="14030EBE" w14:textId="77777777" w:rsidR="00925CBF" w:rsidRPr="001D2E49" w:rsidRDefault="00925CBF" w:rsidP="00861336">
      <w:pPr>
        <w:pStyle w:val="PL"/>
        <w:rPr>
          <w:noProof w:val="0"/>
          <w:snapToGrid w:val="0"/>
        </w:rPr>
      </w:pPr>
    </w:p>
    <w:p w14:paraId="54595275" w14:textId="77777777" w:rsidR="00925CBF" w:rsidRPr="001D2E49" w:rsidRDefault="00925CBF" w:rsidP="00861336">
      <w:pPr>
        <w:pStyle w:val="PL"/>
        <w:rPr>
          <w:noProof w:val="0"/>
          <w:snapToGrid w:val="0"/>
        </w:rPr>
      </w:pPr>
      <w:bookmarkStart w:id="6950" w:name="_Hlk45033035"/>
      <w:r w:rsidRPr="001D2E49">
        <w:rPr>
          <w:noProof w:val="0"/>
          <w:snapToGrid w:val="0"/>
        </w:rPr>
        <w:t>SourceNGRANNode-ToTargetNGRANNode-TransparentContainer-ExtIEs NGAP-PROTOCOL-EXTENSION ::= {</w:t>
      </w:r>
    </w:p>
    <w:p w14:paraId="01BD3EA1" w14:textId="77777777" w:rsidR="00925CBF" w:rsidRDefault="00925CBF" w:rsidP="00861336">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54185E16" w14:textId="77777777" w:rsidR="00925CBF" w:rsidRDefault="00925CBF" w:rsidP="00861336">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45DE434B" w14:textId="77777777" w:rsidR="00925CBF" w:rsidRPr="001D2E49" w:rsidRDefault="00925CBF" w:rsidP="00861336">
      <w:pPr>
        <w:pStyle w:val="PL"/>
        <w:rPr>
          <w:noProof w:val="0"/>
          <w:snapToGrid w:val="0"/>
        </w:rPr>
      </w:pPr>
      <w:r w:rsidRPr="001D2E49">
        <w:rPr>
          <w:noProof w:val="0"/>
          <w:snapToGrid w:val="0"/>
        </w:rPr>
        <w:tab/>
        <w:t>...</w:t>
      </w:r>
    </w:p>
    <w:p w14:paraId="7AC861CB" w14:textId="77777777" w:rsidR="00925CBF" w:rsidRPr="001D2E49" w:rsidRDefault="00925CBF" w:rsidP="00861336">
      <w:pPr>
        <w:pStyle w:val="PL"/>
        <w:rPr>
          <w:noProof w:val="0"/>
          <w:snapToGrid w:val="0"/>
        </w:rPr>
      </w:pPr>
      <w:r w:rsidRPr="001D2E49">
        <w:rPr>
          <w:noProof w:val="0"/>
          <w:snapToGrid w:val="0"/>
        </w:rPr>
        <w:t>}</w:t>
      </w:r>
    </w:p>
    <w:bookmarkEnd w:id="6950"/>
    <w:p w14:paraId="745CA8DF" w14:textId="77777777" w:rsidR="00925CBF" w:rsidRPr="001D2E49" w:rsidRDefault="00925CBF" w:rsidP="00861336">
      <w:pPr>
        <w:pStyle w:val="PL"/>
        <w:rPr>
          <w:noProof w:val="0"/>
          <w:snapToGrid w:val="0"/>
        </w:rPr>
      </w:pPr>
    </w:p>
    <w:p w14:paraId="21C7643B" w14:textId="77777777" w:rsidR="00925CBF" w:rsidRPr="001D2E49" w:rsidRDefault="00925CBF" w:rsidP="00861336">
      <w:pPr>
        <w:pStyle w:val="PL"/>
        <w:rPr>
          <w:noProof w:val="0"/>
          <w:snapToGrid w:val="0"/>
        </w:rPr>
      </w:pPr>
      <w:r w:rsidRPr="001D2E49">
        <w:rPr>
          <w:noProof w:val="0"/>
          <w:snapToGrid w:val="0"/>
        </w:rPr>
        <w:t>SourceOfUEActivityBehaviourInformation ::= ENUMERATED {</w:t>
      </w:r>
    </w:p>
    <w:p w14:paraId="795CF097" w14:textId="77777777" w:rsidR="00925CBF" w:rsidRPr="001D2E49" w:rsidRDefault="00925CBF" w:rsidP="00861336">
      <w:pPr>
        <w:pStyle w:val="PL"/>
        <w:rPr>
          <w:noProof w:val="0"/>
          <w:snapToGrid w:val="0"/>
        </w:rPr>
      </w:pPr>
      <w:r w:rsidRPr="001D2E49">
        <w:rPr>
          <w:noProof w:val="0"/>
          <w:snapToGrid w:val="0"/>
        </w:rPr>
        <w:tab/>
        <w:t>subscription-information,</w:t>
      </w:r>
    </w:p>
    <w:p w14:paraId="7D86C3CB" w14:textId="77777777" w:rsidR="00925CBF" w:rsidRPr="001D2E49" w:rsidRDefault="00925CBF" w:rsidP="00861336">
      <w:pPr>
        <w:pStyle w:val="PL"/>
        <w:rPr>
          <w:noProof w:val="0"/>
          <w:snapToGrid w:val="0"/>
        </w:rPr>
      </w:pPr>
      <w:r w:rsidRPr="001D2E49">
        <w:rPr>
          <w:noProof w:val="0"/>
          <w:snapToGrid w:val="0"/>
        </w:rPr>
        <w:tab/>
        <w:t>statistics,</w:t>
      </w:r>
    </w:p>
    <w:p w14:paraId="3612352A" w14:textId="77777777" w:rsidR="00925CBF" w:rsidRPr="001D2E49" w:rsidRDefault="00925CBF" w:rsidP="00861336">
      <w:pPr>
        <w:pStyle w:val="PL"/>
        <w:rPr>
          <w:noProof w:val="0"/>
          <w:snapToGrid w:val="0"/>
        </w:rPr>
      </w:pPr>
      <w:r w:rsidRPr="001D2E49">
        <w:rPr>
          <w:noProof w:val="0"/>
          <w:snapToGrid w:val="0"/>
        </w:rPr>
        <w:tab/>
        <w:t>...</w:t>
      </w:r>
    </w:p>
    <w:p w14:paraId="738E4DD1" w14:textId="77777777" w:rsidR="00925CBF" w:rsidRPr="001D2E49" w:rsidRDefault="00925CBF" w:rsidP="00861336">
      <w:pPr>
        <w:pStyle w:val="PL"/>
        <w:rPr>
          <w:noProof w:val="0"/>
          <w:snapToGrid w:val="0"/>
        </w:rPr>
      </w:pPr>
      <w:r w:rsidRPr="001D2E49">
        <w:rPr>
          <w:noProof w:val="0"/>
          <w:snapToGrid w:val="0"/>
        </w:rPr>
        <w:t>}</w:t>
      </w:r>
    </w:p>
    <w:p w14:paraId="354C48A8" w14:textId="77777777" w:rsidR="00925CBF" w:rsidRPr="001D2E49" w:rsidRDefault="00925CBF" w:rsidP="00861336">
      <w:pPr>
        <w:pStyle w:val="PL"/>
        <w:rPr>
          <w:noProof w:val="0"/>
          <w:snapToGrid w:val="0"/>
        </w:rPr>
      </w:pPr>
    </w:p>
    <w:p w14:paraId="4A8C2714" w14:textId="77777777" w:rsidR="00925CBF" w:rsidRPr="001D2E49" w:rsidRDefault="00925CBF" w:rsidP="00861336">
      <w:pPr>
        <w:pStyle w:val="PL"/>
        <w:rPr>
          <w:noProof w:val="0"/>
          <w:snapToGrid w:val="0"/>
        </w:rPr>
      </w:pPr>
      <w:r w:rsidRPr="001D2E49">
        <w:rPr>
          <w:noProof w:val="0"/>
          <w:snapToGrid w:val="0"/>
        </w:rPr>
        <w:t>SourceRANNodeID ::= SEQUENCE {</w:t>
      </w:r>
    </w:p>
    <w:p w14:paraId="7DC40021" w14:textId="77777777" w:rsidR="00925CBF" w:rsidRPr="001D2E49" w:rsidRDefault="00925CBF" w:rsidP="00861336">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345F855" w14:textId="77777777" w:rsidR="00925CBF" w:rsidRPr="001D2E49" w:rsidRDefault="00925CBF" w:rsidP="00861336">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0E54C8F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65ADAD40" w14:textId="77777777" w:rsidR="00925CBF" w:rsidRPr="001D2E49" w:rsidRDefault="00925CBF" w:rsidP="00861336">
      <w:pPr>
        <w:pStyle w:val="PL"/>
        <w:rPr>
          <w:noProof w:val="0"/>
          <w:snapToGrid w:val="0"/>
        </w:rPr>
      </w:pPr>
      <w:r w:rsidRPr="001D2E49">
        <w:rPr>
          <w:noProof w:val="0"/>
          <w:snapToGrid w:val="0"/>
        </w:rPr>
        <w:tab/>
        <w:t>...</w:t>
      </w:r>
    </w:p>
    <w:p w14:paraId="52DC5913" w14:textId="77777777" w:rsidR="00925CBF" w:rsidRPr="001D2E49" w:rsidRDefault="00925CBF" w:rsidP="00861336">
      <w:pPr>
        <w:pStyle w:val="PL"/>
        <w:rPr>
          <w:noProof w:val="0"/>
          <w:snapToGrid w:val="0"/>
        </w:rPr>
      </w:pPr>
      <w:r w:rsidRPr="001D2E49">
        <w:rPr>
          <w:noProof w:val="0"/>
          <w:snapToGrid w:val="0"/>
        </w:rPr>
        <w:t>}</w:t>
      </w:r>
    </w:p>
    <w:p w14:paraId="6A520C29" w14:textId="77777777" w:rsidR="00925CBF" w:rsidRPr="001D2E49" w:rsidRDefault="00925CBF" w:rsidP="00861336">
      <w:pPr>
        <w:pStyle w:val="PL"/>
        <w:rPr>
          <w:noProof w:val="0"/>
          <w:snapToGrid w:val="0"/>
        </w:rPr>
      </w:pPr>
    </w:p>
    <w:p w14:paraId="68A96E10" w14:textId="77777777" w:rsidR="00925CBF" w:rsidRPr="001D2E49" w:rsidRDefault="00925CBF" w:rsidP="00861336">
      <w:pPr>
        <w:pStyle w:val="PL"/>
        <w:rPr>
          <w:noProof w:val="0"/>
          <w:snapToGrid w:val="0"/>
        </w:rPr>
      </w:pPr>
      <w:r w:rsidRPr="001D2E49">
        <w:rPr>
          <w:noProof w:val="0"/>
          <w:snapToGrid w:val="0"/>
        </w:rPr>
        <w:t>SourceRANNodeID-ExtIEs NGAP-PROTOCOL-EXTENSION ::= {</w:t>
      </w:r>
    </w:p>
    <w:p w14:paraId="46F04E9A" w14:textId="77777777" w:rsidR="00925CBF" w:rsidRPr="001D2E49" w:rsidRDefault="00925CBF" w:rsidP="00861336">
      <w:pPr>
        <w:pStyle w:val="PL"/>
        <w:rPr>
          <w:noProof w:val="0"/>
          <w:snapToGrid w:val="0"/>
        </w:rPr>
      </w:pPr>
      <w:r w:rsidRPr="001D2E49">
        <w:rPr>
          <w:noProof w:val="0"/>
          <w:snapToGrid w:val="0"/>
        </w:rPr>
        <w:tab/>
        <w:t>...</w:t>
      </w:r>
    </w:p>
    <w:p w14:paraId="0C044E47" w14:textId="77777777" w:rsidR="00925CBF" w:rsidRPr="001D2E49" w:rsidRDefault="00925CBF" w:rsidP="00861336">
      <w:pPr>
        <w:pStyle w:val="PL"/>
        <w:rPr>
          <w:noProof w:val="0"/>
          <w:snapToGrid w:val="0"/>
        </w:rPr>
      </w:pPr>
      <w:r w:rsidRPr="001D2E49">
        <w:rPr>
          <w:noProof w:val="0"/>
          <w:snapToGrid w:val="0"/>
        </w:rPr>
        <w:t>}</w:t>
      </w:r>
    </w:p>
    <w:p w14:paraId="1C3BB597" w14:textId="77777777" w:rsidR="00925CBF" w:rsidRPr="001D2E49" w:rsidRDefault="00925CBF" w:rsidP="00861336">
      <w:pPr>
        <w:pStyle w:val="PL"/>
        <w:rPr>
          <w:noProof w:val="0"/>
          <w:snapToGrid w:val="0"/>
        </w:rPr>
      </w:pPr>
    </w:p>
    <w:p w14:paraId="39B21362" w14:textId="77777777" w:rsidR="00925CBF" w:rsidRPr="001D2E49" w:rsidRDefault="00925CBF" w:rsidP="00861336">
      <w:pPr>
        <w:pStyle w:val="PL"/>
        <w:rPr>
          <w:noProof w:val="0"/>
          <w:snapToGrid w:val="0"/>
        </w:rPr>
      </w:pPr>
      <w:r w:rsidRPr="001D2E49">
        <w:rPr>
          <w:noProof w:val="0"/>
          <w:snapToGrid w:val="0"/>
        </w:rPr>
        <w:t>SourceToTarget-TransparentContainer ::= OCTET STRING</w:t>
      </w:r>
    </w:p>
    <w:p w14:paraId="7F9E72E9" w14:textId="77777777" w:rsidR="00925CBF" w:rsidRPr="001D2E49" w:rsidRDefault="00925CBF" w:rsidP="00861336">
      <w:pPr>
        <w:pStyle w:val="PL"/>
        <w:rPr>
          <w:noProof w:val="0"/>
          <w:snapToGrid w:val="0"/>
        </w:rPr>
      </w:pPr>
      <w:r w:rsidRPr="001D2E49">
        <w:rPr>
          <w:noProof w:val="0"/>
          <w:snapToGrid w:val="0"/>
        </w:rPr>
        <w:t xml:space="preserve">-- This IE includes a transparent container from the source RAN node to the target RAN node. </w:t>
      </w:r>
    </w:p>
    <w:p w14:paraId="7CAB4C74" w14:textId="77777777" w:rsidR="00925CBF" w:rsidRPr="001D2E49" w:rsidRDefault="00925CBF" w:rsidP="00861336">
      <w:pPr>
        <w:pStyle w:val="PL"/>
        <w:rPr>
          <w:noProof w:val="0"/>
          <w:snapToGrid w:val="0"/>
        </w:rPr>
      </w:pPr>
      <w:r w:rsidRPr="001D2E49">
        <w:rPr>
          <w:noProof w:val="0"/>
          <w:snapToGrid w:val="0"/>
        </w:rPr>
        <w:t>-- The octets of the OCTET STRING are encoded according to the specifications of the target system.</w:t>
      </w:r>
    </w:p>
    <w:p w14:paraId="52A0E910" w14:textId="77777777" w:rsidR="00925CBF" w:rsidRPr="001D2E49" w:rsidRDefault="00925CBF" w:rsidP="00861336">
      <w:pPr>
        <w:pStyle w:val="PL"/>
        <w:rPr>
          <w:noProof w:val="0"/>
          <w:snapToGrid w:val="0"/>
        </w:rPr>
      </w:pPr>
    </w:p>
    <w:p w14:paraId="0219EC73" w14:textId="77777777" w:rsidR="00925CBF" w:rsidRPr="001D2E49" w:rsidRDefault="00925CBF" w:rsidP="00861336">
      <w:pPr>
        <w:pStyle w:val="PL"/>
        <w:rPr>
          <w:noProof w:val="0"/>
          <w:snapToGrid w:val="0"/>
        </w:rPr>
      </w:pPr>
      <w:r w:rsidRPr="001D2E49">
        <w:rPr>
          <w:noProof w:val="0"/>
          <w:snapToGrid w:val="0"/>
        </w:rPr>
        <w:t>SourceToTarget-AMFInformationReroute ::= SEQUENCE {</w:t>
      </w:r>
    </w:p>
    <w:p w14:paraId="37909EE4" w14:textId="77777777" w:rsidR="00925CBF" w:rsidRPr="001D2E49" w:rsidRDefault="00925CBF" w:rsidP="00861336">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422C63A0" w14:textId="77777777" w:rsidR="00925CBF" w:rsidRPr="001D2E49" w:rsidRDefault="00925CBF" w:rsidP="00861336">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3BF6D6F4" w14:textId="77777777" w:rsidR="00925CBF" w:rsidRPr="001D2E49" w:rsidRDefault="00925CBF" w:rsidP="00861336">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A122B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BBD7250" w14:textId="77777777" w:rsidR="00925CBF" w:rsidRPr="001D2E49" w:rsidRDefault="00925CBF" w:rsidP="00861336">
      <w:pPr>
        <w:pStyle w:val="PL"/>
        <w:rPr>
          <w:noProof w:val="0"/>
          <w:snapToGrid w:val="0"/>
        </w:rPr>
      </w:pPr>
      <w:r w:rsidRPr="001D2E49">
        <w:rPr>
          <w:noProof w:val="0"/>
          <w:snapToGrid w:val="0"/>
        </w:rPr>
        <w:tab/>
        <w:t>...</w:t>
      </w:r>
    </w:p>
    <w:p w14:paraId="3DD74ADE" w14:textId="77777777" w:rsidR="00925CBF" w:rsidRPr="001D2E49" w:rsidRDefault="00925CBF" w:rsidP="00861336">
      <w:pPr>
        <w:pStyle w:val="PL"/>
        <w:rPr>
          <w:noProof w:val="0"/>
          <w:snapToGrid w:val="0"/>
        </w:rPr>
      </w:pPr>
      <w:r w:rsidRPr="001D2E49">
        <w:rPr>
          <w:noProof w:val="0"/>
          <w:snapToGrid w:val="0"/>
        </w:rPr>
        <w:t>}</w:t>
      </w:r>
    </w:p>
    <w:p w14:paraId="075FFE65" w14:textId="77777777" w:rsidR="00925CBF" w:rsidRPr="001D2E49" w:rsidRDefault="00925CBF" w:rsidP="00861336">
      <w:pPr>
        <w:pStyle w:val="PL"/>
        <w:rPr>
          <w:noProof w:val="0"/>
          <w:snapToGrid w:val="0"/>
        </w:rPr>
      </w:pPr>
    </w:p>
    <w:p w14:paraId="08AF10B5" w14:textId="77777777" w:rsidR="00925CBF" w:rsidRPr="001D2E49" w:rsidRDefault="00925CBF" w:rsidP="00861336">
      <w:pPr>
        <w:pStyle w:val="PL"/>
        <w:rPr>
          <w:noProof w:val="0"/>
          <w:snapToGrid w:val="0"/>
        </w:rPr>
      </w:pPr>
      <w:r w:rsidRPr="001D2E49">
        <w:rPr>
          <w:noProof w:val="0"/>
          <w:snapToGrid w:val="0"/>
        </w:rPr>
        <w:t>SourceToTarget-AMFInformationReroute-ExtIEs NGAP-PROTOCOL-EXTENSION ::= {</w:t>
      </w:r>
    </w:p>
    <w:p w14:paraId="3F20A315" w14:textId="77777777" w:rsidR="00925CBF" w:rsidRPr="001D2E49" w:rsidRDefault="00925CBF" w:rsidP="00861336">
      <w:pPr>
        <w:pStyle w:val="PL"/>
        <w:rPr>
          <w:noProof w:val="0"/>
          <w:snapToGrid w:val="0"/>
        </w:rPr>
      </w:pPr>
      <w:r w:rsidRPr="001D2E49">
        <w:rPr>
          <w:noProof w:val="0"/>
          <w:snapToGrid w:val="0"/>
        </w:rPr>
        <w:tab/>
        <w:t>...</w:t>
      </w:r>
    </w:p>
    <w:p w14:paraId="621D205D" w14:textId="77777777" w:rsidR="00925CBF" w:rsidRPr="001D2E49" w:rsidRDefault="00925CBF" w:rsidP="00861336">
      <w:pPr>
        <w:pStyle w:val="PL"/>
        <w:rPr>
          <w:noProof w:val="0"/>
          <w:snapToGrid w:val="0"/>
        </w:rPr>
      </w:pPr>
      <w:r w:rsidRPr="001D2E49">
        <w:rPr>
          <w:noProof w:val="0"/>
          <w:snapToGrid w:val="0"/>
        </w:rPr>
        <w:t>}</w:t>
      </w:r>
    </w:p>
    <w:p w14:paraId="126F716B" w14:textId="77777777" w:rsidR="00925CBF" w:rsidRPr="001D2E49" w:rsidRDefault="00925CBF" w:rsidP="00861336">
      <w:pPr>
        <w:pStyle w:val="PL"/>
        <w:rPr>
          <w:noProof w:val="0"/>
          <w:snapToGrid w:val="0"/>
        </w:rPr>
      </w:pPr>
    </w:p>
    <w:p w14:paraId="585EE359" w14:textId="77777777" w:rsidR="00925CBF" w:rsidRPr="001D2E49" w:rsidRDefault="00925CBF" w:rsidP="00861336">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B44A021" w14:textId="77777777" w:rsidR="00925CBF" w:rsidRPr="001D2E49" w:rsidRDefault="00925CBF" w:rsidP="00861336">
      <w:pPr>
        <w:pStyle w:val="PL"/>
        <w:rPr>
          <w:noProof w:val="0"/>
          <w:snapToGrid w:val="0"/>
        </w:rPr>
      </w:pPr>
      <w:r w:rsidRPr="001D2E49">
        <w:rPr>
          <w:noProof w:val="0"/>
          <w:snapToGrid w:val="0"/>
        </w:rPr>
        <w:t>-- The octets of the OCTET STRING are encoded according to the specifications of the Core network.</w:t>
      </w:r>
    </w:p>
    <w:p w14:paraId="22BFE0D1" w14:textId="77777777" w:rsidR="00925CBF" w:rsidRPr="001D2E49" w:rsidRDefault="00925CBF" w:rsidP="00861336">
      <w:pPr>
        <w:pStyle w:val="PL"/>
        <w:rPr>
          <w:noProof w:val="0"/>
          <w:snapToGrid w:val="0"/>
        </w:rPr>
      </w:pPr>
    </w:p>
    <w:p w14:paraId="362068B3" w14:textId="77777777" w:rsidR="00925CBF" w:rsidRPr="00193078" w:rsidRDefault="00925CBF" w:rsidP="00861336">
      <w:pPr>
        <w:pStyle w:val="PL"/>
        <w:rPr>
          <w:noProof w:val="0"/>
          <w:snapToGrid w:val="0"/>
        </w:rPr>
      </w:pPr>
      <w:r w:rsidRPr="00193078">
        <w:rPr>
          <w:noProof w:val="0"/>
          <w:snapToGrid w:val="0"/>
        </w:rPr>
        <w:t>SRVCCOperationPossible ::= ENUMERATED {</w:t>
      </w:r>
    </w:p>
    <w:p w14:paraId="145D6C67" w14:textId="77777777" w:rsidR="00925CBF" w:rsidRDefault="00925CBF" w:rsidP="00861336">
      <w:pPr>
        <w:pStyle w:val="PL"/>
        <w:rPr>
          <w:noProof w:val="0"/>
          <w:snapToGrid w:val="0"/>
        </w:rPr>
      </w:pPr>
      <w:r w:rsidRPr="00193078">
        <w:rPr>
          <w:noProof w:val="0"/>
          <w:snapToGrid w:val="0"/>
        </w:rPr>
        <w:tab/>
        <w:t xml:space="preserve">possible, </w:t>
      </w:r>
    </w:p>
    <w:p w14:paraId="5F1468EF" w14:textId="77777777" w:rsidR="00925CBF" w:rsidRPr="00193078" w:rsidRDefault="00925CBF" w:rsidP="00861336">
      <w:pPr>
        <w:pStyle w:val="PL"/>
        <w:rPr>
          <w:noProof w:val="0"/>
          <w:snapToGrid w:val="0"/>
        </w:rPr>
      </w:pPr>
      <w:r>
        <w:rPr>
          <w:noProof w:val="0"/>
          <w:snapToGrid w:val="0"/>
        </w:rPr>
        <w:tab/>
      </w:r>
      <w:r w:rsidRPr="00193078">
        <w:rPr>
          <w:noProof w:val="0"/>
          <w:snapToGrid w:val="0"/>
        </w:rPr>
        <w:t>notPossible,</w:t>
      </w:r>
    </w:p>
    <w:p w14:paraId="2D0A7789" w14:textId="77777777" w:rsidR="00925CBF" w:rsidRPr="00193078" w:rsidRDefault="00925CBF" w:rsidP="00861336">
      <w:pPr>
        <w:pStyle w:val="PL"/>
        <w:rPr>
          <w:noProof w:val="0"/>
          <w:snapToGrid w:val="0"/>
        </w:rPr>
      </w:pPr>
      <w:r w:rsidRPr="00193078">
        <w:rPr>
          <w:noProof w:val="0"/>
          <w:snapToGrid w:val="0"/>
        </w:rPr>
        <w:tab/>
        <w:t>...</w:t>
      </w:r>
    </w:p>
    <w:p w14:paraId="05988D07" w14:textId="77777777" w:rsidR="00925CBF" w:rsidRDefault="00925CBF" w:rsidP="00861336">
      <w:pPr>
        <w:pStyle w:val="PL"/>
        <w:rPr>
          <w:noProof w:val="0"/>
          <w:snapToGrid w:val="0"/>
        </w:rPr>
      </w:pPr>
      <w:r w:rsidRPr="00193078">
        <w:rPr>
          <w:noProof w:val="0"/>
          <w:snapToGrid w:val="0"/>
        </w:rPr>
        <w:t>}</w:t>
      </w:r>
    </w:p>
    <w:p w14:paraId="4866F93E" w14:textId="77777777" w:rsidR="00925CBF" w:rsidRPr="001D2E49" w:rsidRDefault="00925CBF" w:rsidP="00861336">
      <w:pPr>
        <w:pStyle w:val="PL"/>
        <w:rPr>
          <w:noProof w:val="0"/>
          <w:snapToGrid w:val="0"/>
        </w:rPr>
      </w:pPr>
    </w:p>
    <w:p w14:paraId="3174A61A" w14:textId="77777777" w:rsidR="00925CBF" w:rsidRPr="001D2E49" w:rsidRDefault="00925CBF" w:rsidP="00861336">
      <w:pPr>
        <w:pStyle w:val="PL"/>
        <w:rPr>
          <w:noProof w:val="0"/>
          <w:snapToGrid w:val="0"/>
        </w:rPr>
      </w:pPr>
      <w:r w:rsidRPr="001D2E49">
        <w:rPr>
          <w:noProof w:val="0"/>
          <w:snapToGrid w:val="0"/>
        </w:rPr>
        <w:t>ConfiguredNSSAI  ::=  OCTET STRING (SIZE(128))</w:t>
      </w:r>
    </w:p>
    <w:p w14:paraId="63150078" w14:textId="77777777" w:rsidR="00925CBF" w:rsidRPr="001D2E49" w:rsidRDefault="00925CBF" w:rsidP="00861336">
      <w:pPr>
        <w:pStyle w:val="PL"/>
        <w:rPr>
          <w:noProof w:val="0"/>
          <w:snapToGrid w:val="0"/>
        </w:rPr>
      </w:pPr>
    </w:p>
    <w:p w14:paraId="37BFF14F" w14:textId="77777777" w:rsidR="00925CBF" w:rsidRPr="001D2E49" w:rsidRDefault="00925CBF" w:rsidP="00861336">
      <w:pPr>
        <w:pStyle w:val="PL"/>
        <w:rPr>
          <w:noProof w:val="0"/>
          <w:snapToGrid w:val="0"/>
        </w:rPr>
      </w:pPr>
      <w:r w:rsidRPr="001D2E49">
        <w:rPr>
          <w:noProof w:val="0"/>
          <w:snapToGrid w:val="0"/>
        </w:rPr>
        <w:t>RejectedNSSAIinPLMN ::= OCTET STRING (SIZE(32))</w:t>
      </w:r>
    </w:p>
    <w:p w14:paraId="599924E3" w14:textId="77777777" w:rsidR="00925CBF" w:rsidRPr="001D2E49" w:rsidRDefault="00925CBF" w:rsidP="00861336">
      <w:pPr>
        <w:pStyle w:val="PL"/>
        <w:rPr>
          <w:noProof w:val="0"/>
          <w:snapToGrid w:val="0"/>
        </w:rPr>
      </w:pPr>
    </w:p>
    <w:p w14:paraId="6328F35A" w14:textId="77777777" w:rsidR="00925CBF" w:rsidRPr="001D2E49" w:rsidRDefault="00925CBF" w:rsidP="00861336">
      <w:pPr>
        <w:pStyle w:val="PL"/>
        <w:rPr>
          <w:noProof w:val="0"/>
          <w:snapToGrid w:val="0"/>
        </w:rPr>
      </w:pPr>
      <w:r w:rsidRPr="001D2E49">
        <w:rPr>
          <w:noProof w:val="0"/>
          <w:snapToGrid w:val="0"/>
        </w:rPr>
        <w:t>RejectedNSSAIinTA ::= OCTET STRING (SIZE(32))</w:t>
      </w:r>
    </w:p>
    <w:p w14:paraId="350CAA33" w14:textId="77777777" w:rsidR="00925CBF" w:rsidRPr="001D2E49" w:rsidRDefault="00925CBF" w:rsidP="00861336">
      <w:pPr>
        <w:pStyle w:val="PL"/>
        <w:rPr>
          <w:noProof w:val="0"/>
          <w:snapToGrid w:val="0"/>
        </w:rPr>
      </w:pPr>
    </w:p>
    <w:p w14:paraId="41EA2C96" w14:textId="77777777" w:rsidR="00925CBF" w:rsidRPr="001D2E49" w:rsidRDefault="00925CBF" w:rsidP="00861336">
      <w:pPr>
        <w:pStyle w:val="PL"/>
        <w:rPr>
          <w:noProof w:val="0"/>
          <w:snapToGrid w:val="0"/>
        </w:rPr>
      </w:pPr>
      <w:r w:rsidRPr="001D2E49">
        <w:rPr>
          <w:noProof w:val="0"/>
          <w:snapToGrid w:val="0"/>
        </w:rPr>
        <w:t>SST ::= OCTET STRING (SIZE(1))</w:t>
      </w:r>
    </w:p>
    <w:p w14:paraId="4FBD49F6" w14:textId="77777777" w:rsidR="00925CBF" w:rsidRPr="001D2E49" w:rsidRDefault="00925CBF" w:rsidP="00861336">
      <w:pPr>
        <w:pStyle w:val="PL"/>
        <w:rPr>
          <w:noProof w:val="0"/>
          <w:snapToGrid w:val="0"/>
        </w:rPr>
      </w:pPr>
    </w:p>
    <w:p w14:paraId="2BCB498C" w14:textId="77777777" w:rsidR="00925CBF" w:rsidRPr="001D2E49" w:rsidRDefault="00925CBF" w:rsidP="00861336">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30D137E8" w14:textId="77777777" w:rsidR="00925CBF" w:rsidRPr="001D2E49" w:rsidRDefault="00925CBF" w:rsidP="00861336">
      <w:pPr>
        <w:pStyle w:val="PL"/>
        <w:spacing w:line="0" w:lineRule="atLeast"/>
        <w:rPr>
          <w:noProof w:val="0"/>
          <w:snapToGrid w:val="0"/>
        </w:rPr>
      </w:pPr>
    </w:p>
    <w:p w14:paraId="655A9406" w14:textId="77777777" w:rsidR="00925CBF" w:rsidRPr="001D2E49" w:rsidRDefault="00925CBF" w:rsidP="00861336">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5EED94BA" w14:textId="77777777" w:rsidR="00925CBF" w:rsidRPr="001D2E49" w:rsidRDefault="00925CBF" w:rsidP="00861336">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B6F88A6" w14:textId="77777777" w:rsidR="00925CBF" w:rsidRPr="001D2E49" w:rsidRDefault="00925CBF" w:rsidP="00861336">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60DA236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2B8D94E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7196B510" w14:textId="77777777" w:rsidR="00925CBF" w:rsidRPr="001D2E49" w:rsidRDefault="00925CBF" w:rsidP="00861336">
      <w:pPr>
        <w:pStyle w:val="PL"/>
        <w:spacing w:line="0" w:lineRule="atLeast"/>
        <w:rPr>
          <w:noProof w:val="0"/>
          <w:snapToGrid w:val="0"/>
        </w:rPr>
      </w:pPr>
      <w:r w:rsidRPr="001D2E49">
        <w:rPr>
          <w:noProof w:val="0"/>
          <w:snapToGrid w:val="0"/>
        </w:rPr>
        <w:t>}</w:t>
      </w:r>
    </w:p>
    <w:p w14:paraId="3DAD21C5" w14:textId="77777777" w:rsidR="00925CBF" w:rsidRPr="001D2E49" w:rsidRDefault="00925CBF" w:rsidP="00861336">
      <w:pPr>
        <w:pStyle w:val="PL"/>
        <w:spacing w:line="0" w:lineRule="atLeast"/>
        <w:rPr>
          <w:noProof w:val="0"/>
          <w:snapToGrid w:val="0"/>
        </w:rPr>
      </w:pPr>
    </w:p>
    <w:p w14:paraId="35F55F41" w14:textId="77777777" w:rsidR="00925CBF" w:rsidRDefault="00925CBF" w:rsidP="00861336">
      <w:pPr>
        <w:pStyle w:val="PL"/>
        <w:rPr>
          <w:noProof w:val="0"/>
          <w:snapToGrid w:val="0"/>
        </w:rPr>
      </w:pPr>
      <w:r w:rsidRPr="001D2E49">
        <w:rPr>
          <w:noProof w:val="0"/>
        </w:rPr>
        <w:t>SupportedTAItem</w:t>
      </w:r>
      <w:r w:rsidRPr="001D2E49">
        <w:rPr>
          <w:noProof w:val="0"/>
          <w:snapToGrid w:val="0"/>
        </w:rPr>
        <w:t>-ExtIEs NGAP-PROTOCOL-EXTENSION ::= {</w:t>
      </w:r>
    </w:p>
    <w:p w14:paraId="21540E8A" w14:textId="77777777" w:rsidR="00925CBF" w:rsidRPr="001D2E49" w:rsidRDefault="00925CBF" w:rsidP="00861336">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30BE9A60" w14:textId="77777777" w:rsidR="00925CBF" w:rsidRPr="001D2E49" w:rsidRDefault="00925CBF" w:rsidP="00861336">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1B353157" w14:textId="77777777" w:rsidR="00925CBF" w:rsidRPr="001D2E49" w:rsidRDefault="00925CBF" w:rsidP="00861336">
      <w:pPr>
        <w:pStyle w:val="PL"/>
        <w:rPr>
          <w:noProof w:val="0"/>
          <w:snapToGrid w:val="0"/>
        </w:rPr>
      </w:pPr>
      <w:r w:rsidRPr="001D2E49">
        <w:rPr>
          <w:noProof w:val="0"/>
          <w:snapToGrid w:val="0"/>
        </w:rPr>
        <w:tab/>
        <w:t>...</w:t>
      </w:r>
    </w:p>
    <w:p w14:paraId="62B28FA0" w14:textId="77777777" w:rsidR="00925CBF" w:rsidRPr="001D2E49" w:rsidRDefault="00925CBF" w:rsidP="00861336">
      <w:pPr>
        <w:pStyle w:val="PL"/>
        <w:spacing w:line="0" w:lineRule="atLeast"/>
        <w:rPr>
          <w:noProof w:val="0"/>
          <w:snapToGrid w:val="0"/>
        </w:rPr>
      </w:pPr>
      <w:r w:rsidRPr="001D2E49">
        <w:rPr>
          <w:noProof w:val="0"/>
          <w:snapToGrid w:val="0"/>
        </w:rPr>
        <w:t>}</w:t>
      </w:r>
    </w:p>
    <w:p w14:paraId="773CCFBA" w14:textId="77777777" w:rsidR="00925CBF" w:rsidRPr="00367E0D" w:rsidRDefault="00925CBF" w:rsidP="00861336">
      <w:pPr>
        <w:pStyle w:val="PL"/>
        <w:spacing w:line="0" w:lineRule="atLeast"/>
        <w:rPr>
          <w:noProof w:val="0"/>
          <w:snapToGrid w:val="0"/>
        </w:rPr>
      </w:pPr>
    </w:p>
    <w:p w14:paraId="72FA1445" w14:textId="77777777" w:rsidR="00925CBF" w:rsidRPr="00E56070" w:rsidRDefault="00925CBF" w:rsidP="00861336">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7EE88516" w14:textId="77777777" w:rsidR="00925CBF" w:rsidRPr="00E56070" w:rsidRDefault="00925CBF" w:rsidP="00861336">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39469E18" w14:textId="77777777" w:rsidR="00925CBF" w:rsidRPr="00556C4F" w:rsidRDefault="00925CBF" w:rsidP="00861336">
      <w:pPr>
        <w:pStyle w:val="PL"/>
        <w:spacing w:line="0" w:lineRule="atLeast"/>
        <w:rPr>
          <w:noProof w:val="0"/>
          <w:snapToGrid w:val="0"/>
        </w:rPr>
      </w:pPr>
      <w:r w:rsidRPr="00E56070">
        <w:rPr>
          <w:noProof w:val="0"/>
          <w:snapToGrid w:val="0"/>
        </w:rPr>
        <w:tab/>
      </w:r>
      <w:r w:rsidRPr="00556C4F">
        <w:rPr>
          <w:noProof w:val="0"/>
          <w:snapToGrid w:val="0"/>
        </w:rPr>
        <w:t>...</w:t>
      </w:r>
    </w:p>
    <w:p w14:paraId="652BD75B" w14:textId="77777777" w:rsidR="00925CBF" w:rsidRPr="00556C4F" w:rsidRDefault="00925CBF" w:rsidP="00861336">
      <w:pPr>
        <w:pStyle w:val="PL"/>
        <w:spacing w:line="0" w:lineRule="atLeast"/>
        <w:rPr>
          <w:noProof w:val="0"/>
          <w:snapToGrid w:val="0"/>
        </w:rPr>
      </w:pPr>
      <w:r w:rsidRPr="00556C4F">
        <w:rPr>
          <w:noProof w:val="0"/>
          <w:snapToGrid w:val="0"/>
        </w:rPr>
        <w:t>}</w:t>
      </w:r>
    </w:p>
    <w:p w14:paraId="5DF1B9B0" w14:textId="77777777" w:rsidR="00925CBF" w:rsidRDefault="00925CBF" w:rsidP="00861336">
      <w:pPr>
        <w:pStyle w:val="PL"/>
        <w:spacing w:line="0" w:lineRule="atLeast"/>
        <w:rPr>
          <w:noProof w:val="0"/>
          <w:snapToGrid w:val="0"/>
        </w:rPr>
      </w:pPr>
    </w:p>
    <w:p w14:paraId="1D6D89E7" w14:textId="77777777" w:rsidR="00925CBF" w:rsidRPr="00E56070" w:rsidRDefault="00925CBF" w:rsidP="00861336">
      <w:pPr>
        <w:pStyle w:val="PL"/>
        <w:spacing w:line="0" w:lineRule="atLeast"/>
        <w:rPr>
          <w:noProof w:val="0"/>
          <w:snapToGrid w:val="0"/>
        </w:rPr>
      </w:pPr>
      <w:r w:rsidRPr="00E56070">
        <w:rPr>
          <w:noProof w:val="0"/>
          <w:snapToGrid w:val="0"/>
        </w:rPr>
        <w:t>Suspend-Request-Indication ::= ENUMERATED {</w:t>
      </w:r>
    </w:p>
    <w:p w14:paraId="0E502B27" w14:textId="77777777" w:rsidR="00925CBF" w:rsidRPr="00E56070" w:rsidRDefault="00925CBF" w:rsidP="00861336">
      <w:pPr>
        <w:pStyle w:val="PL"/>
        <w:spacing w:line="0" w:lineRule="atLeast"/>
        <w:rPr>
          <w:noProof w:val="0"/>
          <w:snapToGrid w:val="0"/>
        </w:rPr>
      </w:pPr>
      <w:r w:rsidRPr="00E56070">
        <w:rPr>
          <w:noProof w:val="0"/>
          <w:snapToGrid w:val="0"/>
        </w:rPr>
        <w:tab/>
        <w:t>suspend-requested,</w:t>
      </w:r>
    </w:p>
    <w:p w14:paraId="34942E8A" w14:textId="77777777" w:rsidR="00925CBF" w:rsidRPr="00E56070" w:rsidRDefault="00925CBF" w:rsidP="00861336">
      <w:pPr>
        <w:pStyle w:val="PL"/>
        <w:spacing w:line="0" w:lineRule="atLeast"/>
        <w:rPr>
          <w:noProof w:val="0"/>
          <w:snapToGrid w:val="0"/>
        </w:rPr>
      </w:pPr>
      <w:r w:rsidRPr="00E56070">
        <w:rPr>
          <w:noProof w:val="0"/>
          <w:snapToGrid w:val="0"/>
        </w:rPr>
        <w:tab/>
        <w:t>...</w:t>
      </w:r>
    </w:p>
    <w:p w14:paraId="33CA46E4" w14:textId="77777777" w:rsidR="00925CBF" w:rsidRPr="00E56070" w:rsidRDefault="00925CBF" w:rsidP="00861336">
      <w:pPr>
        <w:pStyle w:val="PL"/>
        <w:spacing w:line="0" w:lineRule="atLeast"/>
        <w:rPr>
          <w:noProof w:val="0"/>
          <w:snapToGrid w:val="0"/>
        </w:rPr>
      </w:pPr>
      <w:r w:rsidRPr="00E56070">
        <w:rPr>
          <w:noProof w:val="0"/>
          <w:snapToGrid w:val="0"/>
        </w:rPr>
        <w:t>}</w:t>
      </w:r>
    </w:p>
    <w:p w14:paraId="720E5BBD" w14:textId="77777777" w:rsidR="00925CBF" w:rsidRPr="00E56070" w:rsidRDefault="00925CBF" w:rsidP="00861336">
      <w:pPr>
        <w:pStyle w:val="PL"/>
        <w:spacing w:line="0" w:lineRule="atLeast"/>
        <w:rPr>
          <w:noProof w:val="0"/>
          <w:snapToGrid w:val="0"/>
        </w:rPr>
      </w:pPr>
    </w:p>
    <w:p w14:paraId="2BE2435E" w14:textId="77777777" w:rsidR="00925CBF" w:rsidRPr="00E56070" w:rsidRDefault="00925CBF" w:rsidP="00861336">
      <w:pPr>
        <w:pStyle w:val="PL"/>
        <w:spacing w:line="0" w:lineRule="atLeast"/>
        <w:rPr>
          <w:noProof w:val="0"/>
          <w:snapToGrid w:val="0"/>
        </w:rPr>
      </w:pPr>
      <w:r w:rsidRPr="00E56070">
        <w:rPr>
          <w:noProof w:val="0"/>
          <w:snapToGrid w:val="0"/>
        </w:rPr>
        <w:t>Suspend-Response-Indication ::= ENUMERATED {</w:t>
      </w:r>
    </w:p>
    <w:p w14:paraId="223F4198" w14:textId="77777777" w:rsidR="00925CBF" w:rsidRPr="00E56070" w:rsidRDefault="00925CBF" w:rsidP="00861336">
      <w:pPr>
        <w:pStyle w:val="PL"/>
        <w:spacing w:line="0" w:lineRule="atLeast"/>
        <w:rPr>
          <w:noProof w:val="0"/>
          <w:snapToGrid w:val="0"/>
        </w:rPr>
      </w:pPr>
      <w:r w:rsidRPr="00E56070">
        <w:rPr>
          <w:noProof w:val="0"/>
          <w:snapToGrid w:val="0"/>
        </w:rPr>
        <w:tab/>
        <w:t>suspend-indicated,</w:t>
      </w:r>
    </w:p>
    <w:p w14:paraId="6FC432E4" w14:textId="77777777" w:rsidR="00925CBF" w:rsidRPr="00E56070" w:rsidRDefault="00925CBF" w:rsidP="00861336">
      <w:pPr>
        <w:pStyle w:val="PL"/>
        <w:spacing w:line="0" w:lineRule="atLeast"/>
        <w:rPr>
          <w:noProof w:val="0"/>
          <w:snapToGrid w:val="0"/>
        </w:rPr>
      </w:pPr>
      <w:r w:rsidRPr="00E56070">
        <w:rPr>
          <w:noProof w:val="0"/>
          <w:snapToGrid w:val="0"/>
        </w:rPr>
        <w:tab/>
        <w:t>...</w:t>
      </w:r>
    </w:p>
    <w:p w14:paraId="54E14A64" w14:textId="77777777" w:rsidR="00925CBF" w:rsidRPr="00E56070" w:rsidRDefault="00925CBF" w:rsidP="00861336">
      <w:pPr>
        <w:pStyle w:val="PL"/>
        <w:spacing w:line="0" w:lineRule="atLeast"/>
        <w:rPr>
          <w:noProof w:val="0"/>
          <w:snapToGrid w:val="0"/>
        </w:rPr>
      </w:pPr>
      <w:r w:rsidRPr="00E56070">
        <w:rPr>
          <w:noProof w:val="0"/>
          <w:snapToGrid w:val="0"/>
        </w:rPr>
        <w:t>}</w:t>
      </w:r>
    </w:p>
    <w:p w14:paraId="61EFB804" w14:textId="77777777" w:rsidR="00925CBF" w:rsidRPr="001D2E49" w:rsidRDefault="00925CBF" w:rsidP="00861336">
      <w:pPr>
        <w:pStyle w:val="PL"/>
        <w:spacing w:line="0" w:lineRule="atLeast"/>
        <w:rPr>
          <w:noProof w:val="0"/>
          <w:snapToGrid w:val="0"/>
        </w:rPr>
      </w:pPr>
    </w:p>
    <w:p w14:paraId="44735B8D" w14:textId="77777777" w:rsidR="00925CBF" w:rsidRPr="001D2E49" w:rsidRDefault="00925CBF" w:rsidP="00861336">
      <w:pPr>
        <w:pStyle w:val="PL"/>
        <w:outlineLvl w:val="3"/>
        <w:rPr>
          <w:noProof w:val="0"/>
          <w:snapToGrid w:val="0"/>
        </w:rPr>
      </w:pPr>
      <w:r w:rsidRPr="001D2E49">
        <w:rPr>
          <w:noProof w:val="0"/>
          <w:snapToGrid w:val="0"/>
        </w:rPr>
        <w:t>-- T</w:t>
      </w:r>
    </w:p>
    <w:p w14:paraId="188C11DB" w14:textId="77777777" w:rsidR="00925CBF" w:rsidRPr="001D2E49" w:rsidRDefault="00925CBF" w:rsidP="00861336">
      <w:pPr>
        <w:pStyle w:val="PL"/>
        <w:rPr>
          <w:noProof w:val="0"/>
          <w:snapToGrid w:val="0"/>
        </w:rPr>
      </w:pPr>
    </w:p>
    <w:p w14:paraId="5095CC09" w14:textId="77777777" w:rsidR="00925CBF" w:rsidRPr="001D2E49" w:rsidRDefault="00925CBF" w:rsidP="00861336">
      <w:pPr>
        <w:pStyle w:val="PL"/>
        <w:rPr>
          <w:noProof w:val="0"/>
          <w:snapToGrid w:val="0"/>
        </w:rPr>
      </w:pPr>
      <w:r w:rsidRPr="001D2E49">
        <w:rPr>
          <w:noProof w:val="0"/>
          <w:snapToGrid w:val="0"/>
        </w:rPr>
        <w:t>TAC ::= OCTET STRING (SIZE(3))</w:t>
      </w:r>
    </w:p>
    <w:p w14:paraId="1DC14811" w14:textId="77777777" w:rsidR="00925CBF" w:rsidRPr="001D2E49" w:rsidRDefault="00925CBF" w:rsidP="00861336">
      <w:pPr>
        <w:pStyle w:val="PL"/>
        <w:rPr>
          <w:noProof w:val="0"/>
          <w:snapToGrid w:val="0"/>
        </w:rPr>
      </w:pPr>
    </w:p>
    <w:p w14:paraId="1AF68301" w14:textId="77777777" w:rsidR="00925CBF" w:rsidRPr="001D2E49" w:rsidRDefault="00925CBF" w:rsidP="00861336">
      <w:pPr>
        <w:pStyle w:val="PL"/>
        <w:rPr>
          <w:noProof w:val="0"/>
          <w:snapToGrid w:val="0"/>
        </w:rPr>
      </w:pPr>
      <w:r w:rsidRPr="001D2E49">
        <w:rPr>
          <w:noProof w:val="0"/>
          <w:snapToGrid w:val="0"/>
        </w:rPr>
        <w:t>TAI ::= SEQUENCE {</w:t>
      </w:r>
    </w:p>
    <w:p w14:paraId="7E0C7422" w14:textId="77777777" w:rsidR="00925CBF" w:rsidRPr="001D2E49" w:rsidRDefault="00925CBF" w:rsidP="00861336">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ED03416" w14:textId="77777777" w:rsidR="00925CBF" w:rsidRPr="001D2E49" w:rsidRDefault="00925CBF" w:rsidP="00861336">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46B140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2AEBF077" w14:textId="77777777" w:rsidR="00925CBF" w:rsidRPr="001D2E49" w:rsidRDefault="00925CBF" w:rsidP="00861336">
      <w:pPr>
        <w:pStyle w:val="PL"/>
        <w:rPr>
          <w:noProof w:val="0"/>
          <w:snapToGrid w:val="0"/>
        </w:rPr>
      </w:pPr>
      <w:r w:rsidRPr="001D2E49">
        <w:rPr>
          <w:noProof w:val="0"/>
          <w:snapToGrid w:val="0"/>
        </w:rPr>
        <w:tab/>
        <w:t>...</w:t>
      </w:r>
    </w:p>
    <w:p w14:paraId="3874C73E" w14:textId="77777777" w:rsidR="00925CBF" w:rsidRPr="001D2E49" w:rsidRDefault="00925CBF" w:rsidP="00861336">
      <w:pPr>
        <w:pStyle w:val="PL"/>
        <w:rPr>
          <w:noProof w:val="0"/>
          <w:snapToGrid w:val="0"/>
        </w:rPr>
      </w:pPr>
      <w:r w:rsidRPr="001D2E49">
        <w:rPr>
          <w:noProof w:val="0"/>
          <w:snapToGrid w:val="0"/>
        </w:rPr>
        <w:t>}</w:t>
      </w:r>
    </w:p>
    <w:p w14:paraId="730C7055" w14:textId="77777777" w:rsidR="00925CBF" w:rsidRPr="001D2E49" w:rsidRDefault="00925CBF" w:rsidP="00861336">
      <w:pPr>
        <w:pStyle w:val="PL"/>
        <w:rPr>
          <w:noProof w:val="0"/>
          <w:snapToGrid w:val="0"/>
        </w:rPr>
      </w:pPr>
    </w:p>
    <w:p w14:paraId="3F3E72C7" w14:textId="77777777" w:rsidR="00925CBF" w:rsidRPr="001D2E49" w:rsidRDefault="00925CBF" w:rsidP="00861336">
      <w:pPr>
        <w:pStyle w:val="PL"/>
        <w:rPr>
          <w:noProof w:val="0"/>
          <w:snapToGrid w:val="0"/>
        </w:rPr>
      </w:pPr>
      <w:r w:rsidRPr="001D2E49">
        <w:rPr>
          <w:noProof w:val="0"/>
          <w:snapToGrid w:val="0"/>
        </w:rPr>
        <w:t>TAI-ExtIEs NGAP-PROTOCOL-EXTENSION ::= {</w:t>
      </w:r>
    </w:p>
    <w:p w14:paraId="59C6068C" w14:textId="77777777" w:rsidR="00925CBF" w:rsidRPr="001D2E49" w:rsidRDefault="00925CBF" w:rsidP="00861336">
      <w:pPr>
        <w:pStyle w:val="PL"/>
        <w:rPr>
          <w:noProof w:val="0"/>
          <w:snapToGrid w:val="0"/>
        </w:rPr>
      </w:pPr>
      <w:r w:rsidRPr="001D2E49">
        <w:rPr>
          <w:noProof w:val="0"/>
          <w:snapToGrid w:val="0"/>
        </w:rPr>
        <w:tab/>
        <w:t>...</w:t>
      </w:r>
    </w:p>
    <w:p w14:paraId="1CF602ED" w14:textId="77777777" w:rsidR="00925CBF" w:rsidRPr="001D2E49" w:rsidRDefault="00925CBF" w:rsidP="00861336">
      <w:pPr>
        <w:pStyle w:val="PL"/>
        <w:rPr>
          <w:noProof w:val="0"/>
          <w:snapToGrid w:val="0"/>
        </w:rPr>
      </w:pPr>
      <w:r w:rsidRPr="001D2E49">
        <w:rPr>
          <w:noProof w:val="0"/>
          <w:snapToGrid w:val="0"/>
        </w:rPr>
        <w:t>}</w:t>
      </w:r>
    </w:p>
    <w:p w14:paraId="24DAFE50" w14:textId="77777777" w:rsidR="00925CBF" w:rsidRPr="001D2E49" w:rsidRDefault="00925CBF" w:rsidP="00861336">
      <w:pPr>
        <w:pStyle w:val="PL"/>
        <w:rPr>
          <w:noProof w:val="0"/>
          <w:snapToGrid w:val="0"/>
        </w:rPr>
      </w:pPr>
    </w:p>
    <w:p w14:paraId="005B1018" w14:textId="77777777" w:rsidR="00925CBF" w:rsidRPr="001D2E49" w:rsidRDefault="00925CBF" w:rsidP="00861336">
      <w:pPr>
        <w:pStyle w:val="PL"/>
        <w:rPr>
          <w:noProof w:val="0"/>
          <w:snapToGrid w:val="0"/>
        </w:rPr>
      </w:pPr>
      <w:r w:rsidRPr="001D2E49">
        <w:rPr>
          <w:noProof w:val="0"/>
          <w:snapToGrid w:val="0"/>
        </w:rPr>
        <w:t>TAIBroadcastEUTRA ::= SEQUENCE (SIZE(1..maxnoofTAIforWarning)) OF TAIBroadcastEUTRA-Item</w:t>
      </w:r>
    </w:p>
    <w:p w14:paraId="408511B4" w14:textId="77777777" w:rsidR="00925CBF" w:rsidRPr="001D2E49" w:rsidRDefault="00925CBF" w:rsidP="00861336">
      <w:pPr>
        <w:pStyle w:val="PL"/>
        <w:rPr>
          <w:noProof w:val="0"/>
          <w:snapToGrid w:val="0"/>
        </w:rPr>
      </w:pPr>
    </w:p>
    <w:p w14:paraId="4C050DF1" w14:textId="77777777" w:rsidR="00925CBF" w:rsidRPr="001D2E49" w:rsidRDefault="00925CBF" w:rsidP="00861336">
      <w:pPr>
        <w:pStyle w:val="PL"/>
        <w:rPr>
          <w:noProof w:val="0"/>
          <w:snapToGrid w:val="0"/>
        </w:rPr>
      </w:pPr>
      <w:r w:rsidRPr="001D2E49">
        <w:rPr>
          <w:noProof w:val="0"/>
          <w:snapToGrid w:val="0"/>
        </w:rPr>
        <w:t>TAIBroadcastEUTRA-Item ::= SEQUENCE {</w:t>
      </w:r>
    </w:p>
    <w:p w14:paraId="78F4BFD2"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06FE35B" w14:textId="77777777" w:rsidR="00925CBF" w:rsidRPr="001D2E49" w:rsidRDefault="00925CBF" w:rsidP="00861336">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F7214DE"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16975753" w14:textId="77777777" w:rsidR="00925CBF" w:rsidRPr="001D2E49" w:rsidRDefault="00925CBF" w:rsidP="00861336">
      <w:pPr>
        <w:pStyle w:val="PL"/>
        <w:rPr>
          <w:noProof w:val="0"/>
          <w:snapToGrid w:val="0"/>
        </w:rPr>
      </w:pPr>
      <w:r w:rsidRPr="001D2E49">
        <w:rPr>
          <w:noProof w:val="0"/>
          <w:snapToGrid w:val="0"/>
        </w:rPr>
        <w:tab/>
        <w:t>...</w:t>
      </w:r>
    </w:p>
    <w:p w14:paraId="46FDDA5A" w14:textId="77777777" w:rsidR="00925CBF" w:rsidRPr="001D2E49" w:rsidRDefault="00925CBF" w:rsidP="00861336">
      <w:pPr>
        <w:pStyle w:val="PL"/>
        <w:rPr>
          <w:noProof w:val="0"/>
          <w:snapToGrid w:val="0"/>
        </w:rPr>
      </w:pPr>
      <w:r w:rsidRPr="001D2E49">
        <w:rPr>
          <w:noProof w:val="0"/>
          <w:snapToGrid w:val="0"/>
        </w:rPr>
        <w:t>}</w:t>
      </w:r>
    </w:p>
    <w:p w14:paraId="13AE8850" w14:textId="77777777" w:rsidR="00925CBF" w:rsidRPr="001D2E49" w:rsidRDefault="00925CBF" w:rsidP="00861336">
      <w:pPr>
        <w:pStyle w:val="PL"/>
        <w:rPr>
          <w:noProof w:val="0"/>
          <w:snapToGrid w:val="0"/>
        </w:rPr>
      </w:pPr>
    </w:p>
    <w:p w14:paraId="29B021D5" w14:textId="77777777" w:rsidR="00925CBF" w:rsidRPr="001D2E49" w:rsidRDefault="00925CBF" w:rsidP="00861336">
      <w:pPr>
        <w:pStyle w:val="PL"/>
        <w:rPr>
          <w:noProof w:val="0"/>
          <w:snapToGrid w:val="0"/>
        </w:rPr>
      </w:pPr>
      <w:r w:rsidRPr="001D2E49">
        <w:rPr>
          <w:noProof w:val="0"/>
          <w:snapToGrid w:val="0"/>
        </w:rPr>
        <w:t>TAIBroadcastEUTRA-Item-ExtIEs NGAP-PROTOCOL-EXTENSION ::= {</w:t>
      </w:r>
    </w:p>
    <w:p w14:paraId="650EA7C4" w14:textId="77777777" w:rsidR="00925CBF" w:rsidRPr="001D2E49" w:rsidRDefault="00925CBF" w:rsidP="00861336">
      <w:pPr>
        <w:pStyle w:val="PL"/>
        <w:rPr>
          <w:noProof w:val="0"/>
          <w:snapToGrid w:val="0"/>
        </w:rPr>
      </w:pPr>
      <w:r w:rsidRPr="001D2E49">
        <w:rPr>
          <w:noProof w:val="0"/>
          <w:snapToGrid w:val="0"/>
        </w:rPr>
        <w:tab/>
        <w:t>...</w:t>
      </w:r>
    </w:p>
    <w:p w14:paraId="7E46FDAA" w14:textId="77777777" w:rsidR="00925CBF" w:rsidRPr="001D2E49" w:rsidRDefault="00925CBF" w:rsidP="00861336">
      <w:pPr>
        <w:pStyle w:val="PL"/>
        <w:rPr>
          <w:noProof w:val="0"/>
          <w:snapToGrid w:val="0"/>
        </w:rPr>
      </w:pPr>
      <w:r w:rsidRPr="001D2E49">
        <w:rPr>
          <w:noProof w:val="0"/>
          <w:snapToGrid w:val="0"/>
        </w:rPr>
        <w:t>}</w:t>
      </w:r>
    </w:p>
    <w:p w14:paraId="047E5F71" w14:textId="77777777" w:rsidR="00925CBF" w:rsidRPr="001D2E49" w:rsidRDefault="00925CBF" w:rsidP="00861336">
      <w:pPr>
        <w:pStyle w:val="PL"/>
        <w:rPr>
          <w:noProof w:val="0"/>
          <w:snapToGrid w:val="0"/>
        </w:rPr>
      </w:pPr>
    </w:p>
    <w:p w14:paraId="7F202F1D" w14:textId="77777777" w:rsidR="00925CBF" w:rsidRPr="001D2E49" w:rsidRDefault="00925CBF" w:rsidP="00861336">
      <w:pPr>
        <w:pStyle w:val="PL"/>
        <w:rPr>
          <w:noProof w:val="0"/>
          <w:snapToGrid w:val="0"/>
        </w:rPr>
      </w:pPr>
      <w:r w:rsidRPr="001D2E49">
        <w:rPr>
          <w:noProof w:val="0"/>
          <w:snapToGrid w:val="0"/>
        </w:rPr>
        <w:t>TAIBroadcastNR ::= SEQUENCE (SIZE(1..maxnoofTAIforWarning)) OF TAIBroadcastNR-Item</w:t>
      </w:r>
    </w:p>
    <w:p w14:paraId="10BC6D2A" w14:textId="77777777" w:rsidR="00925CBF" w:rsidRPr="001D2E49" w:rsidRDefault="00925CBF" w:rsidP="00861336">
      <w:pPr>
        <w:pStyle w:val="PL"/>
        <w:rPr>
          <w:noProof w:val="0"/>
          <w:snapToGrid w:val="0"/>
        </w:rPr>
      </w:pPr>
    </w:p>
    <w:p w14:paraId="27B4A107" w14:textId="77777777" w:rsidR="00925CBF" w:rsidRPr="001D2E49" w:rsidRDefault="00925CBF" w:rsidP="00861336">
      <w:pPr>
        <w:pStyle w:val="PL"/>
        <w:rPr>
          <w:noProof w:val="0"/>
          <w:snapToGrid w:val="0"/>
        </w:rPr>
      </w:pPr>
      <w:r w:rsidRPr="001D2E49">
        <w:rPr>
          <w:noProof w:val="0"/>
          <w:snapToGrid w:val="0"/>
        </w:rPr>
        <w:t>TAIBroadcastNR-Item ::= SEQUENCE {</w:t>
      </w:r>
    </w:p>
    <w:p w14:paraId="579248EE"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204C5ED" w14:textId="77777777" w:rsidR="00925CBF" w:rsidRPr="001D2E49" w:rsidRDefault="00925CBF" w:rsidP="00861336">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2C29EB6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F3924F0" w14:textId="77777777" w:rsidR="00925CBF" w:rsidRPr="001D2E49" w:rsidRDefault="00925CBF" w:rsidP="00861336">
      <w:pPr>
        <w:pStyle w:val="PL"/>
        <w:rPr>
          <w:noProof w:val="0"/>
          <w:snapToGrid w:val="0"/>
        </w:rPr>
      </w:pPr>
      <w:r w:rsidRPr="001D2E49">
        <w:rPr>
          <w:noProof w:val="0"/>
          <w:snapToGrid w:val="0"/>
        </w:rPr>
        <w:tab/>
        <w:t>...</w:t>
      </w:r>
    </w:p>
    <w:p w14:paraId="2E4AE674" w14:textId="77777777" w:rsidR="00925CBF" w:rsidRPr="001D2E49" w:rsidRDefault="00925CBF" w:rsidP="00861336">
      <w:pPr>
        <w:pStyle w:val="PL"/>
        <w:rPr>
          <w:noProof w:val="0"/>
          <w:snapToGrid w:val="0"/>
        </w:rPr>
      </w:pPr>
      <w:r w:rsidRPr="001D2E49">
        <w:rPr>
          <w:noProof w:val="0"/>
          <w:snapToGrid w:val="0"/>
        </w:rPr>
        <w:t>}</w:t>
      </w:r>
    </w:p>
    <w:p w14:paraId="0A77ACC3" w14:textId="77777777" w:rsidR="00925CBF" w:rsidRPr="001D2E49" w:rsidRDefault="00925CBF" w:rsidP="00861336">
      <w:pPr>
        <w:pStyle w:val="PL"/>
        <w:rPr>
          <w:noProof w:val="0"/>
          <w:snapToGrid w:val="0"/>
        </w:rPr>
      </w:pPr>
    </w:p>
    <w:p w14:paraId="2C2B664B" w14:textId="77777777" w:rsidR="00925CBF" w:rsidRPr="001D2E49" w:rsidRDefault="00925CBF" w:rsidP="00861336">
      <w:pPr>
        <w:pStyle w:val="PL"/>
        <w:rPr>
          <w:noProof w:val="0"/>
          <w:snapToGrid w:val="0"/>
        </w:rPr>
      </w:pPr>
      <w:r w:rsidRPr="001D2E49">
        <w:rPr>
          <w:noProof w:val="0"/>
          <w:snapToGrid w:val="0"/>
        </w:rPr>
        <w:t>TAIBroadcastNR-Item-ExtIEs NGAP-PROTOCOL-EXTENSION ::= {</w:t>
      </w:r>
    </w:p>
    <w:p w14:paraId="18002098" w14:textId="77777777" w:rsidR="00925CBF" w:rsidRPr="001D2E49" w:rsidRDefault="00925CBF" w:rsidP="00861336">
      <w:pPr>
        <w:pStyle w:val="PL"/>
        <w:rPr>
          <w:noProof w:val="0"/>
          <w:snapToGrid w:val="0"/>
        </w:rPr>
      </w:pPr>
      <w:r w:rsidRPr="001D2E49">
        <w:rPr>
          <w:noProof w:val="0"/>
          <w:snapToGrid w:val="0"/>
        </w:rPr>
        <w:tab/>
        <w:t>...</w:t>
      </w:r>
    </w:p>
    <w:p w14:paraId="57EF166C" w14:textId="77777777" w:rsidR="00925CBF" w:rsidRPr="001D2E49" w:rsidRDefault="00925CBF" w:rsidP="00861336">
      <w:pPr>
        <w:pStyle w:val="PL"/>
        <w:rPr>
          <w:noProof w:val="0"/>
          <w:snapToGrid w:val="0"/>
        </w:rPr>
      </w:pPr>
      <w:r w:rsidRPr="001D2E49">
        <w:rPr>
          <w:noProof w:val="0"/>
          <w:snapToGrid w:val="0"/>
        </w:rPr>
        <w:t>}</w:t>
      </w:r>
    </w:p>
    <w:p w14:paraId="0A3C17B6" w14:textId="77777777" w:rsidR="00925CBF" w:rsidRPr="001D2E49" w:rsidRDefault="00925CBF" w:rsidP="00861336">
      <w:pPr>
        <w:pStyle w:val="PL"/>
        <w:rPr>
          <w:noProof w:val="0"/>
          <w:snapToGrid w:val="0"/>
        </w:rPr>
      </w:pPr>
    </w:p>
    <w:p w14:paraId="3E6658DD" w14:textId="77777777" w:rsidR="00925CBF" w:rsidRPr="001D2E49" w:rsidRDefault="00925CBF" w:rsidP="00861336">
      <w:pPr>
        <w:pStyle w:val="PL"/>
        <w:rPr>
          <w:noProof w:val="0"/>
          <w:snapToGrid w:val="0"/>
        </w:rPr>
      </w:pPr>
      <w:r w:rsidRPr="001D2E49">
        <w:rPr>
          <w:noProof w:val="0"/>
          <w:snapToGrid w:val="0"/>
        </w:rPr>
        <w:t>TAICancelledEUTRA ::= SEQUENCE (SIZE(1..maxnoofTAIforWarning)) OF TAICancelledEUTRA-Item</w:t>
      </w:r>
    </w:p>
    <w:p w14:paraId="776BF584" w14:textId="77777777" w:rsidR="00925CBF" w:rsidRPr="001D2E49" w:rsidRDefault="00925CBF" w:rsidP="00861336">
      <w:pPr>
        <w:pStyle w:val="PL"/>
        <w:rPr>
          <w:noProof w:val="0"/>
          <w:snapToGrid w:val="0"/>
        </w:rPr>
      </w:pPr>
    </w:p>
    <w:p w14:paraId="03B6C3FD" w14:textId="77777777" w:rsidR="00925CBF" w:rsidRPr="001D2E49" w:rsidRDefault="00925CBF" w:rsidP="00861336">
      <w:pPr>
        <w:pStyle w:val="PL"/>
        <w:rPr>
          <w:noProof w:val="0"/>
          <w:snapToGrid w:val="0"/>
        </w:rPr>
      </w:pPr>
      <w:r w:rsidRPr="001D2E49">
        <w:rPr>
          <w:noProof w:val="0"/>
          <w:snapToGrid w:val="0"/>
        </w:rPr>
        <w:t>TAICancelledEUTRA-Item ::= SEQUENCE {</w:t>
      </w:r>
    </w:p>
    <w:p w14:paraId="15897E48"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6BE3A91" w14:textId="77777777" w:rsidR="00925CBF" w:rsidRPr="001D2E49" w:rsidRDefault="00925CBF" w:rsidP="00861336">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5AD99F2C"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69BC344C" w14:textId="77777777" w:rsidR="00925CBF" w:rsidRPr="001D2E49" w:rsidRDefault="00925CBF" w:rsidP="00861336">
      <w:pPr>
        <w:pStyle w:val="PL"/>
        <w:rPr>
          <w:noProof w:val="0"/>
          <w:snapToGrid w:val="0"/>
        </w:rPr>
      </w:pPr>
      <w:r w:rsidRPr="001D2E49">
        <w:rPr>
          <w:noProof w:val="0"/>
          <w:snapToGrid w:val="0"/>
        </w:rPr>
        <w:tab/>
        <w:t>...</w:t>
      </w:r>
    </w:p>
    <w:p w14:paraId="742F353A" w14:textId="77777777" w:rsidR="00925CBF" w:rsidRPr="001D2E49" w:rsidRDefault="00925CBF" w:rsidP="00861336">
      <w:pPr>
        <w:pStyle w:val="PL"/>
        <w:rPr>
          <w:noProof w:val="0"/>
          <w:snapToGrid w:val="0"/>
        </w:rPr>
      </w:pPr>
      <w:r w:rsidRPr="001D2E49">
        <w:rPr>
          <w:noProof w:val="0"/>
          <w:snapToGrid w:val="0"/>
        </w:rPr>
        <w:t>}</w:t>
      </w:r>
    </w:p>
    <w:p w14:paraId="5219E84E" w14:textId="77777777" w:rsidR="00925CBF" w:rsidRPr="001D2E49" w:rsidRDefault="00925CBF" w:rsidP="00861336">
      <w:pPr>
        <w:pStyle w:val="PL"/>
        <w:rPr>
          <w:noProof w:val="0"/>
          <w:snapToGrid w:val="0"/>
        </w:rPr>
      </w:pPr>
    </w:p>
    <w:p w14:paraId="46F1EA74" w14:textId="77777777" w:rsidR="00925CBF" w:rsidRPr="001D2E49" w:rsidRDefault="00925CBF" w:rsidP="00861336">
      <w:pPr>
        <w:pStyle w:val="PL"/>
        <w:rPr>
          <w:noProof w:val="0"/>
          <w:snapToGrid w:val="0"/>
        </w:rPr>
      </w:pPr>
      <w:r w:rsidRPr="001D2E49">
        <w:rPr>
          <w:noProof w:val="0"/>
          <w:snapToGrid w:val="0"/>
        </w:rPr>
        <w:t>TAICancelledEUTRA-Item-ExtIEs NGAP-PROTOCOL-EXTENSION ::= {</w:t>
      </w:r>
    </w:p>
    <w:p w14:paraId="49BC301E" w14:textId="77777777" w:rsidR="00925CBF" w:rsidRPr="001D2E49" w:rsidRDefault="00925CBF" w:rsidP="00861336">
      <w:pPr>
        <w:pStyle w:val="PL"/>
        <w:rPr>
          <w:noProof w:val="0"/>
          <w:snapToGrid w:val="0"/>
        </w:rPr>
      </w:pPr>
      <w:r w:rsidRPr="001D2E49">
        <w:rPr>
          <w:noProof w:val="0"/>
          <w:snapToGrid w:val="0"/>
        </w:rPr>
        <w:tab/>
        <w:t>...</w:t>
      </w:r>
    </w:p>
    <w:p w14:paraId="538ECFC8" w14:textId="77777777" w:rsidR="00925CBF" w:rsidRPr="001D2E49" w:rsidRDefault="00925CBF" w:rsidP="00861336">
      <w:pPr>
        <w:pStyle w:val="PL"/>
        <w:rPr>
          <w:noProof w:val="0"/>
          <w:snapToGrid w:val="0"/>
        </w:rPr>
      </w:pPr>
      <w:r w:rsidRPr="001D2E49">
        <w:rPr>
          <w:noProof w:val="0"/>
          <w:snapToGrid w:val="0"/>
        </w:rPr>
        <w:t>}</w:t>
      </w:r>
    </w:p>
    <w:p w14:paraId="28C6002D" w14:textId="77777777" w:rsidR="00925CBF" w:rsidRPr="001D2E49" w:rsidRDefault="00925CBF" w:rsidP="00861336">
      <w:pPr>
        <w:pStyle w:val="PL"/>
        <w:rPr>
          <w:noProof w:val="0"/>
          <w:snapToGrid w:val="0"/>
        </w:rPr>
      </w:pPr>
    </w:p>
    <w:p w14:paraId="4F0193FD" w14:textId="77777777" w:rsidR="00925CBF" w:rsidRPr="001D2E49" w:rsidRDefault="00925CBF" w:rsidP="00861336">
      <w:pPr>
        <w:pStyle w:val="PL"/>
        <w:rPr>
          <w:noProof w:val="0"/>
          <w:snapToGrid w:val="0"/>
        </w:rPr>
      </w:pPr>
      <w:r w:rsidRPr="001D2E49">
        <w:rPr>
          <w:noProof w:val="0"/>
          <w:snapToGrid w:val="0"/>
        </w:rPr>
        <w:t>TAICancelledNR ::= SEQUENCE (SIZE(1..maxnoofTAIforWarning)) OF TAICancelledNR-Item</w:t>
      </w:r>
    </w:p>
    <w:p w14:paraId="0A97425B" w14:textId="77777777" w:rsidR="00925CBF" w:rsidRPr="001D2E49" w:rsidRDefault="00925CBF" w:rsidP="00861336">
      <w:pPr>
        <w:pStyle w:val="PL"/>
        <w:rPr>
          <w:noProof w:val="0"/>
          <w:snapToGrid w:val="0"/>
        </w:rPr>
      </w:pPr>
    </w:p>
    <w:p w14:paraId="67D950AF" w14:textId="77777777" w:rsidR="00925CBF" w:rsidRPr="001D2E49" w:rsidRDefault="00925CBF" w:rsidP="00861336">
      <w:pPr>
        <w:pStyle w:val="PL"/>
        <w:rPr>
          <w:noProof w:val="0"/>
          <w:snapToGrid w:val="0"/>
        </w:rPr>
      </w:pPr>
      <w:r w:rsidRPr="001D2E49">
        <w:rPr>
          <w:noProof w:val="0"/>
          <w:snapToGrid w:val="0"/>
        </w:rPr>
        <w:t>TAICancelledNR-Item ::= SEQUENCE {</w:t>
      </w:r>
    </w:p>
    <w:p w14:paraId="16F92930"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FADC138" w14:textId="77777777" w:rsidR="00925CBF" w:rsidRPr="001D2E49" w:rsidRDefault="00925CBF" w:rsidP="00861336">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77DA76AE"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1307DC70" w14:textId="77777777" w:rsidR="00925CBF" w:rsidRPr="001D2E49" w:rsidRDefault="00925CBF" w:rsidP="00861336">
      <w:pPr>
        <w:pStyle w:val="PL"/>
        <w:rPr>
          <w:noProof w:val="0"/>
          <w:snapToGrid w:val="0"/>
        </w:rPr>
      </w:pPr>
      <w:r w:rsidRPr="001D2E49">
        <w:rPr>
          <w:noProof w:val="0"/>
          <w:snapToGrid w:val="0"/>
        </w:rPr>
        <w:tab/>
        <w:t>...</w:t>
      </w:r>
    </w:p>
    <w:p w14:paraId="2FA06578" w14:textId="77777777" w:rsidR="00925CBF" w:rsidRPr="001D2E49" w:rsidRDefault="00925CBF" w:rsidP="00861336">
      <w:pPr>
        <w:pStyle w:val="PL"/>
        <w:rPr>
          <w:noProof w:val="0"/>
          <w:snapToGrid w:val="0"/>
        </w:rPr>
      </w:pPr>
      <w:r w:rsidRPr="001D2E49">
        <w:rPr>
          <w:noProof w:val="0"/>
          <w:snapToGrid w:val="0"/>
        </w:rPr>
        <w:t>}</w:t>
      </w:r>
    </w:p>
    <w:p w14:paraId="37616996" w14:textId="77777777" w:rsidR="00925CBF" w:rsidRPr="001D2E49" w:rsidRDefault="00925CBF" w:rsidP="00861336">
      <w:pPr>
        <w:pStyle w:val="PL"/>
        <w:rPr>
          <w:noProof w:val="0"/>
          <w:snapToGrid w:val="0"/>
        </w:rPr>
      </w:pPr>
    </w:p>
    <w:p w14:paraId="2F1C73CA" w14:textId="77777777" w:rsidR="00925CBF" w:rsidRPr="001D2E49" w:rsidRDefault="00925CBF" w:rsidP="00861336">
      <w:pPr>
        <w:pStyle w:val="PL"/>
        <w:rPr>
          <w:noProof w:val="0"/>
          <w:snapToGrid w:val="0"/>
        </w:rPr>
      </w:pPr>
      <w:r w:rsidRPr="001D2E49">
        <w:rPr>
          <w:noProof w:val="0"/>
          <w:snapToGrid w:val="0"/>
        </w:rPr>
        <w:t>TAICancelledNR-Item-ExtIEs NGAP-PROTOCOL-EXTENSION ::= {</w:t>
      </w:r>
    </w:p>
    <w:p w14:paraId="7192CD1E" w14:textId="77777777" w:rsidR="00925CBF" w:rsidRPr="001D2E49" w:rsidRDefault="00925CBF" w:rsidP="00861336">
      <w:pPr>
        <w:pStyle w:val="PL"/>
        <w:rPr>
          <w:noProof w:val="0"/>
          <w:snapToGrid w:val="0"/>
        </w:rPr>
      </w:pPr>
      <w:r w:rsidRPr="001D2E49">
        <w:rPr>
          <w:noProof w:val="0"/>
          <w:snapToGrid w:val="0"/>
        </w:rPr>
        <w:tab/>
        <w:t>...</w:t>
      </w:r>
    </w:p>
    <w:p w14:paraId="27D3F5B4" w14:textId="77777777" w:rsidR="00925CBF" w:rsidRPr="001D2E49" w:rsidRDefault="00925CBF" w:rsidP="00861336">
      <w:pPr>
        <w:pStyle w:val="PL"/>
        <w:rPr>
          <w:noProof w:val="0"/>
          <w:snapToGrid w:val="0"/>
        </w:rPr>
      </w:pPr>
      <w:r w:rsidRPr="001D2E49">
        <w:rPr>
          <w:noProof w:val="0"/>
          <w:snapToGrid w:val="0"/>
        </w:rPr>
        <w:t>}</w:t>
      </w:r>
    </w:p>
    <w:p w14:paraId="0985D356" w14:textId="77777777" w:rsidR="00925CBF" w:rsidRPr="001D2E49" w:rsidRDefault="00925CBF" w:rsidP="00861336">
      <w:pPr>
        <w:pStyle w:val="PL"/>
        <w:rPr>
          <w:noProof w:val="0"/>
          <w:snapToGrid w:val="0"/>
        </w:rPr>
      </w:pPr>
    </w:p>
    <w:p w14:paraId="6E092EA8" w14:textId="77777777" w:rsidR="00925CBF" w:rsidRPr="001D2E49" w:rsidRDefault="00925CBF" w:rsidP="00861336">
      <w:pPr>
        <w:pStyle w:val="PL"/>
        <w:rPr>
          <w:noProof w:val="0"/>
          <w:snapToGrid w:val="0"/>
        </w:rPr>
      </w:pPr>
      <w:r w:rsidRPr="001D2E49">
        <w:rPr>
          <w:noProof w:val="0"/>
          <w:snapToGrid w:val="0"/>
        </w:rPr>
        <w:t>TAIListForInactive ::= SEQUENCE (SIZE(1..maxnoofTAIforInactive)) OF TAIListForInactiveItem</w:t>
      </w:r>
    </w:p>
    <w:p w14:paraId="714FC782" w14:textId="77777777" w:rsidR="00925CBF" w:rsidRPr="001D2E49" w:rsidRDefault="00925CBF" w:rsidP="00861336">
      <w:pPr>
        <w:pStyle w:val="PL"/>
        <w:rPr>
          <w:noProof w:val="0"/>
          <w:snapToGrid w:val="0"/>
        </w:rPr>
      </w:pPr>
    </w:p>
    <w:p w14:paraId="1CA5B666" w14:textId="77777777" w:rsidR="00925CBF" w:rsidRPr="001D2E49" w:rsidRDefault="00925CBF" w:rsidP="00861336">
      <w:pPr>
        <w:pStyle w:val="PL"/>
        <w:rPr>
          <w:noProof w:val="0"/>
          <w:snapToGrid w:val="0"/>
        </w:rPr>
      </w:pPr>
      <w:r w:rsidRPr="001D2E49">
        <w:rPr>
          <w:noProof w:val="0"/>
          <w:snapToGrid w:val="0"/>
        </w:rPr>
        <w:t>TAIListForInactiveItem ::= SEQUENCE {</w:t>
      </w:r>
    </w:p>
    <w:p w14:paraId="1C531763"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AB4EA83"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49956A3F" w14:textId="77777777" w:rsidR="00925CBF" w:rsidRPr="001D2E49" w:rsidRDefault="00925CBF" w:rsidP="00861336">
      <w:pPr>
        <w:pStyle w:val="PL"/>
        <w:rPr>
          <w:noProof w:val="0"/>
          <w:snapToGrid w:val="0"/>
        </w:rPr>
      </w:pPr>
      <w:r w:rsidRPr="001D2E49">
        <w:rPr>
          <w:noProof w:val="0"/>
          <w:snapToGrid w:val="0"/>
        </w:rPr>
        <w:tab/>
        <w:t>...</w:t>
      </w:r>
    </w:p>
    <w:p w14:paraId="0419D7BF" w14:textId="77777777" w:rsidR="00925CBF" w:rsidRPr="001D2E49" w:rsidRDefault="00925CBF" w:rsidP="00861336">
      <w:pPr>
        <w:pStyle w:val="PL"/>
        <w:rPr>
          <w:noProof w:val="0"/>
          <w:snapToGrid w:val="0"/>
        </w:rPr>
      </w:pPr>
      <w:r w:rsidRPr="001D2E49">
        <w:rPr>
          <w:noProof w:val="0"/>
          <w:snapToGrid w:val="0"/>
        </w:rPr>
        <w:t>}</w:t>
      </w:r>
    </w:p>
    <w:p w14:paraId="6E765A3B" w14:textId="77777777" w:rsidR="00925CBF" w:rsidRPr="001D2E49" w:rsidRDefault="00925CBF" w:rsidP="00861336">
      <w:pPr>
        <w:pStyle w:val="PL"/>
        <w:rPr>
          <w:noProof w:val="0"/>
          <w:snapToGrid w:val="0"/>
        </w:rPr>
      </w:pPr>
    </w:p>
    <w:p w14:paraId="4D706AD7" w14:textId="77777777" w:rsidR="00925CBF" w:rsidRPr="001D2E49" w:rsidRDefault="00925CBF" w:rsidP="00861336">
      <w:pPr>
        <w:pStyle w:val="PL"/>
        <w:rPr>
          <w:noProof w:val="0"/>
          <w:snapToGrid w:val="0"/>
        </w:rPr>
      </w:pPr>
      <w:r w:rsidRPr="001D2E49">
        <w:rPr>
          <w:noProof w:val="0"/>
          <w:snapToGrid w:val="0"/>
        </w:rPr>
        <w:t>TAIListForInactiveItem-ExtIEs NGAP-PROTOCOL-EXTENSION ::= {</w:t>
      </w:r>
    </w:p>
    <w:p w14:paraId="6CBF990A" w14:textId="77777777" w:rsidR="00925CBF" w:rsidRPr="001D2E49" w:rsidRDefault="00925CBF" w:rsidP="00861336">
      <w:pPr>
        <w:pStyle w:val="PL"/>
        <w:rPr>
          <w:noProof w:val="0"/>
          <w:snapToGrid w:val="0"/>
        </w:rPr>
      </w:pPr>
      <w:r w:rsidRPr="001D2E49">
        <w:rPr>
          <w:noProof w:val="0"/>
          <w:snapToGrid w:val="0"/>
        </w:rPr>
        <w:tab/>
        <w:t>...</w:t>
      </w:r>
    </w:p>
    <w:p w14:paraId="0D5EF3CC" w14:textId="77777777" w:rsidR="00925CBF" w:rsidRPr="001D2E49" w:rsidRDefault="00925CBF" w:rsidP="00861336">
      <w:pPr>
        <w:pStyle w:val="PL"/>
        <w:rPr>
          <w:noProof w:val="0"/>
          <w:snapToGrid w:val="0"/>
        </w:rPr>
      </w:pPr>
      <w:r w:rsidRPr="001D2E49">
        <w:rPr>
          <w:noProof w:val="0"/>
          <w:snapToGrid w:val="0"/>
        </w:rPr>
        <w:t>}</w:t>
      </w:r>
    </w:p>
    <w:p w14:paraId="0EBB809A" w14:textId="77777777" w:rsidR="00925CBF" w:rsidRPr="001D2E49" w:rsidRDefault="00925CBF" w:rsidP="00861336">
      <w:pPr>
        <w:pStyle w:val="PL"/>
        <w:rPr>
          <w:noProof w:val="0"/>
          <w:snapToGrid w:val="0"/>
        </w:rPr>
      </w:pPr>
    </w:p>
    <w:p w14:paraId="4A413CDB" w14:textId="77777777" w:rsidR="00925CBF" w:rsidRPr="001D2E49" w:rsidRDefault="00925CBF" w:rsidP="00861336">
      <w:pPr>
        <w:pStyle w:val="PL"/>
        <w:rPr>
          <w:noProof w:val="0"/>
          <w:snapToGrid w:val="0"/>
        </w:rPr>
      </w:pPr>
      <w:r w:rsidRPr="001D2E49">
        <w:rPr>
          <w:noProof w:val="0"/>
          <w:snapToGrid w:val="0"/>
        </w:rPr>
        <w:t>TAIListForPaging ::= SEQUENCE (SIZE(1..maxnoofTAIforPaging)) OF TAIListForPagingItem</w:t>
      </w:r>
    </w:p>
    <w:p w14:paraId="43C87E24" w14:textId="77777777" w:rsidR="00925CBF" w:rsidRPr="001D2E49" w:rsidRDefault="00925CBF" w:rsidP="00861336">
      <w:pPr>
        <w:pStyle w:val="PL"/>
        <w:rPr>
          <w:noProof w:val="0"/>
          <w:snapToGrid w:val="0"/>
        </w:rPr>
      </w:pPr>
    </w:p>
    <w:p w14:paraId="7D9C0A15" w14:textId="77777777" w:rsidR="00925CBF" w:rsidRPr="001D2E49" w:rsidRDefault="00925CBF" w:rsidP="00861336">
      <w:pPr>
        <w:pStyle w:val="PL"/>
        <w:rPr>
          <w:noProof w:val="0"/>
          <w:snapToGrid w:val="0"/>
        </w:rPr>
      </w:pPr>
      <w:r w:rsidRPr="001D2E49">
        <w:rPr>
          <w:noProof w:val="0"/>
          <w:snapToGrid w:val="0"/>
        </w:rPr>
        <w:t>TAIListForPagingItem ::= SEQUENCE {</w:t>
      </w:r>
    </w:p>
    <w:p w14:paraId="663BD41E"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04572E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23566A0E" w14:textId="77777777" w:rsidR="00925CBF" w:rsidRPr="001D2E49" w:rsidRDefault="00925CBF" w:rsidP="00861336">
      <w:pPr>
        <w:pStyle w:val="PL"/>
        <w:rPr>
          <w:noProof w:val="0"/>
          <w:snapToGrid w:val="0"/>
        </w:rPr>
      </w:pPr>
      <w:r w:rsidRPr="001D2E49">
        <w:rPr>
          <w:noProof w:val="0"/>
          <w:snapToGrid w:val="0"/>
        </w:rPr>
        <w:tab/>
        <w:t>...</w:t>
      </w:r>
    </w:p>
    <w:p w14:paraId="452F55E8" w14:textId="77777777" w:rsidR="00925CBF" w:rsidRPr="001D2E49" w:rsidRDefault="00925CBF" w:rsidP="00861336">
      <w:pPr>
        <w:pStyle w:val="PL"/>
        <w:rPr>
          <w:noProof w:val="0"/>
          <w:snapToGrid w:val="0"/>
        </w:rPr>
      </w:pPr>
      <w:r w:rsidRPr="001D2E49">
        <w:rPr>
          <w:noProof w:val="0"/>
          <w:snapToGrid w:val="0"/>
        </w:rPr>
        <w:t>}</w:t>
      </w:r>
    </w:p>
    <w:p w14:paraId="43FF6F4F" w14:textId="77777777" w:rsidR="00925CBF" w:rsidRPr="001D2E49" w:rsidRDefault="00925CBF" w:rsidP="00861336">
      <w:pPr>
        <w:pStyle w:val="PL"/>
        <w:rPr>
          <w:noProof w:val="0"/>
          <w:snapToGrid w:val="0"/>
        </w:rPr>
      </w:pPr>
    </w:p>
    <w:p w14:paraId="395E1539" w14:textId="77777777" w:rsidR="00925CBF" w:rsidRPr="001D2E49" w:rsidRDefault="00925CBF" w:rsidP="00861336">
      <w:pPr>
        <w:pStyle w:val="PL"/>
        <w:rPr>
          <w:noProof w:val="0"/>
          <w:snapToGrid w:val="0"/>
        </w:rPr>
      </w:pPr>
      <w:r w:rsidRPr="001D2E49">
        <w:rPr>
          <w:noProof w:val="0"/>
          <w:snapToGrid w:val="0"/>
        </w:rPr>
        <w:t>TAIListForPagingItem-ExtIEs NGAP-PROTOCOL-EXTENSION ::= {</w:t>
      </w:r>
    </w:p>
    <w:p w14:paraId="6960F848" w14:textId="77777777" w:rsidR="00925CBF" w:rsidRPr="001D2E49" w:rsidRDefault="00925CBF" w:rsidP="00861336">
      <w:pPr>
        <w:pStyle w:val="PL"/>
        <w:rPr>
          <w:noProof w:val="0"/>
          <w:snapToGrid w:val="0"/>
        </w:rPr>
      </w:pPr>
      <w:r w:rsidRPr="001D2E49">
        <w:rPr>
          <w:noProof w:val="0"/>
          <w:snapToGrid w:val="0"/>
        </w:rPr>
        <w:tab/>
        <w:t>...</w:t>
      </w:r>
    </w:p>
    <w:p w14:paraId="4821D46C" w14:textId="77777777" w:rsidR="00925CBF" w:rsidRPr="001D2E49" w:rsidRDefault="00925CBF" w:rsidP="00861336">
      <w:pPr>
        <w:pStyle w:val="PL"/>
        <w:rPr>
          <w:noProof w:val="0"/>
          <w:snapToGrid w:val="0"/>
        </w:rPr>
      </w:pPr>
      <w:r w:rsidRPr="001D2E49">
        <w:rPr>
          <w:noProof w:val="0"/>
          <w:snapToGrid w:val="0"/>
        </w:rPr>
        <w:t>}</w:t>
      </w:r>
    </w:p>
    <w:p w14:paraId="54DF0D26" w14:textId="77777777" w:rsidR="00925CBF" w:rsidRPr="001D2E49" w:rsidRDefault="00925CBF" w:rsidP="00861336">
      <w:pPr>
        <w:pStyle w:val="PL"/>
        <w:rPr>
          <w:noProof w:val="0"/>
          <w:snapToGrid w:val="0"/>
        </w:rPr>
      </w:pPr>
    </w:p>
    <w:p w14:paraId="0C084373" w14:textId="77777777" w:rsidR="00925CBF" w:rsidRPr="001D2E49" w:rsidRDefault="00925CBF" w:rsidP="00861336">
      <w:pPr>
        <w:pStyle w:val="PL"/>
        <w:rPr>
          <w:noProof w:val="0"/>
          <w:snapToGrid w:val="0"/>
        </w:rPr>
      </w:pPr>
      <w:r w:rsidRPr="001D2E49">
        <w:rPr>
          <w:noProof w:val="0"/>
          <w:snapToGrid w:val="0"/>
        </w:rPr>
        <w:t>TAIListForRestart ::= SEQUENCE (SIZE(1..maxnoofTAIforRestart)) OF TAI</w:t>
      </w:r>
    </w:p>
    <w:p w14:paraId="341041AF" w14:textId="77777777" w:rsidR="00925CBF" w:rsidRPr="001D2E49" w:rsidRDefault="00925CBF" w:rsidP="00861336">
      <w:pPr>
        <w:pStyle w:val="PL"/>
        <w:rPr>
          <w:noProof w:val="0"/>
          <w:snapToGrid w:val="0"/>
        </w:rPr>
      </w:pPr>
    </w:p>
    <w:p w14:paraId="6EB4A52C" w14:textId="77777777" w:rsidR="00925CBF" w:rsidRPr="001D2E49" w:rsidRDefault="00925CBF" w:rsidP="00861336">
      <w:pPr>
        <w:pStyle w:val="PL"/>
        <w:rPr>
          <w:noProof w:val="0"/>
          <w:snapToGrid w:val="0"/>
        </w:rPr>
      </w:pPr>
      <w:r w:rsidRPr="001D2E49">
        <w:rPr>
          <w:noProof w:val="0"/>
          <w:snapToGrid w:val="0"/>
        </w:rPr>
        <w:t>TAIListForWarning ::= SEQUENCE (SIZE(1..maxnoofTAIforWarning)) OF TAI</w:t>
      </w:r>
    </w:p>
    <w:p w14:paraId="23317795" w14:textId="77777777" w:rsidR="00925CBF" w:rsidRPr="001D2E49" w:rsidRDefault="00925CBF" w:rsidP="00861336">
      <w:pPr>
        <w:pStyle w:val="PL"/>
        <w:rPr>
          <w:noProof w:val="0"/>
          <w:snapToGrid w:val="0"/>
        </w:rPr>
      </w:pPr>
    </w:p>
    <w:p w14:paraId="3BC54680" w14:textId="77777777" w:rsidR="00925CBF" w:rsidRPr="001D2E49" w:rsidRDefault="00925CBF" w:rsidP="00861336">
      <w:pPr>
        <w:pStyle w:val="PL"/>
        <w:rPr>
          <w:noProof w:val="0"/>
          <w:snapToGrid w:val="0"/>
        </w:rPr>
      </w:pPr>
      <w:r w:rsidRPr="001D2E49">
        <w:rPr>
          <w:noProof w:val="0"/>
          <w:snapToGrid w:val="0"/>
        </w:rPr>
        <w:t>TargeteNB-ID ::= SEQUENCE {</w:t>
      </w:r>
    </w:p>
    <w:p w14:paraId="1A2E7F42" w14:textId="77777777" w:rsidR="00925CBF" w:rsidRPr="001D2E49" w:rsidRDefault="00925CBF" w:rsidP="00861336">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04D4C9E4" w14:textId="77777777" w:rsidR="00925CBF" w:rsidRPr="001D2E49" w:rsidRDefault="00925CBF" w:rsidP="00861336">
      <w:pPr>
        <w:pStyle w:val="PL"/>
        <w:rPr>
          <w:noProof w:val="0"/>
          <w:snapToGrid w:val="0"/>
        </w:rPr>
      </w:pPr>
      <w:r w:rsidRPr="001D2E49">
        <w:rPr>
          <w:noProof w:val="0"/>
          <w:snapToGrid w:val="0"/>
        </w:rPr>
        <w:tab/>
        <w:t>selected-EPS-TAI</w:t>
      </w:r>
      <w:r w:rsidRPr="001D2E49">
        <w:rPr>
          <w:noProof w:val="0"/>
          <w:snapToGrid w:val="0"/>
        </w:rPr>
        <w:tab/>
        <w:t>EPS-TAI,</w:t>
      </w:r>
    </w:p>
    <w:p w14:paraId="7251EB2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4BB7CB6E" w14:textId="77777777" w:rsidR="00925CBF" w:rsidRPr="001D2E49" w:rsidRDefault="00925CBF" w:rsidP="00861336">
      <w:pPr>
        <w:pStyle w:val="PL"/>
        <w:rPr>
          <w:noProof w:val="0"/>
          <w:snapToGrid w:val="0"/>
        </w:rPr>
      </w:pPr>
      <w:r w:rsidRPr="001D2E49">
        <w:rPr>
          <w:noProof w:val="0"/>
          <w:snapToGrid w:val="0"/>
        </w:rPr>
        <w:tab/>
        <w:t>...</w:t>
      </w:r>
    </w:p>
    <w:p w14:paraId="650409B5" w14:textId="77777777" w:rsidR="00925CBF" w:rsidRPr="001D2E49" w:rsidRDefault="00925CBF" w:rsidP="00861336">
      <w:pPr>
        <w:pStyle w:val="PL"/>
        <w:rPr>
          <w:noProof w:val="0"/>
          <w:snapToGrid w:val="0"/>
        </w:rPr>
      </w:pPr>
      <w:r w:rsidRPr="001D2E49">
        <w:rPr>
          <w:noProof w:val="0"/>
          <w:snapToGrid w:val="0"/>
        </w:rPr>
        <w:t>}</w:t>
      </w:r>
    </w:p>
    <w:p w14:paraId="66F56148" w14:textId="77777777" w:rsidR="00925CBF" w:rsidRPr="001D2E49" w:rsidRDefault="00925CBF" w:rsidP="00861336">
      <w:pPr>
        <w:pStyle w:val="PL"/>
        <w:rPr>
          <w:noProof w:val="0"/>
          <w:snapToGrid w:val="0"/>
        </w:rPr>
      </w:pPr>
    </w:p>
    <w:p w14:paraId="6EA20303" w14:textId="77777777" w:rsidR="00925CBF" w:rsidRPr="001D2E49" w:rsidRDefault="00925CBF" w:rsidP="00861336">
      <w:pPr>
        <w:pStyle w:val="PL"/>
        <w:rPr>
          <w:noProof w:val="0"/>
          <w:snapToGrid w:val="0"/>
        </w:rPr>
      </w:pPr>
      <w:r w:rsidRPr="001D2E49">
        <w:rPr>
          <w:noProof w:val="0"/>
          <w:snapToGrid w:val="0"/>
        </w:rPr>
        <w:t>TargeteNB-ID-ExtIEs NGAP-PROTOCOL-EXTENSION ::= {</w:t>
      </w:r>
    </w:p>
    <w:p w14:paraId="585A6D98" w14:textId="77777777" w:rsidR="00925CBF" w:rsidRPr="001D2E49" w:rsidRDefault="00925CBF" w:rsidP="00861336">
      <w:pPr>
        <w:pStyle w:val="PL"/>
        <w:rPr>
          <w:noProof w:val="0"/>
          <w:snapToGrid w:val="0"/>
        </w:rPr>
      </w:pPr>
      <w:r w:rsidRPr="001D2E49">
        <w:rPr>
          <w:noProof w:val="0"/>
          <w:snapToGrid w:val="0"/>
        </w:rPr>
        <w:tab/>
        <w:t>...</w:t>
      </w:r>
    </w:p>
    <w:p w14:paraId="202B4274" w14:textId="77777777" w:rsidR="00925CBF" w:rsidRPr="001D2E49" w:rsidRDefault="00925CBF" w:rsidP="00861336">
      <w:pPr>
        <w:pStyle w:val="PL"/>
        <w:rPr>
          <w:noProof w:val="0"/>
          <w:snapToGrid w:val="0"/>
        </w:rPr>
      </w:pPr>
      <w:r w:rsidRPr="001D2E49">
        <w:rPr>
          <w:noProof w:val="0"/>
          <w:snapToGrid w:val="0"/>
        </w:rPr>
        <w:t>}</w:t>
      </w:r>
    </w:p>
    <w:p w14:paraId="36A114A3" w14:textId="77777777" w:rsidR="00925CBF" w:rsidRPr="001D2E49" w:rsidRDefault="00925CBF" w:rsidP="00861336">
      <w:pPr>
        <w:pStyle w:val="PL"/>
        <w:rPr>
          <w:noProof w:val="0"/>
          <w:snapToGrid w:val="0"/>
        </w:rPr>
      </w:pPr>
    </w:p>
    <w:p w14:paraId="5CA18967" w14:textId="77777777" w:rsidR="00925CBF" w:rsidRPr="001D2E49" w:rsidRDefault="00925CBF" w:rsidP="00861336">
      <w:pPr>
        <w:pStyle w:val="PL"/>
        <w:rPr>
          <w:noProof w:val="0"/>
          <w:snapToGrid w:val="0"/>
        </w:rPr>
      </w:pPr>
      <w:r w:rsidRPr="001D2E49">
        <w:rPr>
          <w:noProof w:val="0"/>
          <w:snapToGrid w:val="0"/>
        </w:rPr>
        <w:t>TargetID ::= CHOICE {</w:t>
      </w:r>
    </w:p>
    <w:p w14:paraId="3C212C9A" w14:textId="77777777" w:rsidR="00925CBF" w:rsidRPr="001D2E49" w:rsidRDefault="00925CBF" w:rsidP="00861336">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5FB8F745" w14:textId="77777777" w:rsidR="00925CBF" w:rsidRPr="001D2E49" w:rsidRDefault="00925CBF" w:rsidP="00861336">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55F2FE69"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616F502" w14:textId="77777777" w:rsidR="00925CBF" w:rsidRPr="001D2E49" w:rsidRDefault="00925CBF" w:rsidP="00861336">
      <w:pPr>
        <w:pStyle w:val="PL"/>
        <w:rPr>
          <w:noProof w:val="0"/>
          <w:snapToGrid w:val="0"/>
        </w:rPr>
      </w:pPr>
      <w:r w:rsidRPr="001D2E49">
        <w:rPr>
          <w:noProof w:val="0"/>
          <w:snapToGrid w:val="0"/>
        </w:rPr>
        <w:t>}</w:t>
      </w:r>
    </w:p>
    <w:p w14:paraId="19C23907" w14:textId="77777777" w:rsidR="00925CBF" w:rsidRPr="001D2E49" w:rsidRDefault="00925CBF" w:rsidP="00861336">
      <w:pPr>
        <w:pStyle w:val="PL"/>
        <w:rPr>
          <w:noProof w:val="0"/>
          <w:snapToGrid w:val="0"/>
        </w:rPr>
      </w:pPr>
    </w:p>
    <w:p w14:paraId="4B127937" w14:textId="77777777" w:rsidR="00925CBF" w:rsidRPr="001D2E49" w:rsidRDefault="00925CBF" w:rsidP="00861336">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1EC10B40" w14:textId="77777777" w:rsidR="00925CBF" w:rsidRDefault="00925CBF" w:rsidP="00861336">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6ED948AD" w14:textId="77777777" w:rsidR="00925CBF" w:rsidRPr="001D2E49" w:rsidRDefault="00925CBF" w:rsidP="00861336">
      <w:pPr>
        <w:pStyle w:val="PL"/>
        <w:rPr>
          <w:noProof w:val="0"/>
        </w:rPr>
      </w:pPr>
      <w:r w:rsidRPr="001D2E49">
        <w:rPr>
          <w:noProof w:val="0"/>
        </w:rPr>
        <w:tab/>
        <w:t>...</w:t>
      </w:r>
    </w:p>
    <w:p w14:paraId="20C5F80E" w14:textId="77777777" w:rsidR="00925CBF" w:rsidRPr="001D2E49" w:rsidRDefault="00925CBF" w:rsidP="00861336">
      <w:pPr>
        <w:pStyle w:val="PL"/>
        <w:rPr>
          <w:noProof w:val="0"/>
        </w:rPr>
      </w:pPr>
      <w:r w:rsidRPr="001D2E49">
        <w:rPr>
          <w:noProof w:val="0"/>
        </w:rPr>
        <w:t>}</w:t>
      </w:r>
    </w:p>
    <w:p w14:paraId="65C9F771" w14:textId="77777777" w:rsidR="00925CBF" w:rsidRPr="001D2E49" w:rsidRDefault="00925CBF" w:rsidP="00861336">
      <w:pPr>
        <w:pStyle w:val="PL"/>
        <w:rPr>
          <w:noProof w:val="0"/>
          <w:snapToGrid w:val="0"/>
        </w:rPr>
      </w:pPr>
    </w:p>
    <w:p w14:paraId="10269966" w14:textId="77777777" w:rsidR="00925CBF" w:rsidRPr="001D2E49" w:rsidRDefault="00925CBF" w:rsidP="00861336">
      <w:pPr>
        <w:pStyle w:val="PL"/>
        <w:rPr>
          <w:noProof w:val="0"/>
          <w:snapToGrid w:val="0"/>
        </w:rPr>
      </w:pPr>
      <w:r w:rsidRPr="001D2E49">
        <w:rPr>
          <w:noProof w:val="0"/>
          <w:snapToGrid w:val="0"/>
        </w:rPr>
        <w:t>TargetNGRANNode-ToSourceNGRANNode-TransparentContainer ::= SEQUENCE {</w:t>
      </w:r>
    </w:p>
    <w:p w14:paraId="33D78E62" w14:textId="77777777" w:rsidR="00925CBF" w:rsidRPr="001D2E49" w:rsidRDefault="00925CBF" w:rsidP="00861336">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6F7E258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5571D93F" w14:textId="77777777" w:rsidR="00925CBF" w:rsidRPr="001D2E49" w:rsidRDefault="00925CBF" w:rsidP="00861336">
      <w:pPr>
        <w:pStyle w:val="PL"/>
        <w:rPr>
          <w:noProof w:val="0"/>
          <w:snapToGrid w:val="0"/>
        </w:rPr>
      </w:pPr>
      <w:r w:rsidRPr="001D2E49">
        <w:rPr>
          <w:noProof w:val="0"/>
          <w:snapToGrid w:val="0"/>
        </w:rPr>
        <w:tab/>
        <w:t>...</w:t>
      </w:r>
    </w:p>
    <w:p w14:paraId="0BA82AD2" w14:textId="77777777" w:rsidR="00925CBF" w:rsidRPr="001D2E49" w:rsidRDefault="00925CBF" w:rsidP="00861336">
      <w:pPr>
        <w:pStyle w:val="PL"/>
        <w:rPr>
          <w:noProof w:val="0"/>
          <w:snapToGrid w:val="0"/>
        </w:rPr>
      </w:pPr>
      <w:r w:rsidRPr="001D2E49">
        <w:rPr>
          <w:noProof w:val="0"/>
          <w:snapToGrid w:val="0"/>
        </w:rPr>
        <w:t>}</w:t>
      </w:r>
    </w:p>
    <w:p w14:paraId="4D7F611A" w14:textId="77777777" w:rsidR="00925CBF" w:rsidRPr="001D2E49" w:rsidRDefault="00925CBF" w:rsidP="00861336">
      <w:pPr>
        <w:pStyle w:val="PL"/>
        <w:rPr>
          <w:noProof w:val="0"/>
          <w:snapToGrid w:val="0"/>
        </w:rPr>
      </w:pPr>
    </w:p>
    <w:p w14:paraId="2ABCFFBC" w14:textId="77777777" w:rsidR="00925CBF" w:rsidRPr="001D2E49" w:rsidRDefault="00925CBF" w:rsidP="00861336">
      <w:pPr>
        <w:pStyle w:val="PL"/>
        <w:rPr>
          <w:noProof w:val="0"/>
          <w:snapToGrid w:val="0"/>
        </w:rPr>
      </w:pPr>
      <w:r w:rsidRPr="001D2E49">
        <w:rPr>
          <w:noProof w:val="0"/>
          <w:snapToGrid w:val="0"/>
        </w:rPr>
        <w:t>TargetNGRANNode-ToSourceNGRANNode-TransparentContainer-ExtIEs NGAP-PROTOCOL-EXTENSION ::= {</w:t>
      </w:r>
    </w:p>
    <w:p w14:paraId="2FAB883E" w14:textId="77777777" w:rsidR="00925CBF" w:rsidRPr="00AD521A" w:rsidRDefault="00925CBF" w:rsidP="00861336">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62968E29" w14:textId="77777777" w:rsidR="00925CBF" w:rsidRPr="001D2E49" w:rsidRDefault="00925CBF" w:rsidP="00861336">
      <w:pPr>
        <w:pStyle w:val="PL"/>
        <w:rPr>
          <w:noProof w:val="0"/>
          <w:snapToGrid w:val="0"/>
        </w:rPr>
      </w:pPr>
      <w:r w:rsidRPr="001D2E49">
        <w:rPr>
          <w:noProof w:val="0"/>
          <w:snapToGrid w:val="0"/>
        </w:rPr>
        <w:tab/>
        <w:t>...</w:t>
      </w:r>
    </w:p>
    <w:p w14:paraId="44D89A5A" w14:textId="77777777" w:rsidR="00925CBF" w:rsidRDefault="00925CBF" w:rsidP="00861336">
      <w:pPr>
        <w:pStyle w:val="PL"/>
        <w:rPr>
          <w:noProof w:val="0"/>
          <w:snapToGrid w:val="0"/>
        </w:rPr>
      </w:pPr>
      <w:r w:rsidRPr="001D2E49">
        <w:rPr>
          <w:noProof w:val="0"/>
          <w:snapToGrid w:val="0"/>
        </w:rPr>
        <w:t>}</w:t>
      </w:r>
    </w:p>
    <w:p w14:paraId="44A65845" w14:textId="77777777" w:rsidR="00925CBF" w:rsidRDefault="00925CBF" w:rsidP="00861336">
      <w:pPr>
        <w:pStyle w:val="PL"/>
        <w:rPr>
          <w:noProof w:val="0"/>
          <w:snapToGrid w:val="0"/>
        </w:rPr>
      </w:pPr>
    </w:p>
    <w:p w14:paraId="3C952649" w14:textId="77777777" w:rsidR="00925CBF" w:rsidRPr="001D2E49" w:rsidRDefault="00925CBF" w:rsidP="00861336">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40EA827B" w14:textId="77777777" w:rsidR="00925CBF" w:rsidRPr="001D2E49" w:rsidRDefault="00925CBF" w:rsidP="00861336">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7F9C78DA"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0D55109" w14:textId="77777777" w:rsidR="00925CBF" w:rsidRPr="001D2E49" w:rsidRDefault="00925CBF" w:rsidP="00861336">
      <w:pPr>
        <w:pStyle w:val="PL"/>
        <w:rPr>
          <w:noProof w:val="0"/>
          <w:snapToGrid w:val="0"/>
        </w:rPr>
      </w:pPr>
      <w:r w:rsidRPr="001D2E49">
        <w:rPr>
          <w:noProof w:val="0"/>
          <w:snapToGrid w:val="0"/>
        </w:rPr>
        <w:tab/>
        <w:t>...</w:t>
      </w:r>
    </w:p>
    <w:p w14:paraId="02929A45" w14:textId="77777777" w:rsidR="00925CBF" w:rsidRPr="001D2E49" w:rsidRDefault="00925CBF" w:rsidP="00861336">
      <w:pPr>
        <w:pStyle w:val="PL"/>
        <w:rPr>
          <w:noProof w:val="0"/>
          <w:snapToGrid w:val="0"/>
        </w:rPr>
      </w:pPr>
      <w:r w:rsidRPr="001D2E49">
        <w:rPr>
          <w:noProof w:val="0"/>
          <w:snapToGrid w:val="0"/>
        </w:rPr>
        <w:t>}</w:t>
      </w:r>
    </w:p>
    <w:p w14:paraId="4D34EDEE" w14:textId="77777777" w:rsidR="00925CBF" w:rsidRPr="001D2E49" w:rsidRDefault="00925CBF" w:rsidP="00861336">
      <w:pPr>
        <w:pStyle w:val="PL"/>
        <w:rPr>
          <w:noProof w:val="0"/>
          <w:snapToGrid w:val="0"/>
        </w:rPr>
      </w:pPr>
    </w:p>
    <w:p w14:paraId="0298AB65" w14:textId="77777777" w:rsidR="00925CBF" w:rsidRPr="001D2E49" w:rsidRDefault="00925CBF" w:rsidP="00861336">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35F3E356" w14:textId="77777777" w:rsidR="00925CBF" w:rsidRPr="001D2E49" w:rsidRDefault="00925CBF" w:rsidP="00861336">
      <w:pPr>
        <w:pStyle w:val="PL"/>
        <w:rPr>
          <w:noProof w:val="0"/>
          <w:snapToGrid w:val="0"/>
        </w:rPr>
      </w:pPr>
      <w:r w:rsidRPr="001D2E49">
        <w:rPr>
          <w:noProof w:val="0"/>
          <w:snapToGrid w:val="0"/>
        </w:rPr>
        <w:tab/>
        <w:t>...</w:t>
      </w:r>
    </w:p>
    <w:p w14:paraId="68652313" w14:textId="77777777" w:rsidR="00925CBF" w:rsidRPr="001D2E49" w:rsidRDefault="00925CBF" w:rsidP="00861336">
      <w:pPr>
        <w:pStyle w:val="PL"/>
        <w:rPr>
          <w:noProof w:val="0"/>
          <w:snapToGrid w:val="0"/>
        </w:rPr>
      </w:pPr>
      <w:r w:rsidRPr="001D2E49">
        <w:rPr>
          <w:noProof w:val="0"/>
          <w:snapToGrid w:val="0"/>
        </w:rPr>
        <w:t>}</w:t>
      </w:r>
    </w:p>
    <w:p w14:paraId="0AFF6FAA" w14:textId="77777777" w:rsidR="00925CBF" w:rsidRPr="001D2E49" w:rsidRDefault="00925CBF" w:rsidP="00861336">
      <w:pPr>
        <w:pStyle w:val="PL"/>
        <w:rPr>
          <w:noProof w:val="0"/>
          <w:snapToGrid w:val="0"/>
        </w:rPr>
      </w:pPr>
    </w:p>
    <w:p w14:paraId="046B857C" w14:textId="77777777" w:rsidR="00925CBF" w:rsidRPr="001D2E49" w:rsidRDefault="00925CBF" w:rsidP="00861336">
      <w:pPr>
        <w:pStyle w:val="PL"/>
        <w:rPr>
          <w:noProof w:val="0"/>
          <w:snapToGrid w:val="0"/>
        </w:rPr>
      </w:pPr>
      <w:r w:rsidRPr="001D2E49">
        <w:rPr>
          <w:noProof w:val="0"/>
          <w:snapToGrid w:val="0"/>
        </w:rPr>
        <w:t>TargetRANNodeID ::= SEQUENCE {</w:t>
      </w:r>
    </w:p>
    <w:p w14:paraId="2BEC866B" w14:textId="77777777" w:rsidR="00925CBF" w:rsidRPr="001D2E49" w:rsidRDefault="00925CBF" w:rsidP="00861336">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BED7C55" w14:textId="77777777" w:rsidR="00925CBF" w:rsidRPr="001D2E49" w:rsidRDefault="00925CBF" w:rsidP="00861336">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50C78AF7"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122B0784" w14:textId="77777777" w:rsidR="00925CBF" w:rsidRPr="001D2E49" w:rsidRDefault="00925CBF" w:rsidP="00861336">
      <w:pPr>
        <w:pStyle w:val="PL"/>
        <w:rPr>
          <w:noProof w:val="0"/>
          <w:snapToGrid w:val="0"/>
        </w:rPr>
      </w:pPr>
      <w:r w:rsidRPr="001D2E49">
        <w:rPr>
          <w:noProof w:val="0"/>
          <w:snapToGrid w:val="0"/>
        </w:rPr>
        <w:tab/>
        <w:t>...</w:t>
      </w:r>
    </w:p>
    <w:p w14:paraId="17CC0801" w14:textId="77777777" w:rsidR="00925CBF" w:rsidRPr="001D2E49" w:rsidRDefault="00925CBF" w:rsidP="00861336">
      <w:pPr>
        <w:pStyle w:val="PL"/>
        <w:rPr>
          <w:noProof w:val="0"/>
          <w:snapToGrid w:val="0"/>
        </w:rPr>
      </w:pPr>
      <w:r w:rsidRPr="001D2E49">
        <w:rPr>
          <w:noProof w:val="0"/>
          <w:snapToGrid w:val="0"/>
        </w:rPr>
        <w:t>}</w:t>
      </w:r>
    </w:p>
    <w:p w14:paraId="095BD8EC" w14:textId="77777777" w:rsidR="00925CBF" w:rsidRPr="001D2E49" w:rsidRDefault="00925CBF" w:rsidP="00861336">
      <w:pPr>
        <w:pStyle w:val="PL"/>
        <w:rPr>
          <w:noProof w:val="0"/>
          <w:snapToGrid w:val="0"/>
        </w:rPr>
      </w:pPr>
    </w:p>
    <w:p w14:paraId="239D7EF2" w14:textId="77777777" w:rsidR="00925CBF" w:rsidRPr="001D2E49" w:rsidRDefault="00925CBF" w:rsidP="00861336">
      <w:pPr>
        <w:pStyle w:val="PL"/>
        <w:rPr>
          <w:noProof w:val="0"/>
          <w:snapToGrid w:val="0"/>
        </w:rPr>
      </w:pPr>
      <w:r w:rsidRPr="001D2E49">
        <w:rPr>
          <w:noProof w:val="0"/>
          <w:snapToGrid w:val="0"/>
        </w:rPr>
        <w:t>TargetRANNodeID-ExtIEs NGAP-PROTOCOL-EXTENSION ::= {</w:t>
      </w:r>
    </w:p>
    <w:p w14:paraId="6C1BE001" w14:textId="77777777" w:rsidR="00925CBF" w:rsidRPr="001D2E49" w:rsidRDefault="00925CBF" w:rsidP="00861336">
      <w:pPr>
        <w:pStyle w:val="PL"/>
        <w:rPr>
          <w:noProof w:val="0"/>
          <w:snapToGrid w:val="0"/>
        </w:rPr>
      </w:pPr>
      <w:r w:rsidRPr="001D2E49">
        <w:rPr>
          <w:noProof w:val="0"/>
          <w:snapToGrid w:val="0"/>
        </w:rPr>
        <w:tab/>
        <w:t>...</w:t>
      </w:r>
    </w:p>
    <w:p w14:paraId="046D7B41" w14:textId="77777777" w:rsidR="00925CBF" w:rsidRPr="001D2E49" w:rsidRDefault="00925CBF" w:rsidP="00861336">
      <w:pPr>
        <w:pStyle w:val="PL"/>
        <w:rPr>
          <w:noProof w:val="0"/>
          <w:snapToGrid w:val="0"/>
        </w:rPr>
      </w:pPr>
      <w:r w:rsidRPr="001D2E49">
        <w:rPr>
          <w:noProof w:val="0"/>
          <w:snapToGrid w:val="0"/>
        </w:rPr>
        <w:t>}</w:t>
      </w:r>
    </w:p>
    <w:p w14:paraId="771E2DDF" w14:textId="77777777" w:rsidR="00925CBF" w:rsidRDefault="00925CBF" w:rsidP="00861336">
      <w:pPr>
        <w:pStyle w:val="PL"/>
        <w:rPr>
          <w:noProof w:val="0"/>
          <w:snapToGrid w:val="0"/>
        </w:rPr>
      </w:pPr>
    </w:p>
    <w:p w14:paraId="5BD2CC3B" w14:textId="77777777" w:rsidR="00925CBF" w:rsidRPr="00193078" w:rsidRDefault="00925CBF" w:rsidP="00861336">
      <w:pPr>
        <w:pStyle w:val="PL"/>
        <w:rPr>
          <w:noProof w:val="0"/>
          <w:snapToGrid w:val="0"/>
        </w:rPr>
      </w:pPr>
      <w:r w:rsidRPr="00193078">
        <w:rPr>
          <w:noProof w:val="0"/>
          <w:snapToGrid w:val="0"/>
        </w:rPr>
        <w:t>TargetRNC-ID ::= SEQUENCE {</w:t>
      </w:r>
    </w:p>
    <w:p w14:paraId="40F1D5F7" w14:textId="77777777" w:rsidR="00925CBF" w:rsidRPr="00193078" w:rsidRDefault="00925CBF" w:rsidP="00861336">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18AA391A" w14:textId="77777777" w:rsidR="00925CBF" w:rsidRPr="00193078" w:rsidRDefault="00925CBF" w:rsidP="00861336">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555D6227" w14:textId="77777777" w:rsidR="00925CBF" w:rsidRPr="00193078" w:rsidRDefault="00925CBF" w:rsidP="00861336">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7A8B457C" w14:textId="77777777" w:rsidR="00925CBF" w:rsidRPr="00193078" w:rsidRDefault="00925CBF" w:rsidP="00861336">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4BF5A5A6" w14:textId="77777777" w:rsidR="00925CBF" w:rsidRPr="00193078" w:rsidRDefault="00925CBF" w:rsidP="00861336">
      <w:pPr>
        <w:pStyle w:val="PL"/>
        <w:rPr>
          <w:noProof w:val="0"/>
          <w:snapToGrid w:val="0"/>
        </w:rPr>
      </w:pPr>
      <w:r w:rsidRPr="00193078">
        <w:rPr>
          <w:noProof w:val="0"/>
          <w:snapToGrid w:val="0"/>
        </w:rPr>
        <w:tab/>
        <w:t>...</w:t>
      </w:r>
    </w:p>
    <w:p w14:paraId="29E0B808" w14:textId="77777777" w:rsidR="00925CBF" w:rsidRPr="00193078" w:rsidRDefault="00925CBF" w:rsidP="00861336">
      <w:pPr>
        <w:pStyle w:val="PL"/>
        <w:rPr>
          <w:noProof w:val="0"/>
          <w:snapToGrid w:val="0"/>
        </w:rPr>
      </w:pPr>
      <w:r w:rsidRPr="00193078">
        <w:rPr>
          <w:noProof w:val="0"/>
          <w:snapToGrid w:val="0"/>
        </w:rPr>
        <w:t>}</w:t>
      </w:r>
    </w:p>
    <w:p w14:paraId="2D00E5DF" w14:textId="77777777" w:rsidR="00925CBF" w:rsidRPr="00193078" w:rsidRDefault="00925CBF" w:rsidP="00861336">
      <w:pPr>
        <w:pStyle w:val="PL"/>
        <w:rPr>
          <w:noProof w:val="0"/>
          <w:snapToGrid w:val="0"/>
        </w:rPr>
      </w:pPr>
    </w:p>
    <w:p w14:paraId="167F631F" w14:textId="77777777" w:rsidR="00925CBF" w:rsidRPr="00193078" w:rsidRDefault="00925CBF" w:rsidP="00861336">
      <w:pPr>
        <w:pStyle w:val="PL"/>
        <w:rPr>
          <w:noProof w:val="0"/>
          <w:snapToGrid w:val="0"/>
        </w:rPr>
      </w:pPr>
      <w:r w:rsidRPr="00193078">
        <w:rPr>
          <w:noProof w:val="0"/>
          <w:snapToGrid w:val="0"/>
        </w:rPr>
        <w:t>TargetRNC-ID-ExtIEs NGAP-PROTOCOL-EXTENSION ::= {</w:t>
      </w:r>
    </w:p>
    <w:p w14:paraId="300A5E33" w14:textId="77777777" w:rsidR="00925CBF" w:rsidRPr="00193078" w:rsidRDefault="00925CBF" w:rsidP="00861336">
      <w:pPr>
        <w:pStyle w:val="PL"/>
        <w:rPr>
          <w:noProof w:val="0"/>
          <w:snapToGrid w:val="0"/>
        </w:rPr>
      </w:pPr>
      <w:r w:rsidRPr="00193078">
        <w:rPr>
          <w:noProof w:val="0"/>
          <w:snapToGrid w:val="0"/>
        </w:rPr>
        <w:tab/>
        <w:t>...</w:t>
      </w:r>
    </w:p>
    <w:p w14:paraId="18CC9E60" w14:textId="77777777" w:rsidR="00925CBF" w:rsidRDefault="00925CBF" w:rsidP="00861336">
      <w:pPr>
        <w:pStyle w:val="PL"/>
        <w:rPr>
          <w:noProof w:val="0"/>
          <w:snapToGrid w:val="0"/>
        </w:rPr>
      </w:pPr>
      <w:r w:rsidRPr="00193078">
        <w:rPr>
          <w:noProof w:val="0"/>
          <w:snapToGrid w:val="0"/>
        </w:rPr>
        <w:t>}</w:t>
      </w:r>
    </w:p>
    <w:p w14:paraId="7CE4862A" w14:textId="77777777" w:rsidR="00925CBF" w:rsidRPr="001D2E49" w:rsidRDefault="00925CBF" w:rsidP="00861336">
      <w:pPr>
        <w:pStyle w:val="PL"/>
        <w:rPr>
          <w:noProof w:val="0"/>
          <w:snapToGrid w:val="0"/>
        </w:rPr>
      </w:pPr>
    </w:p>
    <w:p w14:paraId="65FBE96C" w14:textId="77777777" w:rsidR="00925CBF" w:rsidRPr="001D2E49" w:rsidRDefault="00925CBF" w:rsidP="00861336">
      <w:pPr>
        <w:pStyle w:val="PL"/>
        <w:rPr>
          <w:noProof w:val="0"/>
          <w:snapToGrid w:val="0"/>
        </w:rPr>
      </w:pPr>
      <w:r w:rsidRPr="001D2E49">
        <w:rPr>
          <w:noProof w:val="0"/>
          <w:snapToGrid w:val="0"/>
        </w:rPr>
        <w:t>TargetToSource-TransparentContainer ::= OCTET STRING</w:t>
      </w:r>
    </w:p>
    <w:p w14:paraId="0C36D14B" w14:textId="77777777" w:rsidR="00925CBF" w:rsidRPr="001D2E49" w:rsidRDefault="00925CBF" w:rsidP="00861336">
      <w:pPr>
        <w:pStyle w:val="PL"/>
        <w:rPr>
          <w:noProof w:val="0"/>
          <w:snapToGrid w:val="0"/>
        </w:rPr>
      </w:pPr>
      <w:r w:rsidRPr="001D2E49">
        <w:rPr>
          <w:noProof w:val="0"/>
          <w:snapToGrid w:val="0"/>
        </w:rPr>
        <w:t xml:space="preserve">-- This IE includes a transparent container from the target RAN node to the source RAN node. </w:t>
      </w:r>
    </w:p>
    <w:p w14:paraId="2E07E3CB" w14:textId="77777777" w:rsidR="00925CBF" w:rsidRPr="001D2E49" w:rsidRDefault="00925CBF" w:rsidP="00861336">
      <w:pPr>
        <w:pStyle w:val="PL"/>
        <w:rPr>
          <w:noProof w:val="0"/>
          <w:snapToGrid w:val="0"/>
        </w:rPr>
      </w:pPr>
      <w:r w:rsidRPr="001D2E49">
        <w:rPr>
          <w:noProof w:val="0"/>
          <w:snapToGrid w:val="0"/>
        </w:rPr>
        <w:t>-- The octets of the OCTET STRING are encoded according to the specifications of the target system.</w:t>
      </w:r>
    </w:p>
    <w:p w14:paraId="7FBAA966" w14:textId="77777777" w:rsidR="00925CBF" w:rsidRDefault="00925CBF" w:rsidP="00861336">
      <w:pPr>
        <w:pStyle w:val="PL"/>
        <w:rPr>
          <w:noProof w:val="0"/>
          <w:snapToGrid w:val="0"/>
        </w:rPr>
      </w:pPr>
    </w:p>
    <w:p w14:paraId="3701B946" w14:textId="77777777" w:rsidR="00925CBF" w:rsidRPr="001D2E49" w:rsidRDefault="00925CBF" w:rsidP="00861336">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82D78C9" w14:textId="77777777" w:rsidR="00925CBF" w:rsidRPr="001D2E49" w:rsidRDefault="00925CBF" w:rsidP="00861336">
      <w:pPr>
        <w:pStyle w:val="PL"/>
        <w:rPr>
          <w:noProof w:val="0"/>
          <w:snapToGrid w:val="0"/>
        </w:rPr>
      </w:pPr>
      <w:r w:rsidRPr="001D2E49">
        <w:rPr>
          <w:noProof w:val="0"/>
          <w:snapToGrid w:val="0"/>
        </w:rPr>
        <w:t xml:space="preserve">-- This IE includes a transparent container from the target RAN node to the source RAN node. </w:t>
      </w:r>
    </w:p>
    <w:p w14:paraId="637FA65C" w14:textId="77777777" w:rsidR="00925CBF" w:rsidRDefault="00925CBF" w:rsidP="00861336">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31E147A" w14:textId="77777777" w:rsidR="00925CBF" w:rsidRPr="001D2E49" w:rsidRDefault="00925CBF" w:rsidP="00861336">
      <w:pPr>
        <w:pStyle w:val="PL"/>
        <w:rPr>
          <w:noProof w:val="0"/>
          <w:snapToGrid w:val="0"/>
        </w:rPr>
      </w:pPr>
    </w:p>
    <w:p w14:paraId="24046C3B" w14:textId="77777777" w:rsidR="00925CBF" w:rsidRPr="001D2E49" w:rsidRDefault="00925CBF" w:rsidP="00861336">
      <w:pPr>
        <w:pStyle w:val="PL"/>
        <w:rPr>
          <w:noProof w:val="0"/>
        </w:rPr>
      </w:pPr>
      <w:r w:rsidRPr="001D2E49">
        <w:rPr>
          <w:noProof w:val="0"/>
          <w:snapToGrid w:val="0"/>
        </w:rPr>
        <w:t xml:space="preserve">TimerApproachForGUAMIRemoval </w:t>
      </w:r>
      <w:r w:rsidRPr="001D2E49">
        <w:rPr>
          <w:noProof w:val="0"/>
        </w:rPr>
        <w:t xml:space="preserve">::= ENUMERATED { </w:t>
      </w:r>
    </w:p>
    <w:p w14:paraId="58B8DA17" w14:textId="77777777" w:rsidR="00925CBF" w:rsidRPr="001D2E49" w:rsidRDefault="00925CBF" w:rsidP="00861336">
      <w:pPr>
        <w:pStyle w:val="PL"/>
        <w:rPr>
          <w:noProof w:val="0"/>
        </w:rPr>
      </w:pPr>
      <w:r w:rsidRPr="001D2E49">
        <w:rPr>
          <w:noProof w:val="0"/>
        </w:rPr>
        <w:tab/>
        <w:t>apply-timer,</w:t>
      </w:r>
    </w:p>
    <w:p w14:paraId="46938935" w14:textId="77777777" w:rsidR="00925CBF" w:rsidRPr="001D2E49" w:rsidRDefault="00925CBF" w:rsidP="00861336">
      <w:pPr>
        <w:pStyle w:val="PL"/>
        <w:rPr>
          <w:noProof w:val="0"/>
        </w:rPr>
      </w:pPr>
      <w:r w:rsidRPr="001D2E49">
        <w:rPr>
          <w:noProof w:val="0"/>
        </w:rPr>
        <w:tab/>
        <w:t>...</w:t>
      </w:r>
    </w:p>
    <w:p w14:paraId="2503A2D4" w14:textId="77777777" w:rsidR="00925CBF" w:rsidRPr="001D2E49" w:rsidRDefault="00925CBF" w:rsidP="00861336">
      <w:pPr>
        <w:pStyle w:val="PL"/>
        <w:rPr>
          <w:noProof w:val="0"/>
        </w:rPr>
      </w:pPr>
      <w:r w:rsidRPr="001D2E49">
        <w:rPr>
          <w:noProof w:val="0"/>
        </w:rPr>
        <w:t>}</w:t>
      </w:r>
    </w:p>
    <w:p w14:paraId="178A5A10" w14:textId="77777777" w:rsidR="00925CBF" w:rsidRPr="001D2E49" w:rsidRDefault="00925CBF" w:rsidP="00861336">
      <w:pPr>
        <w:pStyle w:val="PL"/>
        <w:rPr>
          <w:noProof w:val="0"/>
          <w:snapToGrid w:val="0"/>
        </w:rPr>
      </w:pPr>
    </w:p>
    <w:p w14:paraId="31ADD062" w14:textId="77777777" w:rsidR="00925CBF" w:rsidRPr="001D2E49" w:rsidRDefault="00925CBF" w:rsidP="00861336">
      <w:pPr>
        <w:pStyle w:val="PL"/>
        <w:rPr>
          <w:noProof w:val="0"/>
          <w:snapToGrid w:val="0"/>
        </w:rPr>
      </w:pPr>
      <w:r w:rsidRPr="001D2E49">
        <w:rPr>
          <w:noProof w:val="0"/>
          <w:snapToGrid w:val="0"/>
        </w:rPr>
        <w:t>TimeStamp ::= OCTET STRING (SIZE(4))</w:t>
      </w:r>
    </w:p>
    <w:p w14:paraId="74201EC2" w14:textId="77777777" w:rsidR="00925CBF" w:rsidRPr="001D2E49" w:rsidRDefault="00925CBF" w:rsidP="00861336">
      <w:pPr>
        <w:pStyle w:val="PL"/>
        <w:rPr>
          <w:noProof w:val="0"/>
          <w:snapToGrid w:val="0"/>
        </w:rPr>
      </w:pPr>
    </w:p>
    <w:p w14:paraId="0F48EC8B" w14:textId="77777777" w:rsidR="00925CBF" w:rsidRPr="001D2E49" w:rsidRDefault="00925CBF" w:rsidP="00861336">
      <w:pPr>
        <w:pStyle w:val="PL"/>
        <w:rPr>
          <w:noProof w:val="0"/>
          <w:snapToGrid w:val="0"/>
        </w:rPr>
      </w:pPr>
      <w:r w:rsidRPr="001D2E49">
        <w:rPr>
          <w:noProof w:val="0"/>
          <w:snapToGrid w:val="0"/>
        </w:rPr>
        <w:t>TimeToWait ::= ENUMERATED {v1s, v2s, v5s, v10s, v20s, v60s, ...}</w:t>
      </w:r>
    </w:p>
    <w:p w14:paraId="7BA751E8" w14:textId="77777777" w:rsidR="00925CBF" w:rsidRPr="001D2E49" w:rsidRDefault="00925CBF" w:rsidP="00861336">
      <w:pPr>
        <w:pStyle w:val="PL"/>
        <w:rPr>
          <w:noProof w:val="0"/>
          <w:snapToGrid w:val="0"/>
        </w:rPr>
      </w:pPr>
    </w:p>
    <w:p w14:paraId="5CFE2113" w14:textId="77777777" w:rsidR="00925CBF" w:rsidRPr="001D2E49" w:rsidRDefault="00925CBF" w:rsidP="00861336">
      <w:pPr>
        <w:pStyle w:val="PL"/>
        <w:spacing w:line="0" w:lineRule="atLeast"/>
        <w:rPr>
          <w:noProof w:val="0"/>
        </w:rPr>
      </w:pPr>
      <w:r w:rsidRPr="001D2E49">
        <w:rPr>
          <w:noProof w:val="0"/>
        </w:rPr>
        <w:t>TimeUEStayedInCell ::= INTEGER (0..4095)</w:t>
      </w:r>
    </w:p>
    <w:p w14:paraId="1C47B00B" w14:textId="77777777" w:rsidR="00925CBF" w:rsidRPr="001D2E49" w:rsidRDefault="00925CBF" w:rsidP="00861336">
      <w:pPr>
        <w:pStyle w:val="PL"/>
        <w:spacing w:line="0" w:lineRule="atLeast"/>
        <w:rPr>
          <w:noProof w:val="0"/>
        </w:rPr>
      </w:pPr>
    </w:p>
    <w:p w14:paraId="05395D2F" w14:textId="77777777" w:rsidR="00925CBF" w:rsidRPr="001D2E49" w:rsidRDefault="00925CBF" w:rsidP="00861336">
      <w:pPr>
        <w:pStyle w:val="PL"/>
        <w:spacing w:line="0" w:lineRule="atLeast"/>
        <w:rPr>
          <w:noProof w:val="0"/>
        </w:rPr>
      </w:pPr>
      <w:r w:rsidRPr="001D2E49">
        <w:rPr>
          <w:noProof w:val="0"/>
        </w:rPr>
        <w:t>TimeUEStayedInCellEnhancedGranularity ::= INTEGER (0..40950)</w:t>
      </w:r>
    </w:p>
    <w:p w14:paraId="04B8769F" w14:textId="77777777" w:rsidR="00925CBF" w:rsidRDefault="00925CBF" w:rsidP="00861336">
      <w:pPr>
        <w:pStyle w:val="PL"/>
        <w:spacing w:line="0" w:lineRule="atLeast"/>
        <w:rPr>
          <w:ins w:id="6951" w:author="作者"/>
          <w:rFonts w:eastAsia="Malgun Gothic"/>
          <w:noProof w:val="0"/>
        </w:rPr>
      </w:pPr>
    </w:p>
    <w:p w14:paraId="33AB5B20" w14:textId="77777777" w:rsidR="00925CBF" w:rsidRPr="00A81686" w:rsidRDefault="00925CBF" w:rsidP="0086133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52" w:author="作者"/>
          <w:rFonts w:eastAsia="Malgun Gothic"/>
          <w:noProof w:val="0"/>
        </w:rPr>
      </w:pPr>
      <w:ins w:id="6953" w:author="作者">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4FD3984A" w14:textId="77777777" w:rsidR="00925CBF" w:rsidRPr="00FC3EBA" w:rsidRDefault="00925CBF" w:rsidP="00861336">
      <w:pPr>
        <w:pStyle w:val="PL"/>
        <w:spacing w:line="0" w:lineRule="atLeast"/>
        <w:rPr>
          <w:noProof w:val="0"/>
        </w:rPr>
      </w:pPr>
    </w:p>
    <w:p w14:paraId="03863B88" w14:textId="77777777" w:rsidR="00925CBF" w:rsidRDefault="00925CBF" w:rsidP="00861336">
      <w:pPr>
        <w:pStyle w:val="PL"/>
        <w:rPr>
          <w:noProof w:val="0"/>
          <w:snapToGrid w:val="0"/>
        </w:rPr>
      </w:pPr>
      <w:r>
        <w:rPr>
          <w:noProof w:val="0"/>
          <w:snapToGrid w:val="0"/>
        </w:rPr>
        <w:t xml:space="preserve">TNAP-ID ::= </w:t>
      </w:r>
      <w:r w:rsidRPr="001D2E49">
        <w:rPr>
          <w:noProof w:val="0"/>
          <w:snapToGrid w:val="0"/>
        </w:rPr>
        <w:t xml:space="preserve">OCTET STRING </w:t>
      </w:r>
    </w:p>
    <w:p w14:paraId="4FA6926B" w14:textId="77777777" w:rsidR="00925CBF" w:rsidRPr="00DB24EC" w:rsidRDefault="00925CBF" w:rsidP="00861336">
      <w:pPr>
        <w:pStyle w:val="PL"/>
        <w:rPr>
          <w:noProof w:val="0"/>
          <w:snapToGrid w:val="0"/>
        </w:rPr>
      </w:pPr>
    </w:p>
    <w:p w14:paraId="444BEDAF" w14:textId="77777777" w:rsidR="00925CBF" w:rsidRPr="001D2E49" w:rsidRDefault="00925CBF" w:rsidP="00861336">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2FEA321C" w14:textId="77777777" w:rsidR="00925CBF" w:rsidRPr="001D2E49" w:rsidRDefault="00925CBF" w:rsidP="00861336">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4691265A"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49791DCA" w14:textId="77777777" w:rsidR="00925CBF" w:rsidRPr="001D2E49" w:rsidRDefault="00925CBF" w:rsidP="00861336">
      <w:pPr>
        <w:pStyle w:val="PL"/>
        <w:rPr>
          <w:noProof w:val="0"/>
          <w:snapToGrid w:val="0"/>
        </w:rPr>
      </w:pPr>
      <w:r w:rsidRPr="001D2E49">
        <w:rPr>
          <w:noProof w:val="0"/>
          <w:snapToGrid w:val="0"/>
        </w:rPr>
        <w:t>}</w:t>
      </w:r>
    </w:p>
    <w:p w14:paraId="4678B915" w14:textId="77777777" w:rsidR="00925CBF" w:rsidRPr="001D2E49" w:rsidRDefault="00925CBF" w:rsidP="00861336">
      <w:pPr>
        <w:pStyle w:val="PL"/>
        <w:rPr>
          <w:noProof w:val="0"/>
          <w:snapToGrid w:val="0"/>
        </w:rPr>
      </w:pPr>
    </w:p>
    <w:p w14:paraId="20612748" w14:textId="77777777" w:rsidR="00925CBF" w:rsidRPr="001D2E49" w:rsidRDefault="00925CBF" w:rsidP="00861336">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A2CC807" w14:textId="77777777" w:rsidR="00925CBF" w:rsidRPr="001D2E49" w:rsidRDefault="00925CBF" w:rsidP="00861336">
      <w:pPr>
        <w:pStyle w:val="PL"/>
        <w:rPr>
          <w:noProof w:val="0"/>
        </w:rPr>
      </w:pPr>
      <w:r w:rsidRPr="001D2E49">
        <w:rPr>
          <w:noProof w:val="0"/>
        </w:rPr>
        <w:tab/>
        <w:t>...</w:t>
      </w:r>
    </w:p>
    <w:p w14:paraId="33028A56" w14:textId="77777777" w:rsidR="00925CBF" w:rsidRPr="001D2E49" w:rsidRDefault="00925CBF" w:rsidP="00861336">
      <w:pPr>
        <w:pStyle w:val="PL"/>
        <w:rPr>
          <w:noProof w:val="0"/>
        </w:rPr>
      </w:pPr>
      <w:r w:rsidRPr="001D2E49">
        <w:rPr>
          <w:noProof w:val="0"/>
        </w:rPr>
        <w:t>}</w:t>
      </w:r>
    </w:p>
    <w:p w14:paraId="0381DE43" w14:textId="77777777" w:rsidR="00925CBF" w:rsidRPr="001D2E49" w:rsidRDefault="00925CBF" w:rsidP="00861336">
      <w:pPr>
        <w:pStyle w:val="PL"/>
        <w:rPr>
          <w:noProof w:val="0"/>
          <w:snapToGrid w:val="0"/>
        </w:rPr>
      </w:pPr>
    </w:p>
    <w:p w14:paraId="28385BBA" w14:textId="77777777" w:rsidR="00925CBF" w:rsidRPr="001D2E49" w:rsidRDefault="00925CBF" w:rsidP="00861336">
      <w:pPr>
        <w:pStyle w:val="PL"/>
        <w:rPr>
          <w:noProof w:val="0"/>
          <w:snapToGrid w:val="0"/>
        </w:rPr>
      </w:pPr>
      <w:r w:rsidRPr="001D2E49">
        <w:rPr>
          <w:noProof w:val="0"/>
        </w:rPr>
        <w:t>TNLAddressWeightFactor</w:t>
      </w:r>
      <w:r w:rsidRPr="001D2E49">
        <w:rPr>
          <w:noProof w:val="0"/>
          <w:snapToGrid w:val="0"/>
        </w:rPr>
        <w:t xml:space="preserve"> ::= INTEGER (0..255)</w:t>
      </w:r>
    </w:p>
    <w:p w14:paraId="1523A891" w14:textId="77777777" w:rsidR="00925CBF" w:rsidRPr="001D2E49" w:rsidRDefault="00925CBF" w:rsidP="00861336">
      <w:pPr>
        <w:pStyle w:val="PL"/>
        <w:rPr>
          <w:noProof w:val="0"/>
          <w:snapToGrid w:val="0"/>
        </w:rPr>
      </w:pPr>
    </w:p>
    <w:p w14:paraId="14068CC8" w14:textId="77777777" w:rsidR="00925CBF" w:rsidRPr="001D2E49" w:rsidRDefault="00925CBF" w:rsidP="00861336">
      <w:pPr>
        <w:pStyle w:val="PL"/>
        <w:spacing w:line="0" w:lineRule="atLeast"/>
        <w:rPr>
          <w:noProof w:val="0"/>
          <w:snapToGrid w:val="0"/>
        </w:rPr>
      </w:pPr>
      <w:r w:rsidRPr="001D2E49">
        <w:rPr>
          <w:noProof w:val="0"/>
          <w:snapToGrid w:val="0"/>
        </w:rPr>
        <w:t>TNLAssociationList ::= SEQUENCE (SIZE(1..maxnoofTNLAssociations)) OF TNLAssociationItem</w:t>
      </w:r>
    </w:p>
    <w:p w14:paraId="5A53A0C8" w14:textId="77777777" w:rsidR="00925CBF" w:rsidRPr="001D2E49" w:rsidRDefault="00925CBF" w:rsidP="00861336">
      <w:pPr>
        <w:pStyle w:val="PL"/>
        <w:spacing w:line="0" w:lineRule="atLeast"/>
        <w:rPr>
          <w:noProof w:val="0"/>
          <w:snapToGrid w:val="0"/>
        </w:rPr>
      </w:pPr>
    </w:p>
    <w:p w14:paraId="554C0779" w14:textId="77777777" w:rsidR="00925CBF" w:rsidRPr="001D2E49" w:rsidRDefault="00925CBF" w:rsidP="00861336">
      <w:pPr>
        <w:pStyle w:val="PL"/>
        <w:spacing w:line="0" w:lineRule="atLeast"/>
        <w:rPr>
          <w:noProof w:val="0"/>
          <w:snapToGrid w:val="0"/>
        </w:rPr>
      </w:pPr>
      <w:r w:rsidRPr="001D2E49">
        <w:rPr>
          <w:noProof w:val="0"/>
          <w:snapToGrid w:val="0"/>
        </w:rPr>
        <w:t>TNLAssociationItem ::= SEQUENCE {</w:t>
      </w:r>
    </w:p>
    <w:p w14:paraId="60C79F98" w14:textId="77777777" w:rsidR="00925CBF" w:rsidRPr="001D2E49" w:rsidRDefault="00925CBF" w:rsidP="00861336">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654286F9" w14:textId="77777777" w:rsidR="00925CBF" w:rsidRPr="001D2E49" w:rsidRDefault="00925CBF" w:rsidP="00861336">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440E8D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0931F0B4"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5BEBE662" w14:textId="77777777" w:rsidR="00925CBF" w:rsidRPr="001D2E49" w:rsidRDefault="00925CBF" w:rsidP="00861336">
      <w:pPr>
        <w:pStyle w:val="PL"/>
        <w:spacing w:line="0" w:lineRule="atLeast"/>
        <w:rPr>
          <w:noProof w:val="0"/>
          <w:snapToGrid w:val="0"/>
        </w:rPr>
      </w:pPr>
      <w:r w:rsidRPr="001D2E49">
        <w:rPr>
          <w:noProof w:val="0"/>
          <w:snapToGrid w:val="0"/>
        </w:rPr>
        <w:t>}</w:t>
      </w:r>
    </w:p>
    <w:p w14:paraId="03F211E6" w14:textId="77777777" w:rsidR="00925CBF" w:rsidRPr="001D2E49" w:rsidRDefault="00925CBF" w:rsidP="00861336">
      <w:pPr>
        <w:pStyle w:val="PL"/>
        <w:spacing w:line="0" w:lineRule="atLeast"/>
        <w:rPr>
          <w:noProof w:val="0"/>
          <w:snapToGrid w:val="0"/>
        </w:rPr>
      </w:pPr>
    </w:p>
    <w:p w14:paraId="78A5654A" w14:textId="77777777" w:rsidR="00925CBF" w:rsidRPr="001D2E49" w:rsidRDefault="00925CBF" w:rsidP="00861336">
      <w:pPr>
        <w:pStyle w:val="PL"/>
        <w:rPr>
          <w:noProof w:val="0"/>
          <w:snapToGrid w:val="0"/>
        </w:rPr>
      </w:pPr>
      <w:r w:rsidRPr="001D2E49">
        <w:rPr>
          <w:noProof w:val="0"/>
          <w:snapToGrid w:val="0"/>
        </w:rPr>
        <w:t>TNLAssociationItem-ExtIEs NGAP-PROTOCOL-EXTENSION ::= {</w:t>
      </w:r>
    </w:p>
    <w:p w14:paraId="7C2BC5AF" w14:textId="77777777" w:rsidR="00925CBF" w:rsidRPr="001D2E49" w:rsidRDefault="00925CBF" w:rsidP="00861336">
      <w:pPr>
        <w:pStyle w:val="PL"/>
        <w:rPr>
          <w:noProof w:val="0"/>
          <w:snapToGrid w:val="0"/>
        </w:rPr>
      </w:pPr>
      <w:r w:rsidRPr="001D2E49">
        <w:rPr>
          <w:noProof w:val="0"/>
          <w:snapToGrid w:val="0"/>
        </w:rPr>
        <w:tab/>
        <w:t>...</w:t>
      </w:r>
    </w:p>
    <w:p w14:paraId="364BC9E1" w14:textId="77777777" w:rsidR="00925CBF" w:rsidRPr="001D2E49" w:rsidRDefault="00925CBF" w:rsidP="00861336">
      <w:pPr>
        <w:pStyle w:val="PL"/>
        <w:rPr>
          <w:noProof w:val="0"/>
          <w:snapToGrid w:val="0"/>
        </w:rPr>
      </w:pPr>
      <w:r w:rsidRPr="001D2E49">
        <w:rPr>
          <w:noProof w:val="0"/>
          <w:snapToGrid w:val="0"/>
        </w:rPr>
        <w:t>}</w:t>
      </w:r>
    </w:p>
    <w:p w14:paraId="148C8798" w14:textId="77777777" w:rsidR="00925CBF" w:rsidRPr="001D2E49" w:rsidRDefault="00925CBF" w:rsidP="00861336">
      <w:pPr>
        <w:pStyle w:val="PL"/>
        <w:rPr>
          <w:noProof w:val="0"/>
          <w:snapToGrid w:val="0"/>
        </w:rPr>
      </w:pPr>
    </w:p>
    <w:p w14:paraId="6E3A974D" w14:textId="77777777" w:rsidR="00925CBF" w:rsidRPr="001D2E49" w:rsidRDefault="00925CBF" w:rsidP="00861336">
      <w:pPr>
        <w:pStyle w:val="PL"/>
        <w:rPr>
          <w:noProof w:val="0"/>
        </w:rPr>
      </w:pPr>
      <w:r w:rsidRPr="001D2E49">
        <w:rPr>
          <w:noProof w:val="0"/>
        </w:rPr>
        <w:t xml:space="preserve">TNLAssociationUsage ::= ENUMERATED { </w:t>
      </w:r>
    </w:p>
    <w:p w14:paraId="58CB50F1" w14:textId="77777777" w:rsidR="00925CBF" w:rsidRPr="001D2E49" w:rsidRDefault="00925CBF" w:rsidP="00861336">
      <w:pPr>
        <w:pStyle w:val="PL"/>
        <w:rPr>
          <w:noProof w:val="0"/>
        </w:rPr>
      </w:pPr>
      <w:r w:rsidRPr="001D2E49">
        <w:rPr>
          <w:noProof w:val="0"/>
        </w:rPr>
        <w:tab/>
        <w:t>ue,</w:t>
      </w:r>
    </w:p>
    <w:p w14:paraId="0AED2404" w14:textId="77777777" w:rsidR="00925CBF" w:rsidRPr="001D2E49" w:rsidRDefault="00925CBF" w:rsidP="00861336">
      <w:pPr>
        <w:pStyle w:val="PL"/>
        <w:rPr>
          <w:noProof w:val="0"/>
        </w:rPr>
      </w:pPr>
      <w:r w:rsidRPr="001D2E49">
        <w:rPr>
          <w:noProof w:val="0"/>
        </w:rPr>
        <w:tab/>
        <w:t>non-ue,</w:t>
      </w:r>
    </w:p>
    <w:p w14:paraId="468B6799" w14:textId="77777777" w:rsidR="00925CBF" w:rsidRPr="001D2E49" w:rsidRDefault="00925CBF" w:rsidP="00861336">
      <w:pPr>
        <w:pStyle w:val="PL"/>
        <w:rPr>
          <w:noProof w:val="0"/>
        </w:rPr>
      </w:pPr>
      <w:r w:rsidRPr="001D2E49">
        <w:rPr>
          <w:noProof w:val="0"/>
        </w:rPr>
        <w:tab/>
        <w:t>both,</w:t>
      </w:r>
    </w:p>
    <w:p w14:paraId="6D12309F" w14:textId="77777777" w:rsidR="00925CBF" w:rsidRPr="001D2E49" w:rsidRDefault="00925CBF" w:rsidP="00861336">
      <w:pPr>
        <w:pStyle w:val="PL"/>
        <w:rPr>
          <w:noProof w:val="0"/>
        </w:rPr>
      </w:pPr>
      <w:r w:rsidRPr="001D2E49">
        <w:rPr>
          <w:noProof w:val="0"/>
        </w:rPr>
        <w:tab/>
        <w:t>...</w:t>
      </w:r>
    </w:p>
    <w:p w14:paraId="6DE02E02" w14:textId="77777777" w:rsidR="00925CBF" w:rsidRPr="001D2E49" w:rsidRDefault="00925CBF" w:rsidP="00861336">
      <w:pPr>
        <w:pStyle w:val="PL"/>
        <w:rPr>
          <w:noProof w:val="0"/>
        </w:rPr>
      </w:pPr>
      <w:r w:rsidRPr="001D2E49">
        <w:rPr>
          <w:noProof w:val="0"/>
        </w:rPr>
        <w:t>}</w:t>
      </w:r>
    </w:p>
    <w:p w14:paraId="4C51F272" w14:textId="77777777" w:rsidR="00925CBF" w:rsidRPr="00367E0D" w:rsidRDefault="00925CBF" w:rsidP="00861336">
      <w:pPr>
        <w:pStyle w:val="PL"/>
        <w:rPr>
          <w:noProof w:val="0"/>
        </w:rPr>
      </w:pPr>
    </w:p>
    <w:p w14:paraId="7ECED2A8" w14:textId="77777777" w:rsidR="00925CBF" w:rsidRPr="00367E0D" w:rsidRDefault="00925CBF" w:rsidP="00861336">
      <w:pPr>
        <w:pStyle w:val="PL"/>
        <w:rPr>
          <w:noProof w:val="0"/>
        </w:rPr>
      </w:pPr>
      <w:r w:rsidRPr="00367E0D">
        <w:rPr>
          <w:noProof w:val="0"/>
        </w:rPr>
        <w:t>TooearlyIntersystemHO::= SEQUENCE {</w:t>
      </w:r>
    </w:p>
    <w:p w14:paraId="5F746FAA" w14:textId="77777777" w:rsidR="00925CBF" w:rsidRPr="00367E0D" w:rsidRDefault="00925CBF" w:rsidP="00861336">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10ECB7AF" w14:textId="77777777" w:rsidR="00925CBF" w:rsidRPr="00367E0D" w:rsidRDefault="00925CBF" w:rsidP="00861336">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644F6FC4" w14:textId="77777777" w:rsidR="00925CBF" w:rsidRPr="00367E0D" w:rsidRDefault="00925CBF" w:rsidP="00861336">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567F9F13" w14:textId="77777777" w:rsidR="00925CBF" w:rsidRDefault="00925CBF" w:rsidP="00861336">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790672D1" w14:textId="77777777" w:rsidR="00925CBF" w:rsidRPr="00367E0D" w:rsidRDefault="00925CBF" w:rsidP="00861336">
      <w:pPr>
        <w:pStyle w:val="PL"/>
        <w:rPr>
          <w:noProof w:val="0"/>
        </w:rPr>
      </w:pPr>
      <w:r>
        <w:rPr>
          <w:noProof w:val="0"/>
        </w:rPr>
        <w:tab/>
        <w:t>...</w:t>
      </w:r>
    </w:p>
    <w:p w14:paraId="076FB0BE" w14:textId="77777777" w:rsidR="00925CBF" w:rsidRPr="00367E0D" w:rsidRDefault="00925CBF" w:rsidP="00861336">
      <w:pPr>
        <w:pStyle w:val="PL"/>
        <w:rPr>
          <w:noProof w:val="0"/>
        </w:rPr>
      </w:pPr>
      <w:r w:rsidRPr="00367E0D">
        <w:rPr>
          <w:noProof w:val="0"/>
        </w:rPr>
        <w:t>}</w:t>
      </w:r>
    </w:p>
    <w:p w14:paraId="62DC2364" w14:textId="77777777" w:rsidR="00925CBF" w:rsidRDefault="00925CBF" w:rsidP="00861336">
      <w:pPr>
        <w:pStyle w:val="PL"/>
        <w:rPr>
          <w:noProof w:val="0"/>
        </w:rPr>
      </w:pPr>
    </w:p>
    <w:p w14:paraId="3246A046" w14:textId="77777777" w:rsidR="00925CBF" w:rsidRPr="00367E0D" w:rsidRDefault="00925CBF" w:rsidP="00861336">
      <w:pPr>
        <w:pStyle w:val="PL"/>
        <w:rPr>
          <w:noProof w:val="0"/>
        </w:rPr>
      </w:pPr>
      <w:r w:rsidRPr="00367E0D">
        <w:rPr>
          <w:noProof w:val="0"/>
        </w:rPr>
        <w:t>TooearlyIntersystemHO-ExtIEs NGAP-PROTOCOL-EXTENSION ::= {</w:t>
      </w:r>
    </w:p>
    <w:p w14:paraId="5A7F7B50" w14:textId="77777777" w:rsidR="00925CBF" w:rsidRPr="00367E0D" w:rsidRDefault="00925CBF" w:rsidP="00861336">
      <w:pPr>
        <w:pStyle w:val="PL"/>
        <w:rPr>
          <w:noProof w:val="0"/>
        </w:rPr>
      </w:pPr>
      <w:r w:rsidRPr="00367E0D">
        <w:rPr>
          <w:noProof w:val="0"/>
        </w:rPr>
        <w:tab/>
        <w:t>...</w:t>
      </w:r>
    </w:p>
    <w:p w14:paraId="67AA9CC1" w14:textId="77777777" w:rsidR="00925CBF" w:rsidRPr="00367E0D" w:rsidRDefault="00925CBF" w:rsidP="00861336">
      <w:pPr>
        <w:pStyle w:val="PL"/>
        <w:rPr>
          <w:noProof w:val="0"/>
        </w:rPr>
      </w:pPr>
      <w:r w:rsidRPr="00367E0D">
        <w:rPr>
          <w:noProof w:val="0"/>
        </w:rPr>
        <w:t>}</w:t>
      </w:r>
    </w:p>
    <w:p w14:paraId="174C7926" w14:textId="77777777" w:rsidR="00925CBF" w:rsidRPr="001D2E49" w:rsidRDefault="00925CBF" w:rsidP="00861336">
      <w:pPr>
        <w:pStyle w:val="PL"/>
        <w:rPr>
          <w:noProof w:val="0"/>
        </w:rPr>
      </w:pPr>
    </w:p>
    <w:p w14:paraId="6BD062E5" w14:textId="77777777" w:rsidR="00925CBF" w:rsidRPr="001D2E49" w:rsidRDefault="00925CBF" w:rsidP="00861336">
      <w:pPr>
        <w:pStyle w:val="PL"/>
        <w:rPr>
          <w:noProof w:val="0"/>
          <w:snapToGrid w:val="0"/>
        </w:rPr>
      </w:pPr>
      <w:r w:rsidRPr="001D2E49">
        <w:rPr>
          <w:noProof w:val="0"/>
          <w:snapToGrid w:val="0"/>
        </w:rPr>
        <w:t>TraceActivation ::= SEQUENCE {</w:t>
      </w:r>
    </w:p>
    <w:p w14:paraId="346EDEF5" w14:textId="77777777" w:rsidR="00925CBF" w:rsidRPr="001D2E49" w:rsidRDefault="00925CBF" w:rsidP="00861336">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1C6C28E9" w14:textId="77777777" w:rsidR="00925CBF" w:rsidRPr="001D2E49" w:rsidRDefault="00925CBF" w:rsidP="00861336">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C6A2631" w14:textId="77777777" w:rsidR="00925CBF" w:rsidRPr="001D2E49" w:rsidRDefault="00925CBF" w:rsidP="00861336">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0F4824CF" w14:textId="77777777" w:rsidR="00925CBF" w:rsidRPr="001D2E49" w:rsidRDefault="00925CBF" w:rsidP="00861336">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5DB8C82E"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14E46248" w14:textId="77777777" w:rsidR="00925CBF" w:rsidRPr="001D2E49" w:rsidRDefault="00925CBF" w:rsidP="00861336">
      <w:pPr>
        <w:pStyle w:val="PL"/>
        <w:rPr>
          <w:noProof w:val="0"/>
          <w:snapToGrid w:val="0"/>
        </w:rPr>
      </w:pPr>
      <w:r w:rsidRPr="001D2E49">
        <w:rPr>
          <w:noProof w:val="0"/>
          <w:snapToGrid w:val="0"/>
        </w:rPr>
        <w:tab/>
        <w:t>...</w:t>
      </w:r>
    </w:p>
    <w:p w14:paraId="189B2845" w14:textId="77777777" w:rsidR="00925CBF" w:rsidRPr="001D2E49" w:rsidRDefault="00925CBF" w:rsidP="00861336">
      <w:pPr>
        <w:pStyle w:val="PL"/>
        <w:rPr>
          <w:noProof w:val="0"/>
          <w:snapToGrid w:val="0"/>
        </w:rPr>
      </w:pPr>
      <w:r w:rsidRPr="001D2E49">
        <w:rPr>
          <w:noProof w:val="0"/>
          <w:snapToGrid w:val="0"/>
        </w:rPr>
        <w:t>}</w:t>
      </w:r>
    </w:p>
    <w:p w14:paraId="136496D1" w14:textId="77777777" w:rsidR="00925CBF" w:rsidRPr="001D2E49" w:rsidRDefault="00925CBF" w:rsidP="00861336">
      <w:pPr>
        <w:pStyle w:val="PL"/>
        <w:rPr>
          <w:noProof w:val="0"/>
          <w:snapToGrid w:val="0"/>
        </w:rPr>
      </w:pPr>
    </w:p>
    <w:p w14:paraId="14FA88CD" w14:textId="77777777" w:rsidR="00925CBF" w:rsidRPr="00367E0D" w:rsidRDefault="00925CBF" w:rsidP="00861336">
      <w:pPr>
        <w:pStyle w:val="PL"/>
        <w:rPr>
          <w:noProof w:val="0"/>
          <w:snapToGrid w:val="0"/>
        </w:rPr>
      </w:pPr>
      <w:r w:rsidRPr="001D2E49">
        <w:rPr>
          <w:noProof w:val="0"/>
          <w:snapToGrid w:val="0"/>
        </w:rPr>
        <w:t>TraceActivation-ExtIEs NGAP-PROTOCOL-EXTENSION ::= {</w:t>
      </w:r>
    </w:p>
    <w:p w14:paraId="6A5ECEC7" w14:textId="77777777" w:rsidR="00925CBF" w:rsidRDefault="00925CBF" w:rsidP="00861336">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522F8BDF" w14:textId="77777777" w:rsidR="00925CBF" w:rsidRPr="001D2E49" w:rsidRDefault="00925CBF" w:rsidP="00861336">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515D337" w14:textId="77777777" w:rsidR="00925CBF" w:rsidRPr="001D2E49" w:rsidRDefault="00925CBF" w:rsidP="00861336">
      <w:pPr>
        <w:pStyle w:val="PL"/>
        <w:rPr>
          <w:noProof w:val="0"/>
          <w:snapToGrid w:val="0"/>
        </w:rPr>
      </w:pPr>
      <w:r w:rsidRPr="001D2E49">
        <w:rPr>
          <w:noProof w:val="0"/>
          <w:snapToGrid w:val="0"/>
        </w:rPr>
        <w:tab/>
        <w:t>...</w:t>
      </w:r>
    </w:p>
    <w:p w14:paraId="3154995B" w14:textId="77777777" w:rsidR="00925CBF" w:rsidRPr="001D2E49" w:rsidRDefault="00925CBF" w:rsidP="00861336">
      <w:pPr>
        <w:pStyle w:val="PL"/>
        <w:rPr>
          <w:noProof w:val="0"/>
          <w:snapToGrid w:val="0"/>
        </w:rPr>
      </w:pPr>
      <w:r w:rsidRPr="001D2E49">
        <w:rPr>
          <w:noProof w:val="0"/>
          <w:snapToGrid w:val="0"/>
        </w:rPr>
        <w:t>}</w:t>
      </w:r>
    </w:p>
    <w:p w14:paraId="158C10A0" w14:textId="77777777" w:rsidR="00925CBF" w:rsidRPr="001D2E49" w:rsidRDefault="00925CBF" w:rsidP="00861336">
      <w:pPr>
        <w:pStyle w:val="PL"/>
        <w:rPr>
          <w:noProof w:val="0"/>
          <w:snapToGrid w:val="0"/>
        </w:rPr>
      </w:pPr>
    </w:p>
    <w:p w14:paraId="3966986D" w14:textId="77777777" w:rsidR="00925CBF" w:rsidRPr="001D2E49" w:rsidRDefault="00925CBF" w:rsidP="00861336">
      <w:pPr>
        <w:pStyle w:val="PL"/>
        <w:rPr>
          <w:noProof w:val="0"/>
        </w:rPr>
      </w:pPr>
      <w:r w:rsidRPr="001D2E49">
        <w:rPr>
          <w:noProof w:val="0"/>
        </w:rPr>
        <w:t xml:space="preserve">TraceDepth ::= ENUMERATED { </w:t>
      </w:r>
    </w:p>
    <w:p w14:paraId="2FF26052" w14:textId="77777777" w:rsidR="00925CBF" w:rsidRPr="001D2E49" w:rsidRDefault="00925CBF" w:rsidP="00861336">
      <w:pPr>
        <w:pStyle w:val="PL"/>
        <w:rPr>
          <w:noProof w:val="0"/>
        </w:rPr>
      </w:pPr>
      <w:r w:rsidRPr="001D2E49">
        <w:rPr>
          <w:noProof w:val="0"/>
        </w:rPr>
        <w:tab/>
        <w:t>minimum,</w:t>
      </w:r>
    </w:p>
    <w:p w14:paraId="0065F1A6" w14:textId="77777777" w:rsidR="00925CBF" w:rsidRPr="001D2E49" w:rsidRDefault="00925CBF" w:rsidP="00861336">
      <w:pPr>
        <w:pStyle w:val="PL"/>
        <w:rPr>
          <w:noProof w:val="0"/>
        </w:rPr>
      </w:pPr>
      <w:r w:rsidRPr="001D2E49">
        <w:rPr>
          <w:noProof w:val="0"/>
        </w:rPr>
        <w:tab/>
        <w:t>medium,</w:t>
      </w:r>
    </w:p>
    <w:p w14:paraId="61F42832" w14:textId="77777777" w:rsidR="00925CBF" w:rsidRPr="001D2E49" w:rsidRDefault="00925CBF" w:rsidP="00861336">
      <w:pPr>
        <w:pStyle w:val="PL"/>
        <w:rPr>
          <w:noProof w:val="0"/>
        </w:rPr>
      </w:pPr>
      <w:r w:rsidRPr="001D2E49">
        <w:rPr>
          <w:noProof w:val="0"/>
        </w:rPr>
        <w:tab/>
        <w:t>maximum,</w:t>
      </w:r>
    </w:p>
    <w:p w14:paraId="6EB6FD86" w14:textId="77777777" w:rsidR="00925CBF" w:rsidRPr="001D2E49" w:rsidRDefault="00925CBF" w:rsidP="00861336">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7D28F377" w14:textId="77777777" w:rsidR="00925CBF" w:rsidRPr="001D2E49" w:rsidRDefault="00925CBF" w:rsidP="00861336">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7110AC0" w14:textId="77777777" w:rsidR="00925CBF" w:rsidRPr="001D2E49" w:rsidRDefault="00925CBF" w:rsidP="00861336">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53D63E97" w14:textId="77777777" w:rsidR="00925CBF" w:rsidRPr="001D2E49" w:rsidRDefault="00925CBF" w:rsidP="00861336">
      <w:pPr>
        <w:pStyle w:val="PL"/>
        <w:rPr>
          <w:noProof w:val="0"/>
        </w:rPr>
      </w:pPr>
      <w:r w:rsidRPr="001D2E49">
        <w:rPr>
          <w:noProof w:val="0"/>
        </w:rPr>
        <w:tab/>
        <w:t>...</w:t>
      </w:r>
    </w:p>
    <w:p w14:paraId="5D2C14B3" w14:textId="77777777" w:rsidR="00925CBF" w:rsidRPr="001D2E49" w:rsidRDefault="00925CBF" w:rsidP="00861336">
      <w:pPr>
        <w:pStyle w:val="PL"/>
        <w:rPr>
          <w:noProof w:val="0"/>
          <w:snapToGrid w:val="0"/>
        </w:rPr>
      </w:pPr>
      <w:r w:rsidRPr="001D2E49">
        <w:rPr>
          <w:noProof w:val="0"/>
        </w:rPr>
        <w:t>}</w:t>
      </w:r>
    </w:p>
    <w:p w14:paraId="7F22FBCD" w14:textId="77777777" w:rsidR="00925CBF" w:rsidRPr="001D2E49" w:rsidRDefault="00925CBF" w:rsidP="00861336">
      <w:pPr>
        <w:pStyle w:val="PL"/>
        <w:rPr>
          <w:noProof w:val="0"/>
          <w:snapToGrid w:val="0"/>
        </w:rPr>
      </w:pPr>
    </w:p>
    <w:p w14:paraId="7C22F36F" w14:textId="77777777" w:rsidR="00925CBF" w:rsidRPr="001D2E49" w:rsidRDefault="00925CBF" w:rsidP="00861336">
      <w:pPr>
        <w:pStyle w:val="PL"/>
        <w:rPr>
          <w:noProof w:val="0"/>
        </w:rPr>
      </w:pPr>
      <w:r w:rsidRPr="001D2E49">
        <w:rPr>
          <w:noProof w:val="0"/>
        </w:rPr>
        <w:t>TrafficLoadReductionIndication ::= INTEGER (1..99)</w:t>
      </w:r>
    </w:p>
    <w:p w14:paraId="63E1F537" w14:textId="77777777" w:rsidR="00925CBF" w:rsidRPr="001D2E49" w:rsidRDefault="00925CBF" w:rsidP="00861336">
      <w:pPr>
        <w:pStyle w:val="PL"/>
        <w:rPr>
          <w:noProof w:val="0"/>
          <w:snapToGrid w:val="0"/>
          <w:lang w:eastAsia="zh-CN"/>
        </w:rPr>
      </w:pPr>
    </w:p>
    <w:p w14:paraId="6E891D9D" w14:textId="77777777" w:rsidR="00925CBF" w:rsidRPr="001D2E49" w:rsidRDefault="00925CBF" w:rsidP="00861336">
      <w:pPr>
        <w:pStyle w:val="PL"/>
        <w:rPr>
          <w:noProof w:val="0"/>
          <w:snapToGrid w:val="0"/>
        </w:rPr>
      </w:pPr>
      <w:r w:rsidRPr="001D2E49">
        <w:rPr>
          <w:noProof w:val="0"/>
          <w:snapToGrid w:val="0"/>
        </w:rPr>
        <w:t>TransportLayerAddress ::= BIT STRING (SIZE(1..160, ...))</w:t>
      </w:r>
    </w:p>
    <w:p w14:paraId="1D41F9B0" w14:textId="77777777" w:rsidR="00925CBF" w:rsidRPr="001D2E49" w:rsidRDefault="00925CBF" w:rsidP="00861336">
      <w:pPr>
        <w:pStyle w:val="PL"/>
        <w:rPr>
          <w:noProof w:val="0"/>
          <w:snapToGrid w:val="0"/>
        </w:rPr>
      </w:pPr>
    </w:p>
    <w:p w14:paraId="07148CEA" w14:textId="77777777" w:rsidR="00925CBF" w:rsidRPr="001D2E49" w:rsidRDefault="00925CBF" w:rsidP="00861336">
      <w:pPr>
        <w:pStyle w:val="PL"/>
        <w:rPr>
          <w:noProof w:val="0"/>
        </w:rPr>
      </w:pPr>
      <w:r w:rsidRPr="001D2E49">
        <w:rPr>
          <w:noProof w:val="0"/>
        </w:rPr>
        <w:t>TypeOfError ::= ENUMERATED {</w:t>
      </w:r>
    </w:p>
    <w:p w14:paraId="3A6E946C" w14:textId="77777777" w:rsidR="00925CBF" w:rsidRPr="001D2E49" w:rsidRDefault="00925CBF" w:rsidP="00861336">
      <w:pPr>
        <w:pStyle w:val="PL"/>
        <w:rPr>
          <w:noProof w:val="0"/>
        </w:rPr>
      </w:pPr>
      <w:r w:rsidRPr="001D2E49">
        <w:rPr>
          <w:noProof w:val="0"/>
        </w:rPr>
        <w:tab/>
        <w:t>not-understood,</w:t>
      </w:r>
    </w:p>
    <w:p w14:paraId="3F40BB8A" w14:textId="77777777" w:rsidR="00925CBF" w:rsidRPr="001D2E49" w:rsidRDefault="00925CBF" w:rsidP="00861336">
      <w:pPr>
        <w:pStyle w:val="PL"/>
        <w:rPr>
          <w:noProof w:val="0"/>
        </w:rPr>
      </w:pPr>
      <w:r w:rsidRPr="001D2E49">
        <w:rPr>
          <w:noProof w:val="0"/>
        </w:rPr>
        <w:tab/>
        <w:t>missing,</w:t>
      </w:r>
    </w:p>
    <w:p w14:paraId="316781D6" w14:textId="77777777" w:rsidR="00925CBF" w:rsidRPr="001D2E49" w:rsidRDefault="00925CBF" w:rsidP="00861336">
      <w:pPr>
        <w:pStyle w:val="PL"/>
        <w:rPr>
          <w:noProof w:val="0"/>
        </w:rPr>
      </w:pPr>
      <w:r w:rsidRPr="001D2E49">
        <w:rPr>
          <w:noProof w:val="0"/>
        </w:rPr>
        <w:tab/>
        <w:t>...</w:t>
      </w:r>
    </w:p>
    <w:p w14:paraId="6AECCD60" w14:textId="77777777" w:rsidR="00925CBF" w:rsidRPr="001D2E49" w:rsidRDefault="00925CBF" w:rsidP="00861336">
      <w:pPr>
        <w:pStyle w:val="PL"/>
        <w:rPr>
          <w:noProof w:val="0"/>
        </w:rPr>
      </w:pPr>
      <w:r w:rsidRPr="001D2E49">
        <w:rPr>
          <w:noProof w:val="0"/>
        </w:rPr>
        <w:t>}</w:t>
      </w:r>
    </w:p>
    <w:p w14:paraId="198FC587" w14:textId="77777777" w:rsidR="00925CBF" w:rsidRDefault="00925CBF" w:rsidP="00861336">
      <w:pPr>
        <w:pStyle w:val="PL"/>
        <w:rPr>
          <w:noProof w:val="0"/>
          <w:snapToGrid w:val="0"/>
        </w:rPr>
      </w:pPr>
    </w:p>
    <w:p w14:paraId="3B998404" w14:textId="77777777" w:rsidR="00925CBF" w:rsidRDefault="00925CBF" w:rsidP="00861336">
      <w:pPr>
        <w:pStyle w:val="PL"/>
        <w:rPr>
          <w:noProof w:val="0"/>
          <w:snapToGrid w:val="0"/>
        </w:rPr>
      </w:pPr>
      <w:bookmarkStart w:id="6954" w:name="OLE_LINK136"/>
      <w:r>
        <w:rPr>
          <w:noProof w:val="0"/>
          <w:snapToGrid w:val="0"/>
        </w:rPr>
        <w:t>TAIBasedMDT ::= SEQUENCE {</w:t>
      </w:r>
    </w:p>
    <w:p w14:paraId="0B6A5B3B" w14:textId="77777777" w:rsidR="00925CBF" w:rsidRPr="00E2459B" w:rsidRDefault="00925CBF" w:rsidP="00861336">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A3AAEBE" w14:textId="77777777" w:rsidR="00925CBF" w:rsidRPr="00E2459B" w:rsidRDefault="00925CBF" w:rsidP="00861336">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084E6D5E" w14:textId="77777777" w:rsidR="00925CBF" w:rsidRPr="00E2459B" w:rsidRDefault="00925CBF" w:rsidP="00861336">
      <w:pPr>
        <w:pStyle w:val="PL"/>
        <w:rPr>
          <w:noProof w:val="0"/>
          <w:snapToGrid w:val="0"/>
          <w:lang w:val="fr-FR"/>
        </w:rPr>
      </w:pPr>
      <w:r w:rsidRPr="00E2459B">
        <w:rPr>
          <w:noProof w:val="0"/>
          <w:snapToGrid w:val="0"/>
          <w:lang w:val="fr-FR"/>
        </w:rPr>
        <w:tab/>
        <w:t>...</w:t>
      </w:r>
    </w:p>
    <w:p w14:paraId="43C6676B" w14:textId="77777777" w:rsidR="00925CBF" w:rsidRPr="00E2459B" w:rsidRDefault="00925CBF" w:rsidP="00861336">
      <w:pPr>
        <w:pStyle w:val="PL"/>
        <w:rPr>
          <w:noProof w:val="0"/>
          <w:snapToGrid w:val="0"/>
          <w:lang w:val="fr-FR"/>
        </w:rPr>
      </w:pPr>
      <w:r w:rsidRPr="00E2459B">
        <w:rPr>
          <w:noProof w:val="0"/>
          <w:snapToGrid w:val="0"/>
          <w:lang w:val="fr-FR"/>
        </w:rPr>
        <w:t>}</w:t>
      </w:r>
    </w:p>
    <w:p w14:paraId="2D7A5D85" w14:textId="77777777" w:rsidR="00925CBF" w:rsidRPr="00E2459B" w:rsidRDefault="00925CBF" w:rsidP="00861336">
      <w:pPr>
        <w:pStyle w:val="PL"/>
        <w:rPr>
          <w:noProof w:val="0"/>
          <w:snapToGrid w:val="0"/>
          <w:lang w:val="fr-FR"/>
        </w:rPr>
      </w:pPr>
    </w:p>
    <w:p w14:paraId="4A629580" w14:textId="77777777" w:rsidR="00925CBF" w:rsidRPr="00E2459B" w:rsidRDefault="00925CBF" w:rsidP="00861336">
      <w:pPr>
        <w:pStyle w:val="PL"/>
        <w:rPr>
          <w:noProof w:val="0"/>
          <w:snapToGrid w:val="0"/>
          <w:lang w:val="fr-FR"/>
        </w:rPr>
      </w:pPr>
      <w:r w:rsidRPr="00E2459B">
        <w:rPr>
          <w:noProof w:val="0"/>
          <w:snapToGrid w:val="0"/>
          <w:lang w:val="fr-FR"/>
        </w:rPr>
        <w:t>TAIBasedMDT-ExtIEs NGAP-PROTOCOL-EXTENSION ::= {</w:t>
      </w:r>
    </w:p>
    <w:p w14:paraId="430E35B4" w14:textId="77777777" w:rsidR="00925CBF" w:rsidRDefault="00925CBF" w:rsidP="00861336">
      <w:pPr>
        <w:pStyle w:val="PL"/>
        <w:rPr>
          <w:noProof w:val="0"/>
          <w:snapToGrid w:val="0"/>
        </w:rPr>
      </w:pPr>
      <w:r w:rsidRPr="00E2459B">
        <w:rPr>
          <w:noProof w:val="0"/>
          <w:snapToGrid w:val="0"/>
          <w:lang w:val="fr-FR"/>
        </w:rPr>
        <w:tab/>
      </w:r>
      <w:r>
        <w:rPr>
          <w:noProof w:val="0"/>
          <w:snapToGrid w:val="0"/>
        </w:rPr>
        <w:t>...</w:t>
      </w:r>
    </w:p>
    <w:p w14:paraId="132F0AF1" w14:textId="77777777" w:rsidR="00925CBF" w:rsidRDefault="00925CBF" w:rsidP="00861336">
      <w:pPr>
        <w:pStyle w:val="PL"/>
        <w:rPr>
          <w:noProof w:val="0"/>
          <w:snapToGrid w:val="0"/>
        </w:rPr>
      </w:pPr>
      <w:r>
        <w:rPr>
          <w:noProof w:val="0"/>
          <w:snapToGrid w:val="0"/>
        </w:rPr>
        <w:t>}</w:t>
      </w:r>
    </w:p>
    <w:p w14:paraId="0EC37D25" w14:textId="77777777" w:rsidR="00925CBF" w:rsidRDefault="00925CBF" w:rsidP="00861336">
      <w:pPr>
        <w:pStyle w:val="PL"/>
        <w:rPr>
          <w:noProof w:val="0"/>
          <w:snapToGrid w:val="0"/>
        </w:rPr>
      </w:pPr>
    </w:p>
    <w:p w14:paraId="7CA4B3C1" w14:textId="77777777" w:rsidR="00925CBF" w:rsidRDefault="00925CBF" w:rsidP="00861336">
      <w:pPr>
        <w:pStyle w:val="PL"/>
        <w:rPr>
          <w:noProof w:val="0"/>
          <w:snapToGrid w:val="0"/>
        </w:rPr>
      </w:pPr>
      <w:r>
        <w:rPr>
          <w:noProof w:val="0"/>
          <w:snapToGrid w:val="0"/>
        </w:rPr>
        <w:t>TAIListforMDT ::= SEQUENCE (SIZE(1..maxnoofTAforMDT)) OF TAI</w:t>
      </w:r>
    </w:p>
    <w:bookmarkEnd w:id="6954"/>
    <w:p w14:paraId="5590DF9C" w14:textId="77777777" w:rsidR="00925CBF" w:rsidRDefault="00925CBF" w:rsidP="00861336">
      <w:pPr>
        <w:pStyle w:val="PL"/>
        <w:rPr>
          <w:noProof w:val="0"/>
          <w:snapToGrid w:val="0"/>
        </w:rPr>
      </w:pPr>
    </w:p>
    <w:p w14:paraId="31DF3E1D" w14:textId="77777777" w:rsidR="00925CBF" w:rsidRDefault="00925CBF" w:rsidP="00861336">
      <w:pPr>
        <w:pStyle w:val="PL"/>
        <w:rPr>
          <w:noProof w:val="0"/>
          <w:snapToGrid w:val="0"/>
        </w:rPr>
      </w:pPr>
    </w:p>
    <w:p w14:paraId="5C5E9B3A" w14:textId="77777777" w:rsidR="00925CBF" w:rsidRPr="00E2459B" w:rsidRDefault="00925CBF" w:rsidP="00861336">
      <w:pPr>
        <w:pStyle w:val="PL"/>
        <w:rPr>
          <w:noProof w:val="0"/>
          <w:snapToGrid w:val="0"/>
          <w:lang w:val="fr-FR"/>
        </w:rPr>
      </w:pPr>
      <w:r w:rsidRPr="00E2459B">
        <w:rPr>
          <w:noProof w:val="0"/>
          <w:snapToGrid w:val="0"/>
          <w:lang w:val="fr-FR"/>
        </w:rPr>
        <w:t>TABasedMDT ::= SEQUENCE {</w:t>
      </w:r>
    </w:p>
    <w:p w14:paraId="3475DEDB" w14:textId="77777777" w:rsidR="00925CBF" w:rsidRPr="00E2459B" w:rsidRDefault="00925CBF" w:rsidP="00861336">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28F348C8" w14:textId="77777777" w:rsidR="00925CBF" w:rsidRPr="00E2459B" w:rsidRDefault="00925CBF" w:rsidP="00861336">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83BF69A" w14:textId="77777777" w:rsidR="00925CBF" w:rsidRDefault="00925CBF" w:rsidP="00861336">
      <w:pPr>
        <w:pStyle w:val="PL"/>
        <w:rPr>
          <w:noProof w:val="0"/>
          <w:snapToGrid w:val="0"/>
        </w:rPr>
      </w:pPr>
      <w:r w:rsidRPr="00E2459B">
        <w:rPr>
          <w:noProof w:val="0"/>
          <w:snapToGrid w:val="0"/>
          <w:lang w:val="fr-FR"/>
        </w:rPr>
        <w:tab/>
      </w:r>
      <w:r>
        <w:rPr>
          <w:noProof w:val="0"/>
          <w:snapToGrid w:val="0"/>
        </w:rPr>
        <w:t>...</w:t>
      </w:r>
    </w:p>
    <w:p w14:paraId="4F703288" w14:textId="77777777" w:rsidR="00925CBF" w:rsidRDefault="00925CBF" w:rsidP="00861336">
      <w:pPr>
        <w:pStyle w:val="PL"/>
        <w:rPr>
          <w:noProof w:val="0"/>
          <w:snapToGrid w:val="0"/>
        </w:rPr>
      </w:pPr>
      <w:r>
        <w:rPr>
          <w:noProof w:val="0"/>
          <w:snapToGrid w:val="0"/>
        </w:rPr>
        <w:t>}</w:t>
      </w:r>
    </w:p>
    <w:p w14:paraId="1E4F7B47" w14:textId="77777777" w:rsidR="00925CBF" w:rsidRDefault="00925CBF" w:rsidP="00861336">
      <w:pPr>
        <w:pStyle w:val="PL"/>
        <w:rPr>
          <w:noProof w:val="0"/>
          <w:snapToGrid w:val="0"/>
        </w:rPr>
      </w:pPr>
    </w:p>
    <w:p w14:paraId="6A390D89" w14:textId="77777777" w:rsidR="00925CBF" w:rsidRDefault="00925CBF" w:rsidP="00861336">
      <w:pPr>
        <w:pStyle w:val="PL"/>
        <w:rPr>
          <w:noProof w:val="0"/>
          <w:snapToGrid w:val="0"/>
        </w:rPr>
      </w:pPr>
      <w:r>
        <w:rPr>
          <w:noProof w:val="0"/>
          <w:snapToGrid w:val="0"/>
        </w:rPr>
        <w:t>TABasedMDT-ExtIEs NGAP-PROTOCOL-EXTENSION ::= {</w:t>
      </w:r>
    </w:p>
    <w:p w14:paraId="29C92A32" w14:textId="77777777" w:rsidR="00925CBF" w:rsidRDefault="00925CBF" w:rsidP="00861336">
      <w:pPr>
        <w:pStyle w:val="PL"/>
        <w:rPr>
          <w:noProof w:val="0"/>
          <w:snapToGrid w:val="0"/>
        </w:rPr>
      </w:pPr>
      <w:r>
        <w:rPr>
          <w:noProof w:val="0"/>
          <w:snapToGrid w:val="0"/>
        </w:rPr>
        <w:tab/>
        <w:t>...</w:t>
      </w:r>
    </w:p>
    <w:p w14:paraId="25648972" w14:textId="77777777" w:rsidR="00925CBF" w:rsidRDefault="00925CBF" w:rsidP="00861336">
      <w:pPr>
        <w:pStyle w:val="PL"/>
        <w:rPr>
          <w:noProof w:val="0"/>
          <w:snapToGrid w:val="0"/>
        </w:rPr>
      </w:pPr>
      <w:r>
        <w:rPr>
          <w:noProof w:val="0"/>
          <w:snapToGrid w:val="0"/>
        </w:rPr>
        <w:t>}</w:t>
      </w:r>
    </w:p>
    <w:p w14:paraId="1CF9A69E" w14:textId="77777777" w:rsidR="00925CBF" w:rsidRDefault="00925CBF" w:rsidP="00861336">
      <w:pPr>
        <w:pStyle w:val="PL"/>
        <w:rPr>
          <w:noProof w:val="0"/>
          <w:snapToGrid w:val="0"/>
        </w:rPr>
      </w:pPr>
    </w:p>
    <w:p w14:paraId="3079CAD3" w14:textId="77777777" w:rsidR="00925CBF" w:rsidRDefault="00925CBF" w:rsidP="00861336">
      <w:pPr>
        <w:pStyle w:val="PL"/>
        <w:rPr>
          <w:noProof w:val="0"/>
          <w:snapToGrid w:val="0"/>
        </w:rPr>
      </w:pPr>
      <w:r>
        <w:rPr>
          <w:noProof w:val="0"/>
          <w:snapToGrid w:val="0"/>
        </w:rPr>
        <w:t>TAListforMDT ::= SEQUENCE (SIZE(1..maxnoofTAforMDT)) OF TAC</w:t>
      </w:r>
    </w:p>
    <w:p w14:paraId="4B66C8CF" w14:textId="77777777" w:rsidR="00925CBF" w:rsidRDefault="00925CBF" w:rsidP="00861336">
      <w:pPr>
        <w:pStyle w:val="PL"/>
        <w:rPr>
          <w:snapToGrid w:val="0"/>
        </w:rPr>
      </w:pPr>
    </w:p>
    <w:p w14:paraId="413283F7" w14:textId="77777777" w:rsidR="00925CBF" w:rsidRDefault="00925CBF" w:rsidP="00861336">
      <w:pPr>
        <w:pStyle w:val="PL"/>
        <w:rPr>
          <w:noProof w:val="0"/>
          <w:snapToGrid w:val="0"/>
        </w:rPr>
      </w:pPr>
      <w:r>
        <w:rPr>
          <w:noProof w:val="0"/>
          <w:snapToGrid w:val="0"/>
        </w:rPr>
        <w:t>Threshold-RSRP ::= INTEGER(0..127)</w:t>
      </w:r>
    </w:p>
    <w:p w14:paraId="49FD819B" w14:textId="77777777" w:rsidR="00925CBF" w:rsidRDefault="00925CBF" w:rsidP="00861336">
      <w:pPr>
        <w:pStyle w:val="PL"/>
        <w:rPr>
          <w:noProof w:val="0"/>
          <w:snapToGrid w:val="0"/>
        </w:rPr>
      </w:pPr>
    </w:p>
    <w:p w14:paraId="1D620036" w14:textId="77777777" w:rsidR="00925CBF" w:rsidRDefault="00925CBF" w:rsidP="00861336">
      <w:pPr>
        <w:pStyle w:val="PL"/>
        <w:rPr>
          <w:noProof w:val="0"/>
          <w:snapToGrid w:val="0"/>
        </w:rPr>
      </w:pPr>
      <w:r>
        <w:rPr>
          <w:noProof w:val="0"/>
          <w:snapToGrid w:val="0"/>
        </w:rPr>
        <w:t>Threshold-RSRQ ::= INTEGER(0..127)</w:t>
      </w:r>
    </w:p>
    <w:p w14:paraId="53AED67B" w14:textId="77777777" w:rsidR="00925CBF" w:rsidRDefault="00925CBF" w:rsidP="00861336">
      <w:pPr>
        <w:pStyle w:val="PL"/>
        <w:rPr>
          <w:noProof w:val="0"/>
          <w:snapToGrid w:val="0"/>
        </w:rPr>
      </w:pPr>
    </w:p>
    <w:p w14:paraId="756715BB" w14:textId="77777777" w:rsidR="00925CBF" w:rsidRDefault="00925CBF" w:rsidP="00861336">
      <w:pPr>
        <w:pStyle w:val="PL"/>
        <w:rPr>
          <w:noProof w:val="0"/>
          <w:snapToGrid w:val="0"/>
        </w:rPr>
      </w:pPr>
      <w:r>
        <w:rPr>
          <w:noProof w:val="0"/>
          <w:snapToGrid w:val="0"/>
        </w:rPr>
        <w:t>Threshold-SINR ::= INTEGER(0..127)</w:t>
      </w:r>
    </w:p>
    <w:p w14:paraId="0EB99A1A" w14:textId="77777777" w:rsidR="00925CBF" w:rsidRDefault="00925CBF" w:rsidP="00861336">
      <w:pPr>
        <w:pStyle w:val="PL"/>
        <w:rPr>
          <w:snapToGrid w:val="0"/>
        </w:rPr>
      </w:pPr>
    </w:p>
    <w:p w14:paraId="015991F8" w14:textId="77777777" w:rsidR="00925CBF" w:rsidRPr="00367E0D" w:rsidRDefault="00925CBF" w:rsidP="00861336">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6441853F" w14:textId="77777777" w:rsidR="00925CBF" w:rsidRDefault="00925CBF" w:rsidP="00861336">
      <w:pPr>
        <w:pStyle w:val="PL"/>
        <w:rPr>
          <w:snapToGrid w:val="0"/>
        </w:rPr>
      </w:pPr>
    </w:p>
    <w:p w14:paraId="40A1BDE5" w14:textId="77777777" w:rsidR="00925CBF" w:rsidRDefault="00925CBF" w:rsidP="00861336">
      <w:pPr>
        <w:pStyle w:val="PL"/>
        <w:rPr>
          <w:noProof w:val="0"/>
        </w:rPr>
      </w:pPr>
    </w:p>
    <w:p w14:paraId="17FED0BD" w14:textId="77777777" w:rsidR="00925CBF" w:rsidRDefault="00925CBF" w:rsidP="00861336">
      <w:pPr>
        <w:pStyle w:val="PL"/>
        <w:rPr>
          <w:noProof w:val="0"/>
          <w:snapToGrid w:val="0"/>
        </w:rPr>
      </w:pPr>
      <w:r>
        <w:rPr>
          <w:noProof w:val="0"/>
          <w:snapToGrid w:val="0"/>
        </w:rPr>
        <w:t xml:space="preserve">TWAP-ID ::= </w:t>
      </w:r>
      <w:r w:rsidRPr="001D2E49">
        <w:rPr>
          <w:noProof w:val="0"/>
          <w:snapToGrid w:val="0"/>
        </w:rPr>
        <w:t>OCTET STRING</w:t>
      </w:r>
    </w:p>
    <w:p w14:paraId="259A8E45" w14:textId="77777777" w:rsidR="00925CBF" w:rsidRDefault="00925CBF" w:rsidP="00861336">
      <w:pPr>
        <w:pStyle w:val="PL"/>
        <w:rPr>
          <w:noProof w:val="0"/>
          <w:snapToGrid w:val="0"/>
        </w:rPr>
      </w:pPr>
    </w:p>
    <w:p w14:paraId="3550BBF8" w14:textId="77777777" w:rsidR="00925CBF" w:rsidRPr="001D2E49" w:rsidRDefault="00925CBF" w:rsidP="00861336">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7547D6D5" w14:textId="77777777" w:rsidR="00925CBF" w:rsidRPr="001D2E49" w:rsidRDefault="00925CBF" w:rsidP="00861336">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0099CFE"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6BD8A09A" w14:textId="77777777" w:rsidR="00925CBF" w:rsidRPr="001D2E49" w:rsidRDefault="00925CBF" w:rsidP="00861336">
      <w:pPr>
        <w:pStyle w:val="PL"/>
        <w:rPr>
          <w:noProof w:val="0"/>
          <w:snapToGrid w:val="0"/>
        </w:rPr>
      </w:pPr>
      <w:r w:rsidRPr="001D2E49">
        <w:rPr>
          <w:noProof w:val="0"/>
          <w:snapToGrid w:val="0"/>
        </w:rPr>
        <w:t>}</w:t>
      </w:r>
    </w:p>
    <w:p w14:paraId="70961619" w14:textId="77777777" w:rsidR="00925CBF" w:rsidRPr="001D2E49" w:rsidRDefault="00925CBF" w:rsidP="00861336">
      <w:pPr>
        <w:pStyle w:val="PL"/>
        <w:rPr>
          <w:noProof w:val="0"/>
          <w:snapToGrid w:val="0"/>
        </w:rPr>
      </w:pPr>
    </w:p>
    <w:p w14:paraId="48DABB7C" w14:textId="77777777" w:rsidR="00925CBF" w:rsidRPr="001D2E49" w:rsidRDefault="00925CBF" w:rsidP="00861336">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A576E60" w14:textId="77777777" w:rsidR="00925CBF" w:rsidRPr="001D2E49" w:rsidRDefault="00925CBF" w:rsidP="00861336">
      <w:pPr>
        <w:pStyle w:val="PL"/>
        <w:rPr>
          <w:noProof w:val="0"/>
        </w:rPr>
      </w:pPr>
      <w:r>
        <w:rPr>
          <w:noProof w:val="0"/>
        </w:rPr>
        <w:tab/>
      </w:r>
      <w:r w:rsidRPr="001D2E49">
        <w:rPr>
          <w:noProof w:val="0"/>
        </w:rPr>
        <w:t>...</w:t>
      </w:r>
    </w:p>
    <w:p w14:paraId="573202AF" w14:textId="77777777" w:rsidR="00925CBF" w:rsidRDefault="00925CBF" w:rsidP="00861336">
      <w:pPr>
        <w:pStyle w:val="PL"/>
        <w:rPr>
          <w:noProof w:val="0"/>
          <w:snapToGrid w:val="0"/>
        </w:rPr>
      </w:pPr>
      <w:r w:rsidRPr="001D2E49">
        <w:rPr>
          <w:noProof w:val="0"/>
        </w:rPr>
        <w:t>}</w:t>
      </w:r>
    </w:p>
    <w:p w14:paraId="349DDB0D" w14:textId="77777777" w:rsidR="00925CBF" w:rsidRPr="001D2E49" w:rsidRDefault="00925CBF" w:rsidP="00861336">
      <w:pPr>
        <w:pStyle w:val="PL"/>
        <w:rPr>
          <w:noProof w:val="0"/>
          <w:snapToGrid w:val="0"/>
        </w:rPr>
      </w:pPr>
    </w:p>
    <w:p w14:paraId="26E955A5" w14:textId="77777777" w:rsidR="00925CBF" w:rsidRPr="001D2E49" w:rsidRDefault="00925CBF" w:rsidP="00861336">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0875F33" w14:textId="77777777" w:rsidR="00925CBF" w:rsidRPr="001D2E49" w:rsidRDefault="00925CBF" w:rsidP="00861336">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45C1393" w14:textId="77777777" w:rsidR="00925CBF" w:rsidRPr="001D2E49" w:rsidRDefault="00925CBF" w:rsidP="00861336">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B67C566"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770C891B" w14:textId="77777777" w:rsidR="00925CBF" w:rsidRPr="001D2E49" w:rsidRDefault="00925CBF" w:rsidP="00861336">
      <w:pPr>
        <w:pStyle w:val="PL"/>
        <w:rPr>
          <w:noProof w:val="0"/>
          <w:snapToGrid w:val="0"/>
        </w:rPr>
      </w:pPr>
      <w:r w:rsidRPr="001D2E49">
        <w:rPr>
          <w:noProof w:val="0"/>
          <w:snapToGrid w:val="0"/>
        </w:rPr>
        <w:tab/>
        <w:t>...</w:t>
      </w:r>
    </w:p>
    <w:p w14:paraId="36F4D3B6" w14:textId="77777777" w:rsidR="00925CBF" w:rsidRPr="001D2E49" w:rsidRDefault="00925CBF" w:rsidP="00861336">
      <w:pPr>
        <w:pStyle w:val="PL"/>
        <w:rPr>
          <w:noProof w:val="0"/>
          <w:snapToGrid w:val="0"/>
        </w:rPr>
      </w:pPr>
      <w:r w:rsidRPr="001D2E49">
        <w:rPr>
          <w:noProof w:val="0"/>
          <w:snapToGrid w:val="0"/>
        </w:rPr>
        <w:t>}</w:t>
      </w:r>
    </w:p>
    <w:p w14:paraId="696AAD2E" w14:textId="77777777" w:rsidR="00925CBF" w:rsidRPr="001D2E49" w:rsidRDefault="00925CBF" w:rsidP="00861336">
      <w:pPr>
        <w:pStyle w:val="PL"/>
        <w:rPr>
          <w:noProof w:val="0"/>
          <w:snapToGrid w:val="0"/>
        </w:rPr>
      </w:pPr>
    </w:p>
    <w:p w14:paraId="3C82A32A" w14:textId="77777777" w:rsidR="00925CBF" w:rsidRPr="001D2E49" w:rsidRDefault="00925CBF" w:rsidP="00861336">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7ABA59D9" w14:textId="77777777" w:rsidR="00925CBF" w:rsidRPr="001D2E49" w:rsidRDefault="00925CBF" w:rsidP="00861336">
      <w:pPr>
        <w:pStyle w:val="PL"/>
        <w:rPr>
          <w:noProof w:val="0"/>
          <w:snapToGrid w:val="0"/>
        </w:rPr>
      </w:pPr>
      <w:r w:rsidRPr="001D2E49">
        <w:rPr>
          <w:noProof w:val="0"/>
          <w:snapToGrid w:val="0"/>
        </w:rPr>
        <w:tab/>
        <w:t>...</w:t>
      </w:r>
    </w:p>
    <w:p w14:paraId="5A15C0A2" w14:textId="77777777" w:rsidR="00925CBF" w:rsidRPr="001D2E49" w:rsidRDefault="00925CBF" w:rsidP="00861336">
      <w:pPr>
        <w:pStyle w:val="PL"/>
        <w:rPr>
          <w:noProof w:val="0"/>
          <w:snapToGrid w:val="0"/>
        </w:rPr>
      </w:pPr>
      <w:r w:rsidRPr="001D2E49">
        <w:rPr>
          <w:noProof w:val="0"/>
          <w:snapToGrid w:val="0"/>
        </w:rPr>
        <w:t>}</w:t>
      </w:r>
    </w:p>
    <w:p w14:paraId="0F8BE8C9" w14:textId="77777777" w:rsidR="00925CBF" w:rsidRPr="001D2E49" w:rsidRDefault="00925CBF" w:rsidP="00861336">
      <w:pPr>
        <w:pStyle w:val="PL"/>
        <w:rPr>
          <w:noProof w:val="0"/>
          <w:snapToGrid w:val="0"/>
        </w:rPr>
      </w:pPr>
    </w:p>
    <w:p w14:paraId="056E2A02" w14:textId="77777777" w:rsidR="00925CBF" w:rsidRPr="001D2E49" w:rsidRDefault="00925CBF" w:rsidP="00861336">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6E4E5109" w14:textId="77777777" w:rsidR="00925CBF" w:rsidRPr="001D2E49" w:rsidRDefault="00925CBF" w:rsidP="00861336">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D87BCF5" w14:textId="77777777" w:rsidR="00925CBF" w:rsidRPr="001D2E49" w:rsidRDefault="00925CBF" w:rsidP="00861336">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B68D20D"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2F4F2EC4" w14:textId="77777777" w:rsidR="00925CBF" w:rsidRPr="001D2E49" w:rsidRDefault="00925CBF" w:rsidP="00861336">
      <w:pPr>
        <w:pStyle w:val="PL"/>
        <w:rPr>
          <w:noProof w:val="0"/>
          <w:snapToGrid w:val="0"/>
        </w:rPr>
      </w:pPr>
      <w:r w:rsidRPr="001D2E49">
        <w:rPr>
          <w:noProof w:val="0"/>
          <w:snapToGrid w:val="0"/>
        </w:rPr>
        <w:tab/>
        <w:t>...</w:t>
      </w:r>
    </w:p>
    <w:p w14:paraId="0BC1DA5E" w14:textId="77777777" w:rsidR="00925CBF" w:rsidRPr="001D2E49" w:rsidRDefault="00925CBF" w:rsidP="00861336">
      <w:pPr>
        <w:pStyle w:val="PL"/>
        <w:rPr>
          <w:noProof w:val="0"/>
          <w:snapToGrid w:val="0"/>
        </w:rPr>
      </w:pPr>
      <w:r w:rsidRPr="001D2E49">
        <w:rPr>
          <w:noProof w:val="0"/>
          <w:snapToGrid w:val="0"/>
        </w:rPr>
        <w:t>}</w:t>
      </w:r>
    </w:p>
    <w:p w14:paraId="26E2EE5D" w14:textId="77777777" w:rsidR="00925CBF" w:rsidRPr="001D2E49" w:rsidRDefault="00925CBF" w:rsidP="00861336">
      <w:pPr>
        <w:pStyle w:val="PL"/>
        <w:rPr>
          <w:noProof w:val="0"/>
          <w:snapToGrid w:val="0"/>
        </w:rPr>
      </w:pPr>
    </w:p>
    <w:p w14:paraId="6ADF31AF" w14:textId="77777777" w:rsidR="00925CBF" w:rsidRPr="001D2E49" w:rsidRDefault="00925CBF" w:rsidP="00861336">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0F8206DB" w14:textId="77777777" w:rsidR="00925CBF" w:rsidRPr="001D2E49" w:rsidRDefault="00925CBF" w:rsidP="00861336">
      <w:pPr>
        <w:pStyle w:val="PL"/>
        <w:rPr>
          <w:noProof w:val="0"/>
          <w:snapToGrid w:val="0"/>
        </w:rPr>
      </w:pPr>
      <w:r w:rsidRPr="001D2E49">
        <w:rPr>
          <w:noProof w:val="0"/>
          <w:snapToGrid w:val="0"/>
        </w:rPr>
        <w:tab/>
        <w:t>...</w:t>
      </w:r>
    </w:p>
    <w:p w14:paraId="0A4DB1D7" w14:textId="77777777" w:rsidR="00925CBF" w:rsidRPr="001D2E49" w:rsidRDefault="00925CBF" w:rsidP="00861336">
      <w:pPr>
        <w:pStyle w:val="PL"/>
        <w:rPr>
          <w:noProof w:val="0"/>
          <w:snapToGrid w:val="0"/>
        </w:rPr>
      </w:pPr>
      <w:r w:rsidRPr="001D2E49">
        <w:rPr>
          <w:noProof w:val="0"/>
          <w:snapToGrid w:val="0"/>
        </w:rPr>
        <w:t>}</w:t>
      </w:r>
    </w:p>
    <w:p w14:paraId="61AC3402" w14:textId="77777777" w:rsidR="00925CBF" w:rsidRPr="001D2E49" w:rsidRDefault="00925CBF" w:rsidP="00861336">
      <w:pPr>
        <w:pStyle w:val="PL"/>
        <w:rPr>
          <w:noProof w:val="0"/>
          <w:snapToGrid w:val="0"/>
        </w:rPr>
      </w:pPr>
    </w:p>
    <w:p w14:paraId="265425B1" w14:textId="77777777" w:rsidR="00925CBF" w:rsidRPr="001D2E49" w:rsidRDefault="00925CBF" w:rsidP="00861336">
      <w:pPr>
        <w:pStyle w:val="PL"/>
        <w:outlineLvl w:val="3"/>
        <w:rPr>
          <w:noProof w:val="0"/>
          <w:snapToGrid w:val="0"/>
        </w:rPr>
      </w:pPr>
      <w:r w:rsidRPr="001D2E49">
        <w:rPr>
          <w:noProof w:val="0"/>
          <w:snapToGrid w:val="0"/>
        </w:rPr>
        <w:t>-- U</w:t>
      </w:r>
    </w:p>
    <w:p w14:paraId="0536BF89" w14:textId="77777777" w:rsidR="00925CBF" w:rsidRPr="001D2E49" w:rsidRDefault="00925CBF" w:rsidP="00861336">
      <w:pPr>
        <w:pStyle w:val="PL"/>
        <w:rPr>
          <w:noProof w:val="0"/>
          <w:snapToGrid w:val="0"/>
        </w:rPr>
      </w:pPr>
    </w:p>
    <w:p w14:paraId="205EA225" w14:textId="77777777" w:rsidR="00925CBF" w:rsidRPr="001D2E49" w:rsidRDefault="00925CBF" w:rsidP="00861336">
      <w:pPr>
        <w:pStyle w:val="PL"/>
        <w:rPr>
          <w:noProof w:val="0"/>
          <w:snapToGrid w:val="0"/>
        </w:rPr>
      </w:pPr>
      <w:r w:rsidRPr="001D2E49">
        <w:rPr>
          <w:noProof w:val="0"/>
          <w:snapToGrid w:val="0"/>
        </w:rPr>
        <w:t>UEAggregateMaximumBitRate ::= SEQUENCE {</w:t>
      </w:r>
    </w:p>
    <w:p w14:paraId="697F21D5" w14:textId="77777777" w:rsidR="00925CBF" w:rsidRPr="001D2E49" w:rsidRDefault="00925CBF" w:rsidP="00861336">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4D41D1A7" w14:textId="77777777" w:rsidR="00925CBF" w:rsidRPr="001D2E49" w:rsidRDefault="00925CBF" w:rsidP="00861336">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7114D55F"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74A9852" w14:textId="77777777" w:rsidR="00925CBF" w:rsidRPr="001D2E49" w:rsidRDefault="00925CBF" w:rsidP="00861336">
      <w:pPr>
        <w:pStyle w:val="PL"/>
        <w:rPr>
          <w:noProof w:val="0"/>
          <w:snapToGrid w:val="0"/>
        </w:rPr>
      </w:pPr>
      <w:r w:rsidRPr="001D2E49">
        <w:rPr>
          <w:noProof w:val="0"/>
          <w:snapToGrid w:val="0"/>
        </w:rPr>
        <w:tab/>
        <w:t>...</w:t>
      </w:r>
    </w:p>
    <w:p w14:paraId="13C2508B" w14:textId="77777777" w:rsidR="00925CBF" w:rsidRPr="001D2E49" w:rsidRDefault="00925CBF" w:rsidP="00861336">
      <w:pPr>
        <w:pStyle w:val="PL"/>
        <w:rPr>
          <w:noProof w:val="0"/>
          <w:snapToGrid w:val="0"/>
        </w:rPr>
      </w:pPr>
      <w:r w:rsidRPr="001D2E49">
        <w:rPr>
          <w:noProof w:val="0"/>
          <w:snapToGrid w:val="0"/>
        </w:rPr>
        <w:t>}</w:t>
      </w:r>
    </w:p>
    <w:p w14:paraId="2098944D" w14:textId="77777777" w:rsidR="00925CBF" w:rsidRPr="001D2E49" w:rsidRDefault="00925CBF" w:rsidP="00861336">
      <w:pPr>
        <w:pStyle w:val="PL"/>
        <w:rPr>
          <w:noProof w:val="0"/>
          <w:snapToGrid w:val="0"/>
        </w:rPr>
      </w:pPr>
    </w:p>
    <w:p w14:paraId="187E2378" w14:textId="77777777" w:rsidR="00925CBF" w:rsidRPr="001D2E49" w:rsidRDefault="00925CBF" w:rsidP="00861336">
      <w:pPr>
        <w:pStyle w:val="PL"/>
        <w:rPr>
          <w:noProof w:val="0"/>
          <w:snapToGrid w:val="0"/>
        </w:rPr>
      </w:pPr>
      <w:r w:rsidRPr="001D2E49">
        <w:rPr>
          <w:noProof w:val="0"/>
          <w:snapToGrid w:val="0"/>
        </w:rPr>
        <w:t>UEAggregateMaximumBitRate-ExtIEs NGAP-PROTOCOL-EXTENSION ::= {</w:t>
      </w:r>
    </w:p>
    <w:p w14:paraId="3A236FBC" w14:textId="77777777" w:rsidR="00925CBF" w:rsidRPr="001D2E49" w:rsidRDefault="00925CBF" w:rsidP="00861336">
      <w:pPr>
        <w:pStyle w:val="PL"/>
        <w:rPr>
          <w:noProof w:val="0"/>
          <w:snapToGrid w:val="0"/>
        </w:rPr>
      </w:pPr>
      <w:r w:rsidRPr="001D2E49">
        <w:rPr>
          <w:noProof w:val="0"/>
          <w:snapToGrid w:val="0"/>
        </w:rPr>
        <w:tab/>
        <w:t>...</w:t>
      </w:r>
    </w:p>
    <w:p w14:paraId="7C826186" w14:textId="77777777" w:rsidR="00925CBF" w:rsidRPr="001D2E49" w:rsidRDefault="00925CBF" w:rsidP="00861336">
      <w:pPr>
        <w:pStyle w:val="PL"/>
        <w:rPr>
          <w:noProof w:val="0"/>
          <w:snapToGrid w:val="0"/>
        </w:rPr>
      </w:pPr>
      <w:r w:rsidRPr="001D2E49">
        <w:rPr>
          <w:noProof w:val="0"/>
          <w:snapToGrid w:val="0"/>
        </w:rPr>
        <w:t>}</w:t>
      </w:r>
    </w:p>
    <w:p w14:paraId="30E456E7" w14:textId="77777777" w:rsidR="00925CBF" w:rsidRPr="001D2E49" w:rsidRDefault="00925CBF" w:rsidP="00861336">
      <w:pPr>
        <w:pStyle w:val="PL"/>
        <w:rPr>
          <w:noProof w:val="0"/>
        </w:rPr>
      </w:pPr>
    </w:p>
    <w:p w14:paraId="42E6B442" w14:textId="77777777" w:rsidR="00925CBF" w:rsidRPr="001D2E49" w:rsidRDefault="00925CBF" w:rsidP="00861336">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279E27BD" w14:textId="77777777" w:rsidR="00925CBF" w:rsidRPr="001D2E49" w:rsidRDefault="00925CBF" w:rsidP="00861336">
      <w:pPr>
        <w:pStyle w:val="PL"/>
        <w:spacing w:line="0" w:lineRule="atLeast"/>
        <w:rPr>
          <w:iCs/>
          <w:noProof w:val="0"/>
        </w:rPr>
      </w:pPr>
    </w:p>
    <w:p w14:paraId="79673661" w14:textId="77777777" w:rsidR="00925CBF" w:rsidRPr="001D2E49" w:rsidRDefault="00925CBF" w:rsidP="00861336">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079E1456" w14:textId="77777777" w:rsidR="00925CBF" w:rsidRPr="001D2E49" w:rsidRDefault="00925CBF" w:rsidP="00861336">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7EECB3" w14:textId="77777777" w:rsidR="00925CBF" w:rsidRPr="001D2E49" w:rsidRDefault="00925CBF" w:rsidP="00861336">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4B777A" w14:textId="77777777" w:rsidR="00925CBF" w:rsidRPr="001D2E49" w:rsidRDefault="00925CBF" w:rsidP="0086133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1033651B"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EBA71DC" w14:textId="77777777" w:rsidR="00925CBF" w:rsidRPr="001D2E49" w:rsidRDefault="00925CBF" w:rsidP="00861336">
      <w:pPr>
        <w:pStyle w:val="PL"/>
        <w:spacing w:line="0" w:lineRule="atLeast"/>
        <w:rPr>
          <w:noProof w:val="0"/>
          <w:snapToGrid w:val="0"/>
        </w:rPr>
      </w:pPr>
      <w:r w:rsidRPr="001D2E49">
        <w:rPr>
          <w:noProof w:val="0"/>
          <w:snapToGrid w:val="0"/>
        </w:rPr>
        <w:t>}</w:t>
      </w:r>
    </w:p>
    <w:p w14:paraId="71AECF79" w14:textId="77777777" w:rsidR="00925CBF" w:rsidRPr="001D2E49" w:rsidRDefault="00925CBF" w:rsidP="00861336">
      <w:pPr>
        <w:pStyle w:val="PL"/>
        <w:spacing w:line="0" w:lineRule="atLeast"/>
        <w:rPr>
          <w:noProof w:val="0"/>
          <w:snapToGrid w:val="0"/>
        </w:rPr>
      </w:pPr>
    </w:p>
    <w:p w14:paraId="5A5A4AE5" w14:textId="77777777" w:rsidR="00925CBF" w:rsidRPr="001D2E49" w:rsidRDefault="00925CBF" w:rsidP="00861336">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54F8096F" w14:textId="77777777" w:rsidR="00925CBF" w:rsidRDefault="00925CBF" w:rsidP="00861336">
      <w:pPr>
        <w:pStyle w:val="PL"/>
        <w:spacing w:line="0" w:lineRule="atLeast"/>
        <w:rPr>
          <w:noProof w:val="0"/>
          <w:snapToGrid w:val="0"/>
        </w:rPr>
      </w:pPr>
      <w:r w:rsidRPr="001D2E49">
        <w:rPr>
          <w:noProof w:val="0"/>
          <w:snapToGrid w:val="0"/>
        </w:rPr>
        <w:tab/>
        <w:t>...</w:t>
      </w:r>
    </w:p>
    <w:p w14:paraId="4A8EC3C9" w14:textId="77777777" w:rsidR="00925CBF" w:rsidRPr="001D2E49" w:rsidRDefault="00925CBF" w:rsidP="00861336">
      <w:pPr>
        <w:pStyle w:val="PL"/>
        <w:spacing w:line="0" w:lineRule="atLeast"/>
        <w:rPr>
          <w:noProof w:val="0"/>
          <w:snapToGrid w:val="0"/>
        </w:rPr>
      </w:pPr>
      <w:r w:rsidRPr="001D2E49">
        <w:rPr>
          <w:noProof w:val="0"/>
          <w:snapToGrid w:val="0"/>
        </w:rPr>
        <w:t>}</w:t>
      </w:r>
    </w:p>
    <w:p w14:paraId="61F9D567" w14:textId="77777777" w:rsidR="00925CBF" w:rsidRPr="001D2E49" w:rsidRDefault="00925CBF" w:rsidP="00861336">
      <w:pPr>
        <w:pStyle w:val="PL"/>
        <w:rPr>
          <w:noProof w:val="0"/>
          <w:snapToGrid w:val="0"/>
        </w:rPr>
      </w:pPr>
    </w:p>
    <w:p w14:paraId="487CB306" w14:textId="77777777" w:rsidR="00925CBF" w:rsidRPr="008711EA" w:rsidRDefault="00925CBF" w:rsidP="00861336">
      <w:pPr>
        <w:pStyle w:val="PL"/>
        <w:rPr>
          <w:noProof w:val="0"/>
          <w:snapToGrid w:val="0"/>
          <w:lang w:eastAsia="zh-CN"/>
        </w:rPr>
      </w:pPr>
      <w:bookmarkStart w:id="6955" w:name="_Hlk40861280"/>
      <w:r w:rsidRPr="008711EA">
        <w:rPr>
          <w:noProof w:val="0"/>
          <w:snapToGrid w:val="0"/>
          <w:lang w:eastAsia="zh-CN"/>
        </w:rPr>
        <w:t>UECapabilityInfoRequest ::= ENUMERATED {</w:t>
      </w:r>
    </w:p>
    <w:p w14:paraId="72ECC884" w14:textId="77777777" w:rsidR="00925CBF" w:rsidRPr="008711EA" w:rsidRDefault="00925CBF" w:rsidP="00861336">
      <w:pPr>
        <w:pStyle w:val="PL"/>
        <w:rPr>
          <w:noProof w:val="0"/>
          <w:snapToGrid w:val="0"/>
          <w:lang w:eastAsia="zh-CN"/>
        </w:rPr>
      </w:pPr>
      <w:r w:rsidRPr="008711EA">
        <w:rPr>
          <w:noProof w:val="0"/>
          <w:snapToGrid w:val="0"/>
          <w:lang w:eastAsia="zh-CN"/>
        </w:rPr>
        <w:tab/>
        <w:t>requested,</w:t>
      </w:r>
    </w:p>
    <w:p w14:paraId="00D559E8" w14:textId="77777777" w:rsidR="00925CBF" w:rsidRPr="008711EA" w:rsidRDefault="00925CBF" w:rsidP="00861336">
      <w:pPr>
        <w:pStyle w:val="PL"/>
        <w:rPr>
          <w:noProof w:val="0"/>
          <w:snapToGrid w:val="0"/>
          <w:lang w:eastAsia="zh-CN"/>
        </w:rPr>
      </w:pPr>
      <w:r w:rsidRPr="008711EA">
        <w:rPr>
          <w:noProof w:val="0"/>
          <w:snapToGrid w:val="0"/>
          <w:lang w:eastAsia="zh-CN"/>
        </w:rPr>
        <w:tab/>
        <w:t>...</w:t>
      </w:r>
    </w:p>
    <w:p w14:paraId="13E6C6C4" w14:textId="77777777" w:rsidR="00925CBF" w:rsidRPr="008711EA" w:rsidRDefault="00925CBF" w:rsidP="00861336">
      <w:pPr>
        <w:pStyle w:val="PL"/>
        <w:rPr>
          <w:noProof w:val="0"/>
          <w:snapToGrid w:val="0"/>
          <w:lang w:eastAsia="zh-CN"/>
        </w:rPr>
      </w:pPr>
      <w:r w:rsidRPr="008711EA">
        <w:rPr>
          <w:noProof w:val="0"/>
          <w:snapToGrid w:val="0"/>
          <w:lang w:eastAsia="zh-CN"/>
        </w:rPr>
        <w:t>}</w:t>
      </w:r>
    </w:p>
    <w:p w14:paraId="17640A80" w14:textId="77777777" w:rsidR="00925CBF" w:rsidRDefault="00925CBF" w:rsidP="00861336">
      <w:pPr>
        <w:pStyle w:val="PL"/>
        <w:rPr>
          <w:noProof w:val="0"/>
        </w:rPr>
      </w:pPr>
    </w:p>
    <w:bookmarkEnd w:id="6955"/>
    <w:p w14:paraId="73F37F71" w14:textId="77777777" w:rsidR="00925CBF" w:rsidRPr="001D2E49" w:rsidRDefault="00925CBF" w:rsidP="00861336">
      <w:pPr>
        <w:pStyle w:val="PL"/>
        <w:rPr>
          <w:noProof w:val="0"/>
        </w:rPr>
      </w:pPr>
      <w:r w:rsidRPr="001D2E49">
        <w:rPr>
          <w:noProof w:val="0"/>
        </w:rPr>
        <w:t>UEContextRequest ::= ENUMERATED {requested, ...}</w:t>
      </w:r>
    </w:p>
    <w:p w14:paraId="5F6CF751" w14:textId="77777777" w:rsidR="00925CBF" w:rsidRPr="001D2E49" w:rsidRDefault="00925CBF" w:rsidP="00861336">
      <w:pPr>
        <w:pStyle w:val="PL"/>
        <w:rPr>
          <w:noProof w:val="0"/>
          <w:snapToGrid w:val="0"/>
        </w:rPr>
      </w:pPr>
    </w:p>
    <w:p w14:paraId="7258B7D0" w14:textId="77777777" w:rsidR="00925CBF" w:rsidRDefault="00925CBF" w:rsidP="00861336">
      <w:pPr>
        <w:pStyle w:val="PL"/>
        <w:rPr>
          <w:noProof w:val="0"/>
          <w:snapToGrid w:val="0"/>
        </w:rPr>
      </w:pPr>
    </w:p>
    <w:p w14:paraId="50909B26" w14:textId="77777777" w:rsidR="00925CBF" w:rsidRPr="00556C4F" w:rsidRDefault="00925CBF" w:rsidP="00861336">
      <w:pPr>
        <w:pStyle w:val="PL"/>
        <w:rPr>
          <w:noProof w:val="0"/>
          <w:snapToGrid w:val="0"/>
        </w:rPr>
      </w:pPr>
      <w:r w:rsidRPr="00556C4F">
        <w:rPr>
          <w:noProof w:val="0"/>
          <w:snapToGrid w:val="0"/>
        </w:rPr>
        <w:t>UEContextResumeRequestTransfer ::= SEQUENCE {</w:t>
      </w:r>
    </w:p>
    <w:p w14:paraId="569CF2EB" w14:textId="77777777" w:rsidR="00925CBF" w:rsidRPr="00556C4F" w:rsidRDefault="00925CBF" w:rsidP="00861336">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5E2013B6" w14:textId="77777777" w:rsidR="00925CBF" w:rsidRPr="009244F8" w:rsidRDefault="00925CBF" w:rsidP="00861336">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0FA10E01" w14:textId="77777777" w:rsidR="00925CBF" w:rsidRPr="00556C4F" w:rsidRDefault="00925CBF" w:rsidP="00861336">
      <w:pPr>
        <w:pStyle w:val="PL"/>
        <w:rPr>
          <w:noProof w:val="0"/>
          <w:snapToGrid w:val="0"/>
        </w:rPr>
      </w:pPr>
      <w:r w:rsidRPr="009244F8">
        <w:rPr>
          <w:noProof w:val="0"/>
          <w:snapToGrid w:val="0"/>
        </w:rPr>
        <w:tab/>
      </w:r>
      <w:r w:rsidRPr="00556C4F">
        <w:rPr>
          <w:noProof w:val="0"/>
          <w:snapToGrid w:val="0"/>
        </w:rPr>
        <w:t>...</w:t>
      </w:r>
    </w:p>
    <w:p w14:paraId="30A2EA85" w14:textId="77777777" w:rsidR="00925CBF" w:rsidRPr="00556C4F" w:rsidRDefault="00925CBF" w:rsidP="00861336">
      <w:pPr>
        <w:pStyle w:val="PL"/>
        <w:rPr>
          <w:noProof w:val="0"/>
          <w:snapToGrid w:val="0"/>
        </w:rPr>
      </w:pPr>
      <w:r w:rsidRPr="00556C4F">
        <w:rPr>
          <w:noProof w:val="0"/>
          <w:snapToGrid w:val="0"/>
        </w:rPr>
        <w:t>}</w:t>
      </w:r>
    </w:p>
    <w:p w14:paraId="750BC5F5" w14:textId="77777777" w:rsidR="00925CBF" w:rsidRPr="00556C4F" w:rsidRDefault="00925CBF" w:rsidP="00861336">
      <w:pPr>
        <w:pStyle w:val="PL"/>
        <w:rPr>
          <w:noProof w:val="0"/>
          <w:snapToGrid w:val="0"/>
        </w:rPr>
      </w:pPr>
    </w:p>
    <w:p w14:paraId="5FB63972" w14:textId="77777777" w:rsidR="00925CBF" w:rsidRPr="00556C4F" w:rsidRDefault="00925CBF" w:rsidP="00861336">
      <w:pPr>
        <w:pStyle w:val="PL"/>
        <w:rPr>
          <w:noProof w:val="0"/>
          <w:snapToGrid w:val="0"/>
        </w:rPr>
      </w:pPr>
      <w:r w:rsidRPr="00556C4F">
        <w:rPr>
          <w:noProof w:val="0"/>
          <w:snapToGrid w:val="0"/>
        </w:rPr>
        <w:t>UEContextResumeRequestTransfer-ExtIEs NGAP-PROTOCOL-EXTENSION ::= {</w:t>
      </w:r>
    </w:p>
    <w:p w14:paraId="6CC6A48D" w14:textId="77777777" w:rsidR="00925CBF" w:rsidRPr="00556C4F" w:rsidRDefault="00925CBF" w:rsidP="00861336">
      <w:pPr>
        <w:pStyle w:val="PL"/>
        <w:rPr>
          <w:noProof w:val="0"/>
          <w:snapToGrid w:val="0"/>
        </w:rPr>
      </w:pPr>
      <w:r w:rsidRPr="00556C4F">
        <w:rPr>
          <w:noProof w:val="0"/>
          <w:snapToGrid w:val="0"/>
        </w:rPr>
        <w:tab/>
        <w:t>...</w:t>
      </w:r>
    </w:p>
    <w:p w14:paraId="1BA3A2C5" w14:textId="77777777" w:rsidR="00925CBF" w:rsidRPr="00556C4F" w:rsidRDefault="00925CBF" w:rsidP="00861336">
      <w:pPr>
        <w:pStyle w:val="PL"/>
        <w:rPr>
          <w:noProof w:val="0"/>
          <w:snapToGrid w:val="0"/>
        </w:rPr>
      </w:pPr>
      <w:r w:rsidRPr="00556C4F">
        <w:rPr>
          <w:noProof w:val="0"/>
          <w:snapToGrid w:val="0"/>
        </w:rPr>
        <w:t>}</w:t>
      </w:r>
    </w:p>
    <w:p w14:paraId="6FA8289E" w14:textId="77777777" w:rsidR="00925CBF" w:rsidRPr="00556C4F" w:rsidRDefault="00925CBF" w:rsidP="00861336">
      <w:pPr>
        <w:pStyle w:val="PL"/>
        <w:rPr>
          <w:noProof w:val="0"/>
          <w:snapToGrid w:val="0"/>
        </w:rPr>
      </w:pPr>
    </w:p>
    <w:p w14:paraId="212B396D" w14:textId="77777777" w:rsidR="00925CBF" w:rsidRPr="00556C4F" w:rsidRDefault="00925CBF" w:rsidP="00861336">
      <w:pPr>
        <w:pStyle w:val="PL"/>
        <w:rPr>
          <w:noProof w:val="0"/>
          <w:snapToGrid w:val="0"/>
        </w:rPr>
      </w:pPr>
      <w:r w:rsidRPr="00556C4F">
        <w:rPr>
          <w:noProof w:val="0"/>
          <w:snapToGrid w:val="0"/>
        </w:rPr>
        <w:t>UEContextResumeResponseTransfer ::= SEQUENCE {</w:t>
      </w:r>
    </w:p>
    <w:p w14:paraId="1246C02D" w14:textId="77777777" w:rsidR="00925CBF" w:rsidRPr="00556C4F" w:rsidRDefault="00925CBF" w:rsidP="00861336">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3F472CF4" w14:textId="77777777" w:rsidR="00925CBF" w:rsidRPr="00556C4F" w:rsidRDefault="00925CBF" w:rsidP="00861336">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289465BB" w14:textId="77777777" w:rsidR="00925CBF" w:rsidRPr="00556C4F" w:rsidRDefault="00925CBF" w:rsidP="00861336">
      <w:pPr>
        <w:pStyle w:val="PL"/>
        <w:rPr>
          <w:noProof w:val="0"/>
          <w:snapToGrid w:val="0"/>
        </w:rPr>
      </w:pPr>
      <w:r w:rsidRPr="00556C4F">
        <w:rPr>
          <w:noProof w:val="0"/>
          <w:snapToGrid w:val="0"/>
        </w:rPr>
        <w:tab/>
        <w:t>...</w:t>
      </w:r>
    </w:p>
    <w:p w14:paraId="600F8FA6" w14:textId="77777777" w:rsidR="00925CBF" w:rsidRPr="00556C4F" w:rsidRDefault="00925CBF" w:rsidP="00861336">
      <w:pPr>
        <w:pStyle w:val="PL"/>
        <w:rPr>
          <w:noProof w:val="0"/>
          <w:snapToGrid w:val="0"/>
        </w:rPr>
      </w:pPr>
      <w:r w:rsidRPr="00556C4F">
        <w:rPr>
          <w:noProof w:val="0"/>
          <w:snapToGrid w:val="0"/>
        </w:rPr>
        <w:t>}</w:t>
      </w:r>
    </w:p>
    <w:p w14:paraId="5006AF8A" w14:textId="77777777" w:rsidR="00925CBF" w:rsidRPr="00556C4F" w:rsidRDefault="00925CBF" w:rsidP="00861336">
      <w:pPr>
        <w:pStyle w:val="PL"/>
        <w:rPr>
          <w:noProof w:val="0"/>
          <w:snapToGrid w:val="0"/>
        </w:rPr>
      </w:pPr>
    </w:p>
    <w:p w14:paraId="2B8931FA" w14:textId="77777777" w:rsidR="00925CBF" w:rsidRPr="00556C4F" w:rsidRDefault="00925CBF" w:rsidP="00861336">
      <w:pPr>
        <w:pStyle w:val="PL"/>
        <w:rPr>
          <w:noProof w:val="0"/>
          <w:snapToGrid w:val="0"/>
        </w:rPr>
      </w:pPr>
      <w:r w:rsidRPr="00556C4F">
        <w:rPr>
          <w:noProof w:val="0"/>
          <w:snapToGrid w:val="0"/>
        </w:rPr>
        <w:t>UEContextResumeResponseTransfer-ExtIEs NGAP-PROTOCOL-EXTENSION ::= {</w:t>
      </w:r>
    </w:p>
    <w:p w14:paraId="494F0C6D" w14:textId="77777777" w:rsidR="00925CBF" w:rsidRPr="00556C4F" w:rsidRDefault="00925CBF" w:rsidP="00861336">
      <w:pPr>
        <w:pStyle w:val="PL"/>
        <w:rPr>
          <w:noProof w:val="0"/>
          <w:snapToGrid w:val="0"/>
        </w:rPr>
      </w:pPr>
      <w:r w:rsidRPr="00556C4F">
        <w:rPr>
          <w:noProof w:val="0"/>
          <w:snapToGrid w:val="0"/>
        </w:rPr>
        <w:tab/>
        <w:t>...</w:t>
      </w:r>
    </w:p>
    <w:p w14:paraId="789C8BCF" w14:textId="77777777" w:rsidR="00925CBF" w:rsidRPr="00556C4F" w:rsidRDefault="00925CBF" w:rsidP="00861336">
      <w:pPr>
        <w:pStyle w:val="PL"/>
        <w:rPr>
          <w:noProof w:val="0"/>
          <w:snapToGrid w:val="0"/>
        </w:rPr>
      </w:pPr>
      <w:r w:rsidRPr="00556C4F">
        <w:rPr>
          <w:noProof w:val="0"/>
          <w:snapToGrid w:val="0"/>
        </w:rPr>
        <w:t>}</w:t>
      </w:r>
    </w:p>
    <w:p w14:paraId="28AC78B7" w14:textId="77777777" w:rsidR="00925CBF" w:rsidRPr="00556C4F" w:rsidRDefault="00925CBF" w:rsidP="00861336">
      <w:pPr>
        <w:pStyle w:val="PL"/>
        <w:rPr>
          <w:noProof w:val="0"/>
          <w:snapToGrid w:val="0"/>
        </w:rPr>
      </w:pPr>
    </w:p>
    <w:p w14:paraId="7B9FC956" w14:textId="77777777" w:rsidR="00925CBF" w:rsidRPr="00556C4F" w:rsidRDefault="00925CBF" w:rsidP="00861336">
      <w:pPr>
        <w:pStyle w:val="PL"/>
        <w:rPr>
          <w:noProof w:val="0"/>
          <w:snapToGrid w:val="0"/>
        </w:rPr>
      </w:pPr>
      <w:r w:rsidRPr="00556C4F">
        <w:rPr>
          <w:noProof w:val="0"/>
          <w:snapToGrid w:val="0"/>
        </w:rPr>
        <w:t>UEContextSuspendRequestTransfer ::= SEQUENCE {</w:t>
      </w:r>
    </w:p>
    <w:p w14:paraId="3BFBE5AC" w14:textId="77777777" w:rsidR="00925CBF" w:rsidRPr="00556C4F" w:rsidRDefault="00925CBF" w:rsidP="00861336">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49A6D405" w14:textId="77777777" w:rsidR="00925CBF" w:rsidRPr="00556C4F" w:rsidRDefault="00925CBF" w:rsidP="00861336">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2020AA2C" w14:textId="77777777" w:rsidR="00925CBF" w:rsidRPr="00556C4F" w:rsidRDefault="00925CBF" w:rsidP="00861336">
      <w:pPr>
        <w:pStyle w:val="PL"/>
        <w:rPr>
          <w:noProof w:val="0"/>
          <w:snapToGrid w:val="0"/>
        </w:rPr>
      </w:pPr>
      <w:r w:rsidRPr="00F87C5B">
        <w:rPr>
          <w:noProof w:val="0"/>
          <w:snapToGrid w:val="0"/>
        </w:rPr>
        <w:tab/>
      </w:r>
      <w:r w:rsidRPr="00556C4F">
        <w:rPr>
          <w:noProof w:val="0"/>
          <w:snapToGrid w:val="0"/>
        </w:rPr>
        <w:t>...</w:t>
      </w:r>
    </w:p>
    <w:p w14:paraId="202D121C" w14:textId="77777777" w:rsidR="00925CBF" w:rsidRPr="00556C4F" w:rsidRDefault="00925CBF" w:rsidP="00861336">
      <w:pPr>
        <w:pStyle w:val="PL"/>
        <w:rPr>
          <w:noProof w:val="0"/>
          <w:snapToGrid w:val="0"/>
        </w:rPr>
      </w:pPr>
      <w:r w:rsidRPr="00556C4F">
        <w:rPr>
          <w:noProof w:val="0"/>
          <w:snapToGrid w:val="0"/>
        </w:rPr>
        <w:t>}</w:t>
      </w:r>
    </w:p>
    <w:p w14:paraId="7C1C7184" w14:textId="77777777" w:rsidR="00925CBF" w:rsidRPr="00556C4F" w:rsidRDefault="00925CBF" w:rsidP="00861336">
      <w:pPr>
        <w:pStyle w:val="PL"/>
        <w:rPr>
          <w:noProof w:val="0"/>
          <w:snapToGrid w:val="0"/>
        </w:rPr>
      </w:pPr>
    </w:p>
    <w:p w14:paraId="6A3BE1BE" w14:textId="77777777" w:rsidR="00925CBF" w:rsidRPr="00556C4F" w:rsidRDefault="00925CBF" w:rsidP="00861336">
      <w:pPr>
        <w:pStyle w:val="PL"/>
        <w:rPr>
          <w:noProof w:val="0"/>
          <w:snapToGrid w:val="0"/>
        </w:rPr>
      </w:pPr>
      <w:r w:rsidRPr="00556C4F">
        <w:rPr>
          <w:noProof w:val="0"/>
          <w:snapToGrid w:val="0"/>
        </w:rPr>
        <w:t>UEContextSuspendRequestTransfer-ExtIEs NGAP-PROTOCOL-EXTENSION ::= {</w:t>
      </w:r>
    </w:p>
    <w:p w14:paraId="16501B8E" w14:textId="77777777" w:rsidR="00925CBF" w:rsidRPr="00556C4F" w:rsidRDefault="00925CBF" w:rsidP="00861336">
      <w:pPr>
        <w:pStyle w:val="PL"/>
        <w:rPr>
          <w:noProof w:val="0"/>
          <w:snapToGrid w:val="0"/>
        </w:rPr>
      </w:pPr>
      <w:r w:rsidRPr="00556C4F">
        <w:rPr>
          <w:noProof w:val="0"/>
          <w:snapToGrid w:val="0"/>
        </w:rPr>
        <w:tab/>
        <w:t>...</w:t>
      </w:r>
    </w:p>
    <w:p w14:paraId="1A3DCEC9" w14:textId="77777777" w:rsidR="00925CBF" w:rsidRPr="00556C4F" w:rsidRDefault="00925CBF" w:rsidP="00861336">
      <w:pPr>
        <w:pStyle w:val="PL"/>
        <w:rPr>
          <w:noProof w:val="0"/>
          <w:snapToGrid w:val="0"/>
        </w:rPr>
      </w:pPr>
      <w:r w:rsidRPr="00556C4F">
        <w:rPr>
          <w:noProof w:val="0"/>
          <w:snapToGrid w:val="0"/>
        </w:rPr>
        <w:t>}</w:t>
      </w:r>
    </w:p>
    <w:p w14:paraId="5032B156" w14:textId="77777777" w:rsidR="00925CBF" w:rsidRDefault="00925CBF" w:rsidP="00861336">
      <w:pPr>
        <w:pStyle w:val="PL"/>
        <w:rPr>
          <w:noProof w:val="0"/>
          <w:snapToGrid w:val="0"/>
        </w:rPr>
      </w:pPr>
    </w:p>
    <w:p w14:paraId="43CA128C" w14:textId="77777777" w:rsidR="00925CBF" w:rsidRPr="008D0EDE" w:rsidRDefault="00925CBF" w:rsidP="00861336">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3A366AB0" w14:textId="77777777" w:rsidR="00925CBF" w:rsidRDefault="00925CBF" w:rsidP="00861336">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54A7B602" w14:textId="77777777" w:rsidR="00925CBF" w:rsidRDefault="00925CBF" w:rsidP="00861336">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FE3CEC" w14:textId="77777777" w:rsidR="00925CBF" w:rsidRDefault="00925CBF" w:rsidP="00861336">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740D89" w14:textId="77777777" w:rsidR="00925CBF" w:rsidRDefault="00925CBF" w:rsidP="00861336">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23383EE0" w14:textId="77777777" w:rsidR="00925CBF" w:rsidRDefault="00925CBF" w:rsidP="00861336">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3FD0E5D3" w14:textId="77777777" w:rsidR="00925CBF" w:rsidRDefault="00925CBF" w:rsidP="00861336">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4C0DB04F" w14:textId="77777777" w:rsidR="00925CBF" w:rsidRPr="008D0EDE" w:rsidRDefault="00925CBF" w:rsidP="00861336">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4431ACAD" w14:textId="77777777" w:rsidR="00925CBF" w:rsidRPr="008D0EDE" w:rsidRDefault="00925CBF" w:rsidP="00861336">
      <w:pPr>
        <w:pStyle w:val="PL"/>
        <w:rPr>
          <w:noProof w:val="0"/>
          <w:snapToGrid w:val="0"/>
        </w:rPr>
      </w:pPr>
      <w:r w:rsidRPr="008D0EDE">
        <w:rPr>
          <w:noProof w:val="0"/>
          <w:snapToGrid w:val="0"/>
        </w:rPr>
        <w:tab/>
        <w:t>...</w:t>
      </w:r>
    </w:p>
    <w:p w14:paraId="40BA4ADB" w14:textId="77777777" w:rsidR="00925CBF" w:rsidRPr="008D0EDE" w:rsidRDefault="00925CBF" w:rsidP="00861336">
      <w:pPr>
        <w:pStyle w:val="PL"/>
        <w:rPr>
          <w:noProof w:val="0"/>
          <w:snapToGrid w:val="0"/>
        </w:rPr>
      </w:pPr>
      <w:r w:rsidRPr="008D0EDE">
        <w:rPr>
          <w:noProof w:val="0"/>
          <w:snapToGrid w:val="0"/>
        </w:rPr>
        <w:t>}</w:t>
      </w:r>
    </w:p>
    <w:p w14:paraId="45D67D83" w14:textId="77777777" w:rsidR="00925CBF" w:rsidRPr="001D2E49" w:rsidRDefault="00925CBF" w:rsidP="00861336">
      <w:pPr>
        <w:pStyle w:val="PL"/>
        <w:rPr>
          <w:noProof w:val="0"/>
          <w:snapToGrid w:val="0"/>
        </w:rPr>
      </w:pPr>
    </w:p>
    <w:p w14:paraId="5099EF25" w14:textId="77777777" w:rsidR="00925CBF" w:rsidRPr="008D0EDE" w:rsidRDefault="00925CBF" w:rsidP="00861336">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C782F24" w14:textId="77777777" w:rsidR="00925CBF" w:rsidRPr="008D0EDE" w:rsidRDefault="00925CBF" w:rsidP="00861336">
      <w:pPr>
        <w:pStyle w:val="PL"/>
        <w:rPr>
          <w:snapToGrid w:val="0"/>
          <w:lang w:eastAsia="zh-CN"/>
        </w:rPr>
      </w:pPr>
      <w:r w:rsidRPr="008D0EDE">
        <w:rPr>
          <w:snapToGrid w:val="0"/>
          <w:lang w:eastAsia="zh-CN"/>
        </w:rPr>
        <w:tab/>
        <w:t>...</w:t>
      </w:r>
    </w:p>
    <w:p w14:paraId="69B5439B" w14:textId="77777777" w:rsidR="00925CBF" w:rsidRDefault="00925CBF" w:rsidP="00861336">
      <w:pPr>
        <w:pStyle w:val="PL"/>
        <w:rPr>
          <w:snapToGrid w:val="0"/>
          <w:lang w:eastAsia="zh-CN"/>
        </w:rPr>
      </w:pPr>
      <w:r w:rsidRPr="008D0EDE">
        <w:rPr>
          <w:snapToGrid w:val="0"/>
          <w:lang w:eastAsia="zh-CN"/>
        </w:rPr>
        <w:t>}</w:t>
      </w:r>
    </w:p>
    <w:p w14:paraId="69EF6EBE" w14:textId="77777777" w:rsidR="00925CBF" w:rsidRPr="008D0EDE" w:rsidRDefault="00925CBF" w:rsidP="00861336">
      <w:pPr>
        <w:pStyle w:val="PL"/>
        <w:rPr>
          <w:snapToGrid w:val="0"/>
          <w:lang w:eastAsia="zh-CN"/>
        </w:rPr>
      </w:pPr>
    </w:p>
    <w:p w14:paraId="21785C45" w14:textId="77777777" w:rsidR="00925CBF" w:rsidRPr="001D2E49" w:rsidRDefault="00925CBF" w:rsidP="00861336">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21789677" w14:textId="77777777" w:rsidR="00925CBF" w:rsidRDefault="00925CBF" w:rsidP="00861336">
      <w:pPr>
        <w:pStyle w:val="PL"/>
        <w:rPr>
          <w:noProof w:val="0"/>
        </w:rPr>
      </w:pPr>
    </w:p>
    <w:p w14:paraId="2A310D14" w14:textId="77777777" w:rsidR="00925CBF" w:rsidRPr="00367E0D" w:rsidRDefault="00925CBF" w:rsidP="00861336">
      <w:pPr>
        <w:pStyle w:val="PL"/>
        <w:rPr>
          <w:noProof w:val="0"/>
        </w:rPr>
      </w:pPr>
      <w:r w:rsidRPr="00367E0D">
        <w:rPr>
          <w:noProof w:val="0"/>
        </w:rPr>
        <w:t>UEHistoryInformationFromTheUE ::= CHOICE {</w:t>
      </w:r>
    </w:p>
    <w:p w14:paraId="36CF746F" w14:textId="77777777" w:rsidR="00925CBF" w:rsidRPr="00367E0D" w:rsidRDefault="00925CBF" w:rsidP="00861336">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4FB29AB1" w14:textId="77777777" w:rsidR="00925CBF" w:rsidRPr="004B5CE3" w:rsidRDefault="00925CBF" w:rsidP="00861336">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1E56660" w14:textId="77777777" w:rsidR="00925CBF" w:rsidRPr="00367E0D" w:rsidRDefault="00925CBF" w:rsidP="00861336">
      <w:pPr>
        <w:pStyle w:val="PL"/>
        <w:rPr>
          <w:noProof w:val="0"/>
        </w:rPr>
      </w:pPr>
      <w:r w:rsidRPr="00367E0D">
        <w:rPr>
          <w:noProof w:val="0"/>
        </w:rPr>
        <w:t>}</w:t>
      </w:r>
    </w:p>
    <w:p w14:paraId="28951DD5" w14:textId="77777777" w:rsidR="00925CBF" w:rsidRPr="00367E0D" w:rsidRDefault="00925CBF" w:rsidP="00861336">
      <w:pPr>
        <w:pStyle w:val="PL"/>
        <w:rPr>
          <w:noProof w:val="0"/>
        </w:rPr>
      </w:pPr>
    </w:p>
    <w:p w14:paraId="7BA64D9D" w14:textId="77777777" w:rsidR="00925CBF" w:rsidRPr="004B5CE3" w:rsidRDefault="00925CBF" w:rsidP="00861336">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5FC8D0D" w14:textId="77777777" w:rsidR="00925CBF" w:rsidRPr="004B5CE3" w:rsidRDefault="00925CBF" w:rsidP="00861336">
      <w:pPr>
        <w:pStyle w:val="PL"/>
        <w:rPr>
          <w:noProof w:val="0"/>
        </w:rPr>
      </w:pPr>
      <w:r w:rsidRPr="004B5CE3">
        <w:rPr>
          <w:noProof w:val="0"/>
        </w:rPr>
        <w:tab/>
        <w:t>...</w:t>
      </w:r>
    </w:p>
    <w:p w14:paraId="34BBFFDE" w14:textId="77777777" w:rsidR="00925CBF" w:rsidRPr="00367E0D" w:rsidRDefault="00925CBF" w:rsidP="00861336">
      <w:pPr>
        <w:pStyle w:val="PL"/>
        <w:rPr>
          <w:noProof w:val="0"/>
        </w:rPr>
      </w:pPr>
      <w:r w:rsidRPr="004B5CE3">
        <w:rPr>
          <w:noProof w:val="0"/>
        </w:rPr>
        <w:t>}</w:t>
      </w:r>
    </w:p>
    <w:p w14:paraId="2B53C0D1" w14:textId="77777777" w:rsidR="00925CBF" w:rsidRPr="001D2E49" w:rsidRDefault="00925CBF" w:rsidP="00861336">
      <w:pPr>
        <w:pStyle w:val="PL"/>
        <w:rPr>
          <w:noProof w:val="0"/>
        </w:rPr>
      </w:pPr>
    </w:p>
    <w:p w14:paraId="4718CB3F" w14:textId="77777777" w:rsidR="00925CBF" w:rsidRPr="001D2E49" w:rsidRDefault="00925CBF" w:rsidP="00861336">
      <w:pPr>
        <w:pStyle w:val="PL"/>
        <w:rPr>
          <w:noProof w:val="0"/>
        </w:rPr>
      </w:pPr>
      <w:r w:rsidRPr="001D2E49">
        <w:rPr>
          <w:noProof w:val="0"/>
        </w:rPr>
        <w:t>UEIdentityIndexValue ::= CHOICE {</w:t>
      </w:r>
    </w:p>
    <w:p w14:paraId="1D3A0801" w14:textId="77777777" w:rsidR="00925CBF" w:rsidRPr="001D2E49" w:rsidRDefault="00925CBF" w:rsidP="00861336">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5651D937" w14:textId="77777777" w:rsidR="00925CBF" w:rsidRPr="001D2E49" w:rsidRDefault="00925CBF" w:rsidP="00861336">
      <w:pPr>
        <w:pStyle w:val="PL"/>
        <w:rPr>
          <w:noProof w:val="0"/>
        </w:rPr>
      </w:pPr>
      <w:bookmarkStart w:id="6956" w:name="_Hlk519497363"/>
      <w:r w:rsidRPr="001D2E49">
        <w:rPr>
          <w:noProof w:val="0"/>
        </w:rPr>
        <w:tab/>
        <w:t>choice-Extensions</w:t>
      </w:r>
      <w:r w:rsidRPr="001D2E49">
        <w:rPr>
          <w:noProof w:val="0"/>
        </w:rPr>
        <w:tab/>
      </w:r>
      <w:r w:rsidRPr="001D2E49">
        <w:rPr>
          <w:noProof w:val="0"/>
        </w:rPr>
        <w:tab/>
        <w:t>ProtocolIE-SingleContainer { {UEIdentityIndexValue-ExtIEs} }</w:t>
      </w:r>
    </w:p>
    <w:bookmarkEnd w:id="6956"/>
    <w:p w14:paraId="1D06FE6E" w14:textId="77777777" w:rsidR="00925CBF" w:rsidRPr="001D2E49" w:rsidRDefault="00925CBF" w:rsidP="00861336">
      <w:pPr>
        <w:pStyle w:val="PL"/>
        <w:rPr>
          <w:noProof w:val="0"/>
        </w:rPr>
      </w:pPr>
      <w:r w:rsidRPr="001D2E49">
        <w:rPr>
          <w:noProof w:val="0"/>
        </w:rPr>
        <w:t>}</w:t>
      </w:r>
    </w:p>
    <w:p w14:paraId="305B8792" w14:textId="77777777" w:rsidR="00925CBF" w:rsidRPr="001D2E49" w:rsidRDefault="00925CBF" w:rsidP="00861336">
      <w:pPr>
        <w:pStyle w:val="PL"/>
        <w:rPr>
          <w:noProof w:val="0"/>
        </w:rPr>
      </w:pPr>
    </w:p>
    <w:p w14:paraId="426CBC10" w14:textId="77777777" w:rsidR="00925CBF" w:rsidRPr="001D2E49" w:rsidRDefault="00925CBF" w:rsidP="00861336">
      <w:pPr>
        <w:pStyle w:val="PL"/>
        <w:rPr>
          <w:noProof w:val="0"/>
        </w:rPr>
      </w:pPr>
      <w:bookmarkStart w:id="6957"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60778B5A" w14:textId="77777777" w:rsidR="00925CBF" w:rsidRPr="001D2E49" w:rsidRDefault="00925CBF" w:rsidP="00861336">
      <w:pPr>
        <w:pStyle w:val="PL"/>
        <w:rPr>
          <w:noProof w:val="0"/>
        </w:rPr>
      </w:pPr>
      <w:r w:rsidRPr="001D2E49">
        <w:rPr>
          <w:noProof w:val="0"/>
        </w:rPr>
        <w:tab/>
        <w:t>...</w:t>
      </w:r>
    </w:p>
    <w:p w14:paraId="6529D7DB" w14:textId="77777777" w:rsidR="00925CBF" w:rsidRPr="001D2E49" w:rsidRDefault="00925CBF" w:rsidP="00861336">
      <w:pPr>
        <w:pStyle w:val="PL"/>
        <w:rPr>
          <w:noProof w:val="0"/>
        </w:rPr>
      </w:pPr>
      <w:r w:rsidRPr="001D2E49">
        <w:rPr>
          <w:noProof w:val="0"/>
        </w:rPr>
        <w:t>}</w:t>
      </w:r>
    </w:p>
    <w:bookmarkEnd w:id="6957"/>
    <w:p w14:paraId="114AD66F" w14:textId="77777777" w:rsidR="00925CBF" w:rsidRPr="001D2E49" w:rsidRDefault="00925CBF" w:rsidP="00861336">
      <w:pPr>
        <w:pStyle w:val="PL"/>
        <w:rPr>
          <w:noProof w:val="0"/>
        </w:rPr>
      </w:pPr>
    </w:p>
    <w:p w14:paraId="7F112D0C" w14:textId="77777777" w:rsidR="00925CBF" w:rsidRPr="001D2E49" w:rsidRDefault="00925CBF" w:rsidP="00861336">
      <w:pPr>
        <w:pStyle w:val="PL"/>
        <w:rPr>
          <w:noProof w:val="0"/>
          <w:snapToGrid w:val="0"/>
        </w:rPr>
      </w:pPr>
      <w:r w:rsidRPr="001D2E49">
        <w:rPr>
          <w:noProof w:val="0"/>
          <w:snapToGrid w:val="0"/>
        </w:rPr>
        <w:t>UE-NGAP-IDs ::= CHOICE {</w:t>
      </w:r>
    </w:p>
    <w:p w14:paraId="50FA2590" w14:textId="77777777" w:rsidR="00925CBF" w:rsidRPr="001D2E49" w:rsidRDefault="00925CBF" w:rsidP="00861336">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7FD710" w14:textId="77777777" w:rsidR="00925CBF" w:rsidRPr="001D2E49" w:rsidRDefault="00925CBF" w:rsidP="0086133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E6A3ACE"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7C5EE14D" w14:textId="77777777" w:rsidR="00925CBF" w:rsidRPr="001D2E49" w:rsidRDefault="00925CBF" w:rsidP="00861336">
      <w:pPr>
        <w:pStyle w:val="PL"/>
        <w:rPr>
          <w:noProof w:val="0"/>
          <w:snapToGrid w:val="0"/>
        </w:rPr>
      </w:pPr>
      <w:r w:rsidRPr="001D2E49">
        <w:rPr>
          <w:noProof w:val="0"/>
          <w:snapToGrid w:val="0"/>
        </w:rPr>
        <w:t>}</w:t>
      </w:r>
    </w:p>
    <w:p w14:paraId="5EF63989" w14:textId="77777777" w:rsidR="00925CBF" w:rsidRPr="001D2E49" w:rsidRDefault="00925CBF" w:rsidP="00861336">
      <w:pPr>
        <w:pStyle w:val="PL"/>
        <w:rPr>
          <w:noProof w:val="0"/>
          <w:snapToGrid w:val="0"/>
        </w:rPr>
      </w:pPr>
    </w:p>
    <w:p w14:paraId="270A32A2" w14:textId="77777777" w:rsidR="00925CBF" w:rsidRPr="001D2E49" w:rsidRDefault="00925CBF" w:rsidP="00861336">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4D453FFA" w14:textId="77777777" w:rsidR="00925CBF" w:rsidRPr="001D2E49" w:rsidRDefault="00925CBF" w:rsidP="00861336">
      <w:pPr>
        <w:pStyle w:val="PL"/>
        <w:rPr>
          <w:noProof w:val="0"/>
        </w:rPr>
      </w:pPr>
      <w:r w:rsidRPr="001D2E49">
        <w:rPr>
          <w:noProof w:val="0"/>
        </w:rPr>
        <w:tab/>
        <w:t>...</w:t>
      </w:r>
    </w:p>
    <w:p w14:paraId="74B42C77" w14:textId="77777777" w:rsidR="00925CBF" w:rsidRPr="001D2E49" w:rsidRDefault="00925CBF" w:rsidP="00861336">
      <w:pPr>
        <w:pStyle w:val="PL"/>
        <w:rPr>
          <w:noProof w:val="0"/>
        </w:rPr>
      </w:pPr>
      <w:r w:rsidRPr="001D2E49">
        <w:rPr>
          <w:noProof w:val="0"/>
        </w:rPr>
        <w:t>}</w:t>
      </w:r>
    </w:p>
    <w:p w14:paraId="3F1AB87B" w14:textId="77777777" w:rsidR="00925CBF" w:rsidRPr="001D2E49" w:rsidRDefault="00925CBF" w:rsidP="00861336">
      <w:pPr>
        <w:pStyle w:val="PL"/>
        <w:rPr>
          <w:noProof w:val="0"/>
          <w:snapToGrid w:val="0"/>
        </w:rPr>
      </w:pPr>
    </w:p>
    <w:p w14:paraId="7F242C35" w14:textId="77777777" w:rsidR="00925CBF" w:rsidRPr="001D2E49" w:rsidRDefault="00925CBF" w:rsidP="00861336">
      <w:pPr>
        <w:pStyle w:val="PL"/>
        <w:rPr>
          <w:noProof w:val="0"/>
          <w:snapToGrid w:val="0"/>
        </w:rPr>
      </w:pPr>
      <w:r w:rsidRPr="001D2E49">
        <w:rPr>
          <w:noProof w:val="0"/>
          <w:snapToGrid w:val="0"/>
        </w:rPr>
        <w:t>UE-NGAP-ID-pair ::= SEQUENCE{</w:t>
      </w:r>
    </w:p>
    <w:p w14:paraId="29C0F22E" w14:textId="77777777" w:rsidR="00925CBF" w:rsidRPr="001D2E49" w:rsidRDefault="00925CBF" w:rsidP="0086133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A178B2D" w14:textId="77777777" w:rsidR="00925CBF" w:rsidRPr="001D2E49" w:rsidRDefault="00925CBF" w:rsidP="00861336">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4432D9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038D771" w14:textId="77777777" w:rsidR="00925CBF" w:rsidRPr="001D2E49" w:rsidRDefault="00925CBF" w:rsidP="00861336">
      <w:pPr>
        <w:pStyle w:val="PL"/>
        <w:rPr>
          <w:noProof w:val="0"/>
          <w:snapToGrid w:val="0"/>
        </w:rPr>
      </w:pPr>
      <w:r w:rsidRPr="001D2E49">
        <w:rPr>
          <w:noProof w:val="0"/>
          <w:snapToGrid w:val="0"/>
        </w:rPr>
        <w:tab/>
        <w:t>...</w:t>
      </w:r>
    </w:p>
    <w:p w14:paraId="5FADDEDE" w14:textId="77777777" w:rsidR="00925CBF" w:rsidRPr="001D2E49" w:rsidRDefault="00925CBF" w:rsidP="00861336">
      <w:pPr>
        <w:pStyle w:val="PL"/>
        <w:spacing w:line="0" w:lineRule="atLeast"/>
        <w:rPr>
          <w:noProof w:val="0"/>
          <w:snapToGrid w:val="0"/>
        </w:rPr>
      </w:pPr>
      <w:r w:rsidRPr="001D2E49">
        <w:rPr>
          <w:noProof w:val="0"/>
          <w:snapToGrid w:val="0"/>
        </w:rPr>
        <w:t>}</w:t>
      </w:r>
    </w:p>
    <w:p w14:paraId="2C4BDC2B" w14:textId="77777777" w:rsidR="00925CBF" w:rsidRPr="001D2E49" w:rsidRDefault="00925CBF" w:rsidP="00861336">
      <w:pPr>
        <w:pStyle w:val="PL"/>
        <w:spacing w:line="0" w:lineRule="atLeast"/>
        <w:rPr>
          <w:noProof w:val="0"/>
          <w:snapToGrid w:val="0"/>
        </w:rPr>
      </w:pPr>
    </w:p>
    <w:p w14:paraId="754A1836" w14:textId="77777777" w:rsidR="00925CBF" w:rsidRPr="001D2E49" w:rsidRDefault="00925CBF" w:rsidP="00861336">
      <w:pPr>
        <w:pStyle w:val="PL"/>
        <w:rPr>
          <w:noProof w:val="0"/>
          <w:snapToGrid w:val="0"/>
        </w:rPr>
      </w:pPr>
      <w:r w:rsidRPr="001D2E49">
        <w:rPr>
          <w:noProof w:val="0"/>
          <w:snapToGrid w:val="0"/>
        </w:rPr>
        <w:t>UE-NGAP-ID-pair-ExtIEs NGAP-PROTOCOL-EXTENSION ::= {</w:t>
      </w:r>
    </w:p>
    <w:p w14:paraId="368FD178" w14:textId="77777777" w:rsidR="00925CBF" w:rsidRPr="001D2E49" w:rsidRDefault="00925CBF" w:rsidP="00861336">
      <w:pPr>
        <w:pStyle w:val="PL"/>
        <w:rPr>
          <w:noProof w:val="0"/>
          <w:snapToGrid w:val="0"/>
        </w:rPr>
      </w:pPr>
      <w:r w:rsidRPr="001D2E49">
        <w:rPr>
          <w:noProof w:val="0"/>
          <w:snapToGrid w:val="0"/>
        </w:rPr>
        <w:tab/>
        <w:t>...</w:t>
      </w:r>
    </w:p>
    <w:p w14:paraId="4663BA31" w14:textId="77777777" w:rsidR="00925CBF" w:rsidRPr="001D2E49" w:rsidRDefault="00925CBF" w:rsidP="00861336">
      <w:pPr>
        <w:pStyle w:val="PL"/>
        <w:rPr>
          <w:noProof w:val="0"/>
          <w:snapToGrid w:val="0"/>
        </w:rPr>
      </w:pPr>
      <w:r w:rsidRPr="001D2E49">
        <w:rPr>
          <w:noProof w:val="0"/>
          <w:snapToGrid w:val="0"/>
        </w:rPr>
        <w:t>}</w:t>
      </w:r>
    </w:p>
    <w:p w14:paraId="7AEABC38" w14:textId="77777777" w:rsidR="00925CBF" w:rsidRPr="001D2E49" w:rsidRDefault="00925CBF" w:rsidP="00861336">
      <w:pPr>
        <w:pStyle w:val="PL"/>
        <w:rPr>
          <w:noProof w:val="0"/>
        </w:rPr>
      </w:pPr>
    </w:p>
    <w:p w14:paraId="1A43A90E" w14:textId="77777777" w:rsidR="00925CBF" w:rsidRPr="001D2E49" w:rsidRDefault="00925CBF" w:rsidP="00861336">
      <w:pPr>
        <w:pStyle w:val="PL"/>
        <w:rPr>
          <w:noProof w:val="0"/>
        </w:rPr>
      </w:pPr>
      <w:r w:rsidRPr="001D2E49">
        <w:rPr>
          <w:noProof w:val="0"/>
        </w:rPr>
        <w:t>UEPagingIdentity ::= CHOICE {</w:t>
      </w:r>
    </w:p>
    <w:p w14:paraId="30B9498A" w14:textId="77777777" w:rsidR="00925CBF" w:rsidRPr="001D2E49" w:rsidRDefault="00925CBF" w:rsidP="00861336">
      <w:pPr>
        <w:pStyle w:val="PL"/>
        <w:rPr>
          <w:noProof w:val="0"/>
        </w:rPr>
      </w:pPr>
      <w:r w:rsidRPr="001D2E49">
        <w:rPr>
          <w:noProof w:val="0"/>
        </w:rPr>
        <w:tab/>
        <w:t>fiveG-S-TMSI</w:t>
      </w:r>
      <w:r w:rsidRPr="001D2E49">
        <w:rPr>
          <w:noProof w:val="0"/>
        </w:rPr>
        <w:tab/>
      </w:r>
      <w:r w:rsidRPr="001D2E49">
        <w:rPr>
          <w:noProof w:val="0"/>
        </w:rPr>
        <w:tab/>
        <w:t>FiveG-S-TMSI,</w:t>
      </w:r>
    </w:p>
    <w:p w14:paraId="4F470999"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734823F2" w14:textId="77777777" w:rsidR="00925CBF" w:rsidRPr="001D2E49" w:rsidRDefault="00925CBF" w:rsidP="00861336">
      <w:pPr>
        <w:pStyle w:val="PL"/>
        <w:rPr>
          <w:noProof w:val="0"/>
        </w:rPr>
      </w:pPr>
      <w:r w:rsidRPr="001D2E49">
        <w:rPr>
          <w:noProof w:val="0"/>
        </w:rPr>
        <w:tab/>
        <w:t>}</w:t>
      </w:r>
    </w:p>
    <w:p w14:paraId="3197F44D" w14:textId="77777777" w:rsidR="00925CBF" w:rsidRPr="001D2E49" w:rsidRDefault="00925CBF" w:rsidP="00861336">
      <w:pPr>
        <w:pStyle w:val="PL"/>
        <w:rPr>
          <w:noProof w:val="0"/>
          <w:snapToGrid w:val="0"/>
        </w:rPr>
      </w:pPr>
    </w:p>
    <w:p w14:paraId="2D83EB57" w14:textId="77777777" w:rsidR="00925CBF" w:rsidRPr="001D2E49" w:rsidRDefault="00925CBF" w:rsidP="00861336">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38E83961" w14:textId="77777777" w:rsidR="00925CBF" w:rsidRPr="001D2E49" w:rsidRDefault="00925CBF" w:rsidP="00861336">
      <w:pPr>
        <w:pStyle w:val="PL"/>
        <w:rPr>
          <w:noProof w:val="0"/>
        </w:rPr>
      </w:pPr>
      <w:r w:rsidRPr="001D2E49">
        <w:rPr>
          <w:noProof w:val="0"/>
        </w:rPr>
        <w:tab/>
        <w:t>...</w:t>
      </w:r>
    </w:p>
    <w:p w14:paraId="3FEE10BC" w14:textId="77777777" w:rsidR="00925CBF" w:rsidRPr="001D2E49" w:rsidRDefault="00925CBF" w:rsidP="00861336">
      <w:pPr>
        <w:pStyle w:val="PL"/>
        <w:rPr>
          <w:noProof w:val="0"/>
        </w:rPr>
      </w:pPr>
      <w:r w:rsidRPr="001D2E49">
        <w:rPr>
          <w:noProof w:val="0"/>
        </w:rPr>
        <w:t>}</w:t>
      </w:r>
    </w:p>
    <w:p w14:paraId="2B04D59D" w14:textId="77777777" w:rsidR="00925CBF" w:rsidRPr="001D2E49" w:rsidRDefault="00925CBF" w:rsidP="00861336">
      <w:pPr>
        <w:pStyle w:val="PL"/>
        <w:rPr>
          <w:noProof w:val="0"/>
        </w:rPr>
      </w:pPr>
    </w:p>
    <w:p w14:paraId="7383AF4A" w14:textId="77777777" w:rsidR="00925CBF" w:rsidRPr="001D2E49" w:rsidRDefault="00925CBF" w:rsidP="00861336">
      <w:pPr>
        <w:pStyle w:val="PL"/>
        <w:rPr>
          <w:noProof w:val="0"/>
        </w:rPr>
      </w:pPr>
      <w:r w:rsidRPr="001D2E49">
        <w:rPr>
          <w:noProof w:val="0"/>
        </w:rPr>
        <w:t>UEPresence ::= ENUMERATED {in, out, unknown, ...}</w:t>
      </w:r>
    </w:p>
    <w:p w14:paraId="1DE8A01F" w14:textId="77777777" w:rsidR="00925CBF" w:rsidRPr="001D2E49" w:rsidRDefault="00925CBF" w:rsidP="00861336">
      <w:pPr>
        <w:pStyle w:val="PL"/>
        <w:rPr>
          <w:noProof w:val="0"/>
          <w:snapToGrid w:val="0"/>
        </w:rPr>
      </w:pPr>
    </w:p>
    <w:p w14:paraId="00539105" w14:textId="77777777" w:rsidR="00925CBF" w:rsidRPr="001D2E49" w:rsidRDefault="00925CBF" w:rsidP="00861336">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20EF126F" w14:textId="77777777" w:rsidR="00925CBF" w:rsidRPr="001D2E49" w:rsidRDefault="00925CBF" w:rsidP="00861336">
      <w:pPr>
        <w:pStyle w:val="PL"/>
        <w:rPr>
          <w:noProof w:val="0"/>
          <w:snapToGrid w:val="0"/>
        </w:rPr>
      </w:pPr>
    </w:p>
    <w:p w14:paraId="0EA2E6D9" w14:textId="77777777" w:rsidR="00925CBF" w:rsidRPr="001D2E49" w:rsidRDefault="00925CBF" w:rsidP="00861336">
      <w:pPr>
        <w:pStyle w:val="PL"/>
        <w:rPr>
          <w:noProof w:val="0"/>
          <w:snapToGrid w:val="0"/>
        </w:rPr>
      </w:pPr>
      <w:r w:rsidRPr="001D2E49">
        <w:rPr>
          <w:noProof w:val="0"/>
          <w:snapToGrid w:val="0"/>
        </w:rPr>
        <w:t>UEPresenceInAreaOfInterestItem ::= SEQUENCE {</w:t>
      </w:r>
    </w:p>
    <w:p w14:paraId="1A7ECF60" w14:textId="77777777" w:rsidR="00925CBF" w:rsidRPr="001D2E49" w:rsidRDefault="00925CBF" w:rsidP="00861336">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0DE666BA" w14:textId="77777777" w:rsidR="00925CBF" w:rsidRPr="001D2E49" w:rsidRDefault="00925CBF" w:rsidP="00861336">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AFFA0AC"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1BC3BBAE" w14:textId="77777777" w:rsidR="00925CBF" w:rsidRPr="001D2E49" w:rsidRDefault="00925CBF" w:rsidP="00861336">
      <w:pPr>
        <w:pStyle w:val="PL"/>
        <w:rPr>
          <w:noProof w:val="0"/>
          <w:snapToGrid w:val="0"/>
        </w:rPr>
      </w:pPr>
      <w:r w:rsidRPr="001D2E49">
        <w:rPr>
          <w:noProof w:val="0"/>
          <w:snapToGrid w:val="0"/>
        </w:rPr>
        <w:tab/>
        <w:t>...</w:t>
      </w:r>
    </w:p>
    <w:p w14:paraId="3F03C9D8" w14:textId="77777777" w:rsidR="00925CBF" w:rsidRPr="001D2E49" w:rsidRDefault="00925CBF" w:rsidP="00861336">
      <w:pPr>
        <w:pStyle w:val="PL"/>
        <w:rPr>
          <w:noProof w:val="0"/>
          <w:snapToGrid w:val="0"/>
        </w:rPr>
      </w:pPr>
      <w:r w:rsidRPr="001D2E49">
        <w:rPr>
          <w:noProof w:val="0"/>
          <w:snapToGrid w:val="0"/>
        </w:rPr>
        <w:t>}</w:t>
      </w:r>
    </w:p>
    <w:p w14:paraId="0F632FD3" w14:textId="77777777" w:rsidR="00925CBF" w:rsidRPr="001D2E49" w:rsidRDefault="00925CBF" w:rsidP="00861336">
      <w:pPr>
        <w:pStyle w:val="PL"/>
        <w:rPr>
          <w:noProof w:val="0"/>
          <w:snapToGrid w:val="0"/>
        </w:rPr>
      </w:pPr>
    </w:p>
    <w:p w14:paraId="6B2E68A6" w14:textId="77777777" w:rsidR="00925CBF" w:rsidRPr="001D2E49" w:rsidRDefault="00925CBF" w:rsidP="00861336">
      <w:pPr>
        <w:pStyle w:val="PL"/>
        <w:rPr>
          <w:noProof w:val="0"/>
          <w:snapToGrid w:val="0"/>
        </w:rPr>
      </w:pPr>
      <w:r w:rsidRPr="001D2E49">
        <w:rPr>
          <w:noProof w:val="0"/>
          <w:snapToGrid w:val="0"/>
        </w:rPr>
        <w:t>UEPresenceInAreaOfInterestItem-ExtIEs NGAP-PROTOCOL-EXTENSION ::= {</w:t>
      </w:r>
    </w:p>
    <w:p w14:paraId="6E718E94" w14:textId="77777777" w:rsidR="00925CBF" w:rsidRPr="001D2E49" w:rsidRDefault="00925CBF" w:rsidP="00861336">
      <w:pPr>
        <w:pStyle w:val="PL"/>
        <w:rPr>
          <w:noProof w:val="0"/>
          <w:snapToGrid w:val="0"/>
        </w:rPr>
      </w:pPr>
      <w:r w:rsidRPr="001D2E49">
        <w:rPr>
          <w:noProof w:val="0"/>
          <w:snapToGrid w:val="0"/>
        </w:rPr>
        <w:tab/>
        <w:t>...</w:t>
      </w:r>
    </w:p>
    <w:p w14:paraId="1577C1B9" w14:textId="77777777" w:rsidR="00925CBF" w:rsidRPr="001D2E49" w:rsidRDefault="00925CBF" w:rsidP="00861336">
      <w:pPr>
        <w:pStyle w:val="PL"/>
        <w:rPr>
          <w:noProof w:val="0"/>
          <w:snapToGrid w:val="0"/>
        </w:rPr>
      </w:pPr>
      <w:r w:rsidRPr="001D2E49">
        <w:rPr>
          <w:noProof w:val="0"/>
          <w:snapToGrid w:val="0"/>
        </w:rPr>
        <w:t>}</w:t>
      </w:r>
    </w:p>
    <w:p w14:paraId="2E4F96B9" w14:textId="77777777" w:rsidR="00925CBF" w:rsidRPr="001D2E49" w:rsidRDefault="00925CBF" w:rsidP="00861336">
      <w:pPr>
        <w:pStyle w:val="PL"/>
        <w:rPr>
          <w:noProof w:val="0"/>
          <w:snapToGrid w:val="0"/>
        </w:rPr>
      </w:pPr>
    </w:p>
    <w:p w14:paraId="3E55F9BE" w14:textId="77777777" w:rsidR="00925CBF" w:rsidRPr="001D2E49" w:rsidRDefault="00925CBF" w:rsidP="00861336">
      <w:pPr>
        <w:pStyle w:val="PL"/>
        <w:rPr>
          <w:noProof w:val="0"/>
          <w:snapToGrid w:val="0"/>
        </w:rPr>
      </w:pPr>
      <w:r w:rsidRPr="001D2E49">
        <w:rPr>
          <w:noProof w:val="0"/>
          <w:snapToGrid w:val="0"/>
        </w:rPr>
        <w:t>UERadioCapability ::= OCTET STRING</w:t>
      </w:r>
    </w:p>
    <w:p w14:paraId="035AD341" w14:textId="77777777" w:rsidR="00925CBF" w:rsidRPr="001D2E49" w:rsidRDefault="00925CBF" w:rsidP="00861336">
      <w:pPr>
        <w:pStyle w:val="PL"/>
        <w:rPr>
          <w:noProof w:val="0"/>
        </w:rPr>
      </w:pPr>
    </w:p>
    <w:p w14:paraId="4E67274D" w14:textId="77777777" w:rsidR="00925CBF" w:rsidRPr="001D2E49" w:rsidRDefault="00925CBF" w:rsidP="00861336">
      <w:pPr>
        <w:pStyle w:val="PL"/>
        <w:rPr>
          <w:noProof w:val="0"/>
          <w:snapToGrid w:val="0"/>
        </w:rPr>
      </w:pPr>
      <w:r w:rsidRPr="001D2E49">
        <w:rPr>
          <w:noProof w:val="0"/>
        </w:rPr>
        <w:t xml:space="preserve">UERadioCapabilityForPaging ::= </w:t>
      </w:r>
      <w:r w:rsidRPr="001D2E49">
        <w:rPr>
          <w:noProof w:val="0"/>
          <w:snapToGrid w:val="0"/>
        </w:rPr>
        <w:t>SEQUENCE {</w:t>
      </w:r>
    </w:p>
    <w:p w14:paraId="665B81C6" w14:textId="77777777" w:rsidR="00925CBF" w:rsidRPr="001D2E49" w:rsidRDefault="00925CBF" w:rsidP="00861336">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5F8E69BC" w14:textId="77777777" w:rsidR="00925CBF" w:rsidRPr="001D2E49" w:rsidRDefault="00925CBF" w:rsidP="00861336">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757B4535" w14:textId="77777777" w:rsidR="00925CBF" w:rsidRPr="001D2E49" w:rsidRDefault="00925CBF" w:rsidP="0086133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151B0262"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8373474" w14:textId="77777777" w:rsidR="00925CBF" w:rsidRPr="001D2E49" w:rsidRDefault="00925CBF" w:rsidP="00861336">
      <w:pPr>
        <w:pStyle w:val="PL"/>
        <w:spacing w:line="0" w:lineRule="atLeast"/>
        <w:rPr>
          <w:noProof w:val="0"/>
          <w:snapToGrid w:val="0"/>
        </w:rPr>
      </w:pPr>
      <w:r w:rsidRPr="001D2E49">
        <w:rPr>
          <w:noProof w:val="0"/>
          <w:snapToGrid w:val="0"/>
        </w:rPr>
        <w:t>}</w:t>
      </w:r>
    </w:p>
    <w:p w14:paraId="08E43197" w14:textId="77777777" w:rsidR="00925CBF" w:rsidRPr="001D2E49" w:rsidRDefault="00925CBF" w:rsidP="00861336">
      <w:pPr>
        <w:pStyle w:val="PL"/>
        <w:rPr>
          <w:noProof w:val="0"/>
        </w:rPr>
      </w:pPr>
    </w:p>
    <w:p w14:paraId="354F3377" w14:textId="77777777" w:rsidR="00925CBF" w:rsidRPr="001D2E49" w:rsidRDefault="00925CBF" w:rsidP="00861336">
      <w:pPr>
        <w:pStyle w:val="PL"/>
        <w:rPr>
          <w:noProof w:val="0"/>
          <w:snapToGrid w:val="0"/>
        </w:rPr>
      </w:pPr>
      <w:r w:rsidRPr="001D2E49">
        <w:rPr>
          <w:noProof w:val="0"/>
          <w:snapToGrid w:val="0"/>
        </w:rPr>
        <w:t>UERadioCapabilityForPaging-ExtIEs NGAP-PROTOCOL-EXTENSION ::= {</w:t>
      </w:r>
    </w:p>
    <w:p w14:paraId="3A762C41" w14:textId="77777777" w:rsidR="00925CBF" w:rsidRDefault="00925CBF" w:rsidP="00861336">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628C9327" w14:textId="77777777" w:rsidR="00925CBF" w:rsidRPr="001D2E49" w:rsidRDefault="00925CBF" w:rsidP="00861336">
      <w:pPr>
        <w:pStyle w:val="PL"/>
        <w:rPr>
          <w:noProof w:val="0"/>
          <w:snapToGrid w:val="0"/>
        </w:rPr>
      </w:pPr>
      <w:r w:rsidRPr="001D2E49">
        <w:rPr>
          <w:noProof w:val="0"/>
          <w:snapToGrid w:val="0"/>
        </w:rPr>
        <w:tab/>
        <w:t>...</w:t>
      </w:r>
    </w:p>
    <w:p w14:paraId="45F61B54" w14:textId="77777777" w:rsidR="00925CBF" w:rsidRDefault="00925CBF" w:rsidP="00861336">
      <w:pPr>
        <w:pStyle w:val="PL"/>
        <w:rPr>
          <w:noProof w:val="0"/>
          <w:snapToGrid w:val="0"/>
        </w:rPr>
      </w:pPr>
      <w:r w:rsidRPr="001D2E49">
        <w:rPr>
          <w:noProof w:val="0"/>
          <w:snapToGrid w:val="0"/>
        </w:rPr>
        <w:t>}</w:t>
      </w:r>
    </w:p>
    <w:p w14:paraId="0D834F65" w14:textId="77777777" w:rsidR="00925CBF" w:rsidRDefault="00925CBF" w:rsidP="00861336">
      <w:pPr>
        <w:pStyle w:val="PL"/>
        <w:rPr>
          <w:noProof w:val="0"/>
          <w:snapToGrid w:val="0"/>
        </w:rPr>
      </w:pPr>
    </w:p>
    <w:p w14:paraId="01897C0F" w14:textId="77777777" w:rsidR="00925CBF" w:rsidRPr="001D2E49" w:rsidRDefault="00925CBF" w:rsidP="00861336">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1268FEEE" w14:textId="77777777" w:rsidR="00925CBF" w:rsidRPr="001D2E49" w:rsidRDefault="00925CBF" w:rsidP="00861336">
      <w:pPr>
        <w:pStyle w:val="PL"/>
        <w:rPr>
          <w:noProof w:val="0"/>
        </w:rPr>
      </w:pPr>
    </w:p>
    <w:p w14:paraId="61089BC5" w14:textId="77777777" w:rsidR="00925CBF" w:rsidRPr="001D2E49" w:rsidRDefault="00925CBF" w:rsidP="00861336">
      <w:pPr>
        <w:pStyle w:val="PL"/>
        <w:rPr>
          <w:noProof w:val="0"/>
          <w:snapToGrid w:val="0"/>
        </w:rPr>
      </w:pPr>
      <w:r w:rsidRPr="001D2E49">
        <w:rPr>
          <w:noProof w:val="0"/>
          <w:snapToGrid w:val="0"/>
        </w:rPr>
        <w:t>UERadioCapabilityForPagingOfNR ::= OCTET STRING</w:t>
      </w:r>
    </w:p>
    <w:p w14:paraId="224CB976" w14:textId="77777777" w:rsidR="00925CBF" w:rsidRPr="001D2E49" w:rsidRDefault="00925CBF" w:rsidP="00861336">
      <w:pPr>
        <w:pStyle w:val="PL"/>
        <w:rPr>
          <w:noProof w:val="0"/>
          <w:snapToGrid w:val="0"/>
        </w:rPr>
      </w:pPr>
    </w:p>
    <w:p w14:paraId="74739A6A" w14:textId="77777777" w:rsidR="00925CBF" w:rsidRPr="001D2E49" w:rsidRDefault="00925CBF" w:rsidP="00861336">
      <w:pPr>
        <w:pStyle w:val="PL"/>
        <w:rPr>
          <w:noProof w:val="0"/>
          <w:snapToGrid w:val="0"/>
        </w:rPr>
      </w:pPr>
      <w:r w:rsidRPr="001D2E49">
        <w:rPr>
          <w:noProof w:val="0"/>
          <w:snapToGrid w:val="0"/>
        </w:rPr>
        <w:t>UERadioCapabilityForPagingOfEUTRA ::= OCTET STRING</w:t>
      </w:r>
    </w:p>
    <w:p w14:paraId="11F7B757" w14:textId="77777777" w:rsidR="00925CBF" w:rsidRPr="001D2E49" w:rsidRDefault="00925CBF" w:rsidP="00861336">
      <w:pPr>
        <w:pStyle w:val="PL"/>
        <w:rPr>
          <w:noProof w:val="0"/>
        </w:rPr>
      </w:pPr>
    </w:p>
    <w:p w14:paraId="67414E8F" w14:textId="77777777" w:rsidR="00925CBF" w:rsidRDefault="00925CBF" w:rsidP="0086133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F6FA881" w14:textId="77777777" w:rsidR="00925CBF" w:rsidRPr="00670F1F" w:rsidRDefault="00925CBF" w:rsidP="00861336">
      <w:pPr>
        <w:pStyle w:val="PL"/>
        <w:rPr>
          <w:noProof w:val="0"/>
          <w:snapToGrid w:val="0"/>
        </w:rPr>
      </w:pPr>
    </w:p>
    <w:p w14:paraId="09A02D91" w14:textId="77777777" w:rsidR="00925CBF" w:rsidRPr="001D2E49" w:rsidRDefault="00925CBF" w:rsidP="00861336">
      <w:pPr>
        <w:pStyle w:val="PL"/>
        <w:rPr>
          <w:noProof w:val="0"/>
        </w:rPr>
      </w:pPr>
      <w:r w:rsidRPr="001D2E49">
        <w:rPr>
          <w:noProof w:val="0"/>
        </w:rPr>
        <w:t>UERetentionInformation ::= ENUMERATED {</w:t>
      </w:r>
    </w:p>
    <w:p w14:paraId="6100B8D7" w14:textId="77777777" w:rsidR="00925CBF" w:rsidRPr="001D2E49" w:rsidRDefault="00925CBF" w:rsidP="00861336">
      <w:pPr>
        <w:pStyle w:val="PL"/>
        <w:rPr>
          <w:noProof w:val="0"/>
        </w:rPr>
      </w:pPr>
      <w:r w:rsidRPr="001D2E49">
        <w:rPr>
          <w:noProof w:val="0"/>
        </w:rPr>
        <w:tab/>
        <w:t>ues-retained,</w:t>
      </w:r>
    </w:p>
    <w:p w14:paraId="73BFED8A" w14:textId="77777777" w:rsidR="00925CBF" w:rsidRPr="001D2E49" w:rsidRDefault="00925CBF" w:rsidP="00861336">
      <w:pPr>
        <w:pStyle w:val="PL"/>
        <w:rPr>
          <w:noProof w:val="0"/>
        </w:rPr>
      </w:pPr>
      <w:r w:rsidRPr="001D2E49">
        <w:rPr>
          <w:noProof w:val="0"/>
        </w:rPr>
        <w:tab/>
        <w:t>...</w:t>
      </w:r>
    </w:p>
    <w:p w14:paraId="2508B461" w14:textId="77777777" w:rsidR="00925CBF" w:rsidRPr="001D2E49" w:rsidRDefault="00925CBF" w:rsidP="00861336">
      <w:pPr>
        <w:pStyle w:val="PL"/>
        <w:rPr>
          <w:noProof w:val="0"/>
        </w:rPr>
      </w:pPr>
      <w:r w:rsidRPr="001D2E49">
        <w:rPr>
          <w:noProof w:val="0"/>
        </w:rPr>
        <w:t>}</w:t>
      </w:r>
    </w:p>
    <w:p w14:paraId="59FCC0C8" w14:textId="77777777" w:rsidR="00925CBF" w:rsidRPr="00367E0D" w:rsidRDefault="00925CBF" w:rsidP="00861336">
      <w:pPr>
        <w:pStyle w:val="PL"/>
        <w:rPr>
          <w:noProof w:val="0"/>
        </w:rPr>
      </w:pPr>
    </w:p>
    <w:p w14:paraId="507CA6CD" w14:textId="77777777" w:rsidR="00925CBF" w:rsidRPr="00367E0D" w:rsidRDefault="00925CBF" w:rsidP="00861336">
      <w:pPr>
        <w:pStyle w:val="PL"/>
        <w:rPr>
          <w:noProof w:val="0"/>
        </w:rPr>
      </w:pPr>
      <w:r w:rsidRPr="00367E0D">
        <w:rPr>
          <w:noProof w:val="0"/>
        </w:rPr>
        <w:t>UERLFReportContainer ::= CHOICE {</w:t>
      </w:r>
    </w:p>
    <w:p w14:paraId="5917E0C3" w14:textId="77777777" w:rsidR="00925CBF" w:rsidRPr="00367E0D" w:rsidRDefault="00925CBF" w:rsidP="00861336">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04166DF6" w14:textId="77777777" w:rsidR="00925CBF" w:rsidRPr="00367E0D" w:rsidRDefault="00925CBF" w:rsidP="00861336">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6B853707" w14:textId="77777777" w:rsidR="00925CBF" w:rsidRPr="004B5CE3" w:rsidRDefault="00925CBF" w:rsidP="00861336">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709CFE60" w14:textId="77777777" w:rsidR="00925CBF" w:rsidRPr="00367E0D" w:rsidRDefault="00925CBF" w:rsidP="00861336">
      <w:pPr>
        <w:pStyle w:val="PL"/>
        <w:rPr>
          <w:noProof w:val="0"/>
        </w:rPr>
      </w:pPr>
      <w:r w:rsidRPr="00367E0D">
        <w:rPr>
          <w:noProof w:val="0"/>
        </w:rPr>
        <w:t>}</w:t>
      </w:r>
    </w:p>
    <w:p w14:paraId="51D7AC60" w14:textId="77777777" w:rsidR="00925CBF" w:rsidRDefault="00925CBF" w:rsidP="00861336">
      <w:pPr>
        <w:pStyle w:val="PL"/>
        <w:rPr>
          <w:noProof w:val="0"/>
        </w:rPr>
      </w:pPr>
    </w:p>
    <w:p w14:paraId="59FCB052" w14:textId="77777777" w:rsidR="00925CBF" w:rsidRPr="004B5CE3" w:rsidRDefault="00925CBF" w:rsidP="00861336">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4E0524A3" w14:textId="77777777" w:rsidR="00925CBF" w:rsidRPr="004B5CE3" w:rsidRDefault="00925CBF" w:rsidP="00861336">
      <w:pPr>
        <w:pStyle w:val="PL"/>
        <w:rPr>
          <w:noProof w:val="0"/>
        </w:rPr>
      </w:pPr>
      <w:r w:rsidRPr="004B5CE3">
        <w:rPr>
          <w:noProof w:val="0"/>
        </w:rPr>
        <w:tab/>
        <w:t>...</w:t>
      </w:r>
    </w:p>
    <w:p w14:paraId="365B5BCE" w14:textId="77777777" w:rsidR="00925CBF" w:rsidRPr="004B5CE3" w:rsidRDefault="00925CBF" w:rsidP="00861336">
      <w:pPr>
        <w:pStyle w:val="PL"/>
        <w:rPr>
          <w:noProof w:val="0"/>
        </w:rPr>
      </w:pPr>
      <w:r w:rsidRPr="004B5CE3">
        <w:rPr>
          <w:noProof w:val="0"/>
        </w:rPr>
        <w:t>}</w:t>
      </w:r>
    </w:p>
    <w:p w14:paraId="69DDB876" w14:textId="77777777" w:rsidR="00925CBF" w:rsidRPr="001D2E49" w:rsidRDefault="00925CBF" w:rsidP="00861336">
      <w:pPr>
        <w:pStyle w:val="PL"/>
        <w:rPr>
          <w:noProof w:val="0"/>
        </w:rPr>
      </w:pPr>
    </w:p>
    <w:p w14:paraId="79FA83C5" w14:textId="77777777" w:rsidR="00925CBF" w:rsidRPr="001D2E49" w:rsidRDefault="00925CBF" w:rsidP="00861336">
      <w:pPr>
        <w:pStyle w:val="PL"/>
        <w:spacing w:line="0" w:lineRule="atLeast"/>
        <w:rPr>
          <w:noProof w:val="0"/>
          <w:snapToGrid w:val="0"/>
        </w:rPr>
      </w:pPr>
      <w:r w:rsidRPr="001D2E49">
        <w:rPr>
          <w:noProof w:val="0"/>
          <w:snapToGrid w:val="0"/>
        </w:rPr>
        <w:t>UESecurityCapabilities ::= SEQUENCE {</w:t>
      </w:r>
    </w:p>
    <w:p w14:paraId="1A9E14E7" w14:textId="77777777" w:rsidR="00925CBF" w:rsidRPr="001D2E49" w:rsidRDefault="00925CBF" w:rsidP="00861336">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D94B0F8" w14:textId="77777777" w:rsidR="00925CBF" w:rsidRPr="001D2E49" w:rsidRDefault="00925CBF" w:rsidP="00861336">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0C55E5C6" w14:textId="77777777" w:rsidR="00925CBF" w:rsidRPr="001D2E49" w:rsidRDefault="00925CBF" w:rsidP="00861336">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565CA1F0" w14:textId="77777777" w:rsidR="00925CBF" w:rsidRPr="001D2E49" w:rsidRDefault="00925CBF" w:rsidP="00861336">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3ABD5931" w14:textId="77777777" w:rsidR="00925CBF" w:rsidRPr="001D2E49" w:rsidRDefault="00925CBF" w:rsidP="0086133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0D1380F3"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40469D14" w14:textId="77777777" w:rsidR="00925CBF" w:rsidRPr="001D2E49" w:rsidRDefault="00925CBF" w:rsidP="00861336">
      <w:pPr>
        <w:pStyle w:val="PL"/>
        <w:spacing w:line="0" w:lineRule="atLeast"/>
        <w:rPr>
          <w:noProof w:val="0"/>
          <w:snapToGrid w:val="0"/>
        </w:rPr>
      </w:pPr>
      <w:r w:rsidRPr="001D2E49">
        <w:rPr>
          <w:noProof w:val="0"/>
          <w:snapToGrid w:val="0"/>
        </w:rPr>
        <w:t>}</w:t>
      </w:r>
    </w:p>
    <w:p w14:paraId="7004E7F2" w14:textId="77777777" w:rsidR="00925CBF" w:rsidRPr="001D2E49" w:rsidRDefault="00925CBF" w:rsidP="00861336">
      <w:pPr>
        <w:pStyle w:val="PL"/>
        <w:rPr>
          <w:noProof w:val="0"/>
        </w:rPr>
      </w:pPr>
    </w:p>
    <w:p w14:paraId="07432D66" w14:textId="77777777" w:rsidR="00925CBF" w:rsidRPr="001D2E49" w:rsidRDefault="00925CBF" w:rsidP="00861336">
      <w:pPr>
        <w:pStyle w:val="PL"/>
        <w:rPr>
          <w:noProof w:val="0"/>
          <w:snapToGrid w:val="0"/>
        </w:rPr>
      </w:pPr>
      <w:r w:rsidRPr="001D2E49">
        <w:rPr>
          <w:noProof w:val="0"/>
          <w:snapToGrid w:val="0"/>
        </w:rPr>
        <w:t>UESecurityCapabilities-ExtIEs NGAP-PROTOCOL-EXTENSION ::= {</w:t>
      </w:r>
    </w:p>
    <w:p w14:paraId="3731468C" w14:textId="77777777" w:rsidR="00925CBF" w:rsidRPr="001D2E49" w:rsidRDefault="00925CBF" w:rsidP="00861336">
      <w:pPr>
        <w:pStyle w:val="PL"/>
        <w:rPr>
          <w:noProof w:val="0"/>
          <w:snapToGrid w:val="0"/>
        </w:rPr>
      </w:pPr>
      <w:r w:rsidRPr="001D2E49">
        <w:rPr>
          <w:noProof w:val="0"/>
          <w:snapToGrid w:val="0"/>
        </w:rPr>
        <w:tab/>
        <w:t>...</w:t>
      </w:r>
    </w:p>
    <w:p w14:paraId="786C2DF1" w14:textId="77777777" w:rsidR="00925CBF" w:rsidRPr="001D2E49" w:rsidRDefault="00925CBF" w:rsidP="00861336">
      <w:pPr>
        <w:pStyle w:val="PL"/>
        <w:rPr>
          <w:noProof w:val="0"/>
          <w:snapToGrid w:val="0"/>
        </w:rPr>
      </w:pPr>
      <w:r w:rsidRPr="001D2E49">
        <w:rPr>
          <w:noProof w:val="0"/>
          <w:snapToGrid w:val="0"/>
        </w:rPr>
        <w:t>}</w:t>
      </w:r>
    </w:p>
    <w:p w14:paraId="692B6285" w14:textId="77777777" w:rsidR="00925CBF" w:rsidRDefault="00925CBF" w:rsidP="00861336">
      <w:pPr>
        <w:pStyle w:val="PL"/>
        <w:rPr>
          <w:noProof w:val="0"/>
          <w:snapToGrid w:val="0"/>
        </w:rPr>
      </w:pPr>
    </w:p>
    <w:p w14:paraId="406F7EC7" w14:textId="77777777" w:rsidR="00925CBF" w:rsidRPr="00367E0D" w:rsidRDefault="00925CBF" w:rsidP="00861336">
      <w:pPr>
        <w:pStyle w:val="PL"/>
        <w:rPr>
          <w:noProof w:val="0"/>
          <w:snapToGrid w:val="0"/>
        </w:rPr>
      </w:pPr>
      <w:r w:rsidRPr="00367E0D">
        <w:rPr>
          <w:noProof w:val="0"/>
          <w:snapToGrid w:val="0"/>
        </w:rPr>
        <w:t>UE-UP-CIoT-Support ::= ENUMERATED {supported, ...}</w:t>
      </w:r>
    </w:p>
    <w:p w14:paraId="105F78CE" w14:textId="77777777" w:rsidR="00925CBF" w:rsidRDefault="00925CBF" w:rsidP="00861336">
      <w:pPr>
        <w:pStyle w:val="PL"/>
        <w:rPr>
          <w:snapToGrid w:val="0"/>
          <w:lang w:eastAsia="zh-CN"/>
        </w:rPr>
      </w:pPr>
    </w:p>
    <w:p w14:paraId="39AA2884" w14:textId="77777777" w:rsidR="00925CBF" w:rsidRPr="00B662B9" w:rsidRDefault="00925CBF" w:rsidP="00861336">
      <w:pPr>
        <w:pStyle w:val="PL"/>
        <w:rPr>
          <w:snapToGrid w:val="0"/>
          <w:lang w:eastAsia="zh-CN"/>
        </w:rPr>
      </w:pPr>
      <w:r w:rsidRPr="00B662B9">
        <w:rPr>
          <w:snapToGrid w:val="0"/>
          <w:lang w:eastAsia="zh-CN"/>
        </w:rPr>
        <w:t>UL-CP-SecurityInformation ::= SEQUENCE {</w:t>
      </w:r>
    </w:p>
    <w:p w14:paraId="4FE113D6" w14:textId="77777777" w:rsidR="00925CBF" w:rsidRPr="00B662B9" w:rsidRDefault="00925CBF" w:rsidP="00861336">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08C2E850" w14:textId="77777777" w:rsidR="00925CBF" w:rsidRPr="00B662B9" w:rsidRDefault="00925CBF" w:rsidP="00861336">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38570A4C" w14:textId="77777777" w:rsidR="00925CBF" w:rsidRPr="00B662B9" w:rsidRDefault="00925CBF" w:rsidP="00861336">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7E32D927" w14:textId="77777777" w:rsidR="00925CBF" w:rsidRPr="00B662B9" w:rsidRDefault="00925CBF" w:rsidP="00861336">
      <w:pPr>
        <w:pStyle w:val="PL"/>
        <w:rPr>
          <w:snapToGrid w:val="0"/>
          <w:lang w:eastAsia="zh-CN"/>
        </w:rPr>
      </w:pPr>
      <w:r w:rsidRPr="00B662B9">
        <w:rPr>
          <w:snapToGrid w:val="0"/>
          <w:lang w:eastAsia="zh-CN"/>
        </w:rPr>
        <w:tab/>
        <w:t>...</w:t>
      </w:r>
    </w:p>
    <w:p w14:paraId="7FC19B4F" w14:textId="77777777" w:rsidR="00925CBF" w:rsidRPr="00B662B9" w:rsidRDefault="00925CBF" w:rsidP="00861336">
      <w:pPr>
        <w:pStyle w:val="PL"/>
        <w:rPr>
          <w:snapToGrid w:val="0"/>
          <w:lang w:eastAsia="zh-CN"/>
        </w:rPr>
      </w:pPr>
      <w:r w:rsidRPr="00B662B9">
        <w:rPr>
          <w:snapToGrid w:val="0"/>
          <w:lang w:eastAsia="zh-CN"/>
        </w:rPr>
        <w:t>}</w:t>
      </w:r>
    </w:p>
    <w:p w14:paraId="41702680" w14:textId="77777777" w:rsidR="00925CBF" w:rsidRPr="00B662B9" w:rsidRDefault="00925CBF" w:rsidP="00861336">
      <w:pPr>
        <w:pStyle w:val="PL"/>
        <w:rPr>
          <w:snapToGrid w:val="0"/>
          <w:lang w:eastAsia="zh-CN"/>
        </w:rPr>
      </w:pPr>
    </w:p>
    <w:p w14:paraId="0681DFA2" w14:textId="77777777" w:rsidR="00925CBF" w:rsidRPr="00B662B9" w:rsidRDefault="00925CBF" w:rsidP="00861336">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3F6D093E" w14:textId="77777777" w:rsidR="00925CBF" w:rsidRPr="00B662B9" w:rsidRDefault="00925CBF" w:rsidP="00861336">
      <w:pPr>
        <w:pStyle w:val="PL"/>
        <w:rPr>
          <w:snapToGrid w:val="0"/>
          <w:lang w:eastAsia="zh-CN"/>
        </w:rPr>
      </w:pPr>
      <w:r w:rsidRPr="00B662B9">
        <w:rPr>
          <w:snapToGrid w:val="0"/>
          <w:lang w:eastAsia="zh-CN"/>
        </w:rPr>
        <w:tab/>
        <w:t>...</w:t>
      </w:r>
    </w:p>
    <w:p w14:paraId="55085CA0" w14:textId="77777777" w:rsidR="00925CBF" w:rsidRDefault="00925CBF" w:rsidP="00861336">
      <w:pPr>
        <w:pStyle w:val="PL"/>
        <w:rPr>
          <w:snapToGrid w:val="0"/>
          <w:lang w:eastAsia="zh-CN"/>
        </w:rPr>
      </w:pPr>
      <w:r w:rsidRPr="00B662B9">
        <w:rPr>
          <w:snapToGrid w:val="0"/>
          <w:lang w:eastAsia="zh-CN"/>
        </w:rPr>
        <w:t>}</w:t>
      </w:r>
    </w:p>
    <w:p w14:paraId="3CD63C71" w14:textId="77777777" w:rsidR="00925CBF" w:rsidRDefault="00925CBF" w:rsidP="00861336">
      <w:pPr>
        <w:pStyle w:val="PL"/>
        <w:rPr>
          <w:snapToGrid w:val="0"/>
          <w:lang w:eastAsia="zh-CN"/>
        </w:rPr>
      </w:pPr>
    </w:p>
    <w:p w14:paraId="01D99E7C" w14:textId="77777777" w:rsidR="00925CBF" w:rsidRPr="008711EA" w:rsidRDefault="00925CBF" w:rsidP="00861336">
      <w:pPr>
        <w:pStyle w:val="PL"/>
        <w:rPr>
          <w:noProof w:val="0"/>
          <w:snapToGrid w:val="0"/>
        </w:rPr>
      </w:pPr>
      <w:r w:rsidRPr="008711EA">
        <w:rPr>
          <w:noProof w:val="0"/>
          <w:snapToGrid w:val="0"/>
        </w:rPr>
        <w:t>UL-NAS-MAC ::= BIT STRING (SIZE (16))</w:t>
      </w:r>
    </w:p>
    <w:p w14:paraId="14A1AFF3" w14:textId="77777777" w:rsidR="00925CBF" w:rsidRPr="008711EA" w:rsidRDefault="00925CBF" w:rsidP="00861336">
      <w:pPr>
        <w:pStyle w:val="PL"/>
        <w:rPr>
          <w:noProof w:val="0"/>
          <w:snapToGrid w:val="0"/>
        </w:rPr>
      </w:pPr>
    </w:p>
    <w:p w14:paraId="19E7B9E6" w14:textId="77777777" w:rsidR="00925CBF" w:rsidRPr="008711EA" w:rsidRDefault="00925CBF" w:rsidP="00861336">
      <w:pPr>
        <w:pStyle w:val="PL"/>
        <w:rPr>
          <w:noProof w:val="0"/>
          <w:snapToGrid w:val="0"/>
        </w:rPr>
      </w:pPr>
      <w:r w:rsidRPr="008711EA">
        <w:rPr>
          <w:noProof w:val="0"/>
          <w:snapToGrid w:val="0"/>
        </w:rPr>
        <w:t>UL-NAS-Count ::= BIT STRING (SIZE (5))</w:t>
      </w:r>
    </w:p>
    <w:p w14:paraId="69D37502" w14:textId="77777777" w:rsidR="00925CBF" w:rsidRPr="001D2E49" w:rsidRDefault="00925CBF" w:rsidP="00861336">
      <w:pPr>
        <w:pStyle w:val="PL"/>
        <w:rPr>
          <w:snapToGrid w:val="0"/>
          <w:lang w:eastAsia="zh-CN"/>
        </w:rPr>
      </w:pPr>
    </w:p>
    <w:p w14:paraId="703CC05D" w14:textId="77777777" w:rsidR="00925CBF" w:rsidRPr="001D2E49" w:rsidRDefault="00925CBF" w:rsidP="00861336">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65ACAC8A" w14:textId="77777777" w:rsidR="00925CBF" w:rsidRPr="001D2E49" w:rsidRDefault="00925CBF" w:rsidP="00861336">
      <w:pPr>
        <w:pStyle w:val="PL"/>
        <w:spacing w:line="0" w:lineRule="atLeast"/>
        <w:rPr>
          <w:noProof w:val="0"/>
          <w:snapToGrid w:val="0"/>
        </w:rPr>
      </w:pPr>
    </w:p>
    <w:p w14:paraId="2C64149C" w14:textId="77777777" w:rsidR="00925CBF" w:rsidRPr="001D2E49" w:rsidRDefault="00925CBF" w:rsidP="00861336">
      <w:pPr>
        <w:pStyle w:val="PL"/>
        <w:spacing w:line="0" w:lineRule="atLeast"/>
        <w:rPr>
          <w:noProof w:val="0"/>
          <w:snapToGrid w:val="0"/>
        </w:rPr>
      </w:pPr>
      <w:r w:rsidRPr="001D2E49">
        <w:rPr>
          <w:noProof w:val="0"/>
          <w:snapToGrid w:val="0"/>
        </w:rPr>
        <w:t>UL-NGU-UP-TNLModifyItem ::= SEQUENCE {</w:t>
      </w:r>
    </w:p>
    <w:p w14:paraId="16775C6C" w14:textId="77777777" w:rsidR="00925CBF" w:rsidRPr="001D2E49" w:rsidRDefault="00925CBF" w:rsidP="0086133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C21541A" w14:textId="77777777" w:rsidR="00925CBF" w:rsidRPr="001D2E49" w:rsidRDefault="00925CBF" w:rsidP="0086133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5A4647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2EAF800D" w14:textId="77777777" w:rsidR="00925CBF" w:rsidRPr="001D2E49" w:rsidRDefault="00925CBF" w:rsidP="00861336">
      <w:pPr>
        <w:pStyle w:val="PL"/>
        <w:spacing w:line="0" w:lineRule="atLeast"/>
        <w:rPr>
          <w:noProof w:val="0"/>
          <w:snapToGrid w:val="0"/>
        </w:rPr>
      </w:pPr>
      <w:r w:rsidRPr="001D2E49">
        <w:rPr>
          <w:noProof w:val="0"/>
          <w:snapToGrid w:val="0"/>
        </w:rPr>
        <w:tab/>
        <w:t>...</w:t>
      </w:r>
    </w:p>
    <w:p w14:paraId="1DD0437F" w14:textId="77777777" w:rsidR="00925CBF" w:rsidRPr="001D2E49" w:rsidRDefault="00925CBF" w:rsidP="00861336">
      <w:pPr>
        <w:pStyle w:val="PL"/>
        <w:spacing w:line="0" w:lineRule="atLeast"/>
        <w:rPr>
          <w:noProof w:val="0"/>
          <w:snapToGrid w:val="0"/>
        </w:rPr>
      </w:pPr>
      <w:r w:rsidRPr="001D2E49">
        <w:rPr>
          <w:noProof w:val="0"/>
          <w:snapToGrid w:val="0"/>
        </w:rPr>
        <w:t>}</w:t>
      </w:r>
    </w:p>
    <w:p w14:paraId="59BA31A2" w14:textId="77777777" w:rsidR="00925CBF" w:rsidRPr="001D2E49" w:rsidRDefault="00925CBF" w:rsidP="00861336">
      <w:pPr>
        <w:pStyle w:val="PL"/>
        <w:spacing w:line="0" w:lineRule="atLeast"/>
        <w:rPr>
          <w:noProof w:val="0"/>
          <w:snapToGrid w:val="0"/>
        </w:rPr>
      </w:pPr>
    </w:p>
    <w:p w14:paraId="570EED2A" w14:textId="77777777" w:rsidR="00925CBF" w:rsidRPr="001D2E49" w:rsidRDefault="00925CBF" w:rsidP="00861336">
      <w:pPr>
        <w:pStyle w:val="PL"/>
        <w:rPr>
          <w:noProof w:val="0"/>
          <w:snapToGrid w:val="0"/>
        </w:rPr>
      </w:pPr>
      <w:r w:rsidRPr="001D2E49">
        <w:rPr>
          <w:noProof w:val="0"/>
          <w:snapToGrid w:val="0"/>
        </w:rPr>
        <w:t>UL-NGU-UP-TNLModifyItem-ExtIEs NGAP-PROTOCOL-EXTENSION ::= {</w:t>
      </w:r>
    </w:p>
    <w:p w14:paraId="72AD51E0"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7E2AF49C" w14:textId="77777777" w:rsidR="00925CBF" w:rsidRDefault="00925CBF" w:rsidP="00861336">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0F6F6C9" w14:textId="77777777" w:rsidR="00925CBF" w:rsidRPr="001D2E49" w:rsidRDefault="00925CBF" w:rsidP="00861336">
      <w:pPr>
        <w:pStyle w:val="PL"/>
        <w:rPr>
          <w:noProof w:val="0"/>
          <w:snapToGrid w:val="0"/>
        </w:rPr>
      </w:pPr>
      <w:r w:rsidRPr="001D2E49">
        <w:rPr>
          <w:noProof w:val="0"/>
          <w:snapToGrid w:val="0"/>
        </w:rPr>
        <w:tab/>
        <w:t>...</w:t>
      </w:r>
    </w:p>
    <w:p w14:paraId="2D666F70" w14:textId="77777777" w:rsidR="00925CBF" w:rsidRPr="001D2E49" w:rsidRDefault="00925CBF" w:rsidP="00861336">
      <w:pPr>
        <w:pStyle w:val="PL"/>
        <w:rPr>
          <w:noProof w:val="0"/>
          <w:snapToGrid w:val="0"/>
        </w:rPr>
      </w:pPr>
      <w:r w:rsidRPr="001D2E49">
        <w:rPr>
          <w:noProof w:val="0"/>
          <w:snapToGrid w:val="0"/>
        </w:rPr>
        <w:t>}</w:t>
      </w:r>
    </w:p>
    <w:p w14:paraId="4DCDDD2D" w14:textId="77777777" w:rsidR="00925CBF" w:rsidRPr="001D2E49" w:rsidRDefault="00925CBF" w:rsidP="00861336">
      <w:pPr>
        <w:pStyle w:val="PL"/>
        <w:rPr>
          <w:noProof w:val="0"/>
          <w:snapToGrid w:val="0"/>
        </w:rPr>
      </w:pPr>
    </w:p>
    <w:p w14:paraId="6DAAD7BE" w14:textId="77777777" w:rsidR="00925CBF" w:rsidRPr="001D2E49" w:rsidRDefault="00925CBF" w:rsidP="00861336">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4E239067" w14:textId="77777777" w:rsidR="00925CBF" w:rsidRPr="001D2E49" w:rsidRDefault="00925CBF" w:rsidP="00861336">
      <w:pPr>
        <w:pStyle w:val="PL"/>
        <w:rPr>
          <w:noProof w:val="0"/>
          <w:snapToGrid w:val="0"/>
        </w:rPr>
      </w:pPr>
    </w:p>
    <w:p w14:paraId="4567AD56" w14:textId="77777777" w:rsidR="00925CBF" w:rsidRPr="001D2E49" w:rsidRDefault="00925CBF" w:rsidP="00861336">
      <w:pPr>
        <w:pStyle w:val="PL"/>
        <w:rPr>
          <w:noProof w:val="0"/>
          <w:snapToGrid w:val="0"/>
        </w:rPr>
      </w:pPr>
      <w:r w:rsidRPr="001D2E49">
        <w:rPr>
          <w:noProof w:val="0"/>
          <w:snapToGrid w:val="0"/>
        </w:rPr>
        <w:t>UnavailableGUAMIItem ::= SEQUENCE {</w:t>
      </w:r>
    </w:p>
    <w:p w14:paraId="3571A7FD" w14:textId="77777777" w:rsidR="00925CBF" w:rsidRPr="001D2E49" w:rsidRDefault="00925CBF" w:rsidP="00861336">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4467664" w14:textId="77777777" w:rsidR="00925CBF" w:rsidRPr="001D2E49" w:rsidRDefault="00925CBF" w:rsidP="00861336">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38C03A" w14:textId="77777777" w:rsidR="00925CBF" w:rsidRPr="001D2E49" w:rsidRDefault="00925CBF" w:rsidP="00861336">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33727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ABB5A1B" w14:textId="77777777" w:rsidR="00925CBF" w:rsidRPr="001D2E49" w:rsidRDefault="00925CBF" w:rsidP="00861336">
      <w:pPr>
        <w:pStyle w:val="PL"/>
        <w:rPr>
          <w:noProof w:val="0"/>
          <w:snapToGrid w:val="0"/>
        </w:rPr>
      </w:pPr>
      <w:r w:rsidRPr="001D2E49">
        <w:rPr>
          <w:noProof w:val="0"/>
          <w:snapToGrid w:val="0"/>
        </w:rPr>
        <w:tab/>
        <w:t>...</w:t>
      </w:r>
    </w:p>
    <w:p w14:paraId="307CA8F5" w14:textId="77777777" w:rsidR="00925CBF" w:rsidRPr="001D2E49" w:rsidRDefault="00925CBF" w:rsidP="00861336">
      <w:pPr>
        <w:pStyle w:val="PL"/>
        <w:rPr>
          <w:noProof w:val="0"/>
          <w:snapToGrid w:val="0"/>
        </w:rPr>
      </w:pPr>
      <w:r w:rsidRPr="001D2E49">
        <w:rPr>
          <w:noProof w:val="0"/>
          <w:snapToGrid w:val="0"/>
        </w:rPr>
        <w:t>}</w:t>
      </w:r>
    </w:p>
    <w:p w14:paraId="396A8F1A" w14:textId="77777777" w:rsidR="00925CBF" w:rsidRPr="001D2E49" w:rsidRDefault="00925CBF" w:rsidP="00861336">
      <w:pPr>
        <w:pStyle w:val="PL"/>
        <w:rPr>
          <w:noProof w:val="0"/>
          <w:snapToGrid w:val="0"/>
        </w:rPr>
      </w:pPr>
    </w:p>
    <w:p w14:paraId="4800B8F4" w14:textId="77777777" w:rsidR="00925CBF" w:rsidRPr="001D2E49" w:rsidRDefault="00925CBF" w:rsidP="00861336">
      <w:pPr>
        <w:pStyle w:val="PL"/>
        <w:rPr>
          <w:noProof w:val="0"/>
          <w:snapToGrid w:val="0"/>
        </w:rPr>
      </w:pPr>
      <w:r w:rsidRPr="001D2E49">
        <w:rPr>
          <w:noProof w:val="0"/>
          <w:snapToGrid w:val="0"/>
        </w:rPr>
        <w:t>UnavailableGUAMIItem-ExtIEs NGAP-PROTOCOL-EXTENSION ::= {</w:t>
      </w:r>
    </w:p>
    <w:p w14:paraId="5EC440AE" w14:textId="77777777" w:rsidR="00925CBF" w:rsidRPr="001D2E49" w:rsidRDefault="00925CBF" w:rsidP="00861336">
      <w:pPr>
        <w:pStyle w:val="PL"/>
        <w:rPr>
          <w:noProof w:val="0"/>
          <w:snapToGrid w:val="0"/>
        </w:rPr>
      </w:pPr>
      <w:r w:rsidRPr="001D2E49">
        <w:rPr>
          <w:noProof w:val="0"/>
          <w:snapToGrid w:val="0"/>
        </w:rPr>
        <w:tab/>
        <w:t>...</w:t>
      </w:r>
    </w:p>
    <w:p w14:paraId="29F23D76" w14:textId="77777777" w:rsidR="00925CBF" w:rsidRPr="001D2E49" w:rsidRDefault="00925CBF" w:rsidP="00861336">
      <w:pPr>
        <w:pStyle w:val="PL"/>
        <w:rPr>
          <w:noProof w:val="0"/>
          <w:snapToGrid w:val="0"/>
        </w:rPr>
      </w:pPr>
      <w:r w:rsidRPr="001D2E49">
        <w:rPr>
          <w:noProof w:val="0"/>
          <w:snapToGrid w:val="0"/>
        </w:rPr>
        <w:t>}</w:t>
      </w:r>
    </w:p>
    <w:p w14:paraId="4D2CA112" w14:textId="77777777" w:rsidR="00925CBF" w:rsidRPr="001D2E49" w:rsidRDefault="00925CBF" w:rsidP="00861336">
      <w:pPr>
        <w:pStyle w:val="PL"/>
        <w:rPr>
          <w:noProof w:val="0"/>
          <w:snapToGrid w:val="0"/>
        </w:rPr>
      </w:pPr>
    </w:p>
    <w:p w14:paraId="442C1B23" w14:textId="77777777" w:rsidR="00925CBF" w:rsidRPr="001D2E49" w:rsidRDefault="00925CBF" w:rsidP="00861336">
      <w:pPr>
        <w:pStyle w:val="PL"/>
        <w:rPr>
          <w:noProof w:val="0"/>
          <w:snapToGrid w:val="0"/>
        </w:rPr>
      </w:pPr>
      <w:r w:rsidRPr="001D2E49">
        <w:rPr>
          <w:noProof w:val="0"/>
          <w:snapToGrid w:val="0"/>
        </w:rPr>
        <w:t>ULForwarding ::= ENUMERATED {</w:t>
      </w:r>
    </w:p>
    <w:p w14:paraId="6B19E142" w14:textId="77777777" w:rsidR="00925CBF" w:rsidRPr="001D2E49" w:rsidRDefault="00925CBF" w:rsidP="00861336">
      <w:pPr>
        <w:pStyle w:val="PL"/>
        <w:rPr>
          <w:noProof w:val="0"/>
          <w:snapToGrid w:val="0"/>
        </w:rPr>
      </w:pPr>
      <w:r w:rsidRPr="001D2E49">
        <w:rPr>
          <w:noProof w:val="0"/>
          <w:snapToGrid w:val="0"/>
        </w:rPr>
        <w:tab/>
        <w:t>ul-forwarding-proposed,</w:t>
      </w:r>
    </w:p>
    <w:p w14:paraId="5AE38F1F" w14:textId="77777777" w:rsidR="00925CBF" w:rsidRPr="001D2E49" w:rsidRDefault="00925CBF" w:rsidP="00861336">
      <w:pPr>
        <w:pStyle w:val="PL"/>
        <w:rPr>
          <w:noProof w:val="0"/>
          <w:snapToGrid w:val="0"/>
        </w:rPr>
      </w:pPr>
      <w:r w:rsidRPr="001D2E49">
        <w:rPr>
          <w:noProof w:val="0"/>
          <w:snapToGrid w:val="0"/>
        </w:rPr>
        <w:tab/>
        <w:t>...</w:t>
      </w:r>
    </w:p>
    <w:p w14:paraId="66F672B3" w14:textId="77777777" w:rsidR="00925CBF" w:rsidRPr="001D2E49" w:rsidRDefault="00925CBF" w:rsidP="00861336">
      <w:pPr>
        <w:pStyle w:val="PL"/>
        <w:rPr>
          <w:noProof w:val="0"/>
          <w:snapToGrid w:val="0"/>
        </w:rPr>
      </w:pPr>
      <w:r w:rsidRPr="001D2E49">
        <w:rPr>
          <w:noProof w:val="0"/>
          <w:snapToGrid w:val="0"/>
        </w:rPr>
        <w:t>}</w:t>
      </w:r>
    </w:p>
    <w:p w14:paraId="179B2016" w14:textId="77777777" w:rsidR="00925CBF" w:rsidRDefault="00925CBF" w:rsidP="00861336">
      <w:pPr>
        <w:pStyle w:val="PL"/>
        <w:rPr>
          <w:snapToGrid w:val="0"/>
          <w:lang w:eastAsia="en-GB"/>
        </w:rPr>
      </w:pPr>
    </w:p>
    <w:p w14:paraId="352AA46A" w14:textId="77777777" w:rsidR="00925CBF" w:rsidRPr="007F432D" w:rsidRDefault="00925CBF" w:rsidP="00861336">
      <w:pPr>
        <w:pStyle w:val="PL"/>
        <w:rPr>
          <w:snapToGrid w:val="0"/>
          <w:lang w:eastAsia="en-GB"/>
        </w:rPr>
      </w:pPr>
      <w:r w:rsidRPr="007F432D">
        <w:rPr>
          <w:snapToGrid w:val="0"/>
          <w:lang w:eastAsia="en-GB"/>
        </w:rPr>
        <w:t>UpdateFeedback ::= BIT STRING (SIZE(8, ...))</w:t>
      </w:r>
    </w:p>
    <w:p w14:paraId="3FF247BB" w14:textId="77777777" w:rsidR="00925CBF" w:rsidRPr="001D2E49" w:rsidRDefault="00925CBF" w:rsidP="00861336">
      <w:pPr>
        <w:pStyle w:val="PL"/>
        <w:rPr>
          <w:noProof w:val="0"/>
          <w:snapToGrid w:val="0"/>
        </w:rPr>
      </w:pPr>
    </w:p>
    <w:p w14:paraId="4CB6A6E0" w14:textId="77777777" w:rsidR="00925CBF" w:rsidRPr="001D2E49" w:rsidRDefault="00925CBF" w:rsidP="00861336">
      <w:pPr>
        <w:pStyle w:val="PL"/>
        <w:rPr>
          <w:noProof w:val="0"/>
          <w:snapToGrid w:val="0"/>
        </w:rPr>
      </w:pPr>
      <w:r w:rsidRPr="001D2E49">
        <w:rPr>
          <w:noProof w:val="0"/>
          <w:snapToGrid w:val="0"/>
        </w:rPr>
        <w:t>UPTransportLayerInformation ::= CHOICE {</w:t>
      </w:r>
    </w:p>
    <w:p w14:paraId="162CC654" w14:textId="77777777" w:rsidR="00925CBF" w:rsidRPr="001D2E49" w:rsidRDefault="00925CBF" w:rsidP="00861336">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EC14E05"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68DAF6EC" w14:textId="77777777" w:rsidR="00925CBF" w:rsidRPr="001D2E49" w:rsidRDefault="00925CBF" w:rsidP="00861336">
      <w:pPr>
        <w:pStyle w:val="PL"/>
        <w:rPr>
          <w:noProof w:val="0"/>
          <w:snapToGrid w:val="0"/>
        </w:rPr>
      </w:pPr>
      <w:r w:rsidRPr="001D2E49">
        <w:rPr>
          <w:noProof w:val="0"/>
          <w:snapToGrid w:val="0"/>
        </w:rPr>
        <w:t>}</w:t>
      </w:r>
    </w:p>
    <w:p w14:paraId="333FA529" w14:textId="77777777" w:rsidR="00925CBF" w:rsidRPr="001D2E49" w:rsidRDefault="00925CBF" w:rsidP="00861336">
      <w:pPr>
        <w:pStyle w:val="PL"/>
        <w:rPr>
          <w:noProof w:val="0"/>
          <w:snapToGrid w:val="0"/>
        </w:rPr>
      </w:pPr>
    </w:p>
    <w:p w14:paraId="2BAFDF2D" w14:textId="77777777" w:rsidR="00925CBF" w:rsidRPr="001D2E49" w:rsidRDefault="00925CBF" w:rsidP="00861336">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15118D8D" w14:textId="77777777" w:rsidR="00925CBF" w:rsidRPr="001D2E49" w:rsidRDefault="00925CBF" w:rsidP="00861336">
      <w:pPr>
        <w:pStyle w:val="PL"/>
        <w:rPr>
          <w:noProof w:val="0"/>
        </w:rPr>
      </w:pPr>
      <w:r w:rsidRPr="001D2E49">
        <w:rPr>
          <w:noProof w:val="0"/>
        </w:rPr>
        <w:tab/>
        <w:t>...</w:t>
      </w:r>
    </w:p>
    <w:p w14:paraId="5D7029A5" w14:textId="77777777" w:rsidR="00925CBF" w:rsidRPr="001D2E49" w:rsidRDefault="00925CBF" w:rsidP="00861336">
      <w:pPr>
        <w:pStyle w:val="PL"/>
        <w:rPr>
          <w:noProof w:val="0"/>
        </w:rPr>
      </w:pPr>
      <w:r w:rsidRPr="001D2E49">
        <w:rPr>
          <w:noProof w:val="0"/>
        </w:rPr>
        <w:t>}</w:t>
      </w:r>
    </w:p>
    <w:p w14:paraId="32FA8D76" w14:textId="77777777" w:rsidR="00925CBF" w:rsidRPr="001D2E49" w:rsidRDefault="00925CBF" w:rsidP="00861336">
      <w:pPr>
        <w:pStyle w:val="PL"/>
        <w:rPr>
          <w:noProof w:val="0"/>
          <w:snapToGrid w:val="0"/>
        </w:rPr>
      </w:pPr>
    </w:p>
    <w:p w14:paraId="5111BEA2" w14:textId="77777777" w:rsidR="00925CBF" w:rsidRPr="001D2E49" w:rsidRDefault="00925CBF" w:rsidP="00861336">
      <w:pPr>
        <w:pStyle w:val="PL"/>
        <w:rPr>
          <w:noProof w:val="0"/>
          <w:snapToGrid w:val="0"/>
        </w:rPr>
      </w:pPr>
      <w:r w:rsidRPr="001D2E49">
        <w:rPr>
          <w:noProof w:val="0"/>
          <w:snapToGrid w:val="0"/>
        </w:rPr>
        <w:t>UPTransportLayerInformationList ::= SEQUENCE (SIZE(1..maxnoofMultiConnectivityMinusOne)) OF UPTransportLayerInformationItem</w:t>
      </w:r>
    </w:p>
    <w:p w14:paraId="30CB33BB" w14:textId="77777777" w:rsidR="00925CBF" w:rsidRPr="001D2E49" w:rsidRDefault="00925CBF" w:rsidP="00861336">
      <w:pPr>
        <w:pStyle w:val="PL"/>
        <w:rPr>
          <w:noProof w:val="0"/>
          <w:snapToGrid w:val="0"/>
        </w:rPr>
      </w:pPr>
    </w:p>
    <w:p w14:paraId="7E8C4F77" w14:textId="77777777" w:rsidR="00925CBF" w:rsidRPr="001D2E49" w:rsidRDefault="00925CBF" w:rsidP="00861336">
      <w:pPr>
        <w:pStyle w:val="PL"/>
        <w:rPr>
          <w:noProof w:val="0"/>
          <w:snapToGrid w:val="0"/>
        </w:rPr>
      </w:pPr>
      <w:r w:rsidRPr="001D2E49">
        <w:rPr>
          <w:noProof w:val="0"/>
          <w:snapToGrid w:val="0"/>
        </w:rPr>
        <w:t>UPTransportLayerInformationItem ::= SEQUENCE {</w:t>
      </w:r>
    </w:p>
    <w:p w14:paraId="67D193D2" w14:textId="77777777" w:rsidR="00925CBF" w:rsidRPr="001D2E49" w:rsidRDefault="00925CBF" w:rsidP="00861336">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6E20C869"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AB55E46" w14:textId="77777777" w:rsidR="00925CBF" w:rsidRPr="001D2E49" w:rsidRDefault="00925CBF" w:rsidP="00861336">
      <w:pPr>
        <w:pStyle w:val="PL"/>
        <w:rPr>
          <w:noProof w:val="0"/>
          <w:snapToGrid w:val="0"/>
        </w:rPr>
      </w:pPr>
      <w:r w:rsidRPr="001D2E49">
        <w:rPr>
          <w:noProof w:val="0"/>
          <w:snapToGrid w:val="0"/>
        </w:rPr>
        <w:tab/>
        <w:t>...</w:t>
      </w:r>
    </w:p>
    <w:p w14:paraId="1AEEA6A2" w14:textId="77777777" w:rsidR="00925CBF" w:rsidRPr="001D2E49" w:rsidRDefault="00925CBF" w:rsidP="00861336">
      <w:pPr>
        <w:pStyle w:val="PL"/>
        <w:rPr>
          <w:noProof w:val="0"/>
          <w:snapToGrid w:val="0"/>
        </w:rPr>
      </w:pPr>
      <w:r w:rsidRPr="001D2E49">
        <w:rPr>
          <w:noProof w:val="0"/>
          <w:snapToGrid w:val="0"/>
        </w:rPr>
        <w:t>}</w:t>
      </w:r>
    </w:p>
    <w:p w14:paraId="507B4A6D" w14:textId="77777777" w:rsidR="00925CBF" w:rsidRPr="001D2E49" w:rsidRDefault="00925CBF" w:rsidP="00861336">
      <w:pPr>
        <w:pStyle w:val="PL"/>
        <w:rPr>
          <w:noProof w:val="0"/>
          <w:snapToGrid w:val="0"/>
        </w:rPr>
      </w:pPr>
    </w:p>
    <w:p w14:paraId="24E30C91" w14:textId="77777777" w:rsidR="00925CBF" w:rsidRPr="001D2E49" w:rsidRDefault="00925CBF" w:rsidP="00861336">
      <w:pPr>
        <w:pStyle w:val="PL"/>
        <w:rPr>
          <w:noProof w:val="0"/>
          <w:snapToGrid w:val="0"/>
        </w:rPr>
      </w:pPr>
      <w:r w:rsidRPr="001D2E49">
        <w:rPr>
          <w:noProof w:val="0"/>
          <w:snapToGrid w:val="0"/>
        </w:rPr>
        <w:t>UPTransportLayerInformationItem-ExtIEs NGAP-PROTOCOL-EXTENSION ::= {</w:t>
      </w:r>
    </w:p>
    <w:p w14:paraId="3565EFC4" w14:textId="77777777" w:rsidR="00925CBF" w:rsidRDefault="00925CBF" w:rsidP="00861336">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2AC0AEC" w14:textId="77777777" w:rsidR="00925CBF" w:rsidRPr="001D2E49" w:rsidRDefault="00925CBF" w:rsidP="00861336">
      <w:pPr>
        <w:pStyle w:val="PL"/>
        <w:rPr>
          <w:noProof w:val="0"/>
          <w:snapToGrid w:val="0"/>
        </w:rPr>
      </w:pPr>
      <w:r w:rsidRPr="001D2E49">
        <w:rPr>
          <w:noProof w:val="0"/>
          <w:snapToGrid w:val="0"/>
        </w:rPr>
        <w:tab/>
        <w:t>...</w:t>
      </w:r>
    </w:p>
    <w:p w14:paraId="3D2BB59C" w14:textId="77777777" w:rsidR="00925CBF" w:rsidRPr="001D2E49" w:rsidRDefault="00925CBF" w:rsidP="00861336">
      <w:pPr>
        <w:pStyle w:val="PL"/>
        <w:rPr>
          <w:noProof w:val="0"/>
          <w:snapToGrid w:val="0"/>
        </w:rPr>
      </w:pPr>
      <w:r w:rsidRPr="001D2E49">
        <w:rPr>
          <w:noProof w:val="0"/>
          <w:snapToGrid w:val="0"/>
        </w:rPr>
        <w:t>}</w:t>
      </w:r>
    </w:p>
    <w:p w14:paraId="50E2EC26" w14:textId="77777777" w:rsidR="00925CBF" w:rsidRPr="001D2E49" w:rsidRDefault="00925CBF" w:rsidP="00861336">
      <w:pPr>
        <w:pStyle w:val="PL"/>
        <w:rPr>
          <w:noProof w:val="0"/>
          <w:snapToGrid w:val="0"/>
        </w:rPr>
      </w:pPr>
    </w:p>
    <w:p w14:paraId="2C8A5CC6" w14:textId="77777777" w:rsidR="00925CBF" w:rsidRPr="001D2E49" w:rsidRDefault="00925CBF" w:rsidP="00861336">
      <w:pPr>
        <w:pStyle w:val="PL"/>
        <w:rPr>
          <w:noProof w:val="0"/>
          <w:snapToGrid w:val="0"/>
        </w:rPr>
      </w:pPr>
    </w:p>
    <w:p w14:paraId="5315F224" w14:textId="77777777" w:rsidR="00925CBF" w:rsidRPr="001D2E49" w:rsidRDefault="00925CBF" w:rsidP="00861336">
      <w:pPr>
        <w:pStyle w:val="PL"/>
        <w:rPr>
          <w:noProof w:val="0"/>
          <w:snapToGrid w:val="0"/>
        </w:rPr>
      </w:pPr>
      <w:r w:rsidRPr="001D2E49">
        <w:rPr>
          <w:noProof w:val="0"/>
          <w:snapToGrid w:val="0"/>
        </w:rPr>
        <w:t>UPTransportLayerInformationPairList ::= SEQUENCE (SIZE(1..maxnoofMultiConnectivityMinusOne)) OF UPTransportLayerInformationPairItem</w:t>
      </w:r>
    </w:p>
    <w:p w14:paraId="0BF74398" w14:textId="77777777" w:rsidR="00925CBF" w:rsidRPr="001D2E49" w:rsidRDefault="00925CBF" w:rsidP="00861336">
      <w:pPr>
        <w:pStyle w:val="PL"/>
        <w:rPr>
          <w:noProof w:val="0"/>
          <w:snapToGrid w:val="0"/>
        </w:rPr>
      </w:pPr>
    </w:p>
    <w:p w14:paraId="27E8E301" w14:textId="77777777" w:rsidR="00925CBF" w:rsidRPr="001D2E49" w:rsidRDefault="00925CBF" w:rsidP="00861336">
      <w:pPr>
        <w:pStyle w:val="PL"/>
        <w:rPr>
          <w:noProof w:val="0"/>
          <w:snapToGrid w:val="0"/>
        </w:rPr>
      </w:pPr>
      <w:r w:rsidRPr="001D2E49">
        <w:rPr>
          <w:noProof w:val="0"/>
          <w:snapToGrid w:val="0"/>
        </w:rPr>
        <w:t>UPTransportLayerInformationPairItem ::= SEQUENCE {</w:t>
      </w:r>
    </w:p>
    <w:p w14:paraId="2C596D77" w14:textId="77777777" w:rsidR="00925CBF" w:rsidRPr="001D2E49" w:rsidRDefault="00925CBF" w:rsidP="0086133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DC9285F" w14:textId="77777777" w:rsidR="00925CBF" w:rsidRPr="001D2E49" w:rsidRDefault="00925CBF" w:rsidP="0086133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91EC2E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C287555" w14:textId="77777777" w:rsidR="00925CBF" w:rsidRPr="001D2E49" w:rsidRDefault="00925CBF" w:rsidP="00861336">
      <w:pPr>
        <w:pStyle w:val="PL"/>
        <w:rPr>
          <w:noProof w:val="0"/>
          <w:snapToGrid w:val="0"/>
        </w:rPr>
      </w:pPr>
      <w:r w:rsidRPr="001D2E49">
        <w:rPr>
          <w:noProof w:val="0"/>
          <w:snapToGrid w:val="0"/>
        </w:rPr>
        <w:tab/>
        <w:t>...</w:t>
      </w:r>
    </w:p>
    <w:p w14:paraId="572A0E0D" w14:textId="77777777" w:rsidR="00925CBF" w:rsidRPr="001D2E49" w:rsidRDefault="00925CBF" w:rsidP="00861336">
      <w:pPr>
        <w:pStyle w:val="PL"/>
        <w:rPr>
          <w:noProof w:val="0"/>
          <w:snapToGrid w:val="0"/>
        </w:rPr>
      </w:pPr>
      <w:r w:rsidRPr="001D2E49">
        <w:rPr>
          <w:noProof w:val="0"/>
          <w:snapToGrid w:val="0"/>
        </w:rPr>
        <w:t>}</w:t>
      </w:r>
    </w:p>
    <w:p w14:paraId="0369F034" w14:textId="77777777" w:rsidR="00925CBF" w:rsidRPr="001D2E49" w:rsidRDefault="00925CBF" w:rsidP="00861336">
      <w:pPr>
        <w:pStyle w:val="PL"/>
        <w:rPr>
          <w:noProof w:val="0"/>
          <w:snapToGrid w:val="0"/>
        </w:rPr>
      </w:pPr>
    </w:p>
    <w:p w14:paraId="1230A873" w14:textId="77777777" w:rsidR="00925CBF" w:rsidRPr="001D2E49" w:rsidRDefault="00925CBF" w:rsidP="00861336">
      <w:pPr>
        <w:pStyle w:val="PL"/>
        <w:rPr>
          <w:noProof w:val="0"/>
          <w:snapToGrid w:val="0"/>
        </w:rPr>
      </w:pPr>
      <w:r w:rsidRPr="001D2E49">
        <w:rPr>
          <w:noProof w:val="0"/>
          <w:snapToGrid w:val="0"/>
        </w:rPr>
        <w:t>UPTransportLayerInformationPairItem-ExtIEs NGAP-PROTOCOL-EXTENSION ::= {</w:t>
      </w:r>
    </w:p>
    <w:p w14:paraId="6FBB0809" w14:textId="77777777" w:rsidR="00925CBF" w:rsidRPr="001D2E49" w:rsidRDefault="00925CBF" w:rsidP="00861336">
      <w:pPr>
        <w:pStyle w:val="PL"/>
        <w:rPr>
          <w:noProof w:val="0"/>
          <w:snapToGrid w:val="0"/>
        </w:rPr>
      </w:pPr>
      <w:r w:rsidRPr="001D2E49">
        <w:rPr>
          <w:noProof w:val="0"/>
          <w:snapToGrid w:val="0"/>
        </w:rPr>
        <w:tab/>
        <w:t>...</w:t>
      </w:r>
    </w:p>
    <w:p w14:paraId="75302D50" w14:textId="77777777" w:rsidR="00925CBF" w:rsidRPr="001D2E49" w:rsidRDefault="00925CBF" w:rsidP="00861336">
      <w:pPr>
        <w:pStyle w:val="PL"/>
        <w:rPr>
          <w:snapToGrid w:val="0"/>
        </w:rPr>
      </w:pPr>
      <w:r w:rsidRPr="001D2E49">
        <w:rPr>
          <w:snapToGrid w:val="0"/>
        </w:rPr>
        <w:t>}</w:t>
      </w:r>
    </w:p>
    <w:p w14:paraId="54475391" w14:textId="77777777" w:rsidR="00925CBF" w:rsidRDefault="00925CBF" w:rsidP="00861336">
      <w:pPr>
        <w:pStyle w:val="PL"/>
        <w:rPr>
          <w:snapToGrid w:val="0"/>
        </w:rPr>
      </w:pPr>
    </w:p>
    <w:p w14:paraId="4F5DC51B" w14:textId="77777777" w:rsidR="00925CBF" w:rsidRPr="009A2BD6" w:rsidRDefault="00925CBF" w:rsidP="00861336">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5B5F7812" w14:textId="77777777" w:rsidR="00925CBF" w:rsidRPr="001D2E49" w:rsidRDefault="00925CBF" w:rsidP="00861336">
      <w:pPr>
        <w:pStyle w:val="PL"/>
        <w:rPr>
          <w:snapToGrid w:val="0"/>
        </w:rPr>
      </w:pPr>
    </w:p>
    <w:p w14:paraId="788E2D84" w14:textId="77777777" w:rsidR="00925CBF" w:rsidRPr="001D2E49" w:rsidRDefault="00925CBF" w:rsidP="00861336">
      <w:pPr>
        <w:pStyle w:val="PL"/>
        <w:rPr>
          <w:noProof w:val="0"/>
          <w:snapToGrid w:val="0"/>
        </w:rPr>
      </w:pPr>
      <w:r w:rsidRPr="001D2E49">
        <w:rPr>
          <w:noProof w:val="0"/>
          <w:snapToGrid w:val="0"/>
        </w:rPr>
        <w:t>UserLocationInformation ::= CHOICE {</w:t>
      </w:r>
    </w:p>
    <w:p w14:paraId="01751F23" w14:textId="77777777" w:rsidR="00925CBF" w:rsidRPr="001D2E49" w:rsidRDefault="00925CBF" w:rsidP="00861336">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53830B3" w14:textId="77777777" w:rsidR="00925CBF" w:rsidRPr="001D2E49" w:rsidRDefault="00925CBF" w:rsidP="00861336">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57B0F23B" w14:textId="77777777" w:rsidR="00925CBF" w:rsidRPr="001D2E49" w:rsidRDefault="00925CBF" w:rsidP="00861336">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3A49B767"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90DCF92" w14:textId="77777777" w:rsidR="00925CBF" w:rsidRPr="001D2E49" w:rsidRDefault="00925CBF" w:rsidP="00861336">
      <w:pPr>
        <w:pStyle w:val="PL"/>
        <w:rPr>
          <w:noProof w:val="0"/>
          <w:snapToGrid w:val="0"/>
        </w:rPr>
      </w:pPr>
      <w:r w:rsidRPr="001D2E49">
        <w:rPr>
          <w:noProof w:val="0"/>
          <w:snapToGrid w:val="0"/>
        </w:rPr>
        <w:t>}</w:t>
      </w:r>
    </w:p>
    <w:p w14:paraId="61E0F61E" w14:textId="77777777" w:rsidR="00925CBF" w:rsidRPr="001D2E49" w:rsidRDefault="00925CBF" w:rsidP="00861336">
      <w:pPr>
        <w:pStyle w:val="PL"/>
        <w:rPr>
          <w:noProof w:val="0"/>
          <w:snapToGrid w:val="0"/>
        </w:rPr>
      </w:pPr>
    </w:p>
    <w:p w14:paraId="0E4ED430" w14:textId="77777777" w:rsidR="00925CBF" w:rsidRDefault="00925CBF" w:rsidP="00861336">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012EEF83" w14:textId="77777777" w:rsidR="00925CBF" w:rsidRDefault="00925CBF" w:rsidP="00861336">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0A71F4E" w14:textId="77777777" w:rsidR="00925CBF" w:rsidRDefault="00925CBF" w:rsidP="00861336">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266894FB" w14:textId="77777777" w:rsidR="00925CBF" w:rsidRPr="001D2E49" w:rsidRDefault="00925CBF" w:rsidP="00861336">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5283584" w14:textId="77777777" w:rsidR="00925CBF" w:rsidRPr="001D2E49" w:rsidRDefault="00925CBF" w:rsidP="00861336">
      <w:pPr>
        <w:pStyle w:val="PL"/>
        <w:rPr>
          <w:noProof w:val="0"/>
        </w:rPr>
      </w:pPr>
      <w:r w:rsidRPr="001D2E49">
        <w:rPr>
          <w:noProof w:val="0"/>
        </w:rPr>
        <w:tab/>
        <w:t>...</w:t>
      </w:r>
    </w:p>
    <w:p w14:paraId="4299C95B" w14:textId="77777777" w:rsidR="00925CBF" w:rsidRPr="001D2E49" w:rsidRDefault="00925CBF" w:rsidP="00861336">
      <w:pPr>
        <w:pStyle w:val="PL"/>
        <w:rPr>
          <w:noProof w:val="0"/>
        </w:rPr>
      </w:pPr>
      <w:r w:rsidRPr="001D2E49">
        <w:rPr>
          <w:noProof w:val="0"/>
        </w:rPr>
        <w:t>}</w:t>
      </w:r>
    </w:p>
    <w:p w14:paraId="20CE7354" w14:textId="77777777" w:rsidR="00925CBF" w:rsidRPr="001D2E49" w:rsidRDefault="00925CBF" w:rsidP="00861336">
      <w:pPr>
        <w:pStyle w:val="PL"/>
        <w:rPr>
          <w:noProof w:val="0"/>
          <w:snapToGrid w:val="0"/>
        </w:rPr>
      </w:pPr>
    </w:p>
    <w:p w14:paraId="2B2B0F6B" w14:textId="77777777" w:rsidR="00925CBF" w:rsidRPr="001D2E49" w:rsidRDefault="00925CBF" w:rsidP="00861336">
      <w:pPr>
        <w:pStyle w:val="PL"/>
        <w:rPr>
          <w:noProof w:val="0"/>
          <w:snapToGrid w:val="0"/>
        </w:rPr>
      </w:pPr>
      <w:r w:rsidRPr="001D2E49">
        <w:rPr>
          <w:noProof w:val="0"/>
          <w:snapToGrid w:val="0"/>
        </w:rPr>
        <w:t>UserLocationInformationEUTRA ::= SEQUENCE {</w:t>
      </w:r>
    </w:p>
    <w:p w14:paraId="2DFB54AA" w14:textId="77777777" w:rsidR="00925CBF" w:rsidRPr="001D2E49" w:rsidRDefault="00925CBF" w:rsidP="0086133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DEBBA9A"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7626C4D" w14:textId="77777777" w:rsidR="00925CBF" w:rsidRPr="001D2E49" w:rsidRDefault="00925CBF" w:rsidP="0086133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E1B55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0EF5BB45" w14:textId="77777777" w:rsidR="00925CBF" w:rsidRPr="001D2E49" w:rsidRDefault="00925CBF" w:rsidP="00861336">
      <w:pPr>
        <w:pStyle w:val="PL"/>
        <w:rPr>
          <w:noProof w:val="0"/>
          <w:snapToGrid w:val="0"/>
        </w:rPr>
      </w:pPr>
      <w:r w:rsidRPr="001D2E49">
        <w:rPr>
          <w:noProof w:val="0"/>
          <w:snapToGrid w:val="0"/>
        </w:rPr>
        <w:tab/>
        <w:t>...</w:t>
      </w:r>
    </w:p>
    <w:p w14:paraId="041E0D8D" w14:textId="77777777" w:rsidR="00925CBF" w:rsidRPr="001D2E49" w:rsidRDefault="00925CBF" w:rsidP="00861336">
      <w:pPr>
        <w:pStyle w:val="PL"/>
        <w:rPr>
          <w:noProof w:val="0"/>
          <w:snapToGrid w:val="0"/>
        </w:rPr>
      </w:pPr>
      <w:r w:rsidRPr="001D2E49">
        <w:rPr>
          <w:noProof w:val="0"/>
          <w:snapToGrid w:val="0"/>
        </w:rPr>
        <w:t>}</w:t>
      </w:r>
    </w:p>
    <w:p w14:paraId="0FFA98A4" w14:textId="77777777" w:rsidR="00925CBF" w:rsidRPr="001D2E49" w:rsidRDefault="00925CBF" w:rsidP="00861336">
      <w:pPr>
        <w:pStyle w:val="PL"/>
        <w:rPr>
          <w:noProof w:val="0"/>
          <w:snapToGrid w:val="0"/>
        </w:rPr>
      </w:pPr>
    </w:p>
    <w:p w14:paraId="1BBE8AD2" w14:textId="77777777" w:rsidR="00925CBF" w:rsidRPr="001D2E49" w:rsidRDefault="00925CBF" w:rsidP="00861336">
      <w:pPr>
        <w:pStyle w:val="PL"/>
        <w:rPr>
          <w:noProof w:val="0"/>
          <w:snapToGrid w:val="0"/>
        </w:rPr>
      </w:pPr>
      <w:r w:rsidRPr="001D2E49">
        <w:rPr>
          <w:noProof w:val="0"/>
          <w:snapToGrid w:val="0"/>
        </w:rPr>
        <w:t>UserLocationInformationEUTRA-ExtIEs NGAP-PROTOCOL-EXTENSION ::= {</w:t>
      </w:r>
    </w:p>
    <w:p w14:paraId="77E05973" w14:textId="77777777" w:rsidR="00925CBF" w:rsidRPr="001D2E49" w:rsidRDefault="00925CBF" w:rsidP="0086133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74D495B2" w14:textId="77777777" w:rsidR="00925CBF" w:rsidRPr="001D2E49" w:rsidRDefault="00925CBF" w:rsidP="00861336">
      <w:pPr>
        <w:pStyle w:val="PL"/>
        <w:rPr>
          <w:noProof w:val="0"/>
          <w:snapToGrid w:val="0"/>
        </w:rPr>
      </w:pPr>
      <w:r w:rsidRPr="001D2E49">
        <w:rPr>
          <w:noProof w:val="0"/>
          <w:snapToGrid w:val="0"/>
        </w:rPr>
        <w:tab/>
        <w:t>...</w:t>
      </w:r>
    </w:p>
    <w:p w14:paraId="1A7FD6DC" w14:textId="77777777" w:rsidR="00925CBF" w:rsidRPr="001D2E49" w:rsidRDefault="00925CBF" w:rsidP="00861336">
      <w:pPr>
        <w:pStyle w:val="PL"/>
        <w:rPr>
          <w:noProof w:val="0"/>
          <w:snapToGrid w:val="0"/>
        </w:rPr>
      </w:pPr>
      <w:r w:rsidRPr="001D2E49">
        <w:rPr>
          <w:noProof w:val="0"/>
          <w:snapToGrid w:val="0"/>
        </w:rPr>
        <w:t>}</w:t>
      </w:r>
    </w:p>
    <w:p w14:paraId="35627FE1" w14:textId="77777777" w:rsidR="00925CBF" w:rsidRPr="001D2E49" w:rsidRDefault="00925CBF" w:rsidP="00861336">
      <w:pPr>
        <w:pStyle w:val="PL"/>
        <w:rPr>
          <w:noProof w:val="0"/>
          <w:snapToGrid w:val="0"/>
        </w:rPr>
      </w:pPr>
    </w:p>
    <w:p w14:paraId="1ED098EE" w14:textId="77777777" w:rsidR="00925CBF" w:rsidRPr="001D2E49" w:rsidRDefault="00925CBF" w:rsidP="00861336">
      <w:pPr>
        <w:pStyle w:val="PL"/>
        <w:rPr>
          <w:noProof w:val="0"/>
          <w:snapToGrid w:val="0"/>
        </w:rPr>
      </w:pPr>
      <w:r w:rsidRPr="001D2E49">
        <w:rPr>
          <w:noProof w:val="0"/>
          <w:snapToGrid w:val="0"/>
        </w:rPr>
        <w:t>UserLocationInformationN3IWF ::= SEQUENCE {</w:t>
      </w:r>
    </w:p>
    <w:p w14:paraId="4387B329" w14:textId="77777777" w:rsidR="00925CBF" w:rsidRPr="001D2E49" w:rsidRDefault="00925CBF" w:rsidP="00861336">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7F0F76C" w14:textId="77777777" w:rsidR="00925CBF" w:rsidRPr="001D2E49" w:rsidRDefault="00925CBF" w:rsidP="0086133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0250C7AD"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7008D85D" w14:textId="77777777" w:rsidR="00925CBF" w:rsidRPr="001D2E49" w:rsidRDefault="00925CBF" w:rsidP="00861336">
      <w:pPr>
        <w:pStyle w:val="PL"/>
        <w:rPr>
          <w:noProof w:val="0"/>
          <w:snapToGrid w:val="0"/>
        </w:rPr>
      </w:pPr>
      <w:r w:rsidRPr="001D2E49">
        <w:rPr>
          <w:noProof w:val="0"/>
          <w:snapToGrid w:val="0"/>
        </w:rPr>
        <w:tab/>
        <w:t>...</w:t>
      </w:r>
    </w:p>
    <w:p w14:paraId="1E61618C" w14:textId="77777777" w:rsidR="00925CBF" w:rsidRPr="001D2E49" w:rsidRDefault="00925CBF" w:rsidP="00861336">
      <w:pPr>
        <w:pStyle w:val="PL"/>
        <w:rPr>
          <w:noProof w:val="0"/>
          <w:snapToGrid w:val="0"/>
        </w:rPr>
      </w:pPr>
      <w:r w:rsidRPr="001D2E49">
        <w:rPr>
          <w:noProof w:val="0"/>
          <w:snapToGrid w:val="0"/>
        </w:rPr>
        <w:t>}</w:t>
      </w:r>
    </w:p>
    <w:p w14:paraId="18E808B6" w14:textId="77777777" w:rsidR="00925CBF" w:rsidRPr="001D2E49" w:rsidRDefault="00925CBF" w:rsidP="00861336">
      <w:pPr>
        <w:pStyle w:val="PL"/>
        <w:rPr>
          <w:noProof w:val="0"/>
          <w:snapToGrid w:val="0"/>
        </w:rPr>
      </w:pPr>
    </w:p>
    <w:p w14:paraId="18A2E139" w14:textId="77777777" w:rsidR="00925CBF" w:rsidRPr="001D2E49" w:rsidRDefault="00925CBF" w:rsidP="00861336">
      <w:pPr>
        <w:pStyle w:val="PL"/>
        <w:rPr>
          <w:noProof w:val="0"/>
          <w:snapToGrid w:val="0"/>
        </w:rPr>
      </w:pPr>
      <w:r w:rsidRPr="001D2E49">
        <w:rPr>
          <w:noProof w:val="0"/>
          <w:snapToGrid w:val="0"/>
        </w:rPr>
        <w:t>UserLocationInformationN3IWF-ExtIEs NGAP-PROTOCOL-EXTENSION ::= {</w:t>
      </w:r>
    </w:p>
    <w:p w14:paraId="3BA6F68A" w14:textId="77777777" w:rsidR="00925CBF" w:rsidRPr="001D2E49" w:rsidRDefault="00925CBF" w:rsidP="00861336">
      <w:pPr>
        <w:pStyle w:val="PL"/>
        <w:rPr>
          <w:noProof w:val="0"/>
          <w:snapToGrid w:val="0"/>
        </w:rPr>
      </w:pPr>
      <w:r w:rsidRPr="001D2E49">
        <w:rPr>
          <w:noProof w:val="0"/>
          <w:snapToGrid w:val="0"/>
        </w:rPr>
        <w:tab/>
        <w:t>...</w:t>
      </w:r>
    </w:p>
    <w:p w14:paraId="0F4CD3C4" w14:textId="77777777" w:rsidR="00925CBF" w:rsidRPr="001D2E49" w:rsidRDefault="00925CBF" w:rsidP="00861336">
      <w:pPr>
        <w:pStyle w:val="PL"/>
        <w:rPr>
          <w:noProof w:val="0"/>
          <w:snapToGrid w:val="0"/>
        </w:rPr>
      </w:pPr>
      <w:r w:rsidRPr="001D2E49">
        <w:rPr>
          <w:noProof w:val="0"/>
          <w:snapToGrid w:val="0"/>
        </w:rPr>
        <w:t>}</w:t>
      </w:r>
    </w:p>
    <w:p w14:paraId="1164D28F" w14:textId="77777777" w:rsidR="00925CBF" w:rsidRDefault="00925CBF" w:rsidP="00861336">
      <w:pPr>
        <w:pStyle w:val="PL"/>
        <w:rPr>
          <w:noProof w:val="0"/>
          <w:snapToGrid w:val="0"/>
        </w:rPr>
      </w:pPr>
    </w:p>
    <w:p w14:paraId="63EE6EF2" w14:textId="77777777" w:rsidR="00925CBF" w:rsidRPr="001D2E49" w:rsidRDefault="00925CBF" w:rsidP="00861336">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4D232031" w14:textId="77777777" w:rsidR="00925CBF" w:rsidRDefault="00925CBF" w:rsidP="00861336">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5796CF51" w14:textId="77777777" w:rsidR="00925CBF" w:rsidRPr="001D2E49" w:rsidRDefault="00925CBF" w:rsidP="00861336">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4F9C3642" w14:textId="77777777" w:rsidR="00925CBF" w:rsidRPr="001D2E49" w:rsidRDefault="00925CBF" w:rsidP="0086133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6DA6808"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73D5BD84" w14:textId="77777777" w:rsidR="00925CBF" w:rsidRPr="001D2E49" w:rsidRDefault="00925CBF" w:rsidP="00861336">
      <w:pPr>
        <w:pStyle w:val="PL"/>
        <w:rPr>
          <w:noProof w:val="0"/>
          <w:snapToGrid w:val="0"/>
        </w:rPr>
      </w:pPr>
      <w:r w:rsidRPr="001D2E49">
        <w:rPr>
          <w:noProof w:val="0"/>
          <w:snapToGrid w:val="0"/>
        </w:rPr>
        <w:tab/>
        <w:t>...</w:t>
      </w:r>
    </w:p>
    <w:p w14:paraId="69D45D26" w14:textId="77777777" w:rsidR="00925CBF" w:rsidRPr="001D2E49" w:rsidRDefault="00925CBF" w:rsidP="00861336">
      <w:pPr>
        <w:pStyle w:val="PL"/>
        <w:rPr>
          <w:noProof w:val="0"/>
          <w:snapToGrid w:val="0"/>
        </w:rPr>
      </w:pPr>
      <w:r w:rsidRPr="001D2E49">
        <w:rPr>
          <w:noProof w:val="0"/>
          <w:snapToGrid w:val="0"/>
        </w:rPr>
        <w:t>}</w:t>
      </w:r>
    </w:p>
    <w:p w14:paraId="13065FBC" w14:textId="77777777" w:rsidR="00925CBF" w:rsidRPr="001D2E49" w:rsidRDefault="00925CBF" w:rsidP="00861336">
      <w:pPr>
        <w:pStyle w:val="PL"/>
        <w:rPr>
          <w:noProof w:val="0"/>
          <w:snapToGrid w:val="0"/>
        </w:rPr>
      </w:pPr>
    </w:p>
    <w:p w14:paraId="76937C78" w14:textId="77777777" w:rsidR="00925CBF" w:rsidRPr="001D2E49" w:rsidRDefault="00925CBF" w:rsidP="00861336">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131B0B3F" w14:textId="77777777" w:rsidR="00925CBF" w:rsidRPr="001D2E49" w:rsidRDefault="00925CBF" w:rsidP="00861336">
      <w:pPr>
        <w:pStyle w:val="PL"/>
        <w:rPr>
          <w:noProof w:val="0"/>
          <w:snapToGrid w:val="0"/>
        </w:rPr>
      </w:pPr>
      <w:r w:rsidRPr="001D2E49">
        <w:rPr>
          <w:noProof w:val="0"/>
          <w:snapToGrid w:val="0"/>
        </w:rPr>
        <w:tab/>
        <w:t>...</w:t>
      </w:r>
    </w:p>
    <w:p w14:paraId="0F8B28E9" w14:textId="77777777" w:rsidR="00925CBF" w:rsidRDefault="00925CBF" w:rsidP="00861336">
      <w:pPr>
        <w:pStyle w:val="PL"/>
        <w:rPr>
          <w:noProof w:val="0"/>
          <w:snapToGrid w:val="0"/>
        </w:rPr>
      </w:pPr>
      <w:r w:rsidRPr="001D2E49">
        <w:rPr>
          <w:noProof w:val="0"/>
          <w:snapToGrid w:val="0"/>
        </w:rPr>
        <w:t>}</w:t>
      </w:r>
    </w:p>
    <w:p w14:paraId="68AD2EE2" w14:textId="77777777" w:rsidR="00925CBF" w:rsidRDefault="00925CBF" w:rsidP="00861336">
      <w:pPr>
        <w:pStyle w:val="PL"/>
        <w:rPr>
          <w:noProof w:val="0"/>
          <w:snapToGrid w:val="0"/>
        </w:rPr>
      </w:pPr>
    </w:p>
    <w:p w14:paraId="56EC95CD" w14:textId="77777777" w:rsidR="00925CBF" w:rsidRPr="001D2E49" w:rsidRDefault="00925CBF" w:rsidP="00861336">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4D3BC36C" w14:textId="77777777" w:rsidR="00925CBF" w:rsidRDefault="00925CBF" w:rsidP="00861336">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08C4D9EF" w14:textId="77777777" w:rsidR="00925CBF" w:rsidRPr="001D2E49" w:rsidRDefault="00925CBF" w:rsidP="00861336">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02E9552F" w14:textId="77777777" w:rsidR="00925CBF" w:rsidRPr="001D2E49" w:rsidRDefault="00925CBF" w:rsidP="0086133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C7597C2"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564BC358" w14:textId="77777777" w:rsidR="00925CBF" w:rsidRPr="001D2E49" w:rsidRDefault="00925CBF" w:rsidP="00861336">
      <w:pPr>
        <w:pStyle w:val="PL"/>
        <w:rPr>
          <w:noProof w:val="0"/>
          <w:snapToGrid w:val="0"/>
        </w:rPr>
      </w:pPr>
      <w:r w:rsidRPr="001D2E49">
        <w:rPr>
          <w:noProof w:val="0"/>
          <w:snapToGrid w:val="0"/>
        </w:rPr>
        <w:tab/>
        <w:t>...</w:t>
      </w:r>
    </w:p>
    <w:p w14:paraId="3391FDF5" w14:textId="77777777" w:rsidR="00925CBF" w:rsidRPr="001D2E49" w:rsidRDefault="00925CBF" w:rsidP="00861336">
      <w:pPr>
        <w:pStyle w:val="PL"/>
        <w:rPr>
          <w:noProof w:val="0"/>
          <w:snapToGrid w:val="0"/>
        </w:rPr>
      </w:pPr>
      <w:r w:rsidRPr="001D2E49">
        <w:rPr>
          <w:noProof w:val="0"/>
          <w:snapToGrid w:val="0"/>
        </w:rPr>
        <w:t>}</w:t>
      </w:r>
    </w:p>
    <w:p w14:paraId="02C86491" w14:textId="77777777" w:rsidR="00925CBF" w:rsidRPr="001D2E49" w:rsidRDefault="00925CBF" w:rsidP="00861336">
      <w:pPr>
        <w:pStyle w:val="PL"/>
        <w:rPr>
          <w:noProof w:val="0"/>
          <w:snapToGrid w:val="0"/>
        </w:rPr>
      </w:pPr>
    </w:p>
    <w:p w14:paraId="5CC6C9DE" w14:textId="77777777" w:rsidR="00925CBF" w:rsidRPr="001D2E49" w:rsidRDefault="00925CBF" w:rsidP="00861336">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513B3685" w14:textId="77777777" w:rsidR="00925CBF" w:rsidRPr="001D2E49" w:rsidRDefault="00925CBF" w:rsidP="00861336">
      <w:pPr>
        <w:pStyle w:val="PL"/>
        <w:rPr>
          <w:noProof w:val="0"/>
          <w:snapToGrid w:val="0"/>
        </w:rPr>
      </w:pPr>
      <w:r w:rsidRPr="001D2E49">
        <w:rPr>
          <w:noProof w:val="0"/>
          <w:snapToGrid w:val="0"/>
        </w:rPr>
        <w:tab/>
        <w:t>...</w:t>
      </w:r>
    </w:p>
    <w:p w14:paraId="67A77A3C" w14:textId="77777777" w:rsidR="00925CBF" w:rsidRDefault="00925CBF" w:rsidP="00861336">
      <w:pPr>
        <w:pStyle w:val="PL"/>
        <w:rPr>
          <w:noProof w:val="0"/>
          <w:snapToGrid w:val="0"/>
        </w:rPr>
      </w:pPr>
      <w:r w:rsidRPr="001D2E49">
        <w:rPr>
          <w:noProof w:val="0"/>
          <w:snapToGrid w:val="0"/>
        </w:rPr>
        <w:t>}</w:t>
      </w:r>
    </w:p>
    <w:p w14:paraId="1F093B8C" w14:textId="77777777" w:rsidR="00925CBF" w:rsidRDefault="00925CBF" w:rsidP="00861336">
      <w:pPr>
        <w:pStyle w:val="PL"/>
        <w:rPr>
          <w:noProof w:val="0"/>
          <w:snapToGrid w:val="0"/>
        </w:rPr>
      </w:pPr>
    </w:p>
    <w:p w14:paraId="403E24FA" w14:textId="77777777" w:rsidR="00925CBF" w:rsidRPr="001D2E49" w:rsidRDefault="00925CBF" w:rsidP="00861336">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2B1D70B9" w14:textId="77777777" w:rsidR="00925CBF" w:rsidRPr="001D2E49" w:rsidRDefault="00925CBF" w:rsidP="00861336">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237A443F" w14:textId="77777777" w:rsidR="00925CBF" w:rsidRPr="001D2E49" w:rsidRDefault="00925CBF" w:rsidP="00861336">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2498F2F7"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1AADAB8D" w14:textId="77777777" w:rsidR="00925CBF" w:rsidRDefault="00925CBF" w:rsidP="00861336">
      <w:pPr>
        <w:pStyle w:val="PL"/>
        <w:rPr>
          <w:noProof w:val="0"/>
          <w:snapToGrid w:val="0"/>
        </w:rPr>
      </w:pPr>
      <w:r w:rsidRPr="001D2E49">
        <w:rPr>
          <w:noProof w:val="0"/>
          <w:snapToGrid w:val="0"/>
        </w:rPr>
        <w:t>}</w:t>
      </w:r>
    </w:p>
    <w:p w14:paraId="139AEE15" w14:textId="77777777" w:rsidR="00925CBF" w:rsidRDefault="00925CBF" w:rsidP="00861336">
      <w:pPr>
        <w:pStyle w:val="PL"/>
        <w:rPr>
          <w:snapToGrid w:val="0"/>
        </w:rPr>
      </w:pPr>
    </w:p>
    <w:p w14:paraId="39AC5566" w14:textId="77777777" w:rsidR="00925CBF" w:rsidRPr="001D2E49" w:rsidRDefault="00925CBF" w:rsidP="00861336">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2355059E" w14:textId="77777777" w:rsidR="00925CBF" w:rsidRDefault="00925CBF" w:rsidP="00861336">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0FC556E4" w14:textId="77777777" w:rsidR="00925CBF" w:rsidRPr="001D2E49" w:rsidRDefault="00925CBF" w:rsidP="00861336">
      <w:pPr>
        <w:pStyle w:val="PL"/>
        <w:rPr>
          <w:noProof w:val="0"/>
        </w:rPr>
      </w:pPr>
      <w:r>
        <w:rPr>
          <w:noProof w:val="0"/>
        </w:rPr>
        <w:tab/>
      </w:r>
      <w:r w:rsidRPr="001D2E49">
        <w:rPr>
          <w:noProof w:val="0"/>
        </w:rPr>
        <w:t>...</w:t>
      </w:r>
    </w:p>
    <w:p w14:paraId="20A33029" w14:textId="77777777" w:rsidR="00925CBF" w:rsidRDefault="00925CBF" w:rsidP="00861336">
      <w:pPr>
        <w:pStyle w:val="PL"/>
        <w:rPr>
          <w:noProof w:val="0"/>
          <w:snapToGrid w:val="0"/>
        </w:rPr>
      </w:pPr>
      <w:r w:rsidRPr="001D2E49">
        <w:rPr>
          <w:noProof w:val="0"/>
        </w:rPr>
        <w:t>}</w:t>
      </w:r>
    </w:p>
    <w:p w14:paraId="2F7B6BBD" w14:textId="77777777" w:rsidR="00925CBF" w:rsidRPr="001D2E49" w:rsidRDefault="00925CBF" w:rsidP="00861336">
      <w:pPr>
        <w:pStyle w:val="PL"/>
        <w:rPr>
          <w:noProof w:val="0"/>
          <w:snapToGrid w:val="0"/>
        </w:rPr>
      </w:pPr>
    </w:p>
    <w:p w14:paraId="2CE0F925" w14:textId="77777777" w:rsidR="00925CBF" w:rsidRPr="001D2E49" w:rsidRDefault="00925CBF" w:rsidP="00861336">
      <w:pPr>
        <w:pStyle w:val="PL"/>
        <w:rPr>
          <w:noProof w:val="0"/>
          <w:snapToGrid w:val="0"/>
        </w:rPr>
      </w:pPr>
      <w:r w:rsidRPr="001D2E49">
        <w:rPr>
          <w:noProof w:val="0"/>
          <w:snapToGrid w:val="0"/>
        </w:rPr>
        <w:t>UserLocationInformationNR ::= SEQUENCE {</w:t>
      </w:r>
    </w:p>
    <w:p w14:paraId="4DC2BEDB" w14:textId="77777777" w:rsidR="00925CBF" w:rsidRPr="001D2E49" w:rsidRDefault="00925CBF" w:rsidP="0086133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320BD29" w14:textId="77777777" w:rsidR="00925CBF" w:rsidRPr="001D2E49" w:rsidRDefault="00925CBF" w:rsidP="0086133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A05B36C" w14:textId="77777777" w:rsidR="00925CBF" w:rsidRPr="001D2E49" w:rsidRDefault="00925CBF" w:rsidP="0086133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C114CC"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3547926D" w14:textId="77777777" w:rsidR="00925CBF" w:rsidRPr="001D2E49" w:rsidRDefault="00925CBF" w:rsidP="00861336">
      <w:pPr>
        <w:pStyle w:val="PL"/>
        <w:rPr>
          <w:noProof w:val="0"/>
          <w:snapToGrid w:val="0"/>
        </w:rPr>
      </w:pPr>
      <w:r w:rsidRPr="001D2E49">
        <w:rPr>
          <w:noProof w:val="0"/>
          <w:snapToGrid w:val="0"/>
        </w:rPr>
        <w:tab/>
        <w:t>...</w:t>
      </w:r>
    </w:p>
    <w:p w14:paraId="15C941E8" w14:textId="77777777" w:rsidR="00925CBF" w:rsidRPr="001D2E49" w:rsidRDefault="00925CBF" w:rsidP="00861336">
      <w:pPr>
        <w:pStyle w:val="PL"/>
        <w:rPr>
          <w:noProof w:val="0"/>
          <w:snapToGrid w:val="0"/>
        </w:rPr>
      </w:pPr>
      <w:r w:rsidRPr="001D2E49">
        <w:rPr>
          <w:noProof w:val="0"/>
          <w:snapToGrid w:val="0"/>
        </w:rPr>
        <w:t>}</w:t>
      </w:r>
    </w:p>
    <w:p w14:paraId="64F220BE" w14:textId="77777777" w:rsidR="00925CBF" w:rsidRPr="001D2E49" w:rsidRDefault="00925CBF" w:rsidP="00861336">
      <w:pPr>
        <w:pStyle w:val="PL"/>
        <w:rPr>
          <w:noProof w:val="0"/>
          <w:snapToGrid w:val="0"/>
        </w:rPr>
      </w:pPr>
    </w:p>
    <w:p w14:paraId="37DF1375" w14:textId="77777777" w:rsidR="00925CBF" w:rsidRPr="001D2E49" w:rsidRDefault="00925CBF" w:rsidP="00861336">
      <w:pPr>
        <w:pStyle w:val="PL"/>
        <w:rPr>
          <w:noProof w:val="0"/>
          <w:snapToGrid w:val="0"/>
        </w:rPr>
      </w:pPr>
      <w:r w:rsidRPr="001D2E49">
        <w:rPr>
          <w:noProof w:val="0"/>
          <w:snapToGrid w:val="0"/>
        </w:rPr>
        <w:t>UserLocationInformationNR-ExtIEs NGAP-PROTOCOL-EXTENSION ::= {</w:t>
      </w:r>
    </w:p>
    <w:p w14:paraId="03FA41B4" w14:textId="77777777" w:rsidR="00925CBF" w:rsidRPr="00B11F6B" w:rsidRDefault="00925CBF" w:rsidP="0086133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32B753D5" w14:textId="77777777" w:rsidR="00925CBF" w:rsidRPr="001D2E49" w:rsidRDefault="00925CBF" w:rsidP="00861336">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3E17EA1F" w14:textId="77777777" w:rsidR="00925CBF" w:rsidRPr="001D2E49" w:rsidRDefault="00925CBF" w:rsidP="00861336">
      <w:pPr>
        <w:pStyle w:val="PL"/>
        <w:rPr>
          <w:noProof w:val="0"/>
          <w:snapToGrid w:val="0"/>
        </w:rPr>
      </w:pPr>
      <w:r w:rsidRPr="001D2E49">
        <w:rPr>
          <w:noProof w:val="0"/>
          <w:snapToGrid w:val="0"/>
        </w:rPr>
        <w:tab/>
        <w:t>...</w:t>
      </w:r>
    </w:p>
    <w:p w14:paraId="367D75A3" w14:textId="77777777" w:rsidR="00925CBF" w:rsidRPr="001D2E49" w:rsidRDefault="00925CBF" w:rsidP="00861336">
      <w:pPr>
        <w:pStyle w:val="PL"/>
        <w:rPr>
          <w:noProof w:val="0"/>
          <w:snapToGrid w:val="0"/>
        </w:rPr>
      </w:pPr>
      <w:r w:rsidRPr="001D2E49">
        <w:rPr>
          <w:noProof w:val="0"/>
          <w:snapToGrid w:val="0"/>
        </w:rPr>
        <w:t>}</w:t>
      </w:r>
    </w:p>
    <w:p w14:paraId="0616C7E8" w14:textId="77777777" w:rsidR="00925CBF" w:rsidRPr="001D2E49" w:rsidRDefault="00925CBF" w:rsidP="00861336">
      <w:pPr>
        <w:pStyle w:val="PL"/>
        <w:rPr>
          <w:noProof w:val="0"/>
          <w:snapToGrid w:val="0"/>
        </w:rPr>
      </w:pPr>
    </w:p>
    <w:p w14:paraId="32FFD304" w14:textId="77777777" w:rsidR="00925CBF" w:rsidRPr="001D2E49" w:rsidRDefault="00925CBF" w:rsidP="00861336">
      <w:pPr>
        <w:pStyle w:val="PL"/>
        <w:rPr>
          <w:noProof w:val="0"/>
          <w:snapToGrid w:val="0"/>
        </w:rPr>
      </w:pPr>
      <w:r w:rsidRPr="001D2E49">
        <w:rPr>
          <w:noProof w:val="0"/>
          <w:snapToGrid w:val="0"/>
        </w:rPr>
        <w:t>UserPlaneSecurityInformation ::= SEQUENCE {</w:t>
      </w:r>
    </w:p>
    <w:p w14:paraId="1B4F2216" w14:textId="77777777" w:rsidR="00925CBF" w:rsidRPr="001D2E49" w:rsidRDefault="00925CBF" w:rsidP="00861336">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45DB7378" w14:textId="77777777" w:rsidR="00925CBF" w:rsidRPr="001D2E49" w:rsidRDefault="00925CBF" w:rsidP="00861336">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EE99565"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3214EC27" w14:textId="77777777" w:rsidR="00925CBF" w:rsidRPr="001D2E49" w:rsidRDefault="00925CBF" w:rsidP="00861336">
      <w:pPr>
        <w:pStyle w:val="PL"/>
        <w:rPr>
          <w:noProof w:val="0"/>
          <w:snapToGrid w:val="0"/>
        </w:rPr>
      </w:pPr>
      <w:r w:rsidRPr="001D2E49">
        <w:rPr>
          <w:noProof w:val="0"/>
          <w:snapToGrid w:val="0"/>
        </w:rPr>
        <w:tab/>
        <w:t>...</w:t>
      </w:r>
    </w:p>
    <w:p w14:paraId="67B4714D" w14:textId="77777777" w:rsidR="00925CBF" w:rsidRPr="001D2E49" w:rsidRDefault="00925CBF" w:rsidP="00861336">
      <w:pPr>
        <w:pStyle w:val="PL"/>
        <w:rPr>
          <w:noProof w:val="0"/>
          <w:snapToGrid w:val="0"/>
        </w:rPr>
      </w:pPr>
      <w:r w:rsidRPr="001D2E49">
        <w:rPr>
          <w:noProof w:val="0"/>
          <w:snapToGrid w:val="0"/>
        </w:rPr>
        <w:t>}</w:t>
      </w:r>
    </w:p>
    <w:p w14:paraId="106B8EB6" w14:textId="77777777" w:rsidR="00925CBF" w:rsidRPr="001D2E49" w:rsidRDefault="00925CBF" w:rsidP="00861336">
      <w:pPr>
        <w:pStyle w:val="PL"/>
        <w:rPr>
          <w:noProof w:val="0"/>
          <w:snapToGrid w:val="0"/>
        </w:rPr>
      </w:pPr>
    </w:p>
    <w:p w14:paraId="094E99A3" w14:textId="77777777" w:rsidR="00925CBF" w:rsidRPr="001D2E49" w:rsidRDefault="00925CBF" w:rsidP="00861336">
      <w:pPr>
        <w:pStyle w:val="PL"/>
        <w:rPr>
          <w:noProof w:val="0"/>
          <w:snapToGrid w:val="0"/>
        </w:rPr>
      </w:pPr>
      <w:r w:rsidRPr="001D2E49">
        <w:rPr>
          <w:noProof w:val="0"/>
          <w:snapToGrid w:val="0"/>
        </w:rPr>
        <w:t>UserPlaneSecurityInformation-ExtIEs NGAP-PROTOCOL-EXTENSION ::= {</w:t>
      </w:r>
    </w:p>
    <w:p w14:paraId="2768BA90" w14:textId="77777777" w:rsidR="00925CBF" w:rsidRPr="001D2E49" w:rsidRDefault="00925CBF" w:rsidP="00861336">
      <w:pPr>
        <w:pStyle w:val="PL"/>
        <w:rPr>
          <w:noProof w:val="0"/>
          <w:snapToGrid w:val="0"/>
        </w:rPr>
      </w:pPr>
      <w:r w:rsidRPr="001D2E49">
        <w:rPr>
          <w:noProof w:val="0"/>
          <w:snapToGrid w:val="0"/>
        </w:rPr>
        <w:tab/>
        <w:t>...</w:t>
      </w:r>
    </w:p>
    <w:p w14:paraId="77C9F090" w14:textId="77777777" w:rsidR="00925CBF" w:rsidRPr="001D2E49" w:rsidRDefault="00925CBF" w:rsidP="00861336">
      <w:pPr>
        <w:pStyle w:val="PL"/>
        <w:rPr>
          <w:noProof w:val="0"/>
          <w:snapToGrid w:val="0"/>
        </w:rPr>
      </w:pPr>
      <w:r w:rsidRPr="001D2E49">
        <w:rPr>
          <w:noProof w:val="0"/>
          <w:snapToGrid w:val="0"/>
        </w:rPr>
        <w:t>}</w:t>
      </w:r>
    </w:p>
    <w:p w14:paraId="191EC4BE" w14:textId="77777777" w:rsidR="00925CBF" w:rsidRPr="001D2E49" w:rsidRDefault="00925CBF" w:rsidP="00861336">
      <w:pPr>
        <w:pStyle w:val="PL"/>
        <w:rPr>
          <w:noProof w:val="0"/>
          <w:snapToGrid w:val="0"/>
        </w:rPr>
      </w:pPr>
    </w:p>
    <w:p w14:paraId="4C6E6D63" w14:textId="77777777" w:rsidR="00925CBF" w:rsidRPr="001D2E49" w:rsidRDefault="00925CBF" w:rsidP="00861336">
      <w:pPr>
        <w:pStyle w:val="PL"/>
        <w:outlineLvl w:val="3"/>
        <w:rPr>
          <w:noProof w:val="0"/>
          <w:snapToGrid w:val="0"/>
        </w:rPr>
      </w:pPr>
      <w:r w:rsidRPr="001D2E49">
        <w:rPr>
          <w:noProof w:val="0"/>
          <w:snapToGrid w:val="0"/>
        </w:rPr>
        <w:t>-- V</w:t>
      </w:r>
    </w:p>
    <w:p w14:paraId="436749EE" w14:textId="77777777" w:rsidR="00925CBF" w:rsidRPr="001D2E49" w:rsidRDefault="00925CBF" w:rsidP="00861336">
      <w:pPr>
        <w:pStyle w:val="PL"/>
        <w:outlineLvl w:val="3"/>
        <w:rPr>
          <w:noProof w:val="0"/>
          <w:snapToGrid w:val="0"/>
        </w:rPr>
      </w:pPr>
    </w:p>
    <w:p w14:paraId="6C8BF691" w14:textId="77777777" w:rsidR="00925CBF" w:rsidRPr="001D2E49" w:rsidRDefault="00925CBF" w:rsidP="00861336">
      <w:pPr>
        <w:pStyle w:val="PL"/>
        <w:outlineLvl w:val="3"/>
        <w:rPr>
          <w:noProof w:val="0"/>
          <w:snapToGrid w:val="0"/>
        </w:rPr>
      </w:pPr>
      <w:r w:rsidRPr="001D2E49">
        <w:rPr>
          <w:noProof w:val="0"/>
          <w:snapToGrid w:val="0"/>
        </w:rPr>
        <w:t>VolumeTimedReportList ::= SEQUENCE (SIZE(1..maxnoofTimePeriods)) OF VolumeTimedReport-Item</w:t>
      </w:r>
    </w:p>
    <w:p w14:paraId="507F00FA" w14:textId="77777777" w:rsidR="00925CBF" w:rsidRPr="001D2E49" w:rsidRDefault="00925CBF" w:rsidP="00861336">
      <w:pPr>
        <w:pStyle w:val="PL"/>
        <w:outlineLvl w:val="3"/>
        <w:rPr>
          <w:noProof w:val="0"/>
          <w:snapToGrid w:val="0"/>
        </w:rPr>
      </w:pPr>
    </w:p>
    <w:p w14:paraId="33554AAB" w14:textId="77777777" w:rsidR="00925CBF" w:rsidRPr="001D2E49" w:rsidRDefault="00925CBF" w:rsidP="00861336">
      <w:pPr>
        <w:pStyle w:val="PL"/>
        <w:outlineLvl w:val="3"/>
        <w:rPr>
          <w:noProof w:val="0"/>
          <w:snapToGrid w:val="0"/>
        </w:rPr>
      </w:pPr>
      <w:r w:rsidRPr="001D2E49">
        <w:rPr>
          <w:noProof w:val="0"/>
          <w:snapToGrid w:val="0"/>
        </w:rPr>
        <w:t>VolumeTimedReport-Item ::= SEQUENCE {</w:t>
      </w:r>
    </w:p>
    <w:p w14:paraId="6A1E3F69" w14:textId="77777777" w:rsidR="00925CBF" w:rsidRPr="001D2E49" w:rsidRDefault="00925CBF" w:rsidP="00861336">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25738F50" w14:textId="77777777" w:rsidR="00925CBF" w:rsidRPr="001D2E49" w:rsidRDefault="00925CBF" w:rsidP="00861336">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5D4DC6AE" w14:textId="77777777" w:rsidR="00925CBF" w:rsidRPr="001D2E49" w:rsidRDefault="00925CBF" w:rsidP="00861336">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0BCBDA28" w14:textId="77777777" w:rsidR="00925CBF" w:rsidRPr="001D2E49" w:rsidRDefault="00925CBF" w:rsidP="00861336">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267CD4F3" w14:textId="77777777" w:rsidR="00925CBF" w:rsidRPr="001D2E49" w:rsidRDefault="00925CBF" w:rsidP="00861336">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1E022C65" w14:textId="77777777" w:rsidR="00925CBF" w:rsidRPr="001D2E49" w:rsidRDefault="00925CBF" w:rsidP="00861336">
      <w:pPr>
        <w:pStyle w:val="PL"/>
        <w:outlineLvl w:val="3"/>
        <w:rPr>
          <w:noProof w:val="0"/>
          <w:snapToGrid w:val="0"/>
        </w:rPr>
      </w:pPr>
      <w:r>
        <w:rPr>
          <w:noProof w:val="0"/>
          <w:snapToGrid w:val="0"/>
        </w:rPr>
        <w:tab/>
      </w:r>
      <w:r w:rsidRPr="001D2E49">
        <w:rPr>
          <w:noProof w:val="0"/>
          <w:snapToGrid w:val="0"/>
        </w:rPr>
        <w:t>...</w:t>
      </w:r>
    </w:p>
    <w:p w14:paraId="546DE86C" w14:textId="77777777" w:rsidR="00925CBF" w:rsidRPr="001D2E49" w:rsidRDefault="00925CBF" w:rsidP="00861336">
      <w:pPr>
        <w:pStyle w:val="PL"/>
        <w:outlineLvl w:val="3"/>
        <w:rPr>
          <w:noProof w:val="0"/>
          <w:snapToGrid w:val="0"/>
        </w:rPr>
      </w:pPr>
      <w:r w:rsidRPr="001D2E49">
        <w:rPr>
          <w:noProof w:val="0"/>
          <w:snapToGrid w:val="0"/>
        </w:rPr>
        <w:t>}</w:t>
      </w:r>
    </w:p>
    <w:p w14:paraId="177A46E3" w14:textId="77777777" w:rsidR="00925CBF" w:rsidRPr="001D2E49" w:rsidRDefault="00925CBF" w:rsidP="00861336">
      <w:pPr>
        <w:pStyle w:val="PL"/>
        <w:outlineLvl w:val="3"/>
        <w:rPr>
          <w:noProof w:val="0"/>
          <w:snapToGrid w:val="0"/>
        </w:rPr>
      </w:pPr>
    </w:p>
    <w:p w14:paraId="48FE292A" w14:textId="77777777" w:rsidR="00925CBF" w:rsidRPr="001D2E49" w:rsidRDefault="00925CBF" w:rsidP="00861336">
      <w:pPr>
        <w:pStyle w:val="PL"/>
        <w:outlineLvl w:val="3"/>
        <w:rPr>
          <w:noProof w:val="0"/>
          <w:snapToGrid w:val="0"/>
        </w:rPr>
      </w:pPr>
      <w:r w:rsidRPr="001D2E49">
        <w:rPr>
          <w:noProof w:val="0"/>
          <w:snapToGrid w:val="0"/>
        </w:rPr>
        <w:t>VolumeTimedReport-Item-ExtIEs NGAP-PROTOCOL-EXTENSION ::= {</w:t>
      </w:r>
    </w:p>
    <w:p w14:paraId="597DFAA9" w14:textId="77777777" w:rsidR="00925CBF" w:rsidRPr="001D2E49" w:rsidRDefault="00925CBF" w:rsidP="00861336">
      <w:pPr>
        <w:pStyle w:val="PL"/>
        <w:outlineLvl w:val="3"/>
        <w:rPr>
          <w:noProof w:val="0"/>
          <w:snapToGrid w:val="0"/>
        </w:rPr>
      </w:pPr>
      <w:r w:rsidRPr="001D2E49">
        <w:rPr>
          <w:noProof w:val="0"/>
          <w:snapToGrid w:val="0"/>
        </w:rPr>
        <w:tab/>
        <w:t>...</w:t>
      </w:r>
    </w:p>
    <w:p w14:paraId="51060D65" w14:textId="77777777" w:rsidR="00925CBF" w:rsidRPr="001D2E49" w:rsidRDefault="00925CBF" w:rsidP="00861336">
      <w:pPr>
        <w:pStyle w:val="PL"/>
        <w:outlineLvl w:val="3"/>
        <w:rPr>
          <w:noProof w:val="0"/>
          <w:snapToGrid w:val="0"/>
        </w:rPr>
      </w:pPr>
      <w:r w:rsidRPr="001D2E49">
        <w:rPr>
          <w:noProof w:val="0"/>
          <w:snapToGrid w:val="0"/>
        </w:rPr>
        <w:t>}</w:t>
      </w:r>
    </w:p>
    <w:p w14:paraId="703CBA06" w14:textId="77777777" w:rsidR="00925CBF" w:rsidRPr="001D2E49" w:rsidRDefault="00925CBF" w:rsidP="00861336">
      <w:pPr>
        <w:pStyle w:val="PL"/>
        <w:outlineLvl w:val="3"/>
        <w:rPr>
          <w:noProof w:val="0"/>
          <w:snapToGrid w:val="0"/>
        </w:rPr>
      </w:pPr>
    </w:p>
    <w:p w14:paraId="64B96C51" w14:textId="77777777" w:rsidR="00925CBF" w:rsidRPr="001D2E49" w:rsidRDefault="00925CBF" w:rsidP="00861336">
      <w:pPr>
        <w:pStyle w:val="PL"/>
        <w:outlineLvl w:val="3"/>
        <w:rPr>
          <w:noProof w:val="0"/>
          <w:snapToGrid w:val="0"/>
        </w:rPr>
      </w:pPr>
      <w:r w:rsidRPr="001D2E49">
        <w:rPr>
          <w:noProof w:val="0"/>
          <w:snapToGrid w:val="0"/>
        </w:rPr>
        <w:t>-- W</w:t>
      </w:r>
    </w:p>
    <w:p w14:paraId="387D4E3F" w14:textId="77777777" w:rsidR="00925CBF" w:rsidRDefault="00925CBF" w:rsidP="00861336">
      <w:pPr>
        <w:pStyle w:val="PL"/>
        <w:rPr>
          <w:noProof w:val="0"/>
          <w:snapToGrid w:val="0"/>
        </w:rPr>
      </w:pPr>
    </w:p>
    <w:p w14:paraId="3A2F932A" w14:textId="77777777" w:rsidR="00925CBF" w:rsidRPr="001D2E49" w:rsidRDefault="00925CBF" w:rsidP="00861336">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4E2D88A6" w14:textId="77777777" w:rsidR="00925CBF" w:rsidRPr="001D2E49" w:rsidRDefault="00925CBF" w:rsidP="00861336">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43E032B4"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0B05FA89" w14:textId="77777777" w:rsidR="00925CBF" w:rsidRPr="001D2E49" w:rsidRDefault="00925CBF" w:rsidP="00861336">
      <w:pPr>
        <w:pStyle w:val="PL"/>
        <w:rPr>
          <w:noProof w:val="0"/>
          <w:snapToGrid w:val="0"/>
        </w:rPr>
      </w:pPr>
      <w:r w:rsidRPr="001D2E49">
        <w:rPr>
          <w:noProof w:val="0"/>
          <w:snapToGrid w:val="0"/>
        </w:rPr>
        <w:t>}</w:t>
      </w:r>
    </w:p>
    <w:p w14:paraId="7F6916C2" w14:textId="77777777" w:rsidR="00925CBF" w:rsidRPr="001D2E49" w:rsidRDefault="00925CBF" w:rsidP="00861336">
      <w:pPr>
        <w:pStyle w:val="PL"/>
        <w:rPr>
          <w:noProof w:val="0"/>
          <w:snapToGrid w:val="0"/>
        </w:rPr>
      </w:pPr>
    </w:p>
    <w:p w14:paraId="7D9B0B21" w14:textId="77777777" w:rsidR="00925CBF" w:rsidRPr="001D2E49" w:rsidRDefault="00925CBF" w:rsidP="00861336">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006FE87" w14:textId="77777777" w:rsidR="00925CBF" w:rsidRPr="001D2E49" w:rsidRDefault="00925CBF" w:rsidP="00861336">
      <w:pPr>
        <w:pStyle w:val="PL"/>
        <w:rPr>
          <w:noProof w:val="0"/>
        </w:rPr>
      </w:pPr>
      <w:r w:rsidRPr="001D2E49">
        <w:rPr>
          <w:noProof w:val="0"/>
        </w:rPr>
        <w:tab/>
        <w:t>...</w:t>
      </w:r>
    </w:p>
    <w:p w14:paraId="675F5F87" w14:textId="77777777" w:rsidR="00925CBF" w:rsidRDefault="00925CBF" w:rsidP="00861336">
      <w:pPr>
        <w:pStyle w:val="PL"/>
        <w:rPr>
          <w:noProof w:val="0"/>
          <w:snapToGrid w:val="0"/>
        </w:rPr>
      </w:pPr>
      <w:r w:rsidRPr="001D2E49">
        <w:rPr>
          <w:noProof w:val="0"/>
        </w:rPr>
        <w:t>}</w:t>
      </w:r>
    </w:p>
    <w:p w14:paraId="50E099C1" w14:textId="77777777" w:rsidR="00925CBF" w:rsidRPr="001D2E49" w:rsidRDefault="00925CBF" w:rsidP="00861336">
      <w:pPr>
        <w:pStyle w:val="PL"/>
        <w:rPr>
          <w:noProof w:val="0"/>
          <w:snapToGrid w:val="0"/>
        </w:rPr>
      </w:pPr>
    </w:p>
    <w:p w14:paraId="5377678A" w14:textId="77777777" w:rsidR="00925CBF" w:rsidRPr="001D2E49" w:rsidRDefault="00925CBF" w:rsidP="00861336">
      <w:pPr>
        <w:pStyle w:val="PL"/>
        <w:rPr>
          <w:noProof w:val="0"/>
          <w:snapToGrid w:val="0"/>
        </w:rPr>
      </w:pPr>
      <w:r w:rsidRPr="001D2E49">
        <w:rPr>
          <w:noProof w:val="0"/>
          <w:snapToGrid w:val="0"/>
        </w:rPr>
        <w:t>WarningAreaCoordinates ::= OCTET STRING (SIZE(1..1024))</w:t>
      </w:r>
    </w:p>
    <w:p w14:paraId="26CBFE96" w14:textId="77777777" w:rsidR="00925CBF" w:rsidRPr="001D2E49" w:rsidRDefault="00925CBF" w:rsidP="00861336">
      <w:pPr>
        <w:pStyle w:val="PL"/>
        <w:rPr>
          <w:noProof w:val="0"/>
          <w:snapToGrid w:val="0"/>
        </w:rPr>
      </w:pPr>
    </w:p>
    <w:p w14:paraId="7AF29815" w14:textId="77777777" w:rsidR="00925CBF" w:rsidRPr="001D2E49" w:rsidRDefault="00925CBF" w:rsidP="00861336">
      <w:pPr>
        <w:pStyle w:val="PL"/>
        <w:rPr>
          <w:noProof w:val="0"/>
          <w:snapToGrid w:val="0"/>
        </w:rPr>
      </w:pPr>
      <w:r w:rsidRPr="001D2E49">
        <w:rPr>
          <w:noProof w:val="0"/>
          <w:snapToGrid w:val="0"/>
        </w:rPr>
        <w:t>WarningAreaList ::= CHOICE {</w:t>
      </w:r>
    </w:p>
    <w:p w14:paraId="47C1446E" w14:textId="77777777" w:rsidR="00925CBF" w:rsidRPr="001D2E49" w:rsidRDefault="00925CBF" w:rsidP="00861336">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5C6B11E4" w14:textId="77777777" w:rsidR="00925CBF" w:rsidRPr="001D2E49" w:rsidRDefault="00925CBF" w:rsidP="00861336">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129A412E" w14:textId="77777777" w:rsidR="00925CBF" w:rsidRPr="001D2E49" w:rsidRDefault="00925CBF" w:rsidP="00861336">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42C34406" w14:textId="77777777" w:rsidR="00925CBF" w:rsidRPr="001D2E49" w:rsidRDefault="00925CBF" w:rsidP="00861336">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8156A80" w14:textId="77777777" w:rsidR="00925CBF" w:rsidRPr="001D2E49" w:rsidRDefault="00925CBF" w:rsidP="0086133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48A3A5EA" w14:textId="77777777" w:rsidR="00925CBF" w:rsidRPr="001D2E49" w:rsidRDefault="00925CBF" w:rsidP="00861336">
      <w:pPr>
        <w:pStyle w:val="PL"/>
        <w:rPr>
          <w:noProof w:val="0"/>
          <w:snapToGrid w:val="0"/>
        </w:rPr>
      </w:pPr>
      <w:r w:rsidRPr="001D2E49">
        <w:rPr>
          <w:noProof w:val="0"/>
          <w:snapToGrid w:val="0"/>
        </w:rPr>
        <w:t>}</w:t>
      </w:r>
    </w:p>
    <w:p w14:paraId="4920CDAF" w14:textId="77777777" w:rsidR="00925CBF" w:rsidRPr="001D2E49" w:rsidRDefault="00925CBF" w:rsidP="00861336">
      <w:pPr>
        <w:pStyle w:val="PL"/>
        <w:rPr>
          <w:noProof w:val="0"/>
          <w:snapToGrid w:val="0"/>
        </w:rPr>
      </w:pPr>
    </w:p>
    <w:p w14:paraId="0A7F9DF3" w14:textId="77777777" w:rsidR="00925CBF" w:rsidRPr="001D2E49" w:rsidRDefault="00925CBF" w:rsidP="00861336">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5CDB31EA" w14:textId="77777777" w:rsidR="00925CBF" w:rsidRPr="001D2E49" w:rsidRDefault="00925CBF" w:rsidP="00861336">
      <w:pPr>
        <w:pStyle w:val="PL"/>
        <w:rPr>
          <w:noProof w:val="0"/>
        </w:rPr>
      </w:pPr>
      <w:r w:rsidRPr="001D2E49">
        <w:rPr>
          <w:noProof w:val="0"/>
        </w:rPr>
        <w:tab/>
        <w:t>...</w:t>
      </w:r>
    </w:p>
    <w:p w14:paraId="6016D884" w14:textId="77777777" w:rsidR="00925CBF" w:rsidRPr="001D2E49" w:rsidRDefault="00925CBF" w:rsidP="00861336">
      <w:pPr>
        <w:pStyle w:val="PL"/>
        <w:rPr>
          <w:noProof w:val="0"/>
        </w:rPr>
      </w:pPr>
      <w:r w:rsidRPr="001D2E49">
        <w:rPr>
          <w:noProof w:val="0"/>
        </w:rPr>
        <w:t>}</w:t>
      </w:r>
    </w:p>
    <w:p w14:paraId="677D191E" w14:textId="77777777" w:rsidR="00925CBF" w:rsidRPr="001D2E49" w:rsidRDefault="00925CBF" w:rsidP="00861336">
      <w:pPr>
        <w:pStyle w:val="PL"/>
        <w:rPr>
          <w:noProof w:val="0"/>
          <w:snapToGrid w:val="0"/>
        </w:rPr>
      </w:pPr>
    </w:p>
    <w:p w14:paraId="45397395" w14:textId="77777777" w:rsidR="00925CBF" w:rsidRPr="001D2E49" w:rsidRDefault="00925CBF" w:rsidP="00861336">
      <w:pPr>
        <w:pStyle w:val="PL"/>
        <w:rPr>
          <w:noProof w:val="0"/>
          <w:snapToGrid w:val="0"/>
        </w:rPr>
      </w:pPr>
      <w:r w:rsidRPr="001D2E49">
        <w:rPr>
          <w:noProof w:val="0"/>
          <w:snapToGrid w:val="0"/>
        </w:rPr>
        <w:t>WarningMessageContents ::= OCTET STRING (SIZE(1..9600))</w:t>
      </w:r>
    </w:p>
    <w:p w14:paraId="4813F33F" w14:textId="77777777" w:rsidR="00925CBF" w:rsidRPr="001D2E49" w:rsidRDefault="00925CBF" w:rsidP="00861336">
      <w:pPr>
        <w:pStyle w:val="PL"/>
        <w:rPr>
          <w:noProof w:val="0"/>
          <w:snapToGrid w:val="0"/>
        </w:rPr>
      </w:pPr>
    </w:p>
    <w:p w14:paraId="406782BE" w14:textId="77777777" w:rsidR="00925CBF" w:rsidRPr="001D2E49" w:rsidRDefault="00925CBF" w:rsidP="00861336">
      <w:pPr>
        <w:pStyle w:val="PL"/>
        <w:rPr>
          <w:noProof w:val="0"/>
          <w:snapToGrid w:val="0"/>
        </w:rPr>
      </w:pPr>
      <w:r w:rsidRPr="001D2E49">
        <w:rPr>
          <w:noProof w:val="0"/>
          <w:snapToGrid w:val="0"/>
        </w:rPr>
        <w:t>WarningSecurityInfo ::= OCTET STRING (SIZE(50))</w:t>
      </w:r>
    </w:p>
    <w:p w14:paraId="5E0F781B" w14:textId="77777777" w:rsidR="00925CBF" w:rsidRPr="001D2E49" w:rsidRDefault="00925CBF" w:rsidP="00861336">
      <w:pPr>
        <w:pStyle w:val="PL"/>
        <w:rPr>
          <w:noProof w:val="0"/>
          <w:snapToGrid w:val="0"/>
        </w:rPr>
      </w:pPr>
    </w:p>
    <w:p w14:paraId="127F8FC9" w14:textId="77777777" w:rsidR="00925CBF" w:rsidRPr="001D2E49" w:rsidRDefault="00925CBF" w:rsidP="00861336">
      <w:pPr>
        <w:pStyle w:val="PL"/>
        <w:rPr>
          <w:noProof w:val="0"/>
          <w:snapToGrid w:val="0"/>
        </w:rPr>
      </w:pPr>
      <w:r w:rsidRPr="001D2E49">
        <w:rPr>
          <w:noProof w:val="0"/>
          <w:snapToGrid w:val="0"/>
        </w:rPr>
        <w:t>WarningType ::= OCTET STRING (SIZE(2))</w:t>
      </w:r>
    </w:p>
    <w:p w14:paraId="42BBBBAE" w14:textId="77777777" w:rsidR="00925CBF" w:rsidRPr="00367E0D" w:rsidRDefault="00925CBF" w:rsidP="00861336">
      <w:pPr>
        <w:pStyle w:val="PL"/>
        <w:rPr>
          <w:noProof w:val="0"/>
          <w:snapToGrid w:val="0"/>
        </w:rPr>
      </w:pPr>
    </w:p>
    <w:p w14:paraId="371BDBC0" w14:textId="77777777" w:rsidR="00925CBF" w:rsidRPr="00F32326" w:rsidRDefault="00925CBF" w:rsidP="00861336">
      <w:pPr>
        <w:pStyle w:val="PL"/>
        <w:rPr>
          <w:noProof w:val="0"/>
          <w:snapToGrid w:val="0"/>
        </w:rPr>
      </w:pPr>
      <w:r w:rsidRPr="00F32326">
        <w:rPr>
          <w:noProof w:val="0"/>
          <w:snapToGrid w:val="0"/>
        </w:rPr>
        <w:t>WLANMeasurementConfiguration ::= SEQUENCE {</w:t>
      </w:r>
    </w:p>
    <w:p w14:paraId="42CA30E9" w14:textId="77777777" w:rsidR="00925CBF" w:rsidRPr="00F32326" w:rsidRDefault="00925CBF" w:rsidP="00861336">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61C34484" w14:textId="77777777" w:rsidR="00925CBF" w:rsidRPr="00F32326" w:rsidRDefault="00925CBF" w:rsidP="00861336">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B286F0C" w14:textId="77777777" w:rsidR="00925CBF" w:rsidRPr="00F32326" w:rsidRDefault="00925CBF" w:rsidP="00861336">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938D2D5" w14:textId="77777777" w:rsidR="00925CBF" w:rsidRPr="00F32326" w:rsidRDefault="00925CBF" w:rsidP="00861336">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FD2D6B" w14:textId="77777777" w:rsidR="00925CBF" w:rsidRPr="00E2459B" w:rsidRDefault="00925CBF" w:rsidP="00861336">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72C4150B" w14:textId="77777777" w:rsidR="00925CBF" w:rsidRPr="00F32326" w:rsidRDefault="00925CBF" w:rsidP="00861336">
      <w:pPr>
        <w:pStyle w:val="PL"/>
        <w:rPr>
          <w:noProof w:val="0"/>
          <w:snapToGrid w:val="0"/>
        </w:rPr>
      </w:pPr>
      <w:r w:rsidRPr="00E2459B">
        <w:rPr>
          <w:noProof w:val="0"/>
          <w:snapToGrid w:val="0"/>
          <w:lang w:val="fr-FR"/>
        </w:rPr>
        <w:tab/>
      </w:r>
      <w:r w:rsidRPr="00F32326">
        <w:rPr>
          <w:noProof w:val="0"/>
          <w:snapToGrid w:val="0"/>
        </w:rPr>
        <w:t>...</w:t>
      </w:r>
    </w:p>
    <w:p w14:paraId="67684985" w14:textId="77777777" w:rsidR="00925CBF" w:rsidRPr="00F32326" w:rsidRDefault="00925CBF" w:rsidP="00861336">
      <w:pPr>
        <w:pStyle w:val="PL"/>
        <w:rPr>
          <w:noProof w:val="0"/>
          <w:snapToGrid w:val="0"/>
        </w:rPr>
      </w:pPr>
      <w:r w:rsidRPr="00F32326">
        <w:rPr>
          <w:noProof w:val="0"/>
          <w:snapToGrid w:val="0"/>
        </w:rPr>
        <w:t>}</w:t>
      </w:r>
    </w:p>
    <w:p w14:paraId="26D95D58" w14:textId="77777777" w:rsidR="00925CBF" w:rsidRPr="00F32326" w:rsidRDefault="00925CBF" w:rsidP="00861336">
      <w:pPr>
        <w:pStyle w:val="PL"/>
        <w:rPr>
          <w:noProof w:val="0"/>
          <w:snapToGrid w:val="0"/>
        </w:rPr>
      </w:pPr>
    </w:p>
    <w:p w14:paraId="7BDEAD44" w14:textId="77777777" w:rsidR="00925CBF" w:rsidRPr="00F32326" w:rsidRDefault="00925CBF" w:rsidP="00861336">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28AA01AA" w14:textId="77777777" w:rsidR="00925CBF" w:rsidRPr="00F32326" w:rsidRDefault="00925CBF" w:rsidP="00861336">
      <w:pPr>
        <w:pStyle w:val="PL"/>
        <w:rPr>
          <w:noProof w:val="0"/>
          <w:snapToGrid w:val="0"/>
        </w:rPr>
      </w:pPr>
      <w:r w:rsidRPr="00F32326">
        <w:rPr>
          <w:noProof w:val="0"/>
          <w:snapToGrid w:val="0"/>
        </w:rPr>
        <w:tab/>
        <w:t>...</w:t>
      </w:r>
    </w:p>
    <w:p w14:paraId="1D0EA942" w14:textId="77777777" w:rsidR="00925CBF" w:rsidRPr="00F32326" w:rsidRDefault="00925CBF" w:rsidP="00861336">
      <w:pPr>
        <w:pStyle w:val="PL"/>
        <w:rPr>
          <w:noProof w:val="0"/>
          <w:snapToGrid w:val="0"/>
        </w:rPr>
      </w:pPr>
      <w:r w:rsidRPr="00F32326">
        <w:rPr>
          <w:noProof w:val="0"/>
          <w:snapToGrid w:val="0"/>
        </w:rPr>
        <w:t>}</w:t>
      </w:r>
    </w:p>
    <w:p w14:paraId="567FFBED" w14:textId="77777777" w:rsidR="00925CBF" w:rsidRPr="00F32326" w:rsidRDefault="00925CBF" w:rsidP="00861336">
      <w:pPr>
        <w:pStyle w:val="PL"/>
        <w:rPr>
          <w:noProof w:val="0"/>
          <w:snapToGrid w:val="0"/>
        </w:rPr>
      </w:pPr>
    </w:p>
    <w:p w14:paraId="06F0A0B9" w14:textId="77777777" w:rsidR="00925CBF" w:rsidRPr="00F32326" w:rsidRDefault="00925CBF" w:rsidP="00861336">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585282B7" w14:textId="77777777" w:rsidR="00925CBF" w:rsidRPr="00F32326" w:rsidRDefault="00925CBF" w:rsidP="00861336">
      <w:pPr>
        <w:pStyle w:val="PL"/>
        <w:rPr>
          <w:noProof w:val="0"/>
          <w:snapToGrid w:val="0"/>
        </w:rPr>
      </w:pPr>
    </w:p>
    <w:p w14:paraId="706D9872" w14:textId="77777777" w:rsidR="00925CBF" w:rsidRPr="00F32326" w:rsidRDefault="00925CBF" w:rsidP="00861336">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377E31D2" w14:textId="77777777" w:rsidR="00925CBF" w:rsidRPr="00F32326" w:rsidRDefault="00925CBF" w:rsidP="00861336">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F4A080C" w14:textId="77777777" w:rsidR="00925CBF" w:rsidRPr="00F32326" w:rsidRDefault="00925CBF" w:rsidP="0086133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623AE7E" w14:textId="77777777" w:rsidR="00925CBF" w:rsidRPr="00F32326" w:rsidRDefault="00925CBF" w:rsidP="00861336">
      <w:pPr>
        <w:pStyle w:val="PL"/>
        <w:rPr>
          <w:noProof w:val="0"/>
          <w:snapToGrid w:val="0"/>
        </w:rPr>
      </w:pPr>
      <w:r w:rsidRPr="00F32326">
        <w:rPr>
          <w:noProof w:val="0"/>
          <w:snapToGrid w:val="0"/>
        </w:rPr>
        <w:tab/>
        <w:t>...</w:t>
      </w:r>
    </w:p>
    <w:p w14:paraId="31E9F49C" w14:textId="77777777" w:rsidR="00925CBF" w:rsidRPr="00F32326" w:rsidRDefault="00925CBF" w:rsidP="00861336">
      <w:pPr>
        <w:pStyle w:val="PL"/>
        <w:rPr>
          <w:noProof w:val="0"/>
          <w:snapToGrid w:val="0"/>
        </w:rPr>
      </w:pPr>
      <w:r w:rsidRPr="00F32326">
        <w:rPr>
          <w:noProof w:val="0"/>
          <w:snapToGrid w:val="0"/>
        </w:rPr>
        <w:t>}</w:t>
      </w:r>
    </w:p>
    <w:p w14:paraId="7759E088" w14:textId="77777777" w:rsidR="00925CBF" w:rsidRPr="00F32326" w:rsidRDefault="00925CBF" w:rsidP="00861336">
      <w:pPr>
        <w:pStyle w:val="PL"/>
        <w:rPr>
          <w:noProof w:val="0"/>
          <w:snapToGrid w:val="0"/>
        </w:rPr>
      </w:pPr>
    </w:p>
    <w:p w14:paraId="4E07B5C5" w14:textId="77777777" w:rsidR="00925CBF" w:rsidRPr="00F32326" w:rsidRDefault="00925CBF" w:rsidP="00861336">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18D523DB" w14:textId="77777777" w:rsidR="00925CBF" w:rsidRPr="00F32326" w:rsidRDefault="00925CBF" w:rsidP="00861336">
      <w:pPr>
        <w:pStyle w:val="PL"/>
        <w:rPr>
          <w:noProof w:val="0"/>
          <w:snapToGrid w:val="0"/>
        </w:rPr>
      </w:pPr>
      <w:r w:rsidRPr="00F32326">
        <w:rPr>
          <w:noProof w:val="0"/>
          <w:snapToGrid w:val="0"/>
        </w:rPr>
        <w:tab/>
        <w:t>...</w:t>
      </w:r>
    </w:p>
    <w:p w14:paraId="43CD4181" w14:textId="77777777" w:rsidR="00925CBF" w:rsidRPr="00F32326" w:rsidRDefault="00925CBF" w:rsidP="00861336">
      <w:pPr>
        <w:pStyle w:val="PL"/>
        <w:rPr>
          <w:noProof w:val="0"/>
          <w:snapToGrid w:val="0"/>
        </w:rPr>
      </w:pPr>
      <w:r w:rsidRPr="00F32326">
        <w:rPr>
          <w:noProof w:val="0"/>
          <w:snapToGrid w:val="0"/>
        </w:rPr>
        <w:t>}</w:t>
      </w:r>
    </w:p>
    <w:p w14:paraId="3456CD80" w14:textId="77777777" w:rsidR="00925CBF" w:rsidRDefault="00925CBF" w:rsidP="00861336">
      <w:pPr>
        <w:pStyle w:val="PL"/>
        <w:rPr>
          <w:noProof w:val="0"/>
          <w:snapToGrid w:val="0"/>
        </w:rPr>
      </w:pPr>
    </w:p>
    <w:p w14:paraId="011686F6" w14:textId="77777777" w:rsidR="00925CBF" w:rsidRPr="00F32326" w:rsidRDefault="00925CBF" w:rsidP="00861336">
      <w:pPr>
        <w:pStyle w:val="PL"/>
        <w:rPr>
          <w:noProof w:val="0"/>
          <w:snapToGrid w:val="0"/>
        </w:rPr>
      </w:pPr>
      <w:r w:rsidRPr="00F32326">
        <w:rPr>
          <w:noProof w:val="0"/>
          <w:snapToGrid w:val="0"/>
        </w:rPr>
        <w:t>WLANMeasConfig::= ENUMERATED {setup,...}</w:t>
      </w:r>
    </w:p>
    <w:p w14:paraId="58444E94" w14:textId="77777777" w:rsidR="00925CBF" w:rsidRPr="00F32326" w:rsidRDefault="00925CBF" w:rsidP="00861336">
      <w:pPr>
        <w:pStyle w:val="PL"/>
        <w:rPr>
          <w:noProof w:val="0"/>
          <w:snapToGrid w:val="0"/>
        </w:rPr>
      </w:pPr>
    </w:p>
    <w:p w14:paraId="4F875AFC" w14:textId="77777777" w:rsidR="00925CBF" w:rsidRPr="00F32326" w:rsidRDefault="00925CBF" w:rsidP="00861336">
      <w:pPr>
        <w:pStyle w:val="PL"/>
        <w:rPr>
          <w:noProof w:val="0"/>
          <w:snapToGrid w:val="0"/>
        </w:rPr>
      </w:pPr>
      <w:r w:rsidRPr="00F32326">
        <w:rPr>
          <w:noProof w:val="0"/>
          <w:snapToGrid w:val="0"/>
        </w:rPr>
        <w:t xml:space="preserve">WLANName ::= OCTET STRING (SIZE (1..32))   </w:t>
      </w:r>
    </w:p>
    <w:p w14:paraId="16BA44F9" w14:textId="77777777" w:rsidR="00925CBF" w:rsidRDefault="00925CBF" w:rsidP="00861336">
      <w:pPr>
        <w:pStyle w:val="PL"/>
        <w:rPr>
          <w:noProof w:val="0"/>
          <w:snapToGrid w:val="0"/>
        </w:rPr>
      </w:pPr>
    </w:p>
    <w:p w14:paraId="02F4CC9E" w14:textId="77777777" w:rsidR="00925CBF" w:rsidRPr="00F32326" w:rsidRDefault="00925CBF" w:rsidP="00861336">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045A79CE" w14:textId="77777777" w:rsidR="00925CBF" w:rsidRPr="004059DB" w:rsidRDefault="00925CBF" w:rsidP="00861336">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1DFF945B" w14:textId="77777777" w:rsidR="00925CBF" w:rsidRPr="004059DB" w:rsidRDefault="00925CBF" w:rsidP="00861336">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70EB1A39" w14:textId="77777777" w:rsidR="00925CBF" w:rsidRPr="004B0F42" w:rsidRDefault="00925CBF" w:rsidP="00861336">
      <w:pPr>
        <w:pStyle w:val="PL"/>
        <w:rPr>
          <w:noProof w:val="0"/>
          <w:snapToGrid w:val="0"/>
          <w:lang w:val="fr-FR"/>
        </w:rPr>
      </w:pPr>
      <w:r w:rsidRPr="004059DB">
        <w:rPr>
          <w:noProof w:val="0"/>
          <w:snapToGrid w:val="0"/>
          <w:lang w:val="fr-FR"/>
        </w:rPr>
        <w:tab/>
      </w:r>
      <w:r w:rsidRPr="004B0F42">
        <w:rPr>
          <w:noProof w:val="0"/>
          <w:snapToGrid w:val="0"/>
          <w:lang w:val="fr-FR"/>
        </w:rPr>
        <w:t>...</w:t>
      </w:r>
    </w:p>
    <w:p w14:paraId="0659EFFD" w14:textId="77777777" w:rsidR="00925CBF" w:rsidRPr="004B0F42" w:rsidRDefault="00925CBF" w:rsidP="00861336">
      <w:pPr>
        <w:pStyle w:val="PL"/>
        <w:rPr>
          <w:noProof w:val="0"/>
          <w:snapToGrid w:val="0"/>
          <w:lang w:val="fr-FR"/>
        </w:rPr>
      </w:pPr>
      <w:r w:rsidRPr="004B0F42">
        <w:rPr>
          <w:noProof w:val="0"/>
          <w:snapToGrid w:val="0"/>
          <w:lang w:val="fr-FR"/>
        </w:rPr>
        <w:t>}</w:t>
      </w:r>
    </w:p>
    <w:p w14:paraId="43586EBD" w14:textId="77777777" w:rsidR="00925CBF" w:rsidRPr="004B0F42" w:rsidRDefault="00925CBF" w:rsidP="00861336">
      <w:pPr>
        <w:pStyle w:val="PL"/>
        <w:rPr>
          <w:noProof w:val="0"/>
          <w:snapToGrid w:val="0"/>
          <w:lang w:val="fr-FR"/>
        </w:rPr>
      </w:pPr>
    </w:p>
    <w:p w14:paraId="329D1A7C" w14:textId="77777777" w:rsidR="00925CBF" w:rsidRPr="004059DB" w:rsidRDefault="00925CBF" w:rsidP="00861336">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500DC802" w14:textId="77777777" w:rsidR="00925CBF" w:rsidRPr="004059DB" w:rsidRDefault="00925CBF" w:rsidP="00861336">
      <w:pPr>
        <w:pStyle w:val="PL"/>
        <w:rPr>
          <w:noProof w:val="0"/>
          <w:snapToGrid w:val="0"/>
          <w:lang w:val="fr-FR"/>
        </w:rPr>
      </w:pPr>
      <w:r w:rsidRPr="004059DB">
        <w:rPr>
          <w:noProof w:val="0"/>
          <w:snapToGrid w:val="0"/>
          <w:lang w:val="fr-FR"/>
        </w:rPr>
        <w:tab/>
        <w:t>...</w:t>
      </w:r>
    </w:p>
    <w:p w14:paraId="3BBEE113" w14:textId="77777777" w:rsidR="00925CBF" w:rsidRPr="004059DB" w:rsidRDefault="00925CBF" w:rsidP="00861336">
      <w:pPr>
        <w:pStyle w:val="PL"/>
        <w:rPr>
          <w:noProof w:val="0"/>
          <w:snapToGrid w:val="0"/>
          <w:lang w:val="fr-FR"/>
        </w:rPr>
      </w:pPr>
      <w:r w:rsidRPr="004059DB">
        <w:rPr>
          <w:noProof w:val="0"/>
          <w:snapToGrid w:val="0"/>
          <w:lang w:val="fr-FR"/>
        </w:rPr>
        <w:t>}</w:t>
      </w:r>
    </w:p>
    <w:p w14:paraId="24CD6268" w14:textId="77777777" w:rsidR="00925CBF" w:rsidRPr="001D2E49" w:rsidRDefault="00925CBF" w:rsidP="00861336">
      <w:pPr>
        <w:pStyle w:val="PL"/>
        <w:rPr>
          <w:noProof w:val="0"/>
          <w:snapToGrid w:val="0"/>
        </w:rPr>
      </w:pPr>
    </w:p>
    <w:p w14:paraId="7644F4B6" w14:textId="77777777" w:rsidR="00925CBF" w:rsidRPr="001D2E49" w:rsidRDefault="00925CBF" w:rsidP="00861336">
      <w:pPr>
        <w:pStyle w:val="PL"/>
        <w:outlineLvl w:val="3"/>
        <w:rPr>
          <w:noProof w:val="0"/>
          <w:snapToGrid w:val="0"/>
        </w:rPr>
      </w:pPr>
      <w:r w:rsidRPr="001D2E49">
        <w:rPr>
          <w:noProof w:val="0"/>
          <w:snapToGrid w:val="0"/>
        </w:rPr>
        <w:t>-- X</w:t>
      </w:r>
    </w:p>
    <w:p w14:paraId="4E6CEE84" w14:textId="77777777" w:rsidR="00925CBF" w:rsidRPr="001D2E49" w:rsidRDefault="00925CBF" w:rsidP="00861336">
      <w:pPr>
        <w:pStyle w:val="PL"/>
        <w:rPr>
          <w:noProof w:val="0"/>
          <w:snapToGrid w:val="0"/>
        </w:rPr>
      </w:pPr>
    </w:p>
    <w:p w14:paraId="4407164B" w14:textId="77777777" w:rsidR="00925CBF" w:rsidRPr="001D2E49" w:rsidRDefault="00925CBF" w:rsidP="00861336">
      <w:pPr>
        <w:pStyle w:val="PL"/>
        <w:rPr>
          <w:noProof w:val="0"/>
          <w:snapToGrid w:val="0"/>
        </w:rPr>
      </w:pPr>
      <w:r w:rsidRPr="001D2E49">
        <w:rPr>
          <w:noProof w:val="0"/>
          <w:snapToGrid w:val="0"/>
        </w:rPr>
        <w:t>XnExtTLAs ::= SEQUENCE (SIZE(1..maxnoofXnExtTLAs)) OF XnExtTLA-Item</w:t>
      </w:r>
    </w:p>
    <w:p w14:paraId="5EEF1B01" w14:textId="77777777" w:rsidR="00925CBF" w:rsidRPr="001D2E49" w:rsidRDefault="00925CBF" w:rsidP="00861336">
      <w:pPr>
        <w:pStyle w:val="PL"/>
        <w:rPr>
          <w:noProof w:val="0"/>
          <w:snapToGrid w:val="0"/>
        </w:rPr>
      </w:pPr>
    </w:p>
    <w:p w14:paraId="15EBD473" w14:textId="77777777" w:rsidR="00925CBF" w:rsidRPr="001D2E49" w:rsidRDefault="00925CBF" w:rsidP="00861336">
      <w:pPr>
        <w:pStyle w:val="PL"/>
        <w:rPr>
          <w:noProof w:val="0"/>
          <w:snapToGrid w:val="0"/>
        </w:rPr>
      </w:pPr>
      <w:r w:rsidRPr="001D2E49">
        <w:rPr>
          <w:noProof w:val="0"/>
          <w:snapToGrid w:val="0"/>
        </w:rPr>
        <w:t>XnExtTLA-Item ::= SEQUENCE {</w:t>
      </w:r>
    </w:p>
    <w:p w14:paraId="13420683" w14:textId="77777777" w:rsidR="00925CBF" w:rsidRPr="001D2E49" w:rsidRDefault="00925CBF" w:rsidP="00861336">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700950C" w14:textId="77777777" w:rsidR="00925CBF" w:rsidRPr="001D2E49" w:rsidRDefault="00925CBF" w:rsidP="00861336">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C62D5D0"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16B147FC" w14:textId="77777777" w:rsidR="00925CBF" w:rsidRPr="001D2E49" w:rsidRDefault="00925CBF" w:rsidP="00861336">
      <w:pPr>
        <w:pStyle w:val="PL"/>
        <w:rPr>
          <w:noProof w:val="0"/>
          <w:snapToGrid w:val="0"/>
        </w:rPr>
      </w:pPr>
      <w:r w:rsidRPr="001D2E49">
        <w:rPr>
          <w:noProof w:val="0"/>
          <w:snapToGrid w:val="0"/>
        </w:rPr>
        <w:tab/>
        <w:t>...</w:t>
      </w:r>
    </w:p>
    <w:p w14:paraId="2A234399" w14:textId="77777777" w:rsidR="00925CBF" w:rsidRPr="001D2E49" w:rsidRDefault="00925CBF" w:rsidP="00861336">
      <w:pPr>
        <w:pStyle w:val="PL"/>
        <w:rPr>
          <w:noProof w:val="0"/>
          <w:snapToGrid w:val="0"/>
        </w:rPr>
      </w:pPr>
      <w:r w:rsidRPr="001D2E49">
        <w:rPr>
          <w:noProof w:val="0"/>
          <w:snapToGrid w:val="0"/>
        </w:rPr>
        <w:t>}</w:t>
      </w:r>
    </w:p>
    <w:p w14:paraId="25E50F23" w14:textId="77777777" w:rsidR="00925CBF" w:rsidRPr="001D2E49" w:rsidRDefault="00925CBF" w:rsidP="00861336">
      <w:pPr>
        <w:pStyle w:val="PL"/>
        <w:rPr>
          <w:noProof w:val="0"/>
          <w:snapToGrid w:val="0"/>
        </w:rPr>
      </w:pPr>
    </w:p>
    <w:p w14:paraId="5F828149" w14:textId="77777777" w:rsidR="00925CBF" w:rsidRPr="001D2E49" w:rsidRDefault="00925CBF" w:rsidP="00861336">
      <w:pPr>
        <w:pStyle w:val="PL"/>
        <w:rPr>
          <w:noProof w:val="0"/>
          <w:snapToGrid w:val="0"/>
        </w:rPr>
      </w:pPr>
      <w:r w:rsidRPr="001D2E49">
        <w:rPr>
          <w:noProof w:val="0"/>
          <w:snapToGrid w:val="0"/>
        </w:rPr>
        <w:t>XnExtTLA-Item-ExtIEs NGAP-PROTOCOL-EXTENSION ::= {</w:t>
      </w:r>
    </w:p>
    <w:p w14:paraId="2CA6C9FA" w14:textId="77777777" w:rsidR="00925CBF" w:rsidRPr="001D2E49" w:rsidRDefault="00925CBF" w:rsidP="00861336">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159F4A59" w14:textId="77777777" w:rsidR="00925CBF" w:rsidRPr="001D2E49" w:rsidRDefault="00925CBF" w:rsidP="00861336">
      <w:pPr>
        <w:pStyle w:val="PL"/>
        <w:rPr>
          <w:noProof w:val="0"/>
          <w:snapToGrid w:val="0"/>
        </w:rPr>
      </w:pPr>
      <w:r w:rsidRPr="001D2E49">
        <w:rPr>
          <w:noProof w:val="0"/>
          <w:snapToGrid w:val="0"/>
        </w:rPr>
        <w:tab/>
        <w:t>...</w:t>
      </w:r>
    </w:p>
    <w:p w14:paraId="1AF3F999" w14:textId="77777777" w:rsidR="00925CBF" w:rsidRPr="001D2E49" w:rsidRDefault="00925CBF" w:rsidP="00861336">
      <w:pPr>
        <w:pStyle w:val="PL"/>
        <w:rPr>
          <w:noProof w:val="0"/>
          <w:snapToGrid w:val="0"/>
        </w:rPr>
      </w:pPr>
      <w:r w:rsidRPr="001D2E49">
        <w:rPr>
          <w:noProof w:val="0"/>
          <w:snapToGrid w:val="0"/>
        </w:rPr>
        <w:t>}</w:t>
      </w:r>
    </w:p>
    <w:p w14:paraId="1CBB1E14" w14:textId="77777777" w:rsidR="00925CBF" w:rsidRPr="001D2E49" w:rsidRDefault="00925CBF" w:rsidP="00861336">
      <w:pPr>
        <w:pStyle w:val="PL"/>
        <w:rPr>
          <w:noProof w:val="0"/>
          <w:snapToGrid w:val="0"/>
        </w:rPr>
      </w:pPr>
    </w:p>
    <w:p w14:paraId="517DA148" w14:textId="77777777" w:rsidR="00925CBF" w:rsidRPr="001D2E49" w:rsidRDefault="00925CBF" w:rsidP="00861336">
      <w:pPr>
        <w:pStyle w:val="PL"/>
        <w:rPr>
          <w:noProof w:val="0"/>
          <w:snapToGrid w:val="0"/>
        </w:rPr>
      </w:pPr>
      <w:r w:rsidRPr="001D2E49">
        <w:rPr>
          <w:noProof w:val="0"/>
          <w:snapToGrid w:val="0"/>
        </w:rPr>
        <w:t>XnGTP-TLAs ::= SEQUENCE (SIZE(1..maxnoofXnGTP-TLAs)) OF TransportLayerAddress</w:t>
      </w:r>
    </w:p>
    <w:p w14:paraId="5BA133F3" w14:textId="77777777" w:rsidR="00925CBF" w:rsidRPr="001D2E49" w:rsidRDefault="00925CBF" w:rsidP="00861336">
      <w:pPr>
        <w:pStyle w:val="PL"/>
        <w:rPr>
          <w:noProof w:val="0"/>
          <w:snapToGrid w:val="0"/>
        </w:rPr>
      </w:pPr>
    </w:p>
    <w:p w14:paraId="5252E797" w14:textId="77777777" w:rsidR="00925CBF" w:rsidRPr="001D2E49" w:rsidRDefault="00925CBF" w:rsidP="00861336">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518B5E6D" w14:textId="77777777" w:rsidR="00925CBF" w:rsidRPr="001D2E49" w:rsidRDefault="00925CBF" w:rsidP="00861336">
      <w:pPr>
        <w:pStyle w:val="PL"/>
        <w:rPr>
          <w:noProof w:val="0"/>
          <w:snapToGrid w:val="0"/>
        </w:rPr>
      </w:pPr>
    </w:p>
    <w:p w14:paraId="6AB25BE1" w14:textId="77777777" w:rsidR="00925CBF" w:rsidRPr="001D2E49" w:rsidRDefault="00925CBF" w:rsidP="00861336">
      <w:pPr>
        <w:pStyle w:val="PL"/>
        <w:rPr>
          <w:noProof w:val="0"/>
          <w:snapToGrid w:val="0"/>
        </w:rPr>
      </w:pPr>
      <w:r w:rsidRPr="001D2E49">
        <w:rPr>
          <w:noProof w:val="0"/>
          <w:snapToGrid w:val="0"/>
        </w:rPr>
        <w:t>XnTNLConfigurationInfo ::= SEQUENCE {</w:t>
      </w:r>
    </w:p>
    <w:p w14:paraId="577BB03C" w14:textId="77777777" w:rsidR="00925CBF" w:rsidRPr="001D2E49" w:rsidRDefault="00925CBF" w:rsidP="00861336">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3F24E469" w14:textId="77777777" w:rsidR="00925CBF" w:rsidRPr="001D2E49" w:rsidRDefault="00925CBF" w:rsidP="00861336">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5B583B" w14:textId="77777777" w:rsidR="00925CBF" w:rsidRPr="001D2E49" w:rsidRDefault="00925CBF" w:rsidP="0086133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1C5478DF" w14:textId="77777777" w:rsidR="00925CBF" w:rsidRPr="001D2E49" w:rsidRDefault="00925CBF" w:rsidP="00861336">
      <w:pPr>
        <w:pStyle w:val="PL"/>
        <w:rPr>
          <w:noProof w:val="0"/>
          <w:snapToGrid w:val="0"/>
        </w:rPr>
      </w:pPr>
      <w:r w:rsidRPr="001D2E49">
        <w:rPr>
          <w:noProof w:val="0"/>
          <w:snapToGrid w:val="0"/>
        </w:rPr>
        <w:tab/>
        <w:t>...</w:t>
      </w:r>
    </w:p>
    <w:p w14:paraId="6FADC7A5" w14:textId="77777777" w:rsidR="00925CBF" w:rsidRPr="001D2E49" w:rsidRDefault="00925CBF" w:rsidP="00861336">
      <w:pPr>
        <w:pStyle w:val="PL"/>
        <w:rPr>
          <w:noProof w:val="0"/>
          <w:snapToGrid w:val="0"/>
        </w:rPr>
      </w:pPr>
      <w:r w:rsidRPr="001D2E49">
        <w:rPr>
          <w:noProof w:val="0"/>
          <w:snapToGrid w:val="0"/>
        </w:rPr>
        <w:t>}</w:t>
      </w:r>
    </w:p>
    <w:p w14:paraId="78D0ED77" w14:textId="77777777" w:rsidR="00925CBF" w:rsidRPr="001D2E49" w:rsidRDefault="00925CBF" w:rsidP="00861336">
      <w:pPr>
        <w:pStyle w:val="PL"/>
        <w:rPr>
          <w:noProof w:val="0"/>
          <w:snapToGrid w:val="0"/>
        </w:rPr>
      </w:pPr>
    </w:p>
    <w:p w14:paraId="0232D70F" w14:textId="77777777" w:rsidR="00925CBF" w:rsidRPr="001D2E49" w:rsidRDefault="00925CBF" w:rsidP="00861336">
      <w:pPr>
        <w:pStyle w:val="PL"/>
        <w:rPr>
          <w:noProof w:val="0"/>
          <w:snapToGrid w:val="0"/>
        </w:rPr>
      </w:pPr>
      <w:r w:rsidRPr="001D2E49">
        <w:rPr>
          <w:noProof w:val="0"/>
          <w:snapToGrid w:val="0"/>
        </w:rPr>
        <w:t>XnTNLConfigurationInfo-ExtIEs NGAP-PROTOCOL-EXTENSION ::= {</w:t>
      </w:r>
    </w:p>
    <w:p w14:paraId="7371126B" w14:textId="77777777" w:rsidR="00925CBF" w:rsidRPr="001D2E49" w:rsidRDefault="00925CBF" w:rsidP="00861336">
      <w:pPr>
        <w:pStyle w:val="PL"/>
        <w:rPr>
          <w:noProof w:val="0"/>
          <w:snapToGrid w:val="0"/>
        </w:rPr>
      </w:pPr>
      <w:r w:rsidRPr="001D2E49">
        <w:rPr>
          <w:noProof w:val="0"/>
          <w:snapToGrid w:val="0"/>
        </w:rPr>
        <w:tab/>
        <w:t>...</w:t>
      </w:r>
    </w:p>
    <w:p w14:paraId="53DC8703" w14:textId="77777777" w:rsidR="00925CBF" w:rsidRPr="001D2E49" w:rsidRDefault="00925CBF" w:rsidP="00861336">
      <w:pPr>
        <w:pStyle w:val="PL"/>
        <w:rPr>
          <w:noProof w:val="0"/>
          <w:snapToGrid w:val="0"/>
        </w:rPr>
      </w:pPr>
      <w:r w:rsidRPr="001D2E49">
        <w:rPr>
          <w:noProof w:val="0"/>
          <w:snapToGrid w:val="0"/>
        </w:rPr>
        <w:t>}</w:t>
      </w:r>
    </w:p>
    <w:p w14:paraId="4E345D79" w14:textId="77777777" w:rsidR="00925CBF" w:rsidRPr="001D2E49" w:rsidRDefault="00925CBF" w:rsidP="00861336">
      <w:pPr>
        <w:pStyle w:val="PL"/>
        <w:rPr>
          <w:noProof w:val="0"/>
          <w:snapToGrid w:val="0"/>
        </w:rPr>
      </w:pPr>
    </w:p>
    <w:p w14:paraId="49F2CD90" w14:textId="77777777" w:rsidR="00925CBF" w:rsidRPr="001D2E49" w:rsidRDefault="00925CBF" w:rsidP="00861336">
      <w:pPr>
        <w:pStyle w:val="PL"/>
        <w:outlineLvl w:val="3"/>
        <w:rPr>
          <w:noProof w:val="0"/>
          <w:snapToGrid w:val="0"/>
        </w:rPr>
      </w:pPr>
      <w:r w:rsidRPr="001D2E49">
        <w:rPr>
          <w:noProof w:val="0"/>
          <w:snapToGrid w:val="0"/>
        </w:rPr>
        <w:t>-- Y</w:t>
      </w:r>
    </w:p>
    <w:p w14:paraId="02C4E8A7" w14:textId="77777777" w:rsidR="00925CBF" w:rsidRPr="001D2E49" w:rsidRDefault="00925CBF" w:rsidP="00861336">
      <w:pPr>
        <w:pStyle w:val="PL"/>
        <w:outlineLvl w:val="3"/>
        <w:rPr>
          <w:noProof w:val="0"/>
          <w:snapToGrid w:val="0"/>
        </w:rPr>
      </w:pPr>
      <w:r w:rsidRPr="001D2E49">
        <w:rPr>
          <w:noProof w:val="0"/>
          <w:snapToGrid w:val="0"/>
        </w:rPr>
        <w:t>-- Z</w:t>
      </w:r>
    </w:p>
    <w:p w14:paraId="571E1241" w14:textId="77777777" w:rsidR="00925CBF" w:rsidRPr="001D2E49" w:rsidRDefault="00925CBF" w:rsidP="00861336">
      <w:pPr>
        <w:pStyle w:val="PL"/>
        <w:rPr>
          <w:noProof w:val="0"/>
          <w:snapToGrid w:val="0"/>
        </w:rPr>
      </w:pPr>
    </w:p>
    <w:p w14:paraId="37AF1B50" w14:textId="77777777" w:rsidR="00925CBF" w:rsidRPr="001D2E49" w:rsidRDefault="00925CBF" w:rsidP="00861336">
      <w:pPr>
        <w:pStyle w:val="PL"/>
        <w:rPr>
          <w:noProof w:val="0"/>
          <w:snapToGrid w:val="0"/>
        </w:rPr>
      </w:pPr>
      <w:r w:rsidRPr="001D2E49">
        <w:rPr>
          <w:noProof w:val="0"/>
          <w:snapToGrid w:val="0"/>
        </w:rPr>
        <w:t>END</w:t>
      </w:r>
    </w:p>
    <w:p w14:paraId="53B7926B" w14:textId="77777777" w:rsidR="00925CBF" w:rsidRPr="001D2E49" w:rsidRDefault="00925CBF" w:rsidP="00861336">
      <w:pPr>
        <w:pStyle w:val="PL"/>
        <w:rPr>
          <w:noProof w:val="0"/>
          <w:snapToGrid w:val="0"/>
        </w:rPr>
      </w:pPr>
      <w:r w:rsidRPr="001D2E49">
        <w:rPr>
          <w:noProof w:val="0"/>
          <w:snapToGrid w:val="0"/>
        </w:rPr>
        <w:t>-- ASN1STOP</w:t>
      </w:r>
    </w:p>
    <w:p w14:paraId="44790237" w14:textId="77777777" w:rsidR="00925CBF" w:rsidRPr="001D2E49" w:rsidRDefault="00925CBF" w:rsidP="00861336"/>
    <w:p w14:paraId="7156CEAB" w14:textId="77777777" w:rsidR="00925CBF" w:rsidRPr="001D2E49" w:rsidRDefault="00925CBF" w:rsidP="00861336">
      <w:pPr>
        <w:pStyle w:val="Heading3"/>
      </w:pPr>
      <w:bookmarkStart w:id="6958" w:name="_Toc20955357"/>
      <w:bookmarkStart w:id="6959" w:name="_Toc29503810"/>
      <w:bookmarkStart w:id="6960" w:name="_Toc29504394"/>
      <w:bookmarkStart w:id="6961" w:name="_Toc29504978"/>
      <w:bookmarkStart w:id="6962" w:name="_Toc36553431"/>
      <w:bookmarkStart w:id="6963" w:name="_Toc36555158"/>
      <w:bookmarkStart w:id="6964" w:name="_Toc45652557"/>
      <w:bookmarkStart w:id="6965" w:name="_Toc45658989"/>
      <w:bookmarkStart w:id="6966" w:name="_Toc45720809"/>
      <w:bookmarkStart w:id="6967" w:name="_Toc45798689"/>
      <w:bookmarkStart w:id="6968" w:name="_Toc45898078"/>
      <w:bookmarkStart w:id="6969" w:name="_Toc51746285"/>
      <w:bookmarkStart w:id="6970" w:name="_Toc64446550"/>
      <w:bookmarkStart w:id="6971" w:name="_Toc73982420"/>
      <w:bookmarkStart w:id="6972" w:name="_Toc88652510"/>
      <w:r w:rsidRPr="001D2E49">
        <w:t>9.4.6</w:t>
      </w:r>
      <w:r w:rsidRPr="001D2E49">
        <w:tab/>
        <w:t>Common Definitions</w:t>
      </w:r>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2A437C65" w14:textId="77777777" w:rsidR="00925CBF" w:rsidRPr="001D2E49" w:rsidRDefault="00925CBF" w:rsidP="00861336">
      <w:pPr>
        <w:pStyle w:val="PL"/>
        <w:rPr>
          <w:noProof w:val="0"/>
          <w:snapToGrid w:val="0"/>
        </w:rPr>
      </w:pPr>
      <w:r w:rsidRPr="001D2E49">
        <w:rPr>
          <w:noProof w:val="0"/>
          <w:snapToGrid w:val="0"/>
        </w:rPr>
        <w:t>-- ASN1START</w:t>
      </w:r>
    </w:p>
    <w:p w14:paraId="7A07F558" w14:textId="77777777" w:rsidR="00925CBF" w:rsidRPr="001D2E49" w:rsidRDefault="00925CBF" w:rsidP="00861336">
      <w:pPr>
        <w:pStyle w:val="PL"/>
        <w:rPr>
          <w:noProof w:val="0"/>
          <w:snapToGrid w:val="0"/>
        </w:rPr>
      </w:pPr>
      <w:r w:rsidRPr="001D2E49">
        <w:rPr>
          <w:noProof w:val="0"/>
          <w:snapToGrid w:val="0"/>
        </w:rPr>
        <w:t>-- **************************************************************</w:t>
      </w:r>
    </w:p>
    <w:p w14:paraId="1E5C3C30" w14:textId="77777777" w:rsidR="00925CBF" w:rsidRPr="001D2E49" w:rsidRDefault="00925CBF" w:rsidP="00861336">
      <w:pPr>
        <w:pStyle w:val="PL"/>
        <w:rPr>
          <w:noProof w:val="0"/>
          <w:snapToGrid w:val="0"/>
        </w:rPr>
      </w:pPr>
      <w:r w:rsidRPr="001D2E49">
        <w:rPr>
          <w:noProof w:val="0"/>
          <w:snapToGrid w:val="0"/>
        </w:rPr>
        <w:t>--</w:t>
      </w:r>
    </w:p>
    <w:p w14:paraId="537DC3CB" w14:textId="77777777" w:rsidR="00925CBF" w:rsidRPr="001D2E49" w:rsidRDefault="00925CBF" w:rsidP="00861336">
      <w:pPr>
        <w:pStyle w:val="PL"/>
        <w:rPr>
          <w:noProof w:val="0"/>
          <w:snapToGrid w:val="0"/>
        </w:rPr>
      </w:pPr>
      <w:r w:rsidRPr="001D2E49">
        <w:rPr>
          <w:noProof w:val="0"/>
          <w:snapToGrid w:val="0"/>
        </w:rPr>
        <w:t>-- Common definitions</w:t>
      </w:r>
    </w:p>
    <w:p w14:paraId="1ACD3218" w14:textId="77777777" w:rsidR="00925CBF" w:rsidRPr="001D2E49" w:rsidRDefault="00925CBF" w:rsidP="00861336">
      <w:pPr>
        <w:pStyle w:val="PL"/>
        <w:rPr>
          <w:noProof w:val="0"/>
          <w:snapToGrid w:val="0"/>
        </w:rPr>
      </w:pPr>
      <w:r w:rsidRPr="001D2E49">
        <w:rPr>
          <w:noProof w:val="0"/>
          <w:snapToGrid w:val="0"/>
        </w:rPr>
        <w:t>--</w:t>
      </w:r>
    </w:p>
    <w:p w14:paraId="4D07730C" w14:textId="77777777" w:rsidR="00925CBF" w:rsidRPr="001D2E49" w:rsidRDefault="00925CBF" w:rsidP="00861336">
      <w:pPr>
        <w:pStyle w:val="PL"/>
        <w:rPr>
          <w:noProof w:val="0"/>
          <w:snapToGrid w:val="0"/>
        </w:rPr>
      </w:pPr>
      <w:r w:rsidRPr="001D2E49">
        <w:rPr>
          <w:noProof w:val="0"/>
          <w:snapToGrid w:val="0"/>
        </w:rPr>
        <w:t>-- **************************************************************</w:t>
      </w:r>
    </w:p>
    <w:p w14:paraId="31D57345" w14:textId="77777777" w:rsidR="00925CBF" w:rsidRPr="001D2E49" w:rsidRDefault="00925CBF" w:rsidP="00861336">
      <w:pPr>
        <w:pStyle w:val="PL"/>
        <w:rPr>
          <w:noProof w:val="0"/>
          <w:snapToGrid w:val="0"/>
        </w:rPr>
      </w:pPr>
    </w:p>
    <w:p w14:paraId="64B3E4B9" w14:textId="77777777" w:rsidR="00925CBF" w:rsidRPr="001D2E49" w:rsidRDefault="00925CBF" w:rsidP="00861336">
      <w:pPr>
        <w:pStyle w:val="PL"/>
        <w:rPr>
          <w:noProof w:val="0"/>
          <w:snapToGrid w:val="0"/>
        </w:rPr>
      </w:pPr>
      <w:r w:rsidRPr="001D2E49">
        <w:rPr>
          <w:noProof w:val="0"/>
          <w:snapToGrid w:val="0"/>
        </w:rPr>
        <w:t>NGAP-CommonDataTypes {</w:t>
      </w:r>
    </w:p>
    <w:p w14:paraId="645A720F" w14:textId="77777777" w:rsidR="00925CBF" w:rsidRPr="001D2E49" w:rsidRDefault="00925CBF" w:rsidP="00861336">
      <w:pPr>
        <w:pStyle w:val="PL"/>
        <w:rPr>
          <w:noProof w:val="0"/>
          <w:snapToGrid w:val="0"/>
        </w:rPr>
      </w:pPr>
      <w:r w:rsidRPr="001D2E49">
        <w:rPr>
          <w:noProof w:val="0"/>
          <w:snapToGrid w:val="0"/>
        </w:rPr>
        <w:t xml:space="preserve">itu-t (0) identified-organization (4) etsi (0) mobileDomain (0) </w:t>
      </w:r>
    </w:p>
    <w:p w14:paraId="7CD69604" w14:textId="77777777" w:rsidR="00925CBF" w:rsidRPr="001D2E49" w:rsidRDefault="00925CBF" w:rsidP="00861336">
      <w:pPr>
        <w:pStyle w:val="PL"/>
        <w:rPr>
          <w:noProof w:val="0"/>
          <w:snapToGrid w:val="0"/>
        </w:rPr>
      </w:pPr>
      <w:r w:rsidRPr="001D2E49">
        <w:rPr>
          <w:noProof w:val="0"/>
          <w:snapToGrid w:val="0"/>
        </w:rPr>
        <w:t>ngran-Access (22) modules (3) ngap (1) version1 (1) ngap-CommonDataTypes (3) }</w:t>
      </w:r>
    </w:p>
    <w:p w14:paraId="4F461F39" w14:textId="77777777" w:rsidR="00925CBF" w:rsidRPr="001D2E49" w:rsidRDefault="00925CBF" w:rsidP="00861336">
      <w:pPr>
        <w:pStyle w:val="PL"/>
        <w:rPr>
          <w:noProof w:val="0"/>
          <w:snapToGrid w:val="0"/>
        </w:rPr>
      </w:pPr>
    </w:p>
    <w:p w14:paraId="5028ACA4" w14:textId="77777777" w:rsidR="00925CBF" w:rsidRPr="001D2E49" w:rsidRDefault="00925CBF" w:rsidP="00861336">
      <w:pPr>
        <w:pStyle w:val="PL"/>
        <w:rPr>
          <w:noProof w:val="0"/>
          <w:snapToGrid w:val="0"/>
        </w:rPr>
      </w:pPr>
      <w:r w:rsidRPr="001D2E49">
        <w:rPr>
          <w:noProof w:val="0"/>
          <w:snapToGrid w:val="0"/>
        </w:rPr>
        <w:t xml:space="preserve">DEFINITIONS AUTOMATIC TAGS ::= </w:t>
      </w:r>
    </w:p>
    <w:p w14:paraId="4373EEBD" w14:textId="77777777" w:rsidR="00925CBF" w:rsidRPr="001D2E49" w:rsidRDefault="00925CBF" w:rsidP="00861336">
      <w:pPr>
        <w:pStyle w:val="PL"/>
        <w:rPr>
          <w:noProof w:val="0"/>
          <w:snapToGrid w:val="0"/>
        </w:rPr>
      </w:pPr>
    </w:p>
    <w:p w14:paraId="519A965C" w14:textId="77777777" w:rsidR="00925CBF" w:rsidRPr="001D2E49" w:rsidRDefault="00925CBF" w:rsidP="00861336">
      <w:pPr>
        <w:pStyle w:val="PL"/>
        <w:rPr>
          <w:noProof w:val="0"/>
          <w:snapToGrid w:val="0"/>
        </w:rPr>
      </w:pPr>
      <w:r w:rsidRPr="001D2E49">
        <w:rPr>
          <w:noProof w:val="0"/>
          <w:snapToGrid w:val="0"/>
        </w:rPr>
        <w:t>BEGIN</w:t>
      </w:r>
    </w:p>
    <w:p w14:paraId="32872F20" w14:textId="77777777" w:rsidR="00925CBF" w:rsidRPr="001D2E49" w:rsidRDefault="00925CBF" w:rsidP="00861336">
      <w:pPr>
        <w:pStyle w:val="PL"/>
        <w:rPr>
          <w:noProof w:val="0"/>
          <w:snapToGrid w:val="0"/>
        </w:rPr>
      </w:pPr>
    </w:p>
    <w:p w14:paraId="0727A117" w14:textId="77777777" w:rsidR="00925CBF" w:rsidRPr="001D2E49" w:rsidRDefault="00925CBF" w:rsidP="00861336">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165BA741" w14:textId="77777777" w:rsidR="00925CBF" w:rsidRPr="001D2E49" w:rsidRDefault="00925CBF" w:rsidP="00861336">
      <w:pPr>
        <w:pStyle w:val="PL"/>
        <w:rPr>
          <w:noProof w:val="0"/>
          <w:snapToGrid w:val="0"/>
        </w:rPr>
      </w:pPr>
    </w:p>
    <w:p w14:paraId="552C2F6B" w14:textId="77777777" w:rsidR="00925CBF" w:rsidRPr="001D2E49" w:rsidRDefault="00925CBF" w:rsidP="00861336">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1B240EAA" w14:textId="77777777" w:rsidR="00925CBF" w:rsidRPr="001D2E49" w:rsidRDefault="00925CBF" w:rsidP="00861336">
      <w:pPr>
        <w:pStyle w:val="PL"/>
        <w:rPr>
          <w:noProof w:val="0"/>
          <w:snapToGrid w:val="0"/>
        </w:rPr>
      </w:pPr>
    </w:p>
    <w:p w14:paraId="51534DB9" w14:textId="77777777" w:rsidR="00925CBF" w:rsidRPr="001D2E49" w:rsidRDefault="00925CBF" w:rsidP="00861336">
      <w:pPr>
        <w:pStyle w:val="PL"/>
        <w:rPr>
          <w:noProof w:val="0"/>
          <w:snapToGrid w:val="0"/>
        </w:rPr>
      </w:pPr>
      <w:r w:rsidRPr="001D2E49">
        <w:rPr>
          <w:noProof w:val="0"/>
          <w:snapToGrid w:val="0"/>
        </w:rPr>
        <w:t>PrivateIE-ID</w:t>
      </w:r>
      <w:r w:rsidRPr="001D2E49">
        <w:rPr>
          <w:noProof w:val="0"/>
          <w:snapToGrid w:val="0"/>
        </w:rPr>
        <w:tab/>
        <w:t>::= CHOICE {</w:t>
      </w:r>
    </w:p>
    <w:p w14:paraId="03D9945E" w14:textId="77777777" w:rsidR="00925CBF" w:rsidRPr="001D2E49" w:rsidRDefault="00925CBF" w:rsidP="00861336">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D1D8BAD" w14:textId="77777777" w:rsidR="00925CBF" w:rsidRPr="001D2E49" w:rsidRDefault="00925CBF" w:rsidP="00861336">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184482A" w14:textId="77777777" w:rsidR="00925CBF" w:rsidRPr="001D2E49" w:rsidRDefault="00925CBF" w:rsidP="00861336">
      <w:pPr>
        <w:pStyle w:val="PL"/>
        <w:rPr>
          <w:noProof w:val="0"/>
          <w:snapToGrid w:val="0"/>
        </w:rPr>
      </w:pPr>
      <w:r w:rsidRPr="001D2E49">
        <w:rPr>
          <w:noProof w:val="0"/>
          <w:snapToGrid w:val="0"/>
        </w:rPr>
        <w:t>}</w:t>
      </w:r>
    </w:p>
    <w:p w14:paraId="4AD11E57" w14:textId="77777777" w:rsidR="00925CBF" w:rsidRPr="001D2E49" w:rsidRDefault="00925CBF" w:rsidP="00861336">
      <w:pPr>
        <w:pStyle w:val="PL"/>
        <w:rPr>
          <w:noProof w:val="0"/>
          <w:snapToGrid w:val="0"/>
        </w:rPr>
      </w:pPr>
    </w:p>
    <w:p w14:paraId="5385DA74" w14:textId="77777777" w:rsidR="00925CBF" w:rsidRPr="001D2E49" w:rsidRDefault="00925CBF" w:rsidP="00861336">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511A7A31" w14:textId="77777777" w:rsidR="00925CBF" w:rsidRPr="001D2E49" w:rsidRDefault="00925CBF" w:rsidP="00861336">
      <w:pPr>
        <w:pStyle w:val="PL"/>
        <w:rPr>
          <w:noProof w:val="0"/>
          <w:snapToGrid w:val="0"/>
        </w:rPr>
      </w:pPr>
    </w:p>
    <w:p w14:paraId="7FCE92C6" w14:textId="77777777" w:rsidR="00925CBF" w:rsidRPr="001D2E49" w:rsidRDefault="00925CBF" w:rsidP="00861336">
      <w:pPr>
        <w:pStyle w:val="PL"/>
        <w:rPr>
          <w:noProof w:val="0"/>
          <w:snapToGrid w:val="0"/>
        </w:rPr>
      </w:pPr>
      <w:r w:rsidRPr="001D2E49">
        <w:rPr>
          <w:noProof w:val="0"/>
          <w:snapToGrid w:val="0"/>
        </w:rPr>
        <w:t>ProtocolExtensionID</w:t>
      </w:r>
      <w:r w:rsidRPr="001D2E49">
        <w:rPr>
          <w:noProof w:val="0"/>
          <w:snapToGrid w:val="0"/>
        </w:rPr>
        <w:tab/>
        <w:t>::= INTEGER (0..65535)</w:t>
      </w:r>
    </w:p>
    <w:p w14:paraId="32E1A221" w14:textId="77777777" w:rsidR="00925CBF" w:rsidRPr="001D2E49" w:rsidRDefault="00925CBF" w:rsidP="00861336">
      <w:pPr>
        <w:pStyle w:val="PL"/>
        <w:rPr>
          <w:noProof w:val="0"/>
          <w:snapToGrid w:val="0"/>
        </w:rPr>
      </w:pPr>
    </w:p>
    <w:p w14:paraId="15158A8E" w14:textId="77777777" w:rsidR="00925CBF" w:rsidRPr="001D2E49" w:rsidRDefault="00925CBF" w:rsidP="00861336">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767136C2" w14:textId="77777777" w:rsidR="00925CBF" w:rsidRPr="001D2E49" w:rsidRDefault="00925CBF" w:rsidP="00861336">
      <w:pPr>
        <w:pStyle w:val="PL"/>
        <w:rPr>
          <w:noProof w:val="0"/>
          <w:snapToGrid w:val="0"/>
        </w:rPr>
      </w:pPr>
    </w:p>
    <w:p w14:paraId="704EB41F" w14:textId="77777777" w:rsidR="00925CBF" w:rsidRPr="001D2E49" w:rsidRDefault="00925CBF" w:rsidP="00861336">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16610F03" w14:textId="77777777" w:rsidR="00925CBF" w:rsidRPr="001D2E49" w:rsidRDefault="00925CBF" w:rsidP="00861336">
      <w:pPr>
        <w:pStyle w:val="PL"/>
        <w:rPr>
          <w:noProof w:val="0"/>
          <w:snapToGrid w:val="0"/>
        </w:rPr>
      </w:pPr>
    </w:p>
    <w:p w14:paraId="2489A269" w14:textId="77777777" w:rsidR="00925CBF" w:rsidRPr="001D2E49" w:rsidRDefault="00925CBF" w:rsidP="00861336">
      <w:pPr>
        <w:pStyle w:val="PL"/>
        <w:rPr>
          <w:noProof w:val="0"/>
          <w:snapToGrid w:val="0"/>
        </w:rPr>
      </w:pPr>
      <w:r w:rsidRPr="001D2E49">
        <w:rPr>
          <w:noProof w:val="0"/>
          <w:snapToGrid w:val="0"/>
        </w:rPr>
        <w:t>END</w:t>
      </w:r>
    </w:p>
    <w:p w14:paraId="4F285216" w14:textId="77777777" w:rsidR="00925CBF" w:rsidRPr="001D2E49" w:rsidRDefault="00925CBF" w:rsidP="00861336">
      <w:pPr>
        <w:pStyle w:val="PL"/>
        <w:rPr>
          <w:noProof w:val="0"/>
          <w:snapToGrid w:val="0"/>
        </w:rPr>
      </w:pPr>
      <w:r w:rsidRPr="001D2E49">
        <w:rPr>
          <w:noProof w:val="0"/>
          <w:snapToGrid w:val="0"/>
        </w:rPr>
        <w:t>-- ASN1STOP</w:t>
      </w:r>
    </w:p>
    <w:p w14:paraId="58E1FBD2" w14:textId="77777777" w:rsidR="00925CBF" w:rsidRPr="001D2E49" w:rsidRDefault="00925CBF" w:rsidP="00861336">
      <w:pPr>
        <w:pStyle w:val="PL"/>
        <w:rPr>
          <w:noProof w:val="0"/>
          <w:snapToGrid w:val="0"/>
        </w:rPr>
      </w:pPr>
    </w:p>
    <w:p w14:paraId="70867B5B" w14:textId="77777777" w:rsidR="00925CBF" w:rsidRPr="001D2E49" w:rsidRDefault="00925CBF" w:rsidP="00861336">
      <w:pPr>
        <w:pStyle w:val="Heading3"/>
      </w:pPr>
      <w:bookmarkStart w:id="6973" w:name="_Toc20955358"/>
      <w:bookmarkStart w:id="6974" w:name="_Toc29503811"/>
      <w:bookmarkStart w:id="6975" w:name="_Toc29504395"/>
      <w:bookmarkStart w:id="6976" w:name="_Toc29504979"/>
      <w:bookmarkStart w:id="6977" w:name="_Toc36553432"/>
      <w:bookmarkStart w:id="6978" w:name="_Toc36555159"/>
      <w:bookmarkStart w:id="6979" w:name="_Toc45652558"/>
      <w:bookmarkStart w:id="6980" w:name="_Toc45658990"/>
      <w:bookmarkStart w:id="6981" w:name="_Toc45720810"/>
      <w:bookmarkStart w:id="6982" w:name="_Toc45798690"/>
      <w:bookmarkStart w:id="6983" w:name="_Toc45898079"/>
      <w:bookmarkStart w:id="6984" w:name="_Toc51746286"/>
      <w:bookmarkStart w:id="6985" w:name="_Toc64446551"/>
      <w:bookmarkStart w:id="6986" w:name="_Toc73982421"/>
      <w:bookmarkStart w:id="6987" w:name="_Toc88652511"/>
      <w:r w:rsidRPr="001D2E49">
        <w:t>9.4.7</w:t>
      </w:r>
      <w:r w:rsidRPr="001D2E49">
        <w:tab/>
        <w:t>Constant Definitions</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72374A9E" w14:textId="77777777" w:rsidR="00925CBF" w:rsidRPr="001D2E49" w:rsidRDefault="00925CBF" w:rsidP="00861336">
      <w:pPr>
        <w:pStyle w:val="PL"/>
        <w:rPr>
          <w:noProof w:val="0"/>
          <w:snapToGrid w:val="0"/>
        </w:rPr>
      </w:pPr>
      <w:r w:rsidRPr="001D2E49">
        <w:rPr>
          <w:noProof w:val="0"/>
          <w:snapToGrid w:val="0"/>
        </w:rPr>
        <w:t>-- ASN1START</w:t>
      </w:r>
    </w:p>
    <w:p w14:paraId="4E367347" w14:textId="77777777" w:rsidR="00925CBF" w:rsidRPr="001D2E49" w:rsidRDefault="00925CBF" w:rsidP="00861336">
      <w:pPr>
        <w:pStyle w:val="PL"/>
        <w:rPr>
          <w:noProof w:val="0"/>
          <w:snapToGrid w:val="0"/>
        </w:rPr>
      </w:pPr>
      <w:r w:rsidRPr="001D2E49">
        <w:rPr>
          <w:noProof w:val="0"/>
          <w:snapToGrid w:val="0"/>
        </w:rPr>
        <w:t>-- **************************************************************</w:t>
      </w:r>
    </w:p>
    <w:p w14:paraId="19F14994" w14:textId="77777777" w:rsidR="00925CBF" w:rsidRPr="001D2E49" w:rsidRDefault="00925CBF" w:rsidP="00861336">
      <w:pPr>
        <w:pStyle w:val="PL"/>
        <w:rPr>
          <w:noProof w:val="0"/>
          <w:snapToGrid w:val="0"/>
        </w:rPr>
      </w:pPr>
      <w:r w:rsidRPr="001D2E49">
        <w:rPr>
          <w:noProof w:val="0"/>
          <w:snapToGrid w:val="0"/>
        </w:rPr>
        <w:t>--</w:t>
      </w:r>
    </w:p>
    <w:p w14:paraId="58A083FD" w14:textId="77777777" w:rsidR="00925CBF" w:rsidRPr="001D2E49" w:rsidRDefault="00925CBF" w:rsidP="00861336">
      <w:pPr>
        <w:pStyle w:val="PL"/>
        <w:rPr>
          <w:noProof w:val="0"/>
          <w:snapToGrid w:val="0"/>
        </w:rPr>
      </w:pPr>
      <w:r w:rsidRPr="001D2E49">
        <w:rPr>
          <w:noProof w:val="0"/>
          <w:snapToGrid w:val="0"/>
        </w:rPr>
        <w:t>-- Constant definitions</w:t>
      </w:r>
    </w:p>
    <w:p w14:paraId="20F456DB" w14:textId="77777777" w:rsidR="00925CBF" w:rsidRPr="001D2E49" w:rsidRDefault="00925CBF" w:rsidP="00861336">
      <w:pPr>
        <w:pStyle w:val="PL"/>
        <w:rPr>
          <w:noProof w:val="0"/>
          <w:snapToGrid w:val="0"/>
        </w:rPr>
      </w:pPr>
      <w:r w:rsidRPr="001D2E49">
        <w:rPr>
          <w:noProof w:val="0"/>
          <w:snapToGrid w:val="0"/>
        </w:rPr>
        <w:t>--</w:t>
      </w:r>
    </w:p>
    <w:p w14:paraId="58B4D025" w14:textId="77777777" w:rsidR="00925CBF" w:rsidRPr="001D2E49" w:rsidRDefault="00925CBF" w:rsidP="00861336">
      <w:pPr>
        <w:pStyle w:val="PL"/>
        <w:rPr>
          <w:noProof w:val="0"/>
          <w:snapToGrid w:val="0"/>
        </w:rPr>
      </w:pPr>
      <w:r w:rsidRPr="001D2E49">
        <w:rPr>
          <w:noProof w:val="0"/>
          <w:snapToGrid w:val="0"/>
        </w:rPr>
        <w:t>-- **************************************************************</w:t>
      </w:r>
    </w:p>
    <w:p w14:paraId="2BA20B50" w14:textId="77777777" w:rsidR="00925CBF" w:rsidRPr="001D2E49" w:rsidRDefault="00925CBF" w:rsidP="00861336">
      <w:pPr>
        <w:pStyle w:val="PL"/>
        <w:rPr>
          <w:noProof w:val="0"/>
          <w:snapToGrid w:val="0"/>
        </w:rPr>
      </w:pPr>
    </w:p>
    <w:p w14:paraId="0298B6CF" w14:textId="77777777" w:rsidR="00925CBF" w:rsidRPr="001D2E49" w:rsidRDefault="00925CBF" w:rsidP="00861336">
      <w:pPr>
        <w:pStyle w:val="PL"/>
        <w:rPr>
          <w:noProof w:val="0"/>
          <w:snapToGrid w:val="0"/>
        </w:rPr>
      </w:pPr>
      <w:r w:rsidRPr="001D2E49">
        <w:rPr>
          <w:noProof w:val="0"/>
          <w:snapToGrid w:val="0"/>
        </w:rPr>
        <w:t xml:space="preserve">NGAP-Constants { </w:t>
      </w:r>
    </w:p>
    <w:p w14:paraId="37A9E643" w14:textId="77777777" w:rsidR="00925CBF" w:rsidRPr="001D2E49" w:rsidRDefault="00925CBF" w:rsidP="00861336">
      <w:pPr>
        <w:pStyle w:val="PL"/>
        <w:rPr>
          <w:noProof w:val="0"/>
          <w:snapToGrid w:val="0"/>
        </w:rPr>
      </w:pPr>
      <w:r w:rsidRPr="001D2E49">
        <w:rPr>
          <w:noProof w:val="0"/>
          <w:snapToGrid w:val="0"/>
        </w:rPr>
        <w:t xml:space="preserve">itu-t (0) identified-organization (4) etsi (0) mobileDomain (0) </w:t>
      </w:r>
    </w:p>
    <w:p w14:paraId="0BF361A0" w14:textId="77777777" w:rsidR="00925CBF" w:rsidRPr="001D2E49" w:rsidRDefault="00925CBF" w:rsidP="00861336">
      <w:pPr>
        <w:pStyle w:val="PL"/>
        <w:rPr>
          <w:noProof w:val="0"/>
          <w:snapToGrid w:val="0"/>
        </w:rPr>
      </w:pPr>
      <w:r w:rsidRPr="001D2E49">
        <w:rPr>
          <w:noProof w:val="0"/>
          <w:snapToGrid w:val="0"/>
        </w:rPr>
        <w:t xml:space="preserve">ngran-Access (22) modules (3) ngap (1) version1 (1) ngap-Constants (4) } </w:t>
      </w:r>
    </w:p>
    <w:p w14:paraId="12F4F3F8" w14:textId="77777777" w:rsidR="00925CBF" w:rsidRPr="001D2E49" w:rsidRDefault="00925CBF" w:rsidP="00861336">
      <w:pPr>
        <w:pStyle w:val="PL"/>
        <w:rPr>
          <w:noProof w:val="0"/>
          <w:snapToGrid w:val="0"/>
        </w:rPr>
      </w:pPr>
    </w:p>
    <w:p w14:paraId="5A403773" w14:textId="77777777" w:rsidR="00925CBF" w:rsidRPr="001D2E49" w:rsidRDefault="00925CBF" w:rsidP="00861336">
      <w:pPr>
        <w:pStyle w:val="PL"/>
        <w:rPr>
          <w:noProof w:val="0"/>
          <w:snapToGrid w:val="0"/>
        </w:rPr>
      </w:pPr>
      <w:r w:rsidRPr="001D2E49">
        <w:rPr>
          <w:noProof w:val="0"/>
          <w:snapToGrid w:val="0"/>
        </w:rPr>
        <w:t xml:space="preserve">DEFINITIONS AUTOMATIC TAGS ::= </w:t>
      </w:r>
    </w:p>
    <w:p w14:paraId="6C9C261E" w14:textId="77777777" w:rsidR="00925CBF" w:rsidRPr="001D2E49" w:rsidRDefault="00925CBF" w:rsidP="00861336">
      <w:pPr>
        <w:pStyle w:val="PL"/>
        <w:rPr>
          <w:noProof w:val="0"/>
          <w:snapToGrid w:val="0"/>
        </w:rPr>
      </w:pPr>
    </w:p>
    <w:p w14:paraId="3D6F49F4" w14:textId="77777777" w:rsidR="00925CBF" w:rsidRPr="001D2E49" w:rsidRDefault="00925CBF" w:rsidP="00861336">
      <w:pPr>
        <w:pStyle w:val="PL"/>
        <w:rPr>
          <w:noProof w:val="0"/>
          <w:snapToGrid w:val="0"/>
        </w:rPr>
      </w:pPr>
      <w:r w:rsidRPr="001D2E49">
        <w:rPr>
          <w:noProof w:val="0"/>
          <w:snapToGrid w:val="0"/>
        </w:rPr>
        <w:t>BEGIN</w:t>
      </w:r>
    </w:p>
    <w:p w14:paraId="7174F59F" w14:textId="77777777" w:rsidR="00925CBF" w:rsidRPr="001D2E49" w:rsidRDefault="00925CBF" w:rsidP="00861336">
      <w:pPr>
        <w:pStyle w:val="PL"/>
        <w:rPr>
          <w:noProof w:val="0"/>
          <w:snapToGrid w:val="0"/>
        </w:rPr>
      </w:pPr>
    </w:p>
    <w:p w14:paraId="2EFFC8C1" w14:textId="77777777" w:rsidR="00925CBF" w:rsidRPr="001D2E49" w:rsidRDefault="00925CBF" w:rsidP="00861336">
      <w:pPr>
        <w:pStyle w:val="PL"/>
        <w:rPr>
          <w:noProof w:val="0"/>
          <w:snapToGrid w:val="0"/>
        </w:rPr>
      </w:pPr>
      <w:r w:rsidRPr="001D2E49">
        <w:rPr>
          <w:noProof w:val="0"/>
          <w:snapToGrid w:val="0"/>
        </w:rPr>
        <w:t>-- **************************************************************</w:t>
      </w:r>
    </w:p>
    <w:p w14:paraId="25C54E7C" w14:textId="77777777" w:rsidR="00925CBF" w:rsidRPr="001D2E49" w:rsidRDefault="00925CBF" w:rsidP="00861336">
      <w:pPr>
        <w:pStyle w:val="PL"/>
        <w:rPr>
          <w:noProof w:val="0"/>
          <w:snapToGrid w:val="0"/>
        </w:rPr>
      </w:pPr>
      <w:r w:rsidRPr="001D2E49">
        <w:rPr>
          <w:noProof w:val="0"/>
          <w:snapToGrid w:val="0"/>
        </w:rPr>
        <w:t>--</w:t>
      </w:r>
    </w:p>
    <w:p w14:paraId="1D60B1A2" w14:textId="77777777" w:rsidR="00925CBF" w:rsidRPr="001D2E49" w:rsidRDefault="00925CBF" w:rsidP="00861336">
      <w:pPr>
        <w:pStyle w:val="PL"/>
        <w:outlineLvl w:val="3"/>
        <w:rPr>
          <w:noProof w:val="0"/>
          <w:snapToGrid w:val="0"/>
        </w:rPr>
      </w:pPr>
      <w:r w:rsidRPr="001D2E49">
        <w:rPr>
          <w:noProof w:val="0"/>
          <w:snapToGrid w:val="0"/>
        </w:rPr>
        <w:t>-- IE parameter types from other modules.</w:t>
      </w:r>
    </w:p>
    <w:p w14:paraId="218B4B60" w14:textId="77777777" w:rsidR="00925CBF" w:rsidRPr="001D2E49" w:rsidRDefault="00925CBF" w:rsidP="00861336">
      <w:pPr>
        <w:pStyle w:val="PL"/>
        <w:rPr>
          <w:noProof w:val="0"/>
          <w:snapToGrid w:val="0"/>
        </w:rPr>
      </w:pPr>
      <w:r w:rsidRPr="001D2E49">
        <w:rPr>
          <w:noProof w:val="0"/>
          <w:snapToGrid w:val="0"/>
        </w:rPr>
        <w:t>--</w:t>
      </w:r>
    </w:p>
    <w:p w14:paraId="77D76C33" w14:textId="77777777" w:rsidR="00925CBF" w:rsidRPr="001D2E49" w:rsidRDefault="00925CBF" w:rsidP="00861336">
      <w:pPr>
        <w:pStyle w:val="PL"/>
        <w:rPr>
          <w:noProof w:val="0"/>
          <w:snapToGrid w:val="0"/>
        </w:rPr>
      </w:pPr>
      <w:r w:rsidRPr="001D2E49">
        <w:rPr>
          <w:noProof w:val="0"/>
          <w:snapToGrid w:val="0"/>
        </w:rPr>
        <w:t>-- **************************************************************</w:t>
      </w:r>
    </w:p>
    <w:p w14:paraId="1E5EE7ED" w14:textId="77777777" w:rsidR="00925CBF" w:rsidRPr="001D2E49" w:rsidRDefault="00925CBF" w:rsidP="00861336">
      <w:pPr>
        <w:pStyle w:val="PL"/>
        <w:rPr>
          <w:noProof w:val="0"/>
          <w:snapToGrid w:val="0"/>
        </w:rPr>
      </w:pPr>
    </w:p>
    <w:p w14:paraId="39F42B44" w14:textId="77777777" w:rsidR="00925CBF" w:rsidRPr="001D2E49" w:rsidRDefault="00925CBF" w:rsidP="00861336">
      <w:pPr>
        <w:pStyle w:val="PL"/>
        <w:rPr>
          <w:noProof w:val="0"/>
          <w:lang w:eastAsia="zh-CN"/>
        </w:rPr>
      </w:pPr>
      <w:r w:rsidRPr="001D2E49">
        <w:rPr>
          <w:noProof w:val="0"/>
          <w:lang w:eastAsia="zh-CN"/>
        </w:rPr>
        <w:t>IMPORTS</w:t>
      </w:r>
    </w:p>
    <w:p w14:paraId="672CA412" w14:textId="77777777" w:rsidR="00925CBF" w:rsidRPr="001D2E49" w:rsidRDefault="00925CBF" w:rsidP="00861336">
      <w:pPr>
        <w:pStyle w:val="PL"/>
        <w:rPr>
          <w:noProof w:val="0"/>
          <w:lang w:eastAsia="zh-CN"/>
        </w:rPr>
      </w:pPr>
    </w:p>
    <w:p w14:paraId="369F349C" w14:textId="77777777" w:rsidR="00925CBF" w:rsidRPr="001D2E49" w:rsidRDefault="00925CBF" w:rsidP="00861336">
      <w:pPr>
        <w:pStyle w:val="PL"/>
        <w:rPr>
          <w:noProof w:val="0"/>
          <w:lang w:eastAsia="zh-CN"/>
        </w:rPr>
      </w:pPr>
      <w:r w:rsidRPr="001D2E49">
        <w:rPr>
          <w:noProof w:val="0"/>
          <w:lang w:eastAsia="zh-CN"/>
        </w:rPr>
        <w:tab/>
        <w:t>ProcedureCode,</w:t>
      </w:r>
    </w:p>
    <w:p w14:paraId="14B217FF" w14:textId="77777777" w:rsidR="00925CBF" w:rsidRPr="001D2E49" w:rsidRDefault="00925CBF" w:rsidP="00861336">
      <w:pPr>
        <w:pStyle w:val="PL"/>
        <w:rPr>
          <w:noProof w:val="0"/>
          <w:lang w:eastAsia="zh-CN"/>
        </w:rPr>
      </w:pPr>
      <w:r w:rsidRPr="001D2E49">
        <w:rPr>
          <w:noProof w:val="0"/>
          <w:lang w:eastAsia="zh-CN"/>
        </w:rPr>
        <w:tab/>
        <w:t>ProtocolIE-ID</w:t>
      </w:r>
    </w:p>
    <w:p w14:paraId="0F4F4484" w14:textId="77777777" w:rsidR="00925CBF" w:rsidRPr="001D2E49" w:rsidRDefault="00925CBF" w:rsidP="00861336">
      <w:pPr>
        <w:pStyle w:val="PL"/>
        <w:rPr>
          <w:noProof w:val="0"/>
          <w:lang w:eastAsia="zh-CN"/>
        </w:rPr>
      </w:pPr>
      <w:r w:rsidRPr="001D2E49">
        <w:rPr>
          <w:noProof w:val="0"/>
          <w:lang w:eastAsia="zh-CN"/>
        </w:rPr>
        <w:t>FROM NGAP-CommonDataTypes;</w:t>
      </w:r>
    </w:p>
    <w:p w14:paraId="6F043C3D" w14:textId="77777777" w:rsidR="00925CBF" w:rsidRPr="001D2E49" w:rsidRDefault="00925CBF" w:rsidP="00861336">
      <w:pPr>
        <w:pStyle w:val="PL"/>
        <w:rPr>
          <w:noProof w:val="0"/>
          <w:snapToGrid w:val="0"/>
        </w:rPr>
      </w:pPr>
    </w:p>
    <w:p w14:paraId="1087EA85" w14:textId="77777777" w:rsidR="00925CBF" w:rsidRPr="001D2E49" w:rsidRDefault="00925CBF" w:rsidP="00861336">
      <w:pPr>
        <w:pStyle w:val="PL"/>
        <w:rPr>
          <w:noProof w:val="0"/>
          <w:snapToGrid w:val="0"/>
        </w:rPr>
      </w:pPr>
    </w:p>
    <w:p w14:paraId="493CBB9E" w14:textId="77777777" w:rsidR="00925CBF" w:rsidRPr="001D2E49" w:rsidRDefault="00925CBF" w:rsidP="00861336">
      <w:pPr>
        <w:pStyle w:val="PL"/>
        <w:rPr>
          <w:noProof w:val="0"/>
          <w:snapToGrid w:val="0"/>
        </w:rPr>
      </w:pPr>
      <w:r w:rsidRPr="001D2E49">
        <w:rPr>
          <w:noProof w:val="0"/>
          <w:snapToGrid w:val="0"/>
        </w:rPr>
        <w:t>-- **************************************************************</w:t>
      </w:r>
    </w:p>
    <w:p w14:paraId="39F68B4B" w14:textId="77777777" w:rsidR="00925CBF" w:rsidRPr="001D2E49" w:rsidRDefault="00925CBF" w:rsidP="00861336">
      <w:pPr>
        <w:pStyle w:val="PL"/>
        <w:rPr>
          <w:noProof w:val="0"/>
          <w:snapToGrid w:val="0"/>
        </w:rPr>
      </w:pPr>
      <w:r w:rsidRPr="001D2E49">
        <w:rPr>
          <w:noProof w:val="0"/>
          <w:snapToGrid w:val="0"/>
        </w:rPr>
        <w:t>--</w:t>
      </w:r>
    </w:p>
    <w:p w14:paraId="424A8F7E" w14:textId="77777777" w:rsidR="00925CBF" w:rsidRPr="001D2E49" w:rsidRDefault="00925CBF" w:rsidP="00861336">
      <w:pPr>
        <w:pStyle w:val="PL"/>
        <w:outlineLvl w:val="3"/>
        <w:rPr>
          <w:noProof w:val="0"/>
          <w:snapToGrid w:val="0"/>
        </w:rPr>
      </w:pPr>
      <w:r w:rsidRPr="001D2E49">
        <w:rPr>
          <w:noProof w:val="0"/>
          <w:snapToGrid w:val="0"/>
        </w:rPr>
        <w:t>-- Elementary Procedures</w:t>
      </w:r>
    </w:p>
    <w:p w14:paraId="416FA70C" w14:textId="77777777" w:rsidR="00925CBF" w:rsidRPr="001D2E49" w:rsidRDefault="00925CBF" w:rsidP="00861336">
      <w:pPr>
        <w:pStyle w:val="PL"/>
        <w:rPr>
          <w:noProof w:val="0"/>
          <w:snapToGrid w:val="0"/>
        </w:rPr>
      </w:pPr>
      <w:r w:rsidRPr="001D2E49">
        <w:rPr>
          <w:noProof w:val="0"/>
          <w:snapToGrid w:val="0"/>
        </w:rPr>
        <w:t>--</w:t>
      </w:r>
    </w:p>
    <w:p w14:paraId="73683BC4" w14:textId="77777777" w:rsidR="00925CBF" w:rsidRPr="001D2E49" w:rsidRDefault="00925CBF" w:rsidP="00861336">
      <w:pPr>
        <w:pStyle w:val="PL"/>
        <w:rPr>
          <w:noProof w:val="0"/>
          <w:snapToGrid w:val="0"/>
        </w:rPr>
      </w:pPr>
      <w:r w:rsidRPr="001D2E49">
        <w:rPr>
          <w:noProof w:val="0"/>
          <w:snapToGrid w:val="0"/>
        </w:rPr>
        <w:t>-- **************************************************************</w:t>
      </w:r>
    </w:p>
    <w:p w14:paraId="00C9C831" w14:textId="77777777" w:rsidR="00925CBF" w:rsidRPr="001D2E49" w:rsidRDefault="00925CBF" w:rsidP="00861336">
      <w:pPr>
        <w:pStyle w:val="PL"/>
        <w:rPr>
          <w:noProof w:val="0"/>
          <w:snapToGrid w:val="0"/>
        </w:rPr>
      </w:pPr>
    </w:p>
    <w:p w14:paraId="5811A830" w14:textId="77777777" w:rsidR="00925CBF" w:rsidRPr="001D2E49" w:rsidRDefault="00925CBF" w:rsidP="00861336">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386E0F9B" w14:textId="77777777" w:rsidR="00925CBF" w:rsidRPr="001D2E49" w:rsidRDefault="00925CBF" w:rsidP="00861336">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71598E43" w14:textId="77777777" w:rsidR="00925CBF" w:rsidRPr="001D2E49" w:rsidRDefault="00925CBF" w:rsidP="00861336">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3B3A232" w14:textId="77777777" w:rsidR="00925CBF" w:rsidRPr="001D2E49" w:rsidRDefault="00925CBF" w:rsidP="00861336">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6D620365" w14:textId="77777777" w:rsidR="00925CBF" w:rsidRPr="001D2E49" w:rsidRDefault="00925CBF" w:rsidP="00861336">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64293279" w14:textId="77777777" w:rsidR="00925CBF" w:rsidRPr="001D2E49" w:rsidRDefault="00925CBF" w:rsidP="00861336">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1B8244AB" w14:textId="77777777" w:rsidR="00925CBF" w:rsidRPr="001D2E49" w:rsidRDefault="00925CBF" w:rsidP="00861336">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6F911F7F" w14:textId="77777777" w:rsidR="00925CBF" w:rsidRPr="001D2E49" w:rsidRDefault="00925CBF" w:rsidP="00861336">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D724100" w14:textId="77777777" w:rsidR="00925CBF" w:rsidRPr="001D2E49" w:rsidRDefault="00925CBF" w:rsidP="00861336">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3346C34" w14:textId="77777777" w:rsidR="00925CBF" w:rsidRPr="001D2E49" w:rsidRDefault="00925CBF" w:rsidP="00861336">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D27BA24" w14:textId="77777777" w:rsidR="00925CBF" w:rsidRPr="001D2E49" w:rsidRDefault="00925CBF" w:rsidP="00861336">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581CDA35" w14:textId="77777777" w:rsidR="00925CBF" w:rsidRPr="001D2E49" w:rsidRDefault="00925CBF" w:rsidP="00861336">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5EC0901" w14:textId="77777777" w:rsidR="00925CBF" w:rsidRPr="001D2E49" w:rsidRDefault="00925CBF" w:rsidP="00861336">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2B225ED4" w14:textId="77777777" w:rsidR="00925CBF" w:rsidRPr="001D2E49" w:rsidRDefault="00925CBF" w:rsidP="00861336">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09CC155" w14:textId="77777777" w:rsidR="00925CBF" w:rsidRPr="001D2E49" w:rsidRDefault="00925CBF" w:rsidP="00861336">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78B1BD4E" w14:textId="77777777" w:rsidR="00925CBF" w:rsidRPr="001D2E49" w:rsidRDefault="00925CBF" w:rsidP="00861336">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55B85AF6" w14:textId="77777777" w:rsidR="00925CBF" w:rsidRPr="001D2E49" w:rsidRDefault="00925CBF" w:rsidP="00861336">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1C867280" w14:textId="77777777" w:rsidR="00925CBF" w:rsidRPr="001D2E49" w:rsidRDefault="00925CBF" w:rsidP="00861336">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CE357E3" w14:textId="77777777" w:rsidR="00925CBF" w:rsidRPr="001D2E49" w:rsidRDefault="00925CBF" w:rsidP="00861336">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8AF92ED" w14:textId="77777777" w:rsidR="00925CBF" w:rsidRPr="001D2E49" w:rsidRDefault="00925CBF" w:rsidP="00861336">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2A48ADB" w14:textId="77777777" w:rsidR="00925CBF" w:rsidRPr="001D2E49" w:rsidRDefault="00925CBF" w:rsidP="00861336">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D6FB797" w14:textId="77777777" w:rsidR="00925CBF" w:rsidRPr="001D2E49" w:rsidRDefault="00925CBF" w:rsidP="00861336">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1E3195C" w14:textId="77777777" w:rsidR="00925CBF" w:rsidRPr="001D2E49" w:rsidRDefault="00925CBF" w:rsidP="00861336">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3050C1DA" w14:textId="77777777" w:rsidR="00925CBF" w:rsidRPr="001D2E49" w:rsidRDefault="00925CBF" w:rsidP="00861336">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2529A389" w14:textId="77777777" w:rsidR="00925CBF" w:rsidRPr="001D2E49" w:rsidRDefault="00925CBF" w:rsidP="00861336">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4973825B" w14:textId="77777777" w:rsidR="00925CBF" w:rsidRPr="001D2E49" w:rsidRDefault="00925CBF" w:rsidP="00861336">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6F5CB0C0" w14:textId="77777777" w:rsidR="00925CBF" w:rsidRPr="001D2E49" w:rsidRDefault="00925CBF" w:rsidP="00861336">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1F5B1D5" w14:textId="77777777" w:rsidR="00925CBF" w:rsidRPr="001D2E49" w:rsidRDefault="00925CBF" w:rsidP="00861336">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9B40A6D" w14:textId="77777777" w:rsidR="00925CBF" w:rsidRPr="001D2E49" w:rsidRDefault="00925CBF" w:rsidP="00861336">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6B00CD77" w14:textId="77777777" w:rsidR="00925CBF" w:rsidRPr="001D2E49" w:rsidRDefault="00925CBF" w:rsidP="00861336">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18D72E37" w14:textId="77777777" w:rsidR="00925CBF" w:rsidRPr="001D2E49" w:rsidRDefault="00925CBF" w:rsidP="00861336">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214C1AF" w14:textId="77777777" w:rsidR="00925CBF" w:rsidRPr="001D2E49" w:rsidRDefault="00925CBF" w:rsidP="00861336">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415717E9" w14:textId="77777777" w:rsidR="00925CBF" w:rsidRPr="001D2E49" w:rsidRDefault="00925CBF" w:rsidP="00861336">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453D2E78" w14:textId="77777777" w:rsidR="00925CBF" w:rsidRPr="001D2E49" w:rsidRDefault="00925CBF" w:rsidP="00861336">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572C8FDA" w14:textId="77777777" w:rsidR="00925CBF" w:rsidRPr="001D2E49" w:rsidRDefault="00925CBF" w:rsidP="00861336">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63978B5D" w14:textId="77777777" w:rsidR="00925CBF" w:rsidRPr="001D2E49" w:rsidRDefault="00925CBF" w:rsidP="00861336">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7CA6193" w14:textId="77777777" w:rsidR="00925CBF" w:rsidRPr="001D2E49" w:rsidRDefault="00925CBF" w:rsidP="00861336">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3A0E28BB" w14:textId="77777777" w:rsidR="00925CBF" w:rsidRPr="001D2E49" w:rsidRDefault="00925CBF" w:rsidP="00861336">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4C3D7017" w14:textId="77777777" w:rsidR="00925CBF" w:rsidRPr="001D2E49" w:rsidRDefault="00925CBF" w:rsidP="00861336">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6C01FA3E" w14:textId="77777777" w:rsidR="00925CBF" w:rsidRPr="001D2E49" w:rsidRDefault="00925CBF" w:rsidP="00861336">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2EA1F33" w14:textId="77777777" w:rsidR="00925CBF" w:rsidRPr="001D2E49" w:rsidRDefault="00925CBF" w:rsidP="00861336">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ABBB8FA" w14:textId="77777777" w:rsidR="00925CBF" w:rsidRPr="001D2E49" w:rsidRDefault="00925CBF" w:rsidP="00861336">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5EB4134E" w14:textId="77777777" w:rsidR="00925CBF" w:rsidRPr="001D2E49" w:rsidRDefault="00925CBF" w:rsidP="00861336">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D5571ED" w14:textId="77777777" w:rsidR="00925CBF" w:rsidRPr="001D2E49" w:rsidRDefault="00925CBF" w:rsidP="00861336">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2005BBB" w14:textId="77777777" w:rsidR="00925CBF" w:rsidRPr="001D2E49" w:rsidRDefault="00925CBF" w:rsidP="00861336">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32CBC51D" w14:textId="77777777" w:rsidR="00925CBF" w:rsidRPr="001D2E49" w:rsidRDefault="00925CBF" w:rsidP="00861336">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4E55BB82" w14:textId="77777777" w:rsidR="00925CBF" w:rsidRPr="001D2E49" w:rsidRDefault="00925CBF" w:rsidP="00861336">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4A073920" w14:textId="77777777" w:rsidR="00925CBF" w:rsidRPr="001D2E49" w:rsidDel="00D14275" w:rsidRDefault="00925CBF" w:rsidP="00861336">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22764BB" w14:textId="77777777" w:rsidR="00925CBF" w:rsidRPr="001D2E49" w:rsidRDefault="00925CBF" w:rsidP="00861336">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0C502730" w14:textId="77777777" w:rsidR="00925CBF" w:rsidRPr="001D2E49" w:rsidRDefault="00925CBF" w:rsidP="00861336">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79FC1A53" w14:textId="77777777" w:rsidR="00925CBF" w:rsidRPr="001D2E49" w:rsidRDefault="00925CBF" w:rsidP="00861336">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578AE3B4" w14:textId="77777777" w:rsidR="00925CBF" w:rsidRPr="001D2E49" w:rsidRDefault="00925CBF" w:rsidP="00861336">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64E4C7B" w14:textId="77777777" w:rsidR="00925CBF" w:rsidRPr="001D2E49" w:rsidRDefault="00925CBF" w:rsidP="00861336">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04D8C73B" w14:textId="77777777" w:rsidR="00925CBF" w:rsidRPr="001D2E49" w:rsidRDefault="00925CBF" w:rsidP="00861336">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B5FCCEC" w14:textId="77777777" w:rsidR="00925CBF" w:rsidRPr="001D2E49" w:rsidRDefault="00925CBF" w:rsidP="00861336">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5452CD5" w14:textId="77777777" w:rsidR="00925CBF" w:rsidRPr="00240CAD" w:rsidRDefault="00925CBF" w:rsidP="00861336">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79D5E2EF" w14:textId="77777777" w:rsidR="00925CBF" w:rsidRPr="00240CAD" w:rsidRDefault="00925CBF" w:rsidP="00861336">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1D6FD8E5" w14:textId="77777777" w:rsidR="00925CBF" w:rsidRPr="001D2E49" w:rsidRDefault="00925CBF" w:rsidP="00861336">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6E09C96" w14:textId="77777777" w:rsidR="00925CBF" w:rsidRPr="00556C4F" w:rsidRDefault="00925CBF" w:rsidP="00861336">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51E406B3" w14:textId="77777777" w:rsidR="00925CBF" w:rsidRPr="00556C4F" w:rsidRDefault="00925CBF" w:rsidP="00861336">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33E1E38F" w14:textId="77777777" w:rsidR="00925CBF" w:rsidRPr="001D2E49" w:rsidRDefault="00925CBF" w:rsidP="00861336">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7BE3B951" w14:textId="77777777" w:rsidR="00925CBF" w:rsidRPr="007635A1" w:rsidRDefault="00925CBF" w:rsidP="00861336">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6A49467E" w14:textId="77777777" w:rsidR="00925CBF" w:rsidRPr="007635A1" w:rsidRDefault="00925CBF" w:rsidP="00861336">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8224989" w14:textId="77777777" w:rsidR="00925CBF" w:rsidRPr="00AD521A" w:rsidRDefault="00925CBF" w:rsidP="00861336">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766BC69C" w14:textId="77777777" w:rsidR="00925CBF" w:rsidRDefault="00925CBF" w:rsidP="00861336">
      <w:pPr>
        <w:pStyle w:val="PL"/>
        <w:rPr>
          <w:noProof w:val="0"/>
          <w:snapToGrid w:val="0"/>
        </w:rPr>
      </w:pPr>
      <w:bookmarkStart w:id="6988" w:name="_Hlk44941722"/>
      <w:r w:rsidRPr="00240CAD">
        <w:rPr>
          <w:noProof w:val="0"/>
          <w:snapToGrid w:val="0"/>
        </w:rPr>
        <w:t>id-</w:t>
      </w:r>
      <w:r>
        <w:rPr>
          <w:noProof w:val="0"/>
          <w:snapToGrid w:val="0"/>
        </w:rPr>
        <w:t>AMF</w:t>
      </w:r>
      <w:r w:rsidRPr="00240CAD">
        <w:rPr>
          <w:noProof w:val="0"/>
          <w:snapToGrid w:val="0"/>
        </w:rPr>
        <w:t>CPRelocationIndication</w:t>
      </w:r>
      <w:bookmarkEnd w:id="6988"/>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1FAF5791" w14:textId="77777777" w:rsidR="00925CBF" w:rsidRDefault="00925CBF" w:rsidP="00861336">
      <w:pPr>
        <w:pStyle w:val="PL"/>
        <w:rPr>
          <w:ins w:id="6989" w:author="作者"/>
          <w:noProof w:val="0"/>
          <w:snapToGrid w:val="0"/>
        </w:rPr>
      </w:pPr>
      <w:bookmarkStart w:id="6990" w:name="_Hlk44941731"/>
      <w:r>
        <w:rPr>
          <w:noProof w:val="0"/>
          <w:snapToGrid w:val="0"/>
        </w:rPr>
        <w:t>id-ConnectionEstablishmentIndication</w:t>
      </w:r>
      <w:bookmarkEnd w:id="6990"/>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4BF2A1F" w14:textId="77777777" w:rsidR="00925CBF" w:rsidRPr="00B6615E" w:rsidRDefault="00925CBF" w:rsidP="00861336">
      <w:pPr>
        <w:pStyle w:val="PL"/>
        <w:rPr>
          <w:ins w:id="6991" w:author="作者"/>
          <w:noProof w:val="0"/>
          <w:snapToGrid w:val="0"/>
        </w:rPr>
      </w:pPr>
      <w:ins w:id="6992" w:author="作者">
        <w:r w:rsidRPr="00B6615E">
          <w:rPr>
            <w:noProof w:val="0"/>
            <w:snapToGrid w:val="0"/>
          </w:rPr>
          <w:t>id-BroadcastSessionModification</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54BFB5EF" w14:textId="77777777" w:rsidR="00925CBF" w:rsidRPr="00B6615E" w:rsidRDefault="00925CBF" w:rsidP="00861336">
      <w:pPr>
        <w:pStyle w:val="PL"/>
        <w:rPr>
          <w:ins w:id="6993" w:author="作者"/>
          <w:noProof w:val="0"/>
          <w:snapToGrid w:val="0"/>
        </w:rPr>
      </w:pPr>
      <w:ins w:id="6994" w:author="作者">
        <w:r w:rsidRPr="00B6615E">
          <w:rPr>
            <w:noProof w:val="0"/>
            <w:snapToGrid w:val="0"/>
          </w:rPr>
          <w:t>id-BroadcastSessionRelease</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59B38763" w14:textId="77777777" w:rsidR="00925CBF" w:rsidRDefault="00925CBF" w:rsidP="00861336">
      <w:pPr>
        <w:pStyle w:val="PL"/>
        <w:rPr>
          <w:ins w:id="6995" w:author="作者"/>
          <w:noProof w:val="0"/>
          <w:snapToGrid w:val="0"/>
        </w:rPr>
      </w:pPr>
      <w:ins w:id="6996" w:author="作者">
        <w:r w:rsidRPr="00B6615E">
          <w:rPr>
            <w:noProof w:val="0"/>
            <w:snapToGrid w:val="0"/>
          </w:rPr>
          <w:t>id-BroadcastSessionSetup</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575DBA94" w14:textId="77777777" w:rsidR="00925CBF" w:rsidRDefault="00925CBF" w:rsidP="00861336">
      <w:pPr>
        <w:pStyle w:val="PL"/>
        <w:rPr>
          <w:ins w:id="6997" w:author="作者"/>
          <w:noProof w:val="0"/>
          <w:snapToGrid w:val="0"/>
        </w:rPr>
      </w:pPr>
      <w:ins w:id="6998" w:author="作者">
        <w:r>
          <w:rPr>
            <w:noProof w:val="0"/>
          </w:rPr>
          <w:t>id-DistributionSetup</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6999" w:author="作者">
        <w:r w:rsidRPr="001D2E49">
          <w:rPr>
            <w:noProof w:val="0"/>
            <w:snapToGrid w:val="0"/>
          </w:rPr>
          <w:t xml:space="preserve">ProcedureCode ::= </w:t>
        </w:r>
        <w:r>
          <w:rPr>
            <w:noProof w:val="0"/>
            <w:snapToGrid w:val="0"/>
          </w:rPr>
          <w:t>FFS</w:t>
        </w:r>
      </w:ins>
    </w:p>
    <w:p w14:paraId="41CBA2E5" w14:textId="77777777" w:rsidR="00925CBF" w:rsidRDefault="00925CBF" w:rsidP="00861336">
      <w:pPr>
        <w:pStyle w:val="PL"/>
        <w:rPr>
          <w:noProof w:val="0"/>
          <w:snapToGrid w:val="0"/>
        </w:rPr>
      </w:pPr>
      <w:ins w:id="7000" w:author="作者">
        <w:r>
          <w:rPr>
            <w:noProof w:val="0"/>
          </w:rPr>
          <w:t>id-DistributionRelease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7001" w:author="作者">
        <w:r>
          <w:rPr>
            <w:noProof w:val="0"/>
            <w:snapToGrid w:val="0"/>
          </w:rPr>
          <w:tab/>
        </w:r>
        <w:r w:rsidRPr="001D2E49">
          <w:rPr>
            <w:noProof w:val="0"/>
            <w:snapToGrid w:val="0"/>
          </w:rPr>
          <w:t xml:space="preserve">ProcedureCode ::= </w:t>
        </w:r>
        <w:r>
          <w:rPr>
            <w:noProof w:val="0"/>
            <w:snapToGrid w:val="0"/>
          </w:rPr>
          <w:t>FFS</w:t>
        </w:r>
      </w:ins>
    </w:p>
    <w:p w14:paraId="3C3510F2" w14:textId="77777777" w:rsidR="00925CBF" w:rsidRDefault="00925CBF" w:rsidP="00861336">
      <w:pPr>
        <w:pStyle w:val="PL"/>
        <w:rPr>
          <w:ins w:id="7002" w:author="作者"/>
          <w:noProof w:val="0"/>
        </w:rPr>
      </w:pPr>
      <w:ins w:id="7003" w:author="作者">
        <w:r>
          <w:rPr>
            <w:noProof w:val="0"/>
          </w:rPr>
          <w:t>id-MulticastSessionActivation</w:t>
        </w:r>
        <w:r w:rsidRPr="00545C20">
          <w:rPr>
            <w:noProof w:val="0"/>
            <w:snapToGrid w:val="0"/>
          </w:rPr>
          <w:t xml:space="preserve"> </w:t>
        </w:r>
        <w:r>
          <w:rPr>
            <w:noProof w:val="0"/>
            <w:snapToGrid w:val="0"/>
          </w:rPr>
          <w:tab/>
        </w:r>
        <w:r>
          <w:rPr>
            <w:noProof w:val="0"/>
            <w:snapToGrid w:val="0"/>
          </w:rPr>
          <w:tab/>
        </w:r>
        <w:r>
          <w:rPr>
            <w:noProof w:val="0"/>
            <w:snapToGrid w:val="0"/>
          </w:rPr>
          <w:tab/>
        </w:r>
      </w:ins>
      <w:r>
        <w:rPr>
          <w:noProof w:val="0"/>
          <w:snapToGrid w:val="0"/>
        </w:rPr>
        <w:tab/>
      </w:r>
      <w:ins w:id="7004" w:author="作者">
        <w:r w:rsidRPr="001D2E49">
          <w:rPr>
            <w:noProof w:val="0"/>
            <w:snapToGrid w:val="0"/>
          </w:rPr>
          <w:t xml:space="preserve">ProcedureCode ::= </w:t>
        </w:r>
        <w:r>
          <w:rPr>
            <w:noProof w:val="0"/>
            <w:snapToGrid w:val="0"/>
          </w:rPr>
          <w:t>FFS</w:t>
        </w:r>
      </w:ins>
    </w:p>
    <w:p w14:paraId="5AD7E104" w14:textId="77777777" w:rsidR="00925CBF" w:rsidRDefault="00925CBF" w:rsidP="00861336">
      <w:pPr>
        <w:pStyle w:val="PL"/>
        <w:rPr>
          <w:ins w:id="7005" w:author="作者"/>
          <w:noProof w:val="0"/>
        </w:rPr>
      </w:pPr>
      <w:ins w:id="7006" w:author="作者">
        <w:r>
          <w:rPr>
            <w:noProof w:val="0"/>
          </w:rPr>
          <w:t>id-MulticastSessionDeactivation</w:t>
        </w:r>
        <w:r w:rsidRPr="00545C20">
          <w:rPr>
            <w:noProof w:val="0"/>
            <w:snapToGrid w:val="0"/>
          </w:rPr>
          <w:t xml:space="preserve"> </w:t>
        </w:r>
        <w:r>
          <w:rPr>
            <w:noProof w:val="0"/>
            <w:snapToGrid w:val="0"/>
          </w:rPr>
          <w:tab/>
        </w:r>
        <w:r>
          <w:rPr>
            <w:noProof w:val="0"/>
            <w:snapToGrid w:val="0"/>
          </w:rPr>
          <w:tab/>
        </w:r>
      </w:ins>
      <w:r>
        <w:rPr>
          <w:noProof w:val="0"/>
          <w:snapToGrid w:val="0"/>
        </w:rPr>
        <w:tab/>
      </w:r>
      <w:ins w:id="7007" w:author="作者">
        <w:r w:rsidRPr="001D2E49">
          <w:rPr>
            <w:noProof w:val="0"/>
            <w:snapToGrid w:val="0"/>
          </w:rPr>
          <w:t xml:space="preserve">ProcedureCode ::= </w:t>
        </w:r>
        <w:r>
          <w:rPr>
            <w:noProof w:val="0"/>
            <w:snapToGrid w:val="0"/>
          </w:rPr>
          <w:t>FFS</w:t>
        </w:r>
      </w:ins>
    </w:p>
    <w:p w14:paraId="26E02CC6" w14:textId="77777777" w:rsidR="00925CBF" w:rsidRPr="00D94BC9" w:rsidRDefault="00925CBF" w:rsidP="00861336">
      <w:pPr>
        <w:pStyle w:val="PL"/>
        <w:rPr>
          <w:ins w:id="7008" w:author="作者"/>
          <w:noProof w:val="0"/>
          <w:snapToGrid w:val="0"/>
          <w:lang w:eastAsia="zh-CN"/>
        </w:rPr>
      </w:pPr>
      <w:ins w:id="7009" w:author="作者">
        <w:r>
          <w:rPr>
            <w:noProof w:val="0"/>
          </w:rPr>
          <w:t>id-MulticastSessionUpdate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7010" w:author="作者">
        <w:r w:rsidRPr="001D2E49">
          <w:rPr>
            <w:noProof w:val="0"/>
            <w:snapToGrid w:val="0"/>
          </w:rPr>
          <w:t xml:space="preserve">ProcedureCode ::= </w:t>
        </w:r>
        <w:r>
          <w:rPr>
            <w:noProof w:val="0"/>
            <w:snapToGrid w:val="0"/>
          </w:rPr>
          <w:t>FFS</w:t>
        </w:r>
      </w:ins>
    </w:p>
    <w:p w14:paraId="01226500" w14:textId="77777777" w:rsidR="00925CBF" w:rsidRPr="00AD521A" w:rsidRDefault="00925CBF" w:rsidP="00861336">
      <w:pPr>
        <w:pStyle w:val="PL"/>
        <w:tabs>
          <w:tab w:val="clear" w:pos="384"/>
        </w:tabs>
        <w:rPr>
          <w:noProof w:val="0"/>
          <w:snapToGrid w:val="0"/>
        </w:rPr>
      </w:pPr>
      <w:ins w:id="7011" w:author="作者">
        <w:r w:rsidRPr="0042472F">
          <w:rPr>
            <w:noProof w:val="0"/>
            <w:snapToGrid w:val="0"/>
          </w:rPr>
          <w:t>id-MulticastGroupPaging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ProcedureCode ::= FFS</w:t>
        </w:r>
      </w:ins>
    </w:p>
    <w:p w14:paraId="1F8965E7" w14:textId="77777777" w:rsidR="00925CBF" w:rsidRPr="001D2E49" w:rsidRDefault="00925CBF" w:rsidP="00861336">
      <w:pPr>
        <w:pStyle w:val="PL"/>
        <w:rPr>
          <w:noProof w:val="0"/>
          <w:snapToGrid w:val="0"/>
        </w:rPr>
      </w:pPr>
    </w:p>
    <w:p w14:paraId="75170B89" w14:textId="77777777" w:rsidR="00925CBF" w:rsidRPr="001D2E49" w:rsidRDefault="00925CBF" w:rsidP="00861336">
      <w:pPr>
        <w:pStyle w:val="PL"/>
        <w:rPr>
          <w:noProof w:val="0"/>
          <w:snapToGrid w:val="0"/>
        </w:rPr>
      </w:pPr>
      <w:r w:rsidRPr="001D2E49">
        <w:rPr>
          <w:noProof w:val="0"/>
          <w:snapToGrid w:val="0"/>
        </w:rPr>
        <w:t>-- **************************************************************</w:t>
      </w:r>
    </w:p>
    <w:p w14:paraId="10226A17" w14:textId="77777777" w:rsidR="00925CBF" w:rsidRPr="001D2E49" w:rsidRDefault="00925CBF" w:rsidP="00861336">
      <w:pPr>
        <w:pStyle w:val="PL"/>
        <w:rPr>
          <w:noProof w:val="0"/>
          <w:snapToGrid w:val="0"/>
        </w:rPr>
      </w:pPr>
      <w:r w:rsidRPr="001D2E49">
        <w:rPr>
          <w:noProof w:val="0"/>
          <w:snapToGrid w:val="0"/>
        </w:rPr>
        <w:t>--</w:t>
      </w:r>
    </w:p>
    <w:p w14:paraId="134CB206" w14:textId="77777777" w:rsidR="00925CBF" w:rsidRPr="001D2E49" w:rsidRDefault="00925CBF" w:rsidP="00861336">
      <w:pPr>
        <w:pStyle w:val="PL"/>
        <w:outlineLvl w:val="3"/>
        <w:rPr>
          <w:noProof w:val="0"/>
          <w:snapToGrid w:val="0"/>
        </w:rPr>
      </w:pPr>
      <w:r w:rsidRPr="001D2E49">
        <w:rPr>
          <w:noProof w:val="0"/>
          <w:snapToGrid w:val="0"/>
        </w:rPr>
        <w:t>-- Extension constants</w:t>
      </w:r>
    </w:p>
    <w:p w14:paraId="00565677" w14:textId="77777777" w:rsidR="00925CBF" w:rsidRPr="001D2E49" w:rsidRDefault="00925CBF" w:rsidP="00861336">
      <w:pPr>
        <w:pStyle w:val="PL"/>
        <w:rPr>
          <w:noProof w:val="0"/>
          <w:snapToGrid w:val="0"/>
        </w:rPr>
      </w:pPr>
      <w:r w:rsidRPr="001D2E49">
        <w:rPr>
          <w:noProof w:val="0"/>
          <w:snapToGrid w:val="0"/>
        </w:rPr>
        <w:t>--</w:t>
      </w:r>
    </w:p>
    <w:p w14:paraId="0B3FD53F" w14:textId="77777777" w:rsidR="00925CBF" w:rsidRPr="001D2E49" w:rsidRDefault="00925CBF" w:rsidP="00861336">
      <w:pPr>
        <w:pStyle w:val="PL"/>
        <w:rPr>
          <w:noProof w:val="0"/>
          <w:snapToGrid w:val="0"/>
        </w:rPr>
      </w:pPr>
      <w:r w:rsidRPr="001D2E49">
        <w:rPr>
          <w:noProof w:val="0"/>
          <w:snapToGrid w:val="0"/>
        </w:rPr>
        <w:t>-- **************************************************************</w:t>
      </w:r>
    </w:p>
    <w:p w14:paraId="2AE48657" w14:textId="77777777" w:rsidR="00925CBF" w:rsidRPr="001D2E49" w:rsidRDefault="00925CBF" w:rsidP="00861336">
      <w:pPr>
        <w:pStyle w:val="PL"/>
        <w:rPr>
          <w:noProof w:val="0"/>
          <w:snapToGrid w:val="0"/>
        </w:rPr>
      </w:pPr>
    </w:p>
    <w:p w14:paraId="1C027F28" w14:textId="77777777" w:rsidR="00925CBF" w:rsidRPr="001D2E49" w:rsidRDefault="00925CBF" w:rsidP="00861336">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6D4D7AB" w14:textId="77777777" w:rsidR="00925CBF" w:rsidRPr="001D2E49" w:rsidRDefault="00925CBF" w:rsidP="00861336">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E628ACF" w14:textId="77777777" w:rsidR="00925CBF" w:rsidRPr="001D2E49" w:rsidRDefault="00925CBF" w:rsidP="00861336">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73F490" w14:textId="77777777" w:rsidR="00925CBF" w:rsidRPr="001D2E49" w:rsidRDefault="00925CBF" w:rsidP="00861336">
      <w:pPr>
        <w:pStyle w:val="PL"/>
        <w:rPr>
          <w:noProof w:val="0"/>
          <w:snapToGrid w:val="0"/>
        </w:rPr>
      </w:pPr>
    </w:p>
    <w:p w14:paraId="3C7A13E0" w14:textId="77777777" w:rsidR="00925CBF" w:rsidRPr="001D2E49" w:rsidRDefault="00925CBF" w:rsidP="00861336">
      <w:pPr>
        <w:pStyle w:val="PL"/>
        <w:rPr>
          <w:noProof w:val="0"/>
          <w:snapToGrid w:val="0"/>
        </w:rPr>
      </w:pPr>
      <w:r w:rsidRPr="001D2E49">
        <w:rPr>
          <w:noProof w:val="0"/>
          <w:snapToGrid w:val="0"/>
        </w:rPr>
        <w:t>-- **************************************************************</w:t>
      </w:r>
    </w:p>
    <w:p w14:paraId="325950DE" w14:textId="77777777" w:rsidR="00925CBF" w:rsidRPr="001D2E49" w:rsidRDefault="00925CBF" w:rsidP="00861336">
      <w:pPr>
        <w:pStyle w:val="PL"/>
        <w:rPr>
          <w:noProof w:val="0"/>
          <w:snapToGrid w:val="0"/>
        </w:rPr>
      </w:pPr>
      <w:r w:rsidRPr="001D2E49">
        <w:rPr>
          <w:noProof w:val="0"/>
          <w:snapToGrid w:val="0"/>
        </w:rPr>
        <w:t>--</w:t>
      </w:r>
    </w:p>
    <w:p w14:paraId="27801BFB" w14:textId="77777777" w:rsidR="00925CBF" w:rsidRPr="001D2E49" w:rsidRDefault="00925CBF" w:rsidP="00861336">
      <w:pPr>
        <w:pStyle w:val="PL"/>
        <w:outlineLvl w:val="3"/>
        <w:rPr>
          <w:noProof w:val="0"/>
          <w:snapToGrid w:val="0"/>
        </w:rPr>
      </w:pPr>
      <w:r w:rsidRPr="001D2E49">
        <w:rPr>
          <w:noProof w:val="0"/>
          <w:snapToGrid w:val="0"/>
        </w:rPr>
        <w:t>-- Lists</w:t>
      </w:r>
    </w:p>
    <w:p w14:paraId="78BE4306" w14:textId="77777777" w:rsidR="00925CBF" w:rsidRPr="001D2E49" w:rsidRDefault="00925CBF" w:rsidP="00861336">
      <w:pPr>
        <w:pStyle w:val="PL"/>
        <w:rPr>
          <w:noProof w:val="0"/>
          <w:snapToGrid w:val="0"/>
        </w:rPr>
      </w:pPr>
      <w:r w:rsidRPr="001D2E49">
        <w:rPr>
          <w:noProof w:val="0"/>
          <w:snapToGrid w:val="0"/>
        </w:rPr>
        <w:t>--</w:t>
      </w:r>
    </w:p>
    <w:p w14:paraId="361E2B07" w14:textId="77777777" w:rsidR="00925CBF" w:rsidRPr="001D2E49" w:rsidRDefault="00925CBF" w:rsidP="00861336">
      <w:pPr>
        <w:pStyle w:val="PL"/>
        <w:rPr>
          <w:noProof w:val="0"/>
          <w:snapToGrid w:val="0"/>
        </w:rPr>
      </w:pPr>
      <w:r w:rsidRPr="001D2E49">
        <w:rPr>
          <w:noProof w:val="0"/>
          <w:snapToGrid w:val="0"/>
        </w:rPr>
        <w:t>-- **************************************************************</w:t>
      </w:r>
    </w:p>
    <w:p w14:paraId="3E656A1C" w14:textId="77777777" w:rsidR="00925CBF" w:rsidRPr="001D2E49" w:rsidRDefault="00925CBF" w:rsidP="00861336">
      <w:pPr>
        <w:pStyle w:val="PL"/>
        <w:rPr>
          <w:noProof w:val="0"/>
          <w:snapToGrid w:val="0"/>
        </w:rPr>
      </w:pPr>
    </w:p>
    <w:p w14:paraId="53A48159" w14:textId="77777777" w:rsidR="00925CBF" w:rsidRPr="001D2E49" w:rsidRDefault="00925CBF" w:rsidP="00861336">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6903109E" w14:textId="77777777" w:rsidR="00925CBF" w:rsidRPr="001D2E49" w:rsidRDefault="00925CBF" w:rsidP="00861336">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35A15CB5" w14:textId="77777777" w:rsidR="00925CBF" w:rsidRDefault="00925CBF" w:rsidP="00861336">
      <w:pPr>
        <w:pStyle w:val="PL"/>
        <w:rPr>
          <w:ins w:id="7012" w:author="Huawei-115" w:date="2022-02-08T17:37:00Z"/>
          <w:noProof w:val="0"/>
          <w:snapToGrid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A6E6765" w14:textId="77777777" w:rsidR="00925CBF" w:rsidRPr="001D2E49" w:rsidRDefault="00925CBF" w:rsidP="00861336">
      <w:pPr>
        <w:pStyle w:val="PL"/>
        <w:rPr>
          <w:noProof w:val="0"/>
        </w:rPr>
      </w:pPr>
      <w:ins w:id="7013" w:author="Huawei-115" w:date="2022-02-08T17:37:00Z">
        <w:r>
          <w:rPr>
            <w:noProof w:val="0"/>
          </w:rPr>
          <w:tab/>
        </w:r>
        <w:r w:rsidRPr="00344541">
          <w:rPr>
            <w:noProof w:val="0"/>
          </w:rPr>
          <w:t>maxnoofAreaSessions</w:t>
        </w:r>
      </w:ins>
      <w:ins w:id="7014" w:author="Huawei-115" w:date="2022-02-08T17:38:00Z">
        <w:r>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 xml:space="preserve">INTEGER ::= </w:t>
        </w:r>
        <w:r>
          <w:rPr>
            <w:noProof w:val="0"/>
            <w:snapToGrid w:val="0"/>
          </w:rPr>
          <w:t>256</w:t>
        </w:r>
      </w:ins>
    </w:p>
    <w:p w14:paraId="488146C9" w14:textId="77777777" w:rsidR="00925CBF" w:rsidRDefault="00925CBF" w:rsidP="00861336">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22857698" w14:textId="77777777" w:rsidR="00925CBF" w:rsidRPr="001D2E49" w:rsidRDefault="00925CBF" w:rsidP="00861336">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5237C6F" w14:textId="77777777" w:rsidR="00925CBF" w:rsidRPr="001D2E49" w:rsidRDefault="00925CBF" w:rsidP="00861336">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6D6998A5" w14:textId="77777777" w:rsidR="00925CBF" w:rsidRPr="00F32326" w:rsidRDefault="00925CBF" w:rsidP="00861336">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0711E88F" w14:textId="77777777" w:rsidR="00925CBF" w:rsidRPr="001D2E49" w:rsidRDefault="00925CBF" w:rsidP="00861336">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51357BE" w14:textId="77777777" w:rsidR="00925CBF" w:rsidRPr="001D2E49" w:rsidRDefault="00925CBF" w:rsidP="00861336">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219EACA" w14:textId="77777777" w:rsidR="00925CBF" w:rsidRPr="001D2E49" w:rsidRDefault="00925CBF" w:rsidP="00861336">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512E43" w14:textId="77777777" w:rsidR="00925CBF" w:rsidRDefault="00925CBF" w:rsidP="00861336">
      <w:pPr>
        <w:pStyle w:val="PL"/>
        <w:rPr>
          <w:ins w:id="7015" w:author="作者"/>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06882E1" w14:textId="77777777" w:rsidR="00925CBF" w:rsidRPr="001D2E49" w:rsidRDefault="00925CBF" w:rsidP="00861336">
      <w:pPr>
        <w:pStyle w:val="PL"/>
        <w:rPr>
          <w:noProof w:val="0"/>
          <w:snapToGrid w:val="0"/>
        </w:rPr>
      </w:pPr>
      <w:ins w:id="7016" w:author="作者">
        <w:r w:rsidRPr="00F2633D">
          <w:rPr>
            <w:noProof w:val="0"/>
            <w:snapToGrid w:val="0"/>
          </w:rPr>
          <w:tab/>
          <w:t>maxnoofCellsforMBS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ins>
      <w:r>
        <w:rPr>
          <w:noProof w:val="0"/>
          <w:snapToGrid w:val="0"/>
        </w:rPr>
        <w:tab/>
      </w:r>
      <w:ins w:id="7017" w:author="作者">
        <w:r w:rsidRPr="00F2633D">
          <w:rPr>
            <w:noProof w:val="0"/>
            <w:snapToGrid w:val="0"/>
          </w:rPr>
          <w:t xml:space="preserve">INTEGER ::= </w:t>
        </w:r>
        <w:del w:id="7018" w:author="Huawei-115" w:date="2022-02-08T17:14:00Z">
          <w:r w:rsidDel="004245A6">
            <w:rPr>
              <w:noProof w:val="0"/>
              <w:snapToGrid w:val="0"/>
            </w:rPr>
            <w:delText>FFS</w:delText>
          </w:r>
        </w:del>
      </w:ins>
      <w:ins w:id="7019" w:author="Huawei-115" w:date="2022-02-08T17:14:00Z">
        <w:r>
          <w:rPr>
            <w:noProof w:val="0"/>
            <w:snapToGrid w:val="0"/>
          </w:rPr>
          <w:t>8192</w:t>
        </w:r>
      </w:ins>
    </w:p>
    <w:p w14:paraId="6471B09A" w14:textId="77777777" w:rsidR="00925CBF" w:rsidRPr="001D2E49" w:rsidRDefault="00925CBF" w:rsidP="00861336">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7890ECFE" w14:textId="77777777" w:rsidR="00925CBF" w:rsidRPr="001D2E49" w:rsidRDefault="00925CBF" w:rsidP="00861336">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AE0BF70" w14:textId="77777777" w:rsidR="00925CBF" w:rsidRPr="001D2E49" w:rsidRDefault="00925CBF" w:rsidP="00861336">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4B1D0C92" w14:textId="77777777" w:rsidR="00925CBF" w:rsidRPr="001D2E49" w:rsidRDefault="00925CBF" w:rsidP="00861336">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47811A2" w14:textId="77777777" w:rsidR="00925CBF" w:rsidRPr="001D2E49" w:rsidRDefault="00925CBF" w:rsidP="00861336">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D495076" w14:textId="77777777" w:rsidR="00925CBF" w:rsidRPr="001D2E49" w:rsidRDefault="00925CBF" w:rsidP="0086133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0A0AC31" w14:textId="77777777" w:rsidR="00925CBF" w:rsidRPr="001D2E49" w:rsidRDefault="00925CBF" w:rsidP="00861336">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EFA87E1" w14:textId="77777777" w:rsidR="00925CBF" w:rsidRPr="001D2E49" w:rsidRDefault="00925CBF" w:rsidP="00861336">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C3B7F6E" w14:textId="77777777" w:rsidR="00925CBF" w:rsidRPr="001D2E49" w:rsidRDefault="00925CBF" w:rsidP="00861336">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194893E" w14:textId="77777777" w:rsidR="00925CBF" w:rsidRPr="001D2E49" w:rsidRDefault="00925CBF" w:rsidP="00861336">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A6215CB" w14:textId="77777777" w:rsidR="00925CBF" w:rsidRPr="001D2E49" w:rsidRDefault="00925CBF" w:rsidP="00861336">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FEAF9C4" w14:textId="77777777" w:rsidR="00925CBF" w:rsidRPr="00DE361C" w:rsidRDefault="00925CBF" w:rsidP="00861336">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47CB910" w14:textId="77777777" w:rsidR="00925CBF" w:rsidRPr="001D2E49" w:rsidRDefault="00925CBF" w:rsidP="0086133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FD43AA8" w14:textId="77777777" w:rsidR="00925CBF" w:rsidRDefault="00925CBF" w:rsidP="00861336">
      <w:pPr>
        <w:pStyle w:val="PL"/>
        <w:rPr>
          <w:ins w:id="7020" w:author="作者"/>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4BDB2070" w14:textId="77777777" w:rsidR="00925CBF" w:rsidRDefault="00925CBF" w:rsidP="00861336">
      <w:pPr>
        <w:pStyle w:val="PL"/>
        <w:rPr>
          <w:ins w:id="7021" w:author="作者"/>
          <w:noProof w:val="0"/>
          <w:snapToGrid w:val="0"/>
        </w:rPr>
      </w:pPr>
      <w:ins w:id="7022" w:author="作者">
        <w:r>
          <w:rPr>
            <w:noProof w:val="0"/>
          </w:rPr>
          <w:tab/>
        </w:r>
        <w:r w:rsidRPr="00841FBA">
          <w:rPr>
            <w:noProof w:val="0"/>
          </w:rPr>
          <w:t>maxnoof</w:t>
        </w:r>
        <w:r>
          <w:rPr>
            <w:noProof w:val="0"/>
          </w:rPr>
          <w:t>MBS</w:t>
        </w:r>
        <w:r w:rsidRPr="00841FBA">
          <w:rPr>
            <w:noProof w:val="0"/>
          </w:rPr>
          <w:t>QoSFlows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64</w:t>
        </w:r>
      </w:ins>
    </w:p>
    <w:p w14:paraId="3078479F" w14:textId="77777777" w:rsidR="00925CBF" w:rsidRPr="00367E0D" w:rsidRDefault="00925CBF" w:rsidP="00861336">
      <w:pPr>
        <w:pStyle w:val="PL"/>
        <w:rPr>
          <w:noProof w:val="0"/>
          <w:snapToGrid w:val="0"/>
        </w:rPr>
      </w:pPr>
      <w:ins w:id="7023" w:author="作者">
        <w:r>
          <w:rPr>
            <w:noProof w:val="0"/>
            <w:snapToGrid w:val="0"/>
          </w:rPr>
          <w:tab/>
        </w:r>
        <w:r w:rsidRPr="00632D36">
          <w:rPr>
            <w:noProof w:val="0"/>
            <w:snapToGrid w:val="0"/>
          </w:rPr>
          <w:t>maxnoofMBSSession</w:t>
        </w:r>
        <w:r>
          <w:rPr>
            <w:noProof w:val="0"/>
            <w:snapToGrid w:val="0"/>
          </w:rPr>
          <w:t>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w:t>
        </w:r>
        <w:del w:id="7024" w:author="Huawei-115" w:date="2022-02-08T17:14:00Z">
          <w:r w:rsidDel="004245A6">
            <w:rPr>
              <w:noProof w:val="0"/>
              <w:snapToGrid w:val="0"/>
            </w:rPr>
            <w:delText>4</w:delText>
          </w:r>
        </w:del>
      </w:ins>
      <w:ins w:id="7025" w:author="Huawei-115" w:date="2022-02-08T17:14:00Z">
        <w:r>
          <w:rPr>
            <w:noProof w:val="0"/>
            <w:snapToGrid w:val="0"/>
          </w:rPr>
          <w:t>32</w:t>
        </w:r>
      </w:ins>
    </w:p>
    <w:p w14:paraId="11607DEC" w14:textId="77777777" w:rsidR="00925CBF" w:rsidRPr="00F32326" w:rsidRDefault="00925CBF" w:rsidP="00861336">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3DCB946F" w14:textId="77777777" w:rsidR="00925CBF" w:rsidRPr="001D2E49" w:rsidRDefault="00925CBF" w:rsidP="00861336">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460A4E06" w14:textId="77777777" w:rsidR="00925CBF" w:rsidRPr="00367E0D" w:rsidRDefault="00925CBF" w:rsidP="00861336">
      <w:pPr>
        <w:pStyle w:val="PL"/>
        <w:rPr>
          <w:noProof w:val="0"/>
          <w:snapToGrid w:val="0"/>
        </w:rPr>
      </w:pPr>
      <w:r w:rsidRPr="001D2E49">
        <w:rPr>
          <w:noProof w:val="0"/>
          <w:snapToGrid w:val="0"/>
        </w:rPr>
        <w:tab/>
        <w:t>maxnoofMultiConnectivityMinusOne</w:t>
      </w:r>
      <w:r w:rsidRPr="001D2E49">
        <w:rPr>
          <w:noProof w:val="0"/>
          <w:snapToGrid w:val="0"/>
        </w:rPr>
        <w:tab/>
        <w:t>INTEGER ::= 3</w:t>
      </w:r>
    </w:p>
    <w:p w14:paraId="14602502" w14:textId="77777777" w:rsidR="00925CBF" w:rsidRPr="00367E0D" w:rsidRDefault="00925CBF" w:rsidP="00861336">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778759F" w14:textId="77777777" w:rsidR="00925CBF" w:rsidRDefault="00925CBF" w:rsidP="00861336">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734541EE" w14:textId="77777777" w:rsidR="00925CBF" w:rsidRDefault="00925CBF" w:rsidP="00861336">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2FF3A40" w14:textId="77777777" w:rsidR="00925CBF" w:rsidRDefault="00925CBF" w:rsidP="00861336">
      <w:pPr>
        <w:pStyle w:val="PL"/>
        <w:rPr>
          <w:noProof w:val="0"/>
          <w:snapToGrid w:val="0"/>
        </w:rPr>
      </w:pPr>
      <w:ins w:id="7026" w:author="作者">
        <w:r w:rsidRPr="0042472F">
          <w:rPr>
            <w:noProof w:val="0"/>
            <w:snapToGrid w:val="0"/>
          </w:rPr>
          <w:tab/>
          <w:t>maxnoofPagingAreas</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 xml:space="preserve">INTEGER ::= </w:t>
        </w:r>
        <w:del w:id="7027" w:author="Huawei-115" w:date="2022-02-08T17:48:00Z">
          <w:r w:rsidRPr="0042472F" w:rsidDel="0096391F">
            <w:rPr>
              <w:noProof w:val="0"/>
              <w:snapToGrid w:val="0"/>
            </w:rPr>
            <w:delText>FFS</w:delText>
          </w:r>
        </w:del>
      </w:ins>
      <w:ins w:id="7028" w:author="Huawei-115" w:date="2022-02-08T18:16:00Z">
        <w:r>
          <w:rPr>
            <w:noProof w:val="0"/>
            <w:snapToGrid w:val="0"/>
          </w:rPr>
          <w:t>64</w:t>
        </w:r>
      </w:ins>
    </w:p>
    <w:p w14:paraId="546A8D94" w14:textId="77777777" w:rsidR="00925CBF" w:rsidRPr="00367E0D" w:rsidRDefault="00925CBF" w:rsidP="00861336">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16C648ED" w14:textId="77777777" w:rsidR="00925CBF" w:rsidRPr="001D2E49" w:rsidRDefault="00925CBF" w:rsidP="00861336">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FE85DA0" w14:textId="77777777" w:rsidR="00925CBF" w:rsidRPr="001D2E49" w:rsidRDefault="00925CBF" w:rsidP="00861336">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205C9F70" w14:textId="77777777" w:rsidR="00925CBF" w:rsidRDefault="00925CBF" w:rsidP="00861336">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C5D5D23" w14:textId="77777777" w:rsidR="00925CBF" w:rsidRPr="001D2E49" w:rsidRDefault="00925CBF" w:rsidP="00861336">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44CACC33" w14:textId="77777777" w:rsidR="00925CBF" w:rsidRPr="001D2E49" w:rsidRDefault="00925CBF" w:rsidP="00861336">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3089B1E" w14:textId="77777777" w:rsidR="00925CBF" w:rsidRPr="001D2E49" w:rsidRDefault="00925CBF" w:rsidP="00861336">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C339886" w14:textId="77777777" w:rsidR="00925CBF" w:rsidRPr="001D2E49" w:rsidRDefault="00925CBF" w:rsidP="00861336">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26F4997" w14:textId="77777777" w:rsidR="00925CBF" w:rsidRPr="00367E0D" w:rsidRDefault="00925CBF" w:rsidP="00861336">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5266D18A" w14:textId="77777777" w:rsidR="00925CBF" w:rsidRPr="00367E0D" w:rsidRDefault="00925CBF" w:rsidP="00861336">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4D817100" w14:textId="77777777" w:rsidR="00925CBF" w:rsidRPr="00367E0D" w:rsidRDefault="00925CBF" w:rsidP="00861336">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79D8ECFB" w14:textId="77777777" w:rsidR="00925CBF" w:rsidRPr="00367E0D" w:rsidRDefault="00925CBF" w:rsidP="00861336">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12084D2D" w14:textId="77777777" w:rsidR="00925CBF" w:rsidRPr="00367E0D" w:rsidRDefault="00925CBF" w:rsidP="00861336">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638571B7" w14:textId="77777777" w:rsidR="00925CBF" w:rsidRDefault="00925CBF" w:rsidP="00861336">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1168666E" w14:textId="77777777" w:rsidR="00925CBF" w:rsidRDefault="00925CBF" w:rsidP="00861336">
      <w:pPr>
        <w:pStyle w:val="PL"/>
        <w:rPr>
          <w:ins w:id="7029" w:author="作者"/>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D2E417B" w14:textId="77777777" w:rsidR="00925CBF" w:rsidRPr="00367E0D" w:rsidRDefault="00925CBF" w:rsidP="00861336">
      <w:pPr>
        <w:pStyle w:val="PL"/>
        <w:rPr>
          <w:noProof w:val="0"/>
          <w:snapToGrid w:val="0"/>
        </w:rPr>
      </w:pPr>
      <w:ins w:id="7030" w:author="作者">
        <w:r w:rsidRPr="00F2633D">
          <w:rPr>
            <w:noProof w:val="0"/>
            <w:snapToGrid w:val="0"/>
          </w:rPr>
          <w:tab/>
          <w:t>maxnoofTAIforMBS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t xml:space="preserve">INTEGER ::= </w:t>
        </w:r>
        <w:del w:id="7031" w:author="Huawei-115" w:date="2022-02-08T17:16:00Z">
          <w:r w:rsidDel="004245A6">
            <w:rPr>
              <w:noProof w:val="0"/>
              <w:snapToGrid w:val="0"/>
            </w:rPr>
            <w:delText>FFS</w:delText>
          </w:r>
        </w:del>
      </w:ins>
      <w:ins w:id="7032" w:author="Huawei-115" w:date="2022-02-08T17:16:00Z">
        <w:r>
          <w:rPr>
            <w:noProof w:val="0"/>
            <w:snapToGrid w:val="0"/>
          </w:rPr>
          <w:t>1024</w:t>
        </w:r>
      </w:ins>
    </w:p>
    <w:p w14:paraId="2292FC61" w14:textId="77777777" w:rsidR="00925CBF" w:rsidRPr="00367E0D" w:rsidRDefault="00925CBF" w:rsidP="00861336">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BE8CFE7" w14:textId="77777777" w:rsidR="00925CBF" w:rsidRPr="00367E0D" w:rsidRDefault="00925CBF" w:rsidP="00861336">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2D7CD9BD" w14:textId="77777777" w:rsidR="00925CBF" w:rsidRPr="001D2E49" w:rsidRDefault="00925CBF" w:rsidP="00861336">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29B9F536" w14:textId="77777777" w:rsidR="00925CBF" w:rsidRPr="001D2E49" w:rsidRDefault="00925CBF" w:rsidP="00861336">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5E00F261" w14:textId="77777777" w:rsidR="00925CBF" w:rsidRPr="00367E0D" w:rsidRDefault="00925CBF" w:rsidP="00861336">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655F644E" w14:textId="77777777" w:rsidR="00925CBF" w:rsidRDefault="00925CBF" w:rsidP="00861336">
      <w:pPr>
        <w:pStyle w:val="PL"/>
        <w:rPr>
          <w:ins w:id="7033" w:author="作者"/>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797E1D9" w14:textId="77777777" w:rsidR="00925CBF" w:rsidRPr="00367E0D" w:rsidRDefault="00925CBF" w:rsidP="00861336">
      <w:pPr>
        <w:pStyle w:val="PL"/>
        <w:rPr>
          <w:noProof w:val="0"/>
          <w:snapToGrid w:val="0"/>
        </w:rPr>
      </w:pPr>
      <w:ins w:id="7034" w:author="作者">
        <w:r>
          <w:rPr>
            <w:noProof w:val="0"/>
            <w:snapToGrid w:val="0"/>
          </w:rPr>
          <w:tab/>
        </w:r>
        <w:r w:rsidRPr="0042472F">
          <w:rPr>
            <w:noProof w:val="0"/>
            <w:snapToGrid w:val="0"/>
          </w:rPr>
          <w:t>maxnoofUEsforPaging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INTEGER ::=</w:t>
        </w:r>
        <w:r w:rsidRPr="0042472F">
          <w:rPr>
            <w:noProof w:val="0"/>
            <w:snapToGrid w:val="0"/>
          </w:rPr>
          <w:tab/>
        </w:r>
        <w:del w:id="7035" w:author="Huawei-115" w:date="2022-02-08T17:48:00Z">
          <w:r w:rsidRPr="0042472F" w:rsidDel="0096391F">
            <w:rPr>
              <w:noProof w:val="0"/>
              <w:snapToGrid w:val="0"/>
            </w:rPr>
            <w:delText>FFS</w:delText>
          </w:r>
        </w:del>
      </w:ins>
      <w:ins w:id="7036" w:author="Huawei-115" w:date="2022-02-08T18:16:00Z">
        <w:r>
          <w:rPr>
            <w:noProof w:val="0"/>
            <w:snapToGrid w:val="0"/>
          </w:rPr>
          <w:t>4096</w:t>
        </w:r>
      </w:ins>
    </w:p>
    <w:p w14:paraId="38C00FAF" w14:textId="77777777" w:rsidR="00925CBF" w:rsidRDefault="00925CBF" w:rsidP="00861336">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3B267BD9" w14:textId="77777777" w:rsidR="00925CBF" w:rsidRPr="00367E0D" w:rsidRDefault="00925CBF" w:rsidP="00861336">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E6A146A" w14:textId="77777777" w:rsidR="00925CBF" w:rsidRPr="00367E0D" w:rsidRDefault="00925CBF" w:rsidP="00861336">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69E0584" w14:textId="77777777" w:rsidR="00925CBF" w:rsidRPr="00367E0D" w:rsidRDefault="00925CBF" w:rsidP="00861336">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07467F16" w14:textId="77777777" w:rsidR="00925CBF" w:rsidRPr="00367E0D" w:rsidRDefault="00925CBF" w:rsidP="00861336">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6861236" w14:textId="77777777" w:rsidR="00925CBF" w:rsidRPr="00367E0D" w:rsidRDefault="00925CBF" w:rsidP="00861336">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50756354" w14:textId="77777777" w:rsidR="00925CBF" w:rsidRPr="001D2E49" w:rsidRDefault="00925CBF" w:rsidP="00861336">
      <w:pPr>
        <w:pStyle w:val="PL"/>
        <w:rPr>
          <w:noProof w:val="0"/>
          <w:snapToGrid w:val="0"/>
        </w:rPr>
      </w:pPr>
    </w:p>
    <w:p w14:paraId="427072D2" w14:textId="77777777" w:rsidR="00925CBF" w:rsidRPr="001D2E49" w:rsidRDefault="00925CBF" w:rsidP="00861336">
      <w:pPr>
        <w:pStyle w:val="PL"/>
        <w:rPr>
          <w:noProof w:val="0"/>
          <w:snapToGrid w:val="0"/>
        </w:rPr>
      </w:pPr>
      <w:r w:rsidRPr="001D2E49">
        <w:rPr>
          <w:noProof w:val="0"/>
          <w:snapToGrid w:val="0"/>
        </w:rPr>
        <w:t>-- **************************************************************</w:t>
      </w:r>
    </w:p>
    <w:p w14:paraId="6EF1ABF1" w14:textId="77777777" w:rsidR="00925CBF" w:rsidRPr="001D2E49" w:rsidRDefault="00925CBF" w:rsidP="00861336">
      <w:pPr>
        <w:pStyle w:val="PL"/>
        <w:rPr>
          <w:noProof w:val="0"/>
          <w:snapToGrid w:val="0"/>
        </w:rPr>
      </w:pPr>
      <w:r w:rsidRPr="001D2E49">
        <w:rPr>
          <w:noProof w:val="0"/>
          <w:snapToGrid w:val="0"/>
        </w:rPr>
        <w:t>--</w:t>
      </w:r>
    </w:p>
    <w:p w14:paraId="485E2B98" w14:textId="77777777" w:rsidR="00925CBF" w:rsidRPr="001D2E49" w:rsidRDefault="00925CBF" w:rsidP="00861336">
      <w:pPr>
        <w:pStyle w:val="PL"/>
        <w:outlineLvl w:val="3"/>
        <w:rPr>
          <w:noProof w:val="0"/>
          <w:snapToGrid w:val="0"/>
        </w:rPr>
      </w:pPr>
      <w:r w:rsidRPr="001D2E49">
        <w:rPr>
          <w:noProof w:val="0"/>
          <w:snapToGrid w:val="0"/>
        </w:rPr>
        <w:t>-- IEs</w:t>
      </w:r>
    </w:p>
    <w:p w14:paraId="5FBB478D" w14:textId="77777777" w:rsidR="00925CBF" w:rsidRPr="001D2E49" w:rsidRDefault="00925CBF" w:rsidP="00861336">
      <w:pPr>
        <w:pStyle w:val="PL"/>
        <w:rPr>
          <w:noProof w:val="0"/>
          <w:snapToGrid w:val="0"/>
        </w:rPr>
      </w:pPr>
      <w:r w:rsidRPr="001D2E49">
        <w:rPr>
          <w:noProof w:val="0"/>
          <w:snapToGrid w:val="0"/>
        </w:rPr>
        <w:t>--</w:t>
      </w:r>
    </w:p>
    <w:p w14:paraId="2EB4C431" w14:textId="77777777" w:rsidR="00925CBF" w:rsidRPr="001D2E49" w:rsidRDefault="00925CBF" w:rsidP="00861336">
      <w:pPr>
        <w:pStyle w:val="PL"/>
        <w:rPr>
          <w:noProof w:val="0"/>
          <w:snapToGrid w:val="0"/>
        </w:rPr>
      </w:pPr>
      <w:r w:rsidRPr="001D2E49">
        <w:rPr>
          <w:noProof w:val="0"/>
          <w:snapToGrid w:val="0"/>
        </w:rPr>
        <w:t>-- **************************************************************</w:t>
      </w:r>
    </w:p>
    <w:p w14:paraId="67D748B7" w14:textId="77777777" w:rsidR="00925CBF" w:rsidRPr="001D2E49" w:rsidRDefault="00925CBF" w:rsidP="00861336">
      <w:pPr>
        <w:pStyle w:val="PL"/>
        <w:rPr>
          <w:noProof w:val="0"/>
          <w:snapToGrid w:val="0"/>
        </w:rPr>
      </w:pPr>
    </w:p>
    <w:p w14:paraId="490D882B" w14:textId="77777777" w:rsidR="00925CBF" w:rsidRPr="001D2E49" w:rsidRDefault="00925CBF" w:rsidP="00861336">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72DC4D8" w14:textId="77777777" w:rsidR="00925CBF" w:rsidRPr="001D2E49" w:rsidRDefault="00925CBF" w:rsidP="00861336">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1E5698A" w14:textId="77777777" w:rsidR="00925CBF" w:rsidRPr="001D2E49" w:rsidRDefault="00925CBF" w:rsidP="00861336">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790E8927" w14:textId="77777777" w:rsidR="00925CBF" w:rsidRPr="001D2E49" w:rsidRDefault="00925CBF" w:rsidP="00861336">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3DB09BF2" w14:textId="77777777" w:rsidR="00925CBF" w:rsidRPr="001D2E49" w:rsidRDefault="00925CBF" w:rsidP="00861336">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3B5B79A4" w14:textId="77777777" w:rsidR="00925CBF" w:rsidRPr="001D2E49" w:rsidRDefault="00925CBF" w:rsidP="00861336">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F56638B" w14:textId="77777777" w:rsidR="00925CBF" w:rsidRPr="001D2E49" w:rsidRDefault="00925CBF" w:rsidP="00861336">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7035929A" w14:textId="77777777" w:rsidR="00925CBF" w:rsidRPr="001D2E49" w:rsidRDefault="00925CBF" w:rsidP="00861336">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5246063F" w14:textId="77777777" w:rsidR="00925CBF" w:rsidRPr="001D2E49" w:rsidRDefault="00925CBF" w:rsidP="00861336">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636A72BB" w14:textId="77777777" w:rsidR="00925CBF" w:rsidRPr="001D2E49" w:rsidRDefault="00925CBF" w:rsidP="00861336">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5C05398" w14:textId="77777777" w:rsidR="00925CBF" w:rsidRPr="001D2E49" w:rsidRDefault="00925CBF" w:rsidP="00861336">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3E5391A9" w14:textId="77777777" w:rsidR="00925CBF" w:rsidRPr="001D2E49" w:rsidRDefault="00925CBF" w:rsidP="00861336">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2707D703" w14:textId="77777777" w:rsidR="00925CBF" w:rsidRPr="001D2E49" w:rsidRDefault="00925CBF" w:rsidP="00861336">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72D06707" w14:textId="77777777" w:rsidR="00925CBF" w:rsidRPr="001D2E49" w:rsidRDefault="00925CBF" w:rsidP="00861336">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00D68AF"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5D75E634" w14:textId="77777777" w:rsidR="00925CBF" w:rsidRPr="001D2E49" w:rsidRDefault="00925CBF" w:rsidP="00861336">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0F0D308F"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80CA55C" w14:textId="77777777" w:rsidR="00925CBF" w:rsidRPr="001D2E49" w:rsidRDefault="00925CBF" w:rsidP="00861336">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83071DE" w14:textId="77777777" w:rsidR="00925CBF" w:rsidRPr="001D2E49" w:rsidRDefault="00925CBF" w:rsidP="0086133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58D3B60" w14:textId="77777777" w:rsidR="00925CBF" w:rsidRPr="001D2E49" w:rsidRDefault="00925CBF" w:rsidP="00861336">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362B90AA" w14:textId="77777777" w:rsidR="00925CBF" w:rsidRPr="001D2E49" w:rsidRDefault="00925CBF" w:rsidP="00861336">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059ABD7" w14:textId="77777777" w:rsidR="00925CBF" w:rsidRPr="001D2E49" w:rsidRDefault="00925CBF" w:rsidP="00861336">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B222807" w14:textId="77777777" w:rsidR="00925CBF" w:rsidRPr="001D2E49" w:rsidRDefault="00925CBF" w:rsidP="00861336">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786674F9"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0DA26BE5" w14:textId="77777777" w:rsidR="00925CBF" w:rsidRPr="001D2E49" w:rsidRDefault="00925CBF" w:rsidP="00861336">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2B11F859" w14:textId="77777777" w:rsidR="00925CBF" w:rsidRPr="001D2E49" w:rsidRDefault="00925CBF" w:rsidP="00861336">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6B714519" w14:textId="77777777" w:rsidR="00925CBF" w:rsidRPr="001D2E49" w:rsidRDefault="00925CBF" w:rsidP="00861336">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374B6F5" w14:textId="77777777" w:rsidR="00925CBF" w:rsidRPr="001D2E49" w:rsidRDefault="00925CBF" w:rsidP="00861336">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F9BBDFA" w14:textId="77777777" w:rsidR="00925CBF" w:rsidRPr="001D2E49" w:rsidRDefault="00925CBF" w:rsidP="00861336">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4D40C17" w14:textId="77777777" w:rsidR="00925CBF" w:rsidRPr="001D2E49" w:rsidRDefault="00925CBF" w:rsidP="00861336">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05E0BA42" w14:textId="77777777" w:rsidR="00925CBF" w:rsidRPr="001D2E49" w:rsidRDefault="00925CBF" w:rsidP="00861336">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195618AC" w14:textId="77777777" w:rsidR="00925CBF" w:rsidRPr="001D2E49" w:rsidRDefault="00925CBF" w:rsidP="00861336">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16FD35C9" w14:textId="77777777" w:rsidR="00925CBF" w:rsidRPr="001D2E49" w:rsidRDefault="00925CBF" w:rsidP="00861336">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0B051572" w14:textId="77777777" w:rsidR="00925CBF" w:rsidRPr="001D2E49" w:rsidRDefault="00925CBF" w:rsidP="00861336">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D147D72" w14:textId="77777777" w:rsidR="00925CBF" w:rsidRPr="001D2E49" w:rsidRDefault="00925CBF" w:rsidP="00861336">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61D5FBE" w14:textId="77777777" w:rsidR="00925CBF" w:rsidRPr="001D2E49" w:rsidRDefault="00925CBF" w:rsidP="00861336">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5FEEFA5A" w14:textId="77777777" w:rsidR="00925CBF" w:rsidRPr="001D2E49" w:rsidRDefault="00925CBF" w:rsidP="00861336">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6E07321F" w14:textId="77777777" w:rsidR="00925CBF" w:rsidRPr="001D2E49" w:rsidRDefault="00925CBF" w:rsidP="00861336">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51AD0E4" w14:textId="77777777" w:rsidR="00925CBF" w:rsidRPr="001D2E49" w:rsidRDefault="00925CBF" w:rsidP="00861336">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10CC7799" w14:textId="77777777" w:rsidR="00925CBF" w:rsidRPr="001D2E49" w:rsidRDefault="00925CBF" w:rsidP="00861336">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0F14E7FA" w14:textId="77777777" w:rsidR="00925CBF" w:rsidRPr="001D2E49" w:rsidRDefault="00925CBF" w:rsidP="00861336">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014088F" w14:textId="77777777" w:rsidR="00925CBF" w:rsidRPr="001D2E49" w:rsidRDefault="00925CBF" w:rsidP="00861336">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B992C45" w14:textId="77777777" w:rsidR="00925CBF" w:rsidRPr="001D2E49" w:rsidRDefault="00925CBF" w:rsidP="00861336">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0E441023" w14:textId="77777777" w:rsidR="00925CBF" w:rsidRPr="001D2E49" w:rsidRDefault="00925CBF" w:rsidP="00861336">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42BC39D" w14:textId="77777777" w:rsidR="00925CBF" w:rsidRPr="001D2E49" w:rsidRDefault="00925CBF" w:rsidP="00861336">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DFC4103" w14:textId="77777777" w:rsidR="00925CBF" w:rsidRPr="001D2E49" w:rsidRDefault="00925CBF" w:rsidP="00861336">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1570E45"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13CB426A" w14:textId="77777777" w:rsidR="00925CBF" w:rsidRPr="001D2E49" w:rsidRDefault="00925CBF" w:rsidP="00861336">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7BF8BB6" w14:textId="77777777" w:rsidR="00925CBF" w:rsidRPr="001D2E49" w:rsidRDefault="00925CBF" w:rsidP="00861336">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0A5FAF98" w14:textId="77777777" w:rsidR="00925CBF" w:rsidRPr="001D2E49" w:rsidRDefault="00925CBF" w:rsidP="00861336">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13E0120B" w14:textId="77777777" w:rsidR="00925CBF" w:rsidRPr="001D2E49" w:rsidRDefault="00925CBF" w:rsidP="00861336">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620EFD6" w14:textId="77777777" w:rsidR="00925CBF" w:rsidRPr="001D2E49" w:rsidRDefault="00925CBF" w:rsidP="00861336">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89DB54B" w14:textId="77777777" w:rsidR="00925CBF" w:rsidRPr="001D2E49" w:rsidRDefault="00925CBF" w:rsidP="00861336">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2540BBD7" w14:textId="77777777" w:rsidR="00925CBF" w:rsidRPr="001D2E49" w:rsidRDefault="00925CBF" w:rsidP="00861336">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F72E66C"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35FE835E"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00028797"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7C18688B"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4F6FA1A5"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8991607" w14:textId="77777777" w:rsidR="00925CBF" w:rsidRPr="001D2E49" w:rsidRDefault="00925CBF" w:rsidP="00861336">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3EED146"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2BDF5641"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1FCBDC7"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48093DAE"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25901381"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234906CB"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439665CC"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BCC2AF5"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6298EFC3"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2033084C"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60D21A22"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74171F9" w14:textId="77777777" w:rsidR="00925CBF" w:rsidRPr="001D2E49" w:rsidRDefault="00925CBF" w:rsidP="0086133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24BE65AE"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374F8061" w14:textId="77777777" w:rsidR="00925CBF" w:rsidRPr="001D2E49" w:rsidRDefault="00925CBF" w:rsidP="00861336">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FFCDD9B" w14:textId="77777777" w:rsidR="00925CBF" w:rsidRPr="001D2E49" w:rsidRDefault="00925CBF" w:rsidP="00861336">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2CE7161"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4E069A2" w14:textId="77777777" w:rsidR="00925CBF" w:rsidRPr="001D2E49" w:rsidRDefault="00925CBF" w:rsidP="00861336">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0414C10" w14:textId="77777777" w:rsidR="00925CBF" w:rsidRPr="001D2E49" w:rsidRDefault="00925CBF" w:rsidP="00861336">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40FBDFB"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5AF81A8D" w14:textId="77777777" w:rsidR="00925CBF" w:rsidRPr="001D2E49" w:rsidRDefault="00925CBF" w:rsidP="00861336">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B1F814A" w14:textId="77777777" w:rsidR="00925CBF" w:rsidRPr="001D2E49" w:rsidRDefault="00925CBF" w:rsidP="00861336">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02AFED92"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239ACEB" w14:textId="77777777" w:rsidR="00925CBF" w:rsidRPr="001D2E49" w:rsidRDefault="00925CBF" w:rsidP="00861336">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69AB73A9" w14:textId="77777777" w:rsidR="00925CBF" w:rsidRPr="001D2E49" w:rsidRDefault="00925CBF" w:rsidP="00861336">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71810564" w14:textId="77777777" w:rsidR="00925CBF" w:rsidRPr="001D2E49" w:rsidRDefault="00925CBF" w:rsidP="00861336">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DB8B5DA" w14:textId="77777777" w:rsidR="00925CBF" w:rsidRPr="001D2E49" w:rsidRDefault="00925CBF" w:rsidP="00861336">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2255505" w14:textId="77777777" w:rsidR="00925CBF" w:rsidRPr="001D2E49" w:rsidRDefault="00925CBF" w:rsidP="00861336">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D3B7F26" w14:textId="77777777" w:rsidR="00925CBF" w:rsidRPr="001D2E49" w:rsidRDefault="00925CBF" w:rsidP="00861336">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4E89C8F1" w14:textId="77777777" w:rsidR="00925CBF" w:rsidRPr="001D2E49" w:rsidRDefault="00925CBF" w:rsidP="00861336">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6EEB439" w14:textId="77777777" w:rsidR="00925CBF" w:rsidRPr="001D2E49" w:rsidRDefault="00925CBF" w:rsidP="00861336">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5E84AD0C" w14:textId="77777777" w:rsidR="00925CBF" w:rsidRPr="001D2E49" w:rsidRDefault="00925CBF" w:rsidP="00861336">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2EF83FF" w14:textId="77777777" w:rsidR="00925CBF" w:rsidRPr="001D2E49" w:rsidRDefault="00925CBF" w:rsidP="00861336">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9A790EC" w14:textId="77777777" w:rsidR="00925CBF" w:rsidRPr="001D2E49" w:rsidRDefault="00925CBF" w:rsidP="00861336">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C6F8BEC" w14:textId="77777777" w:rsidR="00925CBF" w:rsidRPr="001D2E49" w:rsidRDefault="00925CBF" w:rsidP="00861336">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E579C93" w14:textId="77777777" w:rsidR="00925CBF" w:rsidRPr="001D2E49" w:rsidRDefault="00925CBF" w:rsidP="00861336">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721E83F3" w14:textId="77777777" w:rsidR="00925CBF" w:rsidRPr="001D2E49" w:rsidRDefault="00925CBF" w:rsidP="00861336">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17B8E53C" w14:textId="77777777" w:rsidR="00925CBF" w:rsidRPr="001D2E49" w:rsidRDefault="00925CBF" w:rsidP="00861336">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2B3EEE43" w14:textId="77777777" w:rsidR="00925CBF" w:rsidRPr="001D2E49" w:rsidRDefault="00925CBF" w:rsidP="00861336">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28475469" w14:textId="77777777" w:rsidR="00925CBF" w:rsidRPr="001D2E49" w:rsidRDefault="00925CBF" w:rsidP="00861336">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537E1257" w14:textId="77777777" w:rsidR="00925CBF" w:rsidRPr="001D2E49" w:rsidRDefault="00925CBF" w:rsidP="00861336">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26927769" w14:textId="77777777" w:rsidR="00925CBF" w:rsidRPr="001D2E49" w:rsidRDefault="00925CBF" w:rsidP="00861336">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5BFBCEE2" w14:textId="77777777" w:rsidR="00925CBF" w:rsidRPr="001D2E49" w:rsidRDefault="00925CBF" w:rsidP="00861336">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63CA8D6" w14:textId="77777777" w:rsidR="00925CBF" w:rsidRPr="001D2E49" w:rsidRDefault="00925CBF" w:rsidP="00861336">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402619CC" w14:textId="77777777" w:rsidR="00925CBF" w:rsidRPr="001D2E49" w:rsidRDefault="00925CBF" w:rsidP="00861336">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0B86AD9" w14:textId="77777777" w:rsidR="00925CBF" w:rsidRPr="001D2E49" w:rsidRDefault="00925CBF" w:rsidP="0086133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DE7C21B" w14:textId="77777777" w:rsidR="00925CBF" w:rsidRPr="001D2E49" w:rsidRDefault="00925CBF" w:rsidP="00861336">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0F0E2CED" w14:textId="77777777" w:rsidR="00925CBF" w:rsidRPr="001D2E49" w:rsidRDefault="00925CBF" w:rsidP="00861336">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DDE2C88" w14:textId="77777777" w:rsidR="00925CBF" w:rsidRPr="001D2E49" w:rsidRDefault="00925CBF" w:rsidP="00861336">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3F5F2C3B" w14:textId="77777777" w:rsidR="00925CBF" w:rsidRPr="001D2E49" w:rsidRDefault="00925CBF" w:rsidP="00861336">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130B092" w14:textId="77777777" w:rsidR="00925CBF" w:rsidRPr="001D2E49" w:rsidRDefault="00925CBF" w:rsidP="00861336">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03F2A26A" w14:textId="77777777" w:rsidR="00925CBF" w:rsidRPr="001D2E49" w:rsidRDefault="00925CBF" w:rsidP="00861336">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0E4D7A07" w14:textId="77777777" w:rsidR="00925CBF" w:rsidRPr="001D2E49" w:rsidRDefault="00925CBF" w:rsidP="00861336">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4D4F16E3" w14:textId="77777777" w:rsidR="00925CBF" w:rsidRPr="001D2E49" w:rsidRDefault="00925CBF" w:rsidP="00861336">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6E2DF314" w14:textId="77777777" w:rsidR="00925CBF" w:rsidRPr="001D2E49" w:rsidRDefault="00925CBF" w:rsidP="00861336">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73D346B1" w14:textId="77777777" w:rsidR="00925CBF" w:rsidRPr="001D2E49" w:rsidRDefault="00925CBF" w:rsidP="00861336">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0B4BDB08" w14:textId="77777777" w:rsidR="00925CBF" w:rsidRPr="001D2E49" w:rsidRDefault="00925CBF" w:rsidP="00861336">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781E7694" w14:textId="77777777" w:rsidR="00925CBF" w:rsidRPr="001D2E49" w:rsidRDefault="00925CBF" w:rsidP="00861336">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43B80034" w14:textId="77777777" w:rsidR="00925CBF" w:rsidRPr="001D2E49" w:rsidRDefault="00925CBF" w:rsidP="00861336">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4ECAF39" w14:textId="77777777" w:rsidR="00925CBF" w:rsidRPr="001D2E49" w:rsidRDefault="00925CBF" w:rsidP="00861336">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70AD981" w14:textId="77777777" w:rsidR="00925CBF" w:rsidRPr="001D2E49" w:rsidRDefault="00925CBF" w:rsidP="00861336">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4646DB64" w14:textId="77777777" w:rsidR="00925CBF" w:rsidRPr="001D2E49" w:rsidRDefault="00925CBF" w:rsidP="00861336">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75B67A4" w14:textId="77777777" w:rsidR="00925CBF" w:rsidRPr="001D2E49" w:rsidRDefault="00925CBF" w:rsidP="00861336">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78A3D006" w14:textId="77777777" w:rsidR="00925CBF" w:rsidRPr="001D2E49" w:rsidRDefault="00925CBF" w:rsidP="00861336">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3F706107" w14:textId="77777777" w:rsidR="00925CBF" w:rsidRPr="001D2E49" w:rsidRDefault="00925CBF" w:rsidP="00861336">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5472448" w14:textId="77777777" w:rsidR="00925CBF" w:rsidRPr="001D2E49" w:rsidRDefault="00925CBF" w:rsidP="00861336">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547B6B9" w14:textId="77777777" w:rsidR="00925CBF" w:rsidRPr="001D2E49" w:rsidRDefault="00925CBF" w:rsidP="00861336">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B39A582" w14:textId="77777777" w:rsidR="00925CBF" w:rsidRPr="001D2E49" w:rsidRDefault="00925CBF" w:rsidP="00861336">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7D8F3EF2" w14:textId="77777777" w:rsidR="00925CBF" w:rsidRPr="001D2E49" w:rsidRDefault="00925CBF" w:rsidP="00861336">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7B6EB821" w14:textId="77777777" w:rsidR="00925CBF" w:rsidRPr="001D2E49" w:rsidRDefault="00925CBF" w:rsidP="00861336">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19AD1AF" w14:textId="77777777" w:rsidR="00925CBF" w:rsidRPr="001D2E49" w:rsidRDefault="00925CBF" w:rsidP="0086133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B6AFE9E" w14:textId="77777777" w:rsidR="00925CBF" w:rsidRPr="001D2E49" w:rsidRDefault="00925CBF" w:rsidP="00861336">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22B6B749"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6A234B9" w14:textId="77777777" w:rsidR="00925CBF" w:rsidRPr="001D2E49" w:rsidRDefault="00925CBF" w:rsidP="0086133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7CD88CE" w14:textId="77777777" w:rsidR="00925CBF" w:rsidRPr="001D2E49" w:rsidRDefault="00925CBF" w:rsidP="00861336">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13061A62" w14:textId="77777777" w:rsidR="00925CBF" w:rsidRPr="001D2E49" w:rsidRDefault="00925CBF" w:rsidP="00861336">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C2EE961" w14:textId="77777777" w:rsidR="00925CBF" w:rsidRPr="001D2E49" w:rsidRDefault="00925CBF" w:rsidP="00861336">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EBC2EE3" w14:textId="77777777" w:rsidR="00925CBF" w:rsidRPr="001D2E49" w:rsidRDefault="00925CBF" w:rsidP="00861336">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745FB605" w14:textId="77777777" w:rsidR="00925CBF" w:rsidRPr="001D2E49" w:rsidRDefault="00925CBF" w:rsidP="00861336">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6D6CBD0" w14:textId="77777777" w:rsidR="00925CBF" w:rsidRPr="001D2E49" w:rsidRDefault="00925CBF" w:rsidP="00861336">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955B6EA" w14:textId="77777777" w:rsidR="00925CBF" w:rsidRPr="001D2E49" w:rsidRDefault="00925CBF" w:rsidP="00861336">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78570C5E" w14:textId="77777777" w:rsidR="00925CBF" w:rsidRPr="001D2E49" w:rsidRDefault="00925CBF" w:rsidP="00861336">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E82586D" w14:textId="77777777" w:rsidR="00925CBF" w:rsidRPr="001D2E49" w:rsidRDefault="00925CBF" w:rsidP="0086133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9872531" w14:textId="77777777" w:rsidR="00925CBF" w:rsidRPr="001D2E49" w:rsidRDefault="00925CBF" w:rsidP="0086133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0AA893D" w14:textId="77777777" w:rsidR="00925CBF" w:rsidRPr="001D2E49" w:rsidRDefault="00925CBF" w:rsidP="0086133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95FCB17" w14:textId="77777777" w:rsidR="00925CBF" w:rsidRPr="001D2E49" w:rsidRDefault="00925CBF" w:rsidP="0086133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AFF1AB5" w14:textId="77777777" w:rsidR="00925CBF" w:rsidRPr="001D2E49" w:rsidRDefault="00925CBF" w:rsidP="0086133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7B05411" w14:textId="77777777" w:rsidR="00925CBF" w:rsidRPr="001D2E49" w:rsidRDefault="00925CBF" w:rsidP="0086133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5295E080" w14:textId="77777777" w:rsidR="00925CBF" w:rsidRPr="001D2E49" w:rsidRDefault="00925CBF" w:rsidP="0086133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AD25D8C" w14:textId="77777777" w:rsidR="00925CBF" w:rsidRPr="001D2E49" w:rsidRDefault="00925CBF" w:rsidP="00861336">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35BB5E6" w14:textId="77777777" w:rsidR="00925CBF" w:rsidRPr="001D2E49" w:rsidRDefault="00925CBF" w:rsidP="00861336">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005E23EE" w14:textId="77777777" w:rsidR="00925CBF" w:rsidRPr="001D2E49" w:rsidRDefault="00925CBF" w:rsidP="0086133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3695201A" w14:textId="77777777" w:rsidR="00925CBF" w:rsidRPr="001D2E49" w:rsidRDefault="00925CBF" w:rsidP="0086133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1FD5998" w14:textId="77777777" w:rsidR="00925CBF" w:rsidRPr="001D2E49" w:rsidRDefault="00925CBF" w:rsidP="0086133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3F62DD68" w14:textId="77777777" w:rsidR="00925CBF" w:rsidRPr="001D2E49" w:rsidRDefault="00925CBF" w:rsidP="0086133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ED4B9AB" w14:textId="77777777" w:rsidR="00925CBF" w:rsidRPr="001D2E49" w:rsidRDefault="00925CBF" w:rsidP="0086133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51E3BB9F" w14:textId="77777777" w:rsidR="00925CBF" w:rsidRPr="001D2E49" w:rsidRDefault="00925CBF" w:rsidP="00861336">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28A1AF2F" w14:textId="77777777" w:rsidR="00925CBF" w:rsidRPr="001D2E49" w:rsidRDefault="00925CBF" w:rsidP="00861336">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5DCA718B" w14:textId="77777777" w:rsidR="00925CBF" w:rsidRPr="001D2E49" w:rsidRDefault="00925CBF" w:rsidP="00861336">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3A72C8AC" w14:textId="77777777" w:rsidR="00925CBF" w:rsidRPr="001D2E49" w:rsidRDefault="00925CBF" w:rsidP="00861336">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0894CE4" w14:textId="77777777" w:rsidR="00925CBF" w:rsidRPr="001D2E49" w:rsidRDefault="00925CBF" w:rsidP="00861336">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E57C1F0" w14:textId="77777777" w:rsidR="00925CBF" w:rsidRPr="001D2E49" w:rsidRDefault="00925CBF" w:rsidP="00861336">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57B7D85F" w14:textId="77777777" w:rsidR="00925CBF" w:rsidRPr="001D2E49" w:rsidRDefault="00925CBF" w:rsidP="00861336">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42F49997" w14:textId="77777777" w:rsidR="00925CBF" w:rsidRPr="001D2E49" w:rsidRDefault="00925CBF" w:rsidP="00861336">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3CB510F8" w14:textId="77777777" w:rsidR="00925CBF" w:rsidRPr="001D2E49" w:rsidRDefault="00925CBF" w:rsidP="00861336">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0958CF24" w14:textId="77777777" w:rsidR="00925CBF" w:rsidRPr="001D2E49" w:rsidRDefault="00925CBF" w:rsidP="00861336">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F0F51C6" w14:textId="77777777" w:rsidR="00925CBF" w:rsidRPr="001D2E49" w:rsidRDefault="00925CBF" w:rsidP="00861336">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79C0ED85" w14:textId="77777777" w:rsidR="00925CBF" w:rsidRPr="001D2E49" w:rsidRDefault="00925CBF" w:rsidP="00861336">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9650A4A" w14:textId="77777777" w:rsidR="00925CBF" w:rsidRPr="001D2E49" w:rsidRDefault="00925CBF" w:rsidP="00861336">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3448A634" w14:textId="77777777" w:rsidR="00925CBF" w:rsidRPr="001D2E49" w:rsidRDefault="00925CBF" w:rsidP="00861336">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621CF354" w14:textId="77777777" w:rsidR="00925CBF" w:rsidRPr="001D2E49" w:rsidRDefault="00925CBF" w:rsidP="00861336">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BAFC093" w14:textId="77777777" w:rsidR="00925CBF" w:rsidRPr="001D2E49" w:rsidRDefault="00925CBF" w:rsidP="00861336">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707B7FD2" w14:textId="77777777" w:rsidR="00925CBF" w:rsidRPr="001D2E49" w:rsidRDefault="00925CBF" w:rsidP="0086133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CE392E0" w14:textId="77777777" w:rsidR="00925CBF" w:rsidRPr="001D2E49" w:rsidRDefault="00925CBF" w:rsidP="0086133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51867151" w14:textId="77777777" w:rsidR="00925CBF" w:rsidRPr="001D2E49"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2DB61761" w14:textId="77777777" w:rsidR="00925CBF" w:rsidRPr="001D2E49" w:rsidRDefault="00925CBF" w:rsidP="00861336">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DABADBE" w14:textId="77777777" w:rsidR="00925CBF" w:rsidRDefault="00925CBF" w:rsidP="00861336">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7E353321" w14:textId="77777777" w:rsidR="00925CBF" w:rsidRPr="00193078" w:rsidRDefault="00925CBF" w:rsidP="00861336">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59F76269" w14:textId="77777777" w:rsidR="00925CBF" w:rsidRDefault="00925CBF" w:rsidP="00861336">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028745DE" w14:textId="77777777" w:rsidR="00925CBF" w:rsidRPr="00B66DA4" w:rsidRDefault="00925CBF" w:rsidP="00861336">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1A900275" w14:textId="77777777" w:rsidR="00925CBF" w:rsidRDefault="00925CBF" w:rsidP="00861336">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21BB0DD0" w14:textId="77777777" w:rsidR="00925CBF" w:rsidRDefault="00925CBF" w:rsidP="00861336">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200D9DBC" w14:textId="77777777" w:rsidR="00925CBF" w:rsidRPr="001D2E49" w:rsidRDefault="00925CBF" w:rsidP="00861336">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4568FF7A"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681DBE6A"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581ED334" w14:textId="77777777" w:rsidR="00925CBF" w:rsidRDefault="00925CBF" w:rsidP="0086133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319964E8" w14:textId="77777777" w:rsidR="00925CBF" w:rsidRDefault="00925CBF" w:rsidP="0086133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64C0EB26" w14:textId="77777777" w:rsidR="00925CBF" w:rsidRDefault="00925CBF" w:rsidP="00861336">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80A0CF6" w14:textId="77777777" w:rsidR="00925CBF" w:rsidRDefault="00925CBF" w:rsidP="00861336">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14A01263" w14:textId="77777777" w:rsidR="00925CBF" w:rsidRPr="00FC2768" w:rsidRDefault="00925CBF" w:rsidP="00861336">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5BEE0B5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563635B0"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8B69167"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0EF50EE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6A49C91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2BB4B6B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4ED2AD99"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035AB0FC" w14:textId="77777777" w:rsidR="00925CBF" w:rsidRDefault="00925CBF" w:rsidP="00861336">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49446453" w14:textId="77777777" w:rsidR="00925CBF" w:rsidRPr="00367E0D" w:rsidRDefault="00925CBF" w:rsidP="00861336">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5FC9A781" w14:textId="77777777" w:rsidR="00925CBF" w:rsidRDefault="00925CBF" w:rsidP="00861336">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62BFA85" w14:textId="77777777" w:rsidR="00925CBF" w:rsidRDefault="00925CBF" w:rsidP="00861336">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036A76A" w14:textId="77777777" w:rsidR="00925CBF" w:rsidRPr="004D1127" w:rsidRDefault="00925CBF" w:rsidP="00861336">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7BC18B4F" w14:textId="77777777" w:rsidR="00925CBF" w:rsidRDefault="00925CBF" w:rsidP="00861336">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4B0A5501" w14:textId="77777777" w:rsidR="00925CBF" w:rsidRPr="007F4EB5" w:rsidRDefault="00925CBF" w:rsidP="00861336">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666BD237" w14:textId="77777777" w:rsidR="00925CBF" w:rsidRDefault="00925CBF" w:rsidP="00861336">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516C736D" w14:textId="77777777" w:rsidR="00925CBF" w:rsidRDefault="00925CBF" w:rsidP="00861336">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48950892" w14:textId="77777777" w:rsidR="00925CBF" w:rsidRDefault="00925CBF" w:rsidP="00861336">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18769911" w14:textId="77777777" w:rsidR="00925CBF" w:rsidRPr="00CE382F" w:rsidRDefault="00925CBF" w:rsidP="00861336">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18DAD45B" w14:textId="77777777" w:rsidR="00925CBF" w:rsidRDefault="00925CBF" w:rsidP="00861336">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1E115CDC" w14:textId="77777777" w:rsidR="00925CBF" w:rsidRPr="00760E17" w:rsidRDefault="00925CBF" w:rsidP="00861336">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1B24276F" w14:textId="77777777" w:rsidR="00925CBF" w:rsidRPr="00240CAD" w:rsidRDefault="00925CBF" w:rsidP="00861336">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55099A0D" w14:textId="77777777" w:rsidR="00925CBF" w:rsidRPr="00240CAD" w:rsidRDefault="00925CBF" w:rsidP="00861336">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C67BE8F" w14:textId="77777777" w:rsidR="00925CBF" w:rsidRDefault="00925CBF" w:rsidP="00861336">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63066BFC" w14:textId="77777777" w:rsidR="00925CBF" w:rsidRPr="001D2E49" w:rsidRDefault="00925CBF" w:rsidP="00861336">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08697C17" w14:textId="77777777" w:rsidR="00925CBF" w:rsidRDefault="00925CBF" w:rsidP="00861336">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51CA3427" w14:textId="77777777" w:rsidR="00925CBF" w:rsidRDefault="00925CBF" w:rsidP="00861336">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553FA60A" w14:textId="77777777" w:rsidR="00925CBF" w:rsidRPr="00077308" w:rsidRDefault="00925CBF" w:rsidP="00861336">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05D1C0BA" w14:textId="77777777" w:rsidR="00925CBF" w:rsidRDefault="00925CBF" w:rsidP="00861336">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5ADB530B" w14:textId="77777777" w:rsidR="00925CBF" w:rsidRDefault="00925CBF" w:rsidP="00861336">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2B0DC508" w14:textId="77777777" w:rsidR="00925CBF" w:rsidRDefault="00925CBF" w:rsidP="00861336">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A4C9D4C" w14:textId="77777777" w:rsidR="00925CBF" w:rsidRPr="003F23B1" w:rsidRDefault="00925CBF" w:rsidP="00861336">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783B3AD5" w14:textId="77777777" w:rsidR="00925CBF" w:rsidRPr="001D2E49" w:rsidRDefault="00925CBF" w:rsidP="00861336">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134CEF7F" w14:textId="77777777" w:rsidR="00925CBF" w:rsidRDefault="00925CBF" w:rsidP="00861336">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98CA731" w14:textId="77777777" w:rsidR="00925CBF" w:rsidRDefault="00925CBF" w:rsidP="00861336">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3F6C449" w14:textId="77777777" w:rsidR="00925CBF" w:rsidRDefault="00925CBF" w:rsidP="00861336">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5CD51B48" w14:textId="77777777" w:rsidR="00925CBF" w:rsidRDefault="00925CBF" w:rsidP="0086133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6846F3F" w14:textId="77777777" w:rsidR="00925CBF" w:rsidRDefault="00925CBF" w:rsidP="00861336">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51ACB8C6" w14:textId="77777777" w:rsidR="00925CBF" w:rsidRDefault="00925CBF" w:rsidP="00861336">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6A396B8E" w14:textId="77777777" w:rsidR="00925CBF" w:rsidRPr="001D2E49" w:rsidRDefault="00925CBF" w:rsidP="00861336">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37E00871" w14:textId="77777777" w:rsidR="00925CBF" w:rsidRPr="00556C4F" w:rsidRDefault="00925CBF" w:rsidP="00861336">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28B0B96F" w14:textId="77777777" w:rsidR="00925CBF" w:rsidRPr="00556C4F" w:rsidRDefault="00925CBF" w:rsidP="00861336">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EC69DC2" w14:textId="77777777" w:rsidR="00925CBF" w:rsidRPr="00556C4F" w:rsidRDefault="00925CBF" w:rsidP="00861336">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49EEB6D" w14:textId="77777777" w:rsidR="00925CBF" w:rsidRPr="00367E0D" w:rsidRDefault="00925CBF" w:rsidP="00861336">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1FBA872C" w14:textId="77777777" w:rsidR="00925CBF" w:rsidRPr="00556C4F" w:rsidRDefault="00925CBF" w:rsidP="00861336">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51E05CE7" w14:textId="77777777" w:rsidR="00925CBF" w:rsidRPr="00367E0D" w:rsidRDefault="00925CBF" w:rsidP="00861336">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2758F36B" w14:textId="77777777" w:rsidR="00925CBF" w:rsidRPr="00B01D96" w:rsidRDefault="00925CBF" w:rsidP="00861336">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1A7F201F" w14:textId="77777777" w:rsidR="00925CBF" w:rsidRPr="00B01D96" w:rsidRDefault="00925CBF" w:rsidP="00861336">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1A000D58" w14:textId="77777777" w:rsidR="00925CBF" w:rsidRPr="00367E0D" w:rsidRDefault="00925CBF" w:rsidP="00861336">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0F0CB8C5" w14:textId="77777777" w:rsidR="00925CBF" w:rsidRDefault="00925CBF" w:rsidP="00861336">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76192233"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D41E70E" w14:textId="77777777" w:rsidR="00925CBF" w:rsidRPr="001D2E49" w:rsidRDefault="00925CBF" w:rsidP="00861336">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2449C68D" w14:textId="77777777" w:rsidR="00925CBF" w:rsidRPr="001D2E49" w:rsidRDefault="00925CBF" w:rsidP="00861336">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3D52C71F"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2BADB712" w14:textId="77777777" w:rsidR="00925CBF" w:rsidRPr="00FF3BBB" w:rsidRDefault="00925CBF" w:rsidP="00861336">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254F9F7" w14:textId="77777777" w:rsidR="00925CBF" w:rsidRDefault="00925CBF" w:rsidP="00861336">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51065D0F" w14:textId="77777777" w:rsidR="00925CBF" w:rsidRDefault="00925CBF" w:rsidP="00861336">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7C2CEA9A" w14:textId="77777777" w:rsidR="00925CBF" w:rsidRPr="007D09D5" w:rsidRDefault="00925CBF" w:rsidP="00861336">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62311433" w14:textId="77777777" w:rsidR="00925CBF" w:rsidRPr="007D09D5" w:rsidRDefault="00925CBF" w:rsidP="00861336">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0FE0C4EB" w14:textId="77777777" w:rsidR="00925CBF" w:rsidRDefault="00925CBF" w:rsidP="00861336">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3CEF1D6C" w14:textId="77777777" w:rsidR="00925CBF" w:rsidRPr="001D2E49" w:rsidRDefault="00925CBF" w:rsidP="00861336">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3C489EF6" w14:textId="77777777" w:rsidR="00925CBF" w:rsidRPr="006B72A3" w:rsidRDefault="00925CBF" w:rsidP="00861336">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49071E54" w14:textId="77777777" w:rsidR="00925CBF" w:rsidRPr="00C76BB6" w:rsidRDefault="00925CBF" w:rsidP="00861336">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312369FD" w14:textId="77777777" w:rsidR="00925CBF" w:rsidRPr="006B72A3" w:rsidRDefault="00925CBF" w:rsidP="00861336">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36A5D0D9" w14:textId="77777777" w:rsidR="00925CBF" w:rsidRPr="004B5CE3" w:rsidRDefault="00925CBF" w:rsidP="00861336">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249E8AE" w14:textId="77777777" w:rsidR="00925CBF" w:rsidRDefault="00925CBF" w:rsidP="00861336">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38701881" w14:textId="77777777" w:rsidR="00925CBF" w:rsidRPr="00F32326" w:rsidRDefault="00925CBF" w:rsidP="00861336">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3F68D6AB" w14:textId="77777777" w:rsidR="00925CBF" w:rsidRPr="00A31AAB" w:rsidRDefault="00925CBF" w:rsidP="00861336">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340034BD" w14:textId="77777777" w:rsidR="00925CBF" w:rsidRPr="00367E0D" w:rsidRDefault="00925CBF" w:rsidP="00861336">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06F40F9B" w14:textId="77777777" w:rsidR="00925CBF" w:rsidRDefault="00925CBF" w:rsidP="00861336">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5C0751B9" w14:textId="77777777" w:rsidR="00925CBF" w:rsidRDefault="00925CBF" w:rsidP="00861336">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1FD70AB0" w14:textId="77777777" w:rsidR="00925CBF" w:rsidRDefault="00925CBF" w:rsidP="00861336">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7C1CBAB" w14:textId="77777777" w:rsidR="00925CBF" w:rsidRDefault="00925CBF" w:rsidP="00861336">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0AF2EC6" w14:textId="77777777" w:rsidR="00925CBF" w:rsidRDefault="00925CBF" w:rsidP="00861336">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BA218A0" w14:textId="77777777" w:rsidR="00925CBF" w:rsidRPr="00964AB0" w:rsidRDefault="00925CBF" w:rsidP="00861336">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7497A2E4" w14:textId="77777777" w:rsidR="00925CBF" w:rsidRPr="00B314AE" w:rsidRDefault="00925CBF" w:rsidP="00861336">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7850F84A" w14:textId="77777777" w:rsidR="00925CBF" w:rsidRPr="001D2E49" w:rsidRDefault="00925CBF" w:rsidP="00861336">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55522BA3" w14:textId="77777777" w:rsidR="00925CBF" w:rsidRDefault="00925CBF" w:rsidP="00861336">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4C60F6B0" w14:textId="77777777" w:rsidR="00925CBF" w:rsidRPr="008D0EDE" w:rsidRDefault="00925CBF" w:rsidP="00861336">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EE49C0C" w14:textId="77777777" w:rsidR="00925CBF" w:rsidRPr="008D0EDE" w:rsidRDefault="00925CBF" w:rsidP="00861336">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3435797" w14:textId="77777777" w:rsidR="00925CBF" w:rsidRPr="00204497" w:rsidRDefault="00925CBF" w:rsidP="00861336">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298436E4" w14:textId="77777777" w:rsidR="00925CBF" w:rsidRPr="00C950B2" w:rsidRDefault="00925CBF" w:rsidP="00861336">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503A860B" w14:textId="77777777" w:rsidR="00925CBF" w:rsidRDefault="00925CBF" w:rsidP="00861336">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0353D31" w14:textId="77777777" w:rsidR="00925CBF" w:rsidRPr="00C950B2" w:rsidRDefault="00925CBF" w:rsidP="00861336">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457981E7" w14:textId="77777777" w:rsidR="00925CBF" w:rsidRDefault="00925CBF" w:rsidP="00861336">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179538E" w14:textId="77777777" w:rsidR="00925CBF" w:rsidRPr="00C950B2" w:rsidRDefault="00925CBF" w:rsidP="00861336">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06876A39" w14:textId="77777777" w:rsidR="00925CBF" w:rsidRPr="00C950B2" w:rsidRDefault="00925CBF" w:rsidP="00861336">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1402B4F2" w14:textId="77777777" w:rsidR="00925CBF" w:rsidRPr="006F1034" w:rsidRDefault="00925CBF" w:rsidP="00861336">
      <w:pPr>
        <w:pStyle w:val="PL"/>
        <w:rPr>
          <w:snapToGrid w:val="0"/>
        </w:rPr>
      </w:pPr>
      <w:bookmarkStart w:id="703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7037"/>
    <w:p w14:paraId="46E47025" w14:textId="77777777" w:rsidR="00925CBF" w:rsidRDefault="00925CBF" w:rsidP="00861336">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44AF192D" w14:textId="77777777" w:rsidR="00925CBF" w:rsidRPr="0096373D" w:rsidRDefault="00925CBF" w:rsidP="00861336">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0C65B61B" w14:textId="77777777" w:rsidR="00925CBF" w:rsidRPr="0096373D" w:rsidRDefault="00925CBF" w:rsidP="00861336">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3507ECB8" w14:textId="77777777" w:rsidR="00925CBF" w:rsidRDefault="00925CBF" w:rsidP="00861336">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0C11308E" w14:textId="77777777" w:rsidR="00925CBF" w:rsidRPr="00B9189F" w:rsidRDefault="00925CBF" w:rsidP="00861336">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A8065AC" w14:textId="77777777" w:rsidR="00925CBF" w:rsidRPr="00707EA7" w:rsidRDefault="00925CBF" w:rsidP="00861336">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7AC91FCB" w14:textId="77777777" w:rsidR="00925CBF" w:rsidRDefault="00925CBF" w:rsidP="00861336">
      <w:pPr>
        <w:pStyle w:val="PL"/>
        <w:rPr>
          <w:ins w:id="7038" w:author="作者"/>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10D5A450" w14:textId="77777777" w:rsidR="00925CBF" w:rsidRDefault="00925CBF" w:rsidP="00861336">
      <w:pPr>
        <w:pStyle w:val="PL"/>
        <w:rPr>
          <w:ins w:id="7039" w:author="作者"/>
          <w:snapToGrid w:val="0"/>
          <w:lang w:eastAsia="zh-CN"/>
        </w:rPr>
      </w:pPr>
      <w:ins w:id="7040" w:author="作者">
        <w:r w:rsidRPr="00BB04D9">
          <w:rPr>
            <w:noProof w:val="0"/>
            <w:snapToGrid w:val="0"/>
          </w:rPr>
          <w:tab/>
          <w:t>id-MBS-Area-Session-ID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6F0D4463" w14:textId="77777777" w:rsidR="00925CBF" w:rsidRPr="00163892" w:rsidRDefault="00925CBF" w:rsidP="00861336">
      <w:pPr>
        <w:pStyle w:val="PL"/>
        <w:rPr>
          <w:ins w:id="7041" w:author="作者"/>
          <w:noProof w:val="0"/>
          <w:snapToGrid w:val="0"/>
        </w:rPr>
      </w:pPr>
      <w:ins w:id="7042" w:author="作者">
        <w:r w:rsidRPr="00163892">
          <w:rPr>
            <w:noProof w:val="0"/>
            <w:snapToGrid w:val="0"/>
          </w:rPr>
          <w:tab/>
          <w:t>id-MBS-QoSFlows-ToBeSetupList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6B057410" w14:textId="77777777" w:rsidR="00925CBF" w:rsidRPr="00BB04D9" w:rsidDel="00163892" w:rsidRDefault="00925CBF" w:rsidP="00861336">
      <w:pPr>
        <w:pStyle w:val="PL"/>
        <w:rPr>
          <w:ins w:id="7043" w:author="作者"/>
          <w:del w:id="7044" w:author="作者"/>
          <w:noProof w:val="0"/>
          <w:snapToGrid w:val="0"/>
        </w:rPr>
      </w:pPr>
      <w:ins w:id="7045" w:author="作者">
        <w:r w:rsidRPr="00163892">
          <w:rPr>
            <w:noProof w:val="0"/>
            <w:snapToGrid w:val="0"/>
          </w:rPr>
          <w:tab/>
          <w:t>id-MBS-QoSFlows-ToBeSetupModList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4B426B72" w14:textId="77777777" w:rsidR="00925CBF" w:rsidRDefault="00925CBF" w:rsidP="00861336">
      <w:pPr>
        <w:pStyle w:val="PL"/>
        <w:rPr>
          <w:ins w:id="7046" w:author="Huawei-115" w:date="2022-02-08T17:35:00Z"/>
          <w:snapToGrid w:val="0"/>
          <w:lang w:eastAsia="zh-CN"/>
        </w:rPr>
      </w:pPr>
      <w:ins w:id="7047" w:author="作者">
        <w:r w:rsidRPr="00BB04D9">
          <w:rPr>
            <w:noProof w:val="0"/>
            <w:snapToGrid w:val="0"/>
          </w:rPr>
          <w:tab/>
          <w:t>id-MBS-ServiceAreaInformation</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4E20C1F7" w14:textId="77777777" w:rsidR="00925CBF" w:rsidRPr="00BB04D9" w:rsidRDefault="00925CBF" w:rsidP="00861336">
      <w:pPr>
        <w:pStyle w:val="PL"/>
        <w:rPr>
          <w:ins w:id="7048" w:author="作者"/>
          <w:snapToGrid w:val="0"/>
          <w:lang w:eastAsia="zh-CN"/>
        </w:rPr>
      </w:pPr>
      <w:ins w:id="7049" w:author="Huawei-115" w:date="2022-02-08T17:35:00Z">
        <w:r w:rsidRPr="00BB04D9">
          <w:rPr>
            <w:noProof w:val="0"/>
            <w:snapToGrid w:val="0"/>
          </w:rPr>
          <w:tab/>
          <w:t>id-MBS-ServiceAreaInformation</w:t>
        </w:r>
        <w:r>
          <w:rPr>
            <w:noProof w:val="0"/>
            <w:snapToGrid w:val="0"/>
          </w:rPr>
          <w:t>List</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7050" w:author="Huawei-115" w:date="2022-02-08T18:15:00Z">
        <w:r>
          <w:rPr>
            <w:snapToGrid w:val="0"/>
            <w:lang w:eastAsia="zh-CN"/>
          </w:rPr>
          <w:t>FFS</w:t>
        </w:r>
      </w:ins>
    </w:p>
    <w:p w14:paraId="59BDFA7E" w14:textId="77777777" w:rsidR="00925CBF" w:rsidRDefault="00925CBF" w:rsidP="00861336">
      <w:pPr>
        <w:pStyle w:val="PL"/>
        <w:rPr>
          <w:ins w:id="7051" w:author="作者"/>
          <w:noProof w:val="0"/>
          <w:snapToGrid w:val="0"/>
        </w:rPr>
      </w:pPr>
      <w:ins w:id="7052" w:author="作者">
        <w:r w:rsidRPr="00BB04D9">
          <w:rPr>
            <w:noProof w:val="0"/>
            <w:snapToGrid w:val="0"/>
          </w:rPr>
          <w:tab/>
          <w:t>id-MBS-Session-ID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683FA4D7" w14:textId="77777777" w:rsidR="00925CBF" w:rsidRPr="001C7720" w:rsidRDefault="00925CBF" w:rsidP="00861336">
      <w:pPr>
        <w:pStyle w:val="PL"/>
        <w:rPr>
          <w:ins w:id="7053" w:author="作者"/>
          <w:noProof w:val="0"/>
          <w:snapToGrid w:val="0"/>
        </w:rPr>
      </w:pPr>
      <w:ins w:id="7054" w:author="作者">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ab/>
        </w:r>
        <w:r>
          <w:rPr>
            <w:noProof w:val="0"/>
            <w:snapToGrid w:val="0"/>
          </w:rPr>
          <w:tab/>
        </w:r>
        <w:r>
          <w:rPr>
            <w:noProof w:val="0"/>
            <w:snapToGrid w:val="0"/>
          </w:rPr>
          <w:tab/>
        </w:r>
        <w:r>
          <w:rPr>
            <w:noProof w:val="0"/>
            <w:snapToGrid w:val="0"/>
          </w:rPr>
          <w:tab/>
          <w:t>ProtocolIE-ID ::= FFS</w:t>
        </w:r>
      </w:ins>
    </w:p>
    <w:p w14:paraId="6CA3A99D" w14:textId="77777777" w:rsidR="00925CBF" w:rsidRPr="001C7720" w:rsidRDefault="00925CBF" w:rsidP="00861336">
      <w:pPr>
        <w:pStyle w:val="PL"/>
        <w:rPr>
          <w:ins w:id="7055" w:author="作者"/>
          <w:noProof w:val="0"/>
          <w:snapToGrid w:val="0"/>
        </w:rPr>
      </w:pPr>
      <w:ins w:id="7056"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5DAEE03F" w14:textId="77777777" w:rsidR="00925CBF" w:rsidRPr="001C7720" w:rsidRDefault="00925CBF" w:rsidP="00861336">
      <w:pPr>
        <w:pStyle w:val="PL"/>
        <w:rPr>
          <w:ins w:id="7057" w:author="作者"/>
          <w:noProof w:val="0"/>
          <w:snapToGrid w:val="0"/>
        </w:rPr>
      </w:pPr>
      <w:ins w:id="7058"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ab/>
        </w:r>
        <w:r>
          <w:rPr>
            <w:noProof w:val="0"/>
            <w:snapToGrid w:val="0"/>
          </w:rPr>
          <w:tab/>
        </w:r>
        <w:r>
          <w:rPr>
            <w:noProof w:val="0"/>
            <w:snapToGrid w:val="0"/>
          </w:rPr>
          <w:tab/>
        </w:r>
        <w:r>
          <w:rPr>
            <w:noProof w:val="0"/>
            <w:snapToGrid w:val="0"/>
          </w:rPr>
          <w:tab/>
          <w:t>ProtocolIE-ID ::= FFS</w:t>
        </w:r>
      </w:ins>
    </w:p>
    <w:p w14:paraId="18DDC69A" w14:textId="77777777" w:rsidR="00925CBF" w:rsidRDefault="00925CBF" w:rsidP="00861336">
      <w:pPr>
        <w:pStyle w:val="PL"/>
        <w:rPr>
          <w:noProof w:val="0"/>
          <w:snapToGrid w:val="0"/>
        </w:rPr>
      </w:pPr>
      <w:ins w:id="7059"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ab/>
        </w:r>
        <w:r>
          <w:rPr>
            <w:noProof w:val="0"/>
            <w:snapToGrid w:val="0"/>
          </w:rPr>
          <w:tab/>
        </w:r>
        <w:r>
          <w:rPr>
            <w:noProof w:val="0"/>
            <w:snapToGrid w:val="0"/>
          </w:rPr>
          <w:tab/>
          <w:t>ProtocolIE-ID ::= FFS</w:t>
        </w:r>
      </w:ins>
    </w:p>
    <w:p w14:paraId="0F18C323" w14:textId="77777777" w:rsidR="00925CBF" w:rsidRPr="001C7720" w:rsidRDefault="00925CBF" w:rsidP="00861336">
      <w:pPr>
        <w:pStyle w:val="PL"/>
        <w:rPr>
          <w:ins w:id="7060" w:author="作者"/>
          <w:noProof w:val="0"/>
          <w:snapToGrid w:val="0"/>
        </w:rPr>
      </w:pPr>
      <w:ins w:id="7061" w:author="作者">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ab/>
        </w:r>
        <w:r>
          <w:rPr>
            <w:noProof w:val="0"/>
            <w:snapToGrid w:val="0"/>
          </w:rPr>
          <w:tab/>
        </w:r>
        <w:r>
          <w:rPr>
            <w:noProof w:val="0"/>
            <w:snapToGrid w:val="0"/>
          </w:rPr>
          <w:tab/>
          <w:t>ProtocolIE-ID ::= FFS</w:t>
        </w:r>
      </w:ins>
    </w:p>
    <w:p w14:paraId="4402CA3D" w14:textId="77777777" w:rsidR="00925CBF" w:rsidRPr="001C7720" w:rsidRDefault="00925CBF" w:rsidP="00861336">
      <w:pPr>
        <w:pStyle w:val="PL"/>
        <w:rPr>
          <w:ins w:id="7062" w:author="作者"/>
          <w:noProof w:val="0"/>
          <w:snapToGrid w:val="0"/>
        </w:rPr>
      </w:pPr>
      <w:ins w:id="7063" w:author="作者">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ab/>
        </w:r>
        <w:r>
          <w:rPr>
            <w:noProof w:val="0"/>
            <w:snapToGrid w:val="0"/>
          </w:rPr>
          <w:tab/>
        </w:r>
        <w:r>
          <w:rPr>
            <w:noProof w:val="0"/>
            <w:snapToGrid w:val="0"/>
          </w:rPr>
          <w:tab/>
          <w:t>ProtocolIE-ID ::= FFS</w:t>
        </w:r>
      </w:ins>
    </w:p>
    <w:p w14:paraId="3A156CAA" w14:textId="77777777" w:rsidR="00925CBF" w:rsidRPr="001C7720" w:rsidRDefault="00925CBF" w:rsidP="00861336">
      <w:pPr>
        <w:pStyle w:val="PL"/>
        <w:rPr>
          <w:ins w:id="7064" w:author="作者"/>
          <w:noProof w:val="0"/>
          <w:snapToGrid w:val="0"/>
        </w:rPr>
      </w:pPr>
      <w:ins w:id="7065" w:author="作者">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ab/>
        </w:r>
        <w:r>
          <w:rPr>
            <w:noProof w:val="0"/>
            <w:snapToGrid w:val="0"/>
          </w:rPr>
          <w:tab/>
          <w:t>ProtocolIE-ID ::= FFS</w:t>
        </w:r>
      </w:ins>
    </w:p>
    <w:p w14:paraId="62F67BD0" w14:textId="77777777" w:rsidR="00925CBF" w:rsidRPr="001C7720" w:rsidRDefault="00925CBF" w:rsidP="00861336">
      <w:pPr>
        <w:pStyle w:val="PL"/>
        <w:rPr>
          <w:ins w:id="7066" w:author="作者"/>
          <w:noProof w:val="0"/>
          <w:snapToGrid w:val="0"/>
        </w:rPr>
      </w:pPr>
      <w:ins w:id="7067" w:author="作者">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r>
          <w:rPr>
            <w:noProof w:val="0"/>
            <w:snapToGrid w:val="0"/>
          </w:rPr>
          <w:tab/>
        </w:r>
        <w:r>
          <w:rPr>
            <w:noProof w:val="0"/>
            <w:snapToGrid w:val="0"/>
          </w:rPr>
          <w:tab/>
        </w:r>
        <w:r>
          <w:rPr>
            <w:noProof w:val="0"/>
            <w:snapToGrid w:val="0"/>
          </w:rPr>
          <w:tab/>
          <w:t>ProtocolIE-ID ::= FFS</w:t>
        </w:r>
      </w:ins>
    </w:p>
    <w:p w14:paraId="24F8D466" w14:textId="77777777" w:rsidR="00925CBF" w:rsidRPr="001C7720" w:rsidRDefault="00925CBF" w:rsidP="00861336">
      <w:pPr>
        <w:pStyle w:val="PL"/>
        <w:rPr>
          <w:ins w:id="7068" w:author="作者"/>
          <w:noProof w:val="0"/>
          <w:snapToGrid w:val="0"/>
        </w:rPr>
      </w:pPr>
      <w:ins w:id="7069" w:author="作者">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ab/>
        </w:r>
        <w:r>
          <w:rPr>
            <w:noProof w:val="0"/>
            <w:snapToGrid w:val="0"/>
          </w:rPr>
          <w:tab/>
        </w:r>
        <w:r>
          <w:rPr>
            <w:noProof w:val="0"/>
            <w:snapToGrid w:val="0"/>
          </w:rPr>
          <w:tab/>
          <w:t>ProtocolIE-ID ::= FFS</w:t>
        </w:r>
      </w:ins>
    </w:p>
    <w:p w14:paraId="78F90DDD" w14:textId="77777777" w:rsidR="00925CBF" w:rsidRPr="001C7720" w:rsidRDefault="00925CBF" w:rsidP="00861336">
      <w:pPr>
        <w:pStyle w:val="PL"/>
        <w:rPr>
          <w:ins w:id="7070" w:author="作者"/>
          <w:noProof w:val="0"/>
          <w:snapToGrid w:val="0"/>
        </w:rPr>
      </w:pPr>
      <w:ins w:id="7071" w:author="作者">
        <w:r>
          <w:rPr>
            <w:noProof w:val="0"/>
            <w:snapToGrid w:val="0"/>
          </w:rPr>
          <w:tab/>
        </w:r>
        <w:r w:rsidRPr="00BB04D9">
          <w:rPr>
            <w:noProof w:val="0"/>
            <w:snapToGrid w:val="0"/>
          </w:rPr>
          <w:t>id-</w:t>
        </w:r>
        <w:r w:rsidRPr="001C7720">
          <w:rPr>
            <w:noProof w:val="0"/>
            <w:snapToGrid w:val="0"/>
          </w:rPr>
          <w:t>MulticastSessionUpdateRequestTransfer</w:t>
        </w:r>
        <w:r>
          <w:rPr>
            <w:noProof w:val="0"/>
            <w:snapToGrid w:val="0"/>
          </w:rPr>
          <w:tab/>
        </w:r>
        <w:r>
          <w:rPr>
            <w:noProof w:val="0"/>
            <w:snapToGrid w:val="0"/>
          </w:rPr>
          <w:tab/>
        </w:r>
        <w:r>
          <w:rPr>
            <w:noProof w:val="0"/>
            <w:snapToGrid w:val="0"/>
          </w:rPr>
          <w:tab/>
        </w:r>
        <w:r>
          <w:rPr>
            <w:noProof w:val="0"/>
            <w:snapToGrid w:val="0"/>
          </w:rPr>
          <w:tab/>
          <w:t>ProtocolIE-ID ::= FFS</w:t>
        </w:r>
      </w:ins>
    </w:p>
    <w:p w14:paraId="0595DC10" w14:textId="77777777" w:rsidR="00925CBF" w:rsidRPr="0089189C" w:rsidRDefault="00925CBF" w:rsidP="00861336">
      <w:pPr>
        <w:pStyle w:val="PL"/>
        <w:rPr>
          <w:ins w:id="7072" w:author="作者"/>
          <w:noProof w:val="0"/>
          <w:snapToGrid w:val="0"/>
        </w:rPr>
      </w:pPr>
      <w:ins w:id="7073" w:author="作者">
        <w:r w:rsidRPr="0089189C">
          <w:rPr>
            <w:noProof w:val="0"/>
            <w:snapToGrid w:val="0"/>
          </w:rPr>
          <w:tab/>
          <w:t>id-MulticastSessionUpdateResponseTransfer</w:t>
        </w:r>
        <w:r w:rsidRPr="0089189C">
          <w:rPr>
            <w:noProof w:val="0"/>
            <w:snapToGrid w:val="0"/>
          </w:rPr>
          <w:tab/>
        </w:r>
        <w:r w:rsidRPr="0089189C">
          <w:rPr>
            <w:noProof w:val="0"/>
            <w:snapToGrid w:val="0"/>
          </w:rPr>
          <w:tab/>
        </w:r>
        <w:r w:rsidRPr="0089189C">
          <w:rPr>
            <w:noProof w:val="0"/>
            <w:snapToGrid w:val="0"/>
          </w:rPr>
          <w:tab/>
        </w:r>
        <w:r w:rsidRPr="0089189C">
          <w:rPr>
            <w:noProof w:val="0"/>
            <w:snapToGrid w:val="0"/>
          </w:rPr>
          <w:tab/>
          <w:t>ProtocolIE-ID ::= FFS</w:t>
        </w:r>
      </w:ins>
    </w:p>
    <w:p w14:paraId="61280031" w14:textId="77777777" w:rsidR="00925CBF" w:rsidRDefault="00925CBF" w:rsidP="00861336">
      <w:pPr>
        <w:pStyle w:val="PL"/>
        <w:rPr>
          <w:noProof w:val="0"/>
          <w:snapToGrid w:val="0"/>
        </w:rPr>
      </w:pPr>
      <w:ins w:id="7074" w:author="作者">
        <w:r w:rsidRPr="0089189C">
          <w:rPr>
            <w:noProof w:val="0"/>
            <w:snapToGrid w:val="0"/>
          </w:rPr>
          <w:tab/>
          <w:t>id-MulticastSessionUpdateUnsuccessfulTransfer</w:t>
        </w:r>
        <w:r w:rsidRPr="0089189C">
          <w:rPr>
            <w:noProof w:val="0"/>
            <w:snapToGrid w:val="0"/>
          </w:rPr>
          <w:tab/>
        </w:r>
        <w:r w:rsidRPr="0089189C">
          <w:rPr>
            <w:noProof w:val="0"/>
            <w:snapToGrid w:val="0"/>
          </w:rPr>
          <w:tab/>
        </w:r>
        <w:r w:rsidRPr="0089189C">
          <w:rPr>
            <w:noProof w:val="0"/>
            <w:snapToGrid w:val="0"/>
          </w:rPr>
          <w:tab/>
          <w:t>ProtocolIE-ID ::= FFS</w:t>
        </w:r>
      </w:ins>
    </w:p>
    <w:p w14:paraId="569C4259" w14:textId="77777777" w:rsidR="00925CBF" w:rsidRPr="0089189C" w:rsidRDefault="00925CBF" w:rsidP="00861336">
      <w:pPr>
        <w:pStyle w:val="PL"/>
        <w:tabs>
          <w:tab w:val="clear" w:pos="6144"/>
          <w:tab w:val="clear" w:pos="6528"/>
          <w:tab w:val="clear" w:pos="6912"/>
        </w:tabs>
        <w:rPr>
          <w:ins w:id="7075" w:author="作者"/>
          <w:noProof w:val="0"/>
          <w:snapToGrid w:val="0"/>
        </w:rPr>
      </w:pPr>
      <w:ins w:id="7076" w:author="作者">
        <w:r w:rsidRPr="00D963CA">
          <w:rPr>
            <w:noProof w:val="0"/>
            <w:snapToGrid w:val="0"/>
          </w:rPr>
          <w:tab/>
        </w:r>
        <w:r w:rsidRPr="0042472F">
          <w:rPr>
            <w:noProof w:val="0"/>
            <w:snapToGrid w:val="0"/>
          </w:rPr>
          <w:t>id-MulticastGroupPagingAreaList</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ProtocolIE-ID ::= FFS</w:t>
        </w:r>
      </w:ins>
    </w:p>
    <w:p w14:paraId="43AA3569" w14:textId="77777777" w:rsidR="00925CBF" w:rsidRDefault="00925CBF" w:rsidP="00861336">
      <w:pPr>
        <w:pStyle w:val="PL"/>
        <w:rPr>
          <w:ins w:id="7077" w:author="作者"/>
          <w:noProof w:val="0"/>
          <w:snapToGrid w:val="0"/>
        </w:rPr>
      </w:pPr>
      <w:ins w:id="7078" w:author="作者">
        <w:r w:rsidRPr="0089189C">
          <w:rPr>
            <w:noProof w:val="0"/>
            <w:snapToGrid w:val="0"/>
          </w:rPr>
          <w:tab/>
          <w:t>id-Alternative-SharedNG-U-Multicast-TNL-Information</w:t>
        </w:r>
        <w:r w:rsidRPr="0089189C">
          <w:rPr>
            <w:noProof w:val="0"/>
            <w:snapToGrid w:val="0"/>
          </w:rPr>
          <w:tab/>
        </w:r>
        <w:r w:rsidRPr="0089189C">
          <w:rPr>
            <w:noProof w:val="0"/>
            <w:snapToGrid w:val="0"/>
          </w:rPr>
          <w:tab/>
          <w:t>ProtocolIE-ID ::= FFS</w:t>
        </w:r>
      </w:ins>
    </w:p>
    <w:p w14:paraId="73CFD841" w14:textId="77777777" w:rsidR="00925CBF" w:rsidRDefault="00925CBF" w:rsidP="00861336">
      <w:pPr>
        <w:pStyle w:val="PL"/>
        <w:rPr>
          <w:ins w:id="7079" w:author="Huawei-115" w:date="2022-02-10T12:25:00Z"/>
          <w:noProof w:val="0"/>
          <w:snapToGrid w:val="0"/>
        </w:rPr>
      </w:pPr>
      <w:ins w:id="7080" w:author="作者">
        <w:r>
          <w:rPr>
            <w:noProof w:val="0"/>
            <w:snapToGrid w:val="0"/>
          </w:rPr>
          <w:tab/>
        </w:r>
        <w:r w:rsidRPr="00ED189F">
          <w:rPr>
            <w:snapToGrid w:val="0"/>
          </w:rPr>
          <w:t>id-</w:t>
        </w:r>
        <w:r>
          <w:rPr>
            <w:snapToGrid w:val="0"/>
          </w:rPr>
          <w:t>MBS-</w:t>
        </w:r>
        <w:r w:rsidRPr="008B07DD">
          <w:rPr>
            <w:snapToGrid w:val="0"/>
          </w:rPr>
          <w:t>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2ED2656D" w14:textId="3F1F7E45" w:rsidR="000F2989" w:rsidRDefault="000F2989" w:rsidP="000F2989">
      <w:pPr>
        <w:pStyle w:val="PL"/>
        <w:rPr>
          <w:ins w:id="7081" w:author="Huawei-115" w:date="2022-02-10T12:25:00Z"/>
          <w:snapToGrid w:val="0"/>
        </w:rPr>
      </w:pPr>
      <w:ins w:id="7082" w:author="Huawei-115" w:date="2022-02-10T12:25:00Z">
        <w:r>
          <w:rPr>
            <w:snapToGrid w:val="0"/>
          </w:rPr>
          <w:tab/>
        </w:r>
        <w:r w:rsidRPr="00ED189F">
          <w:rPr>
            <w:snapToGrid w:val="0"/>
          </w:rPr>
          <w:t>id-</w:t>
        </w:r>
        <w:r w:rsidRPr="00EC0E45">
          <w:rPr>
            <w:snapToGrid w:val="0"/>
          </w:rPr>
          <w:t>MBSSessionInformation</w:t>
        </w:r>
        <w:r>
          <w:rPr>
            <w:snapToGrid w:val="0"/>
          </w:rPr>
          <w:t>Failedto</w:t>
        </w:r>
        <w:r w:rsidRPr="00EC0E45">
          <w:rPr>
            <w:snapToGrid w:val="0"/>
          </w:rPr>
          <w:t>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5889D293" w14:textId="2AA961F3" w:rsidR="000F2989" w:rsidRDefault="000F2989" w:rsidP="000F2989">
      <w:pPr>
        <w:pStyle w:val="PL"/>
        <w:rPr>
          <w:ins w:id="7083" w:author="Huawei-115" w:date="2022-02-10T12:25:00Z"/>
          <w:snapToGrid w:val="0"/>
        </w:rPr>
      </w:pPr>
      <w:ins w:id="7084" w:author="Huawei-115" w:date="2022-02-10T12:25:00Z">
        <w:r>
          <w:rPr>
            <w:snapToGrid w:val="0"/>
          </w:rPr>
          <w:tab/>
        </w:r>
        <w:r w:rsidRPr="00ED189F">
          <w:rPr>
            <w:snapToGrid w:val="0"/>
          </w:rPr>
          <w:t>id-</w:t>
        </w:r>
        <w:r w:rsidRPr="00EC0E45">
          <w:rPr>
            <w:snapToGrid w:val="0"/>
          </w:rPr>
          <w:t>MBSSessionInformation</w:t>
        </w:r>
        <w:r>
          <w:rPr>
            <w:snapToGrid w:val="0"/>
          </w:rPr>
          <w:t>Failedto</w:t>
        </w:r>
        <w:r w:rsidRPr="00EC0E45">
          <w:rPr>
            <w:snapToGrid w:val="0"/>
          </w:rPr>
          <w:t>Setup</w:t>
        </w:r>
        <w:r>
          <w:rPr>
            <w:rFonts w:eastAsia="Yu Mincho"/>
          </w:rPr>
          <w:t>orModify</w:t>
        </w:r>
        <w:r w:rsidRPr="00EC0E45">
          <w:rPr>
            <w:snapToGrid w:val="0"/>
          </w:rPr>
          <w:t>List</w:t>
        </w:r>
        <w:r>
          <w:rPr>
            <w:noProof w:val="0"/>
            <w:snapToGrid w:val="0"/>
          </w:rPr>
          <w:tab/>
        </w:r>
        <w:r>
          <w:rPr>
            <w:noProof w:val="0"/>
            <w:snapToGrid w:val="0"/>
          </w:rPr>
          <w:tab/>
        </w:r>
        <w:r>
          <w:rPr>
            <w:noProof w:val="0"/>
            <w:snapToGrid w:val="0"/>
          </w:rPr>
          <w:tab/>
          <w:t>ProtocolIE-ID ::= FFS</w:t>
        </w:r>
      </w:ins>
    </w:p>
    <w:p w14:paraId="3A603249" w14:textId="078C4114" w:rsidR="000F2989" w:rsidRDefault="000F2989" w:rsidP="000F2989">
      <w:pPr>
        <w:pStyle w:val="PL"/>
        <w:rPr>
          <w:ins w:id="7085" w:author="Huawei-115" w:date="2022-02-10T12:25:00Z"/>
          <w:snapToGrid w:val="0"/>
        </w:rPr>
      </w:pPr>
      <w:ins w:id="7086" w:author="Huawei-115" w:date="2022-02-10T12:25:00Z">
        <w:r>
          <w:rPr>
            <w:snapToGrid w:val="0"/>
          </w:rPr>
          <w:tab/>
        </w:r>
        <w:r w:rsidRPr="00ED189F">
          <w:rPr>
            <w:snapToGrid w:val="0"/>
          </w:rPr>
          <w:t>id-</w:t>
        </w:r>
        <w:r>
          <w:rPr>
            <w:rFonts w:eastAsia="Yu Mincho"/>
          </w:rPr>
          <w:t>MBSSessionInformationSetup</w:t>
        </w:r>
        <w:r w:rsidRPr="009F4CE1">
          <w:rPr>
            <w:rFonts w:eastAsia="Yu Mincho"/>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6C80A0B2" w14:textId="5B73E104" w:rsidR="000F2989" w:rsidRDefault="000F2989" w:rsidP="00861336">
      <w:pPr>
        <w:pStyle w:val="PL"/>
        <w:rPr>
          <w:ins w:id="7087" w:author="作者"/>
          <w:snapToGrid w:val="0"/>
        </w:rPr>
      </w:pPr>
      <w:ins w:id="7088" w:author="Huawei-115" w:date="2022-02-10T12:25:00Z">
        <w:r>
          <w:rPr>
            <w:snapToGrid w:val="0"/>
          </w:rPr>
          <w:tab/>
        </w:r>
        <w:r w:rsidRPr="00ED189F">
          <w:rPr>
            <w:snapToGrid w:val="0"/>
          </w:rPr>
          <w:t>id-</w:t>
        </w:r>
        <w:r>
          <w:rPr>
            <w:rFonts w:eastAsia="Yu Mincho"/>
          </w:rPr>
          <w:t>MBSSessionInformationSetuporModify</w:t>
        </w:r>
        <w:r w:rsidRPr="009F4CE1">
          <w:rPr>
            <w:rFonts w:eastAsia="Yu Mincho"/>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07A83106" w14:textId="77777777" w:rsidR="00925CBF" w:rsidRPr="00B6615E" w:rsidRDefault="00925CBF" w:rsidP="00861336">
      <w:pPr>
        <w:pStyle w:val="PL"/>
        <w:rPr>
          <w:ins w:id="7089" w:author="作者"/>
          <w:snapToGrid w:val="0"/>
        </w:rPr>
      </w:pPr>
      <w:ins w:id="7090" w:author="作者">
        <w:r>
          <w:rPr>
            <w:snapToGrid w:val="0"/>
          </w:rPr>
          <w:tab/>
        </w:r>
        <w:r w:rsidRPr="00B6615E">
          <w:rPr>
            <w:snapToGrid w:val="0"/>
          </w:rPr>
          <w:t>id-MBSSessionInformationFailureTransfer</w:t>
        </w:r>
        <w:r w:rsidRPr="00B6615E">
          <w:rPr>
            <w:snapToGrid w:val="0"/>
          </w:rPr>
          <w:tab/>
        </w:r>
        <w:r w:rsidRPr="00B6615E">
          <w:rPr>
            <w:snapToGrid w:val="0"/>
          </w:rPr>
          <w:tab/>
        </w:r>
        <w:r w:rsidRPr="00B6615E">
          <w:rPr>
            <w:snapToGrid w:val="0"/>
          </w:rPr>
          <w:tab/>
        </w:r>
        <w:r w:rsidRPr="00B6615E">
          <w:rPr>
            <w:snapToGrid w:val="0"/>
          </w:rPr>
          <w:tab/>
        </w:r>
        <w:r w:rsidRPr="00B6615E">
          <w:rPr>
            <w:snapToGrid w:val="0"/>
          </w:rPr>
          <w:tab/>
          <w:t>ProtocolIE-ID ::= FFS</w:t>
        </w:r>
      </w:ins>
    </w:p>
    <w:p w14:paraId="5A6D6CF3" w14:textId="77777777" w:rsidR="00925CBF" w:rsidRDefault="00925CBF" w:rsidP="00861336">
      <w:pPr>
        <w:pStyle w:val="PL"/>
        <w:rPr>
          <w:ins w:id="7091" w:author="作者"/>
          <w:snapToGrid w:val="0"/>
        </w:rPr>
      </w:pPr>
      <w:ins w:id="7092" w:author="作者">
        <w:r w:rsidRPr="00B6615E">
          <w:rPr>
            <w:snapToGrid w:val="0"/>
          </w:rPr>
          <w:tab/>
          <w:t>id-MBSSessionInformationModifyRequestTransfer</w:t>
        </w:r>
        <w:r w:rsidRPr="00B6615E">
          <w:rPr>
            <w:snapToGrid w:val="0"/>
          </w:rPr>
          <w:tab/>
        </w:r>
        <w:r w:rsidRPr="00B6615E">
          <w:rPr>
            <w:snapToGrid w:val="0"/>
          </w:rPr>
          <w:tab/>
        </w:r>
        <w:r w:rsidRPr="00B6615E">
          <w:rPr>
            <w:snapToGrid w:val="0"/>
          </w:rPr>
          <w:tab/>
          <w:t>ProtocolIE-ID ::= FFS</w:t>
        </w:r>
      </w:ins>
    </w:p>
    <w:p w14:paraId="32F981D7" w14:textId="77777777" w:rsidR="00925CBF" w:rsidRPr="00B6615E" w:rsidRDefault="00925CBF" w:rsidP="00861336">
      <w:pPr>
        <w:pStyle w:val="PL"/>
        <w:rPr>
          <w:ins w:id="7093" w:author="作者"/>
          <w:snapToGrid w:val="0"/>
        </w:rPr>
      </w:pPr>
      <w:ins w:id="7094" w:author="作者">
        <w:r>
          <w:rPr>
            <w:snapToGrid w:val="0"/>
          </w:rPr>
          <w:tab/>
        </w:r>
        <w:r w:rsidRPr="00B6615E">
          <w:rPr>
            <w:snapToGrid w:val="0"/>
          </w:rPr>
          <w:t>id-MBSSessionInformationSetupRequestTransfer</w:t>
        </w:r>
        <w:r w:rsidRPr="00B6615E">
          <w:rPr>
            <w:snapToGrid w:val="0"/>
          </w:rPr>
          <w:tab/>
        </w:r>
        <w:r w:rsidRPr="00B6615E">
          <w:rPr>
            <w:snapToGrid w:val="0"/>
          </w:rPr>
          <w:tab/>
        </w:r>
        <w:r w:rsidRPr="00B6615E">
          <w:rPr>
            <w:snapToGrid w:val="0"/>
          </w:rPr>
          <w:tab/>
          <w:t>ProtocolIE-ID ::= FFS</w:t>
        </w:r>
      </w:ins>
    </w:p>
    <w:p w14:paraId="28F6ED99" w14:textId="77777777" w:rsidR="00925CBF" w:rsidRDefault="00925CBF" w:rsidP="00861336">
      <w:pPr>
        <w:pStyle w:val="PL"/>
        <w:rPr>
          <w:ins w:id="7095" w:author="作者"/>
          <w:snapToGrid w:val="0"/>
        </w:rPr>
      </w:pPr>
      <w:ins w:id="7096" w:author="作者">
        <w:r w:rsidRPr="00B6615E">
          <w:rPr>
            <w:snapToGrid w:val="0"/>
          </w:rPr>
          <w:tab/>
          <w:t>id-MBSSessionInformationResponseTransfer</w:t>
        </w:r>
        <w:r w:rsidRPr="00B6615E">
          <w:rPr>
            <w:snapToGrid w:val="0"/>
          </w:rPr>
          <w:tab/>
        </w:r>
        <w:r w:rsidRPr="00B6615E">
          <w:rPr>
            <w:snapToGrid w:val="0"/>
          </w:rPr>
          <w:tab/>
        </w:r>
        <w:r w:rsidRPr="00B6615E">
          <w:rPr>
            <w:snapToGrid w:val="0"/>
          </w:rPr>
          <w:tab/>
        </w:r>
        <w:r w:rsidRPr="00B6615E">
          <w:rPr>
            <w:snapToGrid w:val="0"/>
          </w:rPr>
          <w:tab/>
          <w:t>ProtocolIE-ID ::= FFS</w:t>
        </w:r>
      </w:ins>
    </w:p>
    <w:p w14:paraId="2405CDEA" w14:textId="77777777" w:rsidR="00925CBF" w:rsidRDefault="00925CBF" w:rsidP="00861336">
      <w:pPr>
        <w:pStyle w:val="PL"/>
        <w:rPr>
          <w:ins w:id="7097" w:author="作者"/>
          <w:rFonts w:eastAsia="Yu Mincho"/>
        </w:rPr>
      </w:pPr>
      <w:ins w:id="7098" w:author="作者">
        <w:r>
          <w:rPr>
            <w:snapToGrid w:val="0"/>
          </w:rPr>
          <w:tab/>
          <w:t>id-</w:t>
        </w:r>
        <w:r>
          <w:rPr>
            <w:rFonts w:eastAsia="Yu Mincho"/>
          </w:rPr>
          <w:t>MBSSessionInformationToBeRemove</w:t>
        </w:r>
        <w:r w:rsidRPr="009F4CE1">
          <w:rPr>
            <w:rFonts w:eastAsia="Yu Mincho"/>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0DB960DA" w14:textId="77777777" w:rsidR="00925CBF" w:rsidRPr="001D2E49" w:rsidRDefault="00925CBF" w:rsidP="00861336">
      <w:pPr>
        <w:pStyle w:val="PL"/>
        <w:rPr>
          <w:ins w:id="7099" w:author="作者"/>
          <w:noProof w:val="0"/>
          <w:snapToGrid w:val="0"/>
        </w:rPr>
      </w:pPr>
      <w:ins w:id="7100" w:author="作者">
        <w:r>
          <w:rPr>
            <w:snapToGrid w:val="0"/>
          </w:rPr>
          <w:tab/>
        </w:r>
        <w:r w:rsidRPr="00905D45">
          <w:rPr>
            <w:snapToGrid w:val="0"/>
          </w:rPr>
          <w:t>id-</w:t>
        </w:r>
        <w:r>
          <w:rPr>
            <w:lang w:eastAsia="ja-JP"/>
          </w:rPr>
          <w:t>MBSSessionInformationToBeSetup</w:t>
        </w:r>
        <w:r w:rsidRPr="00E44FB9">
          <w:rPr>
            <w:lang w:eastAsia="ja-JP"/>
          </w:rPr>
          <w:t>List</w:t>
        </w:r>
        <w:r w:rsidRPr="00BB191A">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1BC552AE" w14:textId="77777777" w:rsidR="00925CBF" w:rsidRDefault="00925CBF" w:rsidP="00861336">
      <w:pPr>
        <w:pStyle w:val="PL"/>
        <w:rPr>
          <w:ins w:id="7101" w:author="Huawei-115" w:date="2022-02-08T17:35:00Z"/>
          <w:noProof w:val="0"/>
          <w:snapToGrid w:val="0"/>
        </w:rPr>
      </w:pPr>
      <w:ins w:id="7102" w:author="作者">
        <w:r>
          <w:rPr>
            <w:snapToGrid w:val="0"/>
          </w:rPr>
          <w:tab/>
          <w:t>id-</w:t>
        </w:r>
        <w:r>
          <w:rPr>
            <w:rFonts w:eastAsia="Yu Mincho"/>
          </w:rPr>
          <w:t>MBSSessionInformationToBeSetuporModify</w:t>
        </w:r>
        <w:r w:rsidRPr="009F4CE1">
          <w:rPr>
            <w:rFonts w:eastAsia="Yu Mincho"/>
          </w:rPr>
          <w:t>List</w:t>
        </w:r>
        <w:r w:rsidRPr="00BB191A">
          <w:rPr>
            <w:noProof w:val="0"/>
            <w:snapToGrid w:val="0"/>
          </w:rPr>
          <w:t xml:space="preserve"> </w:t>
        </w:r>
        <w:r>
          <w:rPr>
            <w:noProof w:val="0"/>
            <w:snapToGrid w:val="0"/>
          </w:rPr>
          <w:tab/>
        </w:r>
        <w:r>
          <w:rPr>
            <w:noProof w:val="0"/>
            <w:snapToGrid w:val="0"/>
          </w:rPr>
          <w:tab/>
        </w:r>
        <w:r>
          <w:rPr>
            <w:noProof w:val="0"/>
            <w:snapToGrid w:val="0"/>
          </w:rPr>
          <w:tab/>
          <w:t>ProtocolIE-ID ::= FFS</w:t>
        </w:r>
      </w:ins>
    </w:p>
    <w:p w14:paraId="7C019B9F" w14:textId="77777777" w:rsidR="00925CBF" w:rsidRPr="001D2E49" w:rsidRDefault="00925CBF" w:rsidP="00861336">
      <w:pPr>
        <w:pStyle w:val="PL"/>
        <w:rPr>
          <w:ins w:id="7103" w:author="作者"/>
          <w:noProof w:val="0"/>
          <w:snapToGrid w:val="0"/>
        </w:rPr>
      </w:pPr>
      <w:ins w:id="7104" w:author="Huawei-115" w:date="2022-02-08T17:36:00Z">
        <w:r>
          <w:rPr>
            <w:snapToGrid w:val="0"/>
          </w:rPr>
          <w:tab/>
          <w:t>id-</w:t>
        </w:r>
        <w:r>
          <w:rPr>
            <w:rFonts w:eastAsia="Yu Mincho"/>
          </w:rPr>
          <w:t>MBSSession</w:t>
        </w:r>
        <w:r w:rsidRPr="00344541">
          <w:rPr>
            <w:rFonts w:eastAsia="Yu Mincho"/>
          </w:rPr>
          <w:t>Status</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sidRPr="00BB191A">
          <w:rPr>
            <w:noProof w:val="0"/>
            <w:snapToGrid w:val="0"/>
          </w:rPr>
          <w:t xml:space="preserve"> </w:t>
        </w:r>
        <w:r>
          <w:rPr>
            <w:noProof w:val="0"/>
            <w:snapToGrid w:val="0"/>
          </w:rPr>
          <w:tab/>
        </w:r>
        <w:r>
          <w:rPr>
            <w:noProof w:val="0"/>
            <w:snapToGrid w:val="0"/>
          </w:rPr>
          <w:tab/>
        </w:r>
        <w:r>
          <w:rPr>
            <w:noProof w:val="0"/>
            <w:snapToGrid w:val="0"/>
          </w:rPr>
          <w:tab/>
          <w:t xml:space="preserve">ProtocolIE-ID ::= </w:t>
        </w:r>
      </w:ins>
      <w:ins w:id="7105" w:author="Huawei-115" w:date="2022-02-08T18:15:00Z">
        <w:r>
          <w:rPr>
            <w:noProof w:val="0"/>
            <w:snapToGrid w:val="0"/>
          </w:rPr>
          <w:t>FFS</w:t>
        </w:r>
      </w:ins>
    </w:p>
    <w:p w14:paraId="64BC2EBA" w14:textId="77777777" w:rsidR="00925CBF" w:rsidRDefault="00925CBF" w:rsidP="00861336">
      <w:pPr>
        <w:pStyle w:val="PL"/>
        <w:rPr>
          <w:ins w:id="7106" w:author="作者"/>
          <w:noProof w:val="0"/>
          <w:snapToGrid w:val="0"/>
        </w:rPr>
      </w:pPr>
      <w:ins w:id="7107" w:author="作者">
        <w:r w:rsidRPr="004D0D4F">
          <w:rPr>
            <w:noProof w:val="0"/>
            <w:snapToGrid w:val="0"/>
          </w:rPr>
          <w:tab/>
          <w:t>id-SharedNG-U-Multicast-TNL-Information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22597B1A" w14:textId="77777777" w:rsidR="00925CBF" w:rsidRPr="00163892" w:rsidRDefault="00925CBF" w:rsidP="00861336">
      <w:pPr>
        <w:pStyle w:val="PL"/>
        <w:rPr>
          <w:ins w:id="7108" w:author="作者"/>
          <w:noProof w:val="0"/>
          <w:snapToGrid w:val="0"/>
        </w:rPr>
      </w:pPr>
      <w:ins w:id="7109" w:author="作者">
        <w:r>
          <w:rPr>
            <w:noProof w:val="0"/>
            <w:snapToGrid w:val="0"/>
          </w:rPr>
          <w:tab/>
        </w:r>
        <w:r w:rsidRPr="00163892">
          <w:rPr>
            <w:noProof w:val="0"/>
            <w:snapToGrid w:val="0"/>
          </w:rPr>
          <w:t>id-SharedNG-U-Unicast-TNL-Information</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5DD44CA4" w14:textId="77777777" w:rsidR="00925CBF" w:rsidRPr="001D2E49" w:rsidDel="00163892" w:rsidRDefault="00925CBF" w:rsidP="00861336">
      <w:pPr>
        <w:pStyle w:val="PL"/>
        <w:rPr>
          <w:ins w:id="7110" w:author="作者"/>
          <w:del w:id="7111" w:author="作者"/>
          <w:noProof w:val="0"/>
          <w:snapToGrid w:val="0"/>
        </w:rPr>
      </w:pPr>
    </w:p>
    <w:p w14:paraId="348D1242" w14:textId="77777777" w:rsidR="00925CBF" w:rsidRPr="00D94BC9" w:rsidRDefault="00925CBF" w:rsidP="00861336">
      <w:pPr>
        <w:pStyle w:val="PL"/>
        <w:rPr>
          <w:ins w:id="7112" w:author="作者"/>
          <w:noProof w:val="0"/>
          <w:snapToGrid w:val="0"/>
        </w:rPr>
      </w:pPr>
    </w:p>
    <w:p w14:paraId="23025049" w14:textId="77777777" w:rsidR="00925CBF" w:rsidRPr="00D52AB4" w:rsidRDefault="00925CBF" w:rsidP="00861336">
      <w:pPr>
        <w:pStyle w:val="PL"/>
        <w:rPr>
          <w:snapToGrid w:val="0"/>
          <w:lang w:eastAsia="zh-CN"/>
        </w:rPr>
      </w:pPr>
    </w:p>
    <w:p w14:paraId="2ACEBFFC" w14:textId="77777777" w:rsidR="00925CBF" w:rsidRPr="001D2E49" w:rsidRDefault="00925CBF" w:rsidP="00861336">
      <w:pPr>
        <w:pStyle w:val="PL"/>
        <w:rPr>
          <w:noProof w:val="0"/>
          <w:snapToGrid w:val="0"/>
        </w:rPr>
      </w:pPr>
    </w:p>
    <w:p w14:paraId="58A7FA9E" w14:textId="77777777" w:rsidR="00925CBF" w:rsidRPr="001D2E49" w:rsidRDefault="00925CBF" w:rsidP="00861336">
      <w:pPr>
        <w:pStyle w:val="PL"/>
        <w:rPr>
          <w:noProof w:val="0"/>
          <w:snapToGrid w:val="0"/>
        </w:rPr>
      </w:pPr>
      <w:r w:rsidRPr="001D2E49">
        <w:rPr>
          <w:noProof w:val="0"/>
          <w:snapToGrid w:val="0"/>
        </w:rPr>
        <w:t>END</w:t>
      </w:r>
    </w:p>
    <w:p w14:paraId="3F465198" w14:textId="77777777" w:rsidR="00925CBF" w:rsidRPr="001D2E49" w:rsidRDefault="00925CBF" w:rsidP="00861336">
      <w:pPr>
        <w:pStyle w:val="PL"/>
        <w:rPr>
          <w:noProof w:val="0"/>
          <w:snapToGrid w:val="0"/>
        </w:rPr>
      </w:pPr>
      <w:r w:rsidRPr="001D2E49">
        <w:rPr>
          <w:noProof w:val="0"/>
          <w:snapToGrid w:val="0"/>
        </w:rPr>
        <w:t>-- ASN1STOP</w:t>
      </w:r>
    </w:p>
    <w:p w14:paraId="07B51807" w14:textId="77777777" w:rsidR="00925CBF" w:rsidRPr="001D2E49" w:rsidRDefault="00925CBF" w:rsidP="00861336">
      <w:pPr>
        <w:pStyle w:val="PL"/>
        <w:rPr>
          <w:noProof w:val="0"/>
          <w:snapToGrid w:val="0"/>
        </w:rPr>
      </w:pPr>
    </w:p>
    <w:p w14:paraId="496775EC" w14:textId="77777777" w:rsidR="00925CBF" w:rsidRPr="001D2E49" w:rsidRDefault="00925CBF" w:rsidP="00861336">
      <w:pPr>
        <w:pStyle w:val="Heading3"/>
      </w:pPr>
      <w:bookmarkStart w:id="7113" w:name="_Toc20955359"/>
      <w:bookmarkStart w:id="7114" w:name="_Toc29503812"/>
      <w:bookmarkStart w:id="7115" w:name="_Toc29504396"/>
      <w:bookmarkStart w:id="7116" w:name="_Toc29504980"/>
      <w:bookmarkStart w:id="7117" w:name="_Toc36553433"/>
      <w:bookmarkStart w:id="7118" w:name="_Toc36555160"/>
      <w:bookmarkStart w:id="7119" w:name="_Toc45652559"/>
      <w:bookmarkStart w:id="7120" w:name="_Toc45658991"/>
      <w:bookmarkStart w:id="7121" w:name="_Toc45720811"/>
      <w:bookmarkStart w:id="7122" w:name="_Toc45798691"/>
      <w:bookmarkStart w:id="7123" w:name="_Toc45898080"/>
      <w:bookmarkStart w:id="7124" w:name="_Toc51746287"/>
      <w:bookmarkStart w:id="7125" w:name="_Toc64446552"/>
      <w:bookmarkStart w:id="7126" w:name="_Toc73982422"/>
      <w:bookmarkStart w:id="7127" w:name="_Toc88652512"/>
      <w:r w:rsidRPr="001D2E49">
        <w:t>9.4.8</w:t>
      </w:r>
      <w:r w:rsidRPr="001D2E49">
        <w:tab/>
        <w:t>Container Definitions</w:t>
      </w:r>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2123AD1D" w14:textId="77777777" w:rsidR="00925CBF" w:rsidRPr="001D2E49" w:rsidRDefault="00925CBF" w:rsidP="00861336">
      <w:pPr>
        <w:pStyle w:val="PL"/>
        <w:rPr>
          <w:noProof w:val="0"/>
          <w:snapToGrid w:val="0"/>
        </w:rPr>
      </w:pPr>
      <w:r w:rsidRPr="001D2E49">
        <w:rPr>
          <w:noProof w:val="0"/>
          <w:snapToGrid w:val="0"/>
        </w:rPr>
        <w:t>-- ASN1START</w:t>
      </w:r>
    </w:p>
    <w:p w14:paraId="70B4E4DC" w14:textId="77777777" w:rsidR="00925CBF" w:rsidRPr="001D2E49" w:rsidRDefault="00925CBF" w:rsidP="00861336">
      <w:pPr>
        <w:pStyle w:val="PL"/>
        <w:rPr>
          <w:noProof w:val="0"/>
          <w:snapToGrid w:val="0"/>
        </w:rPr>
      </w:pPr>
      <w:r w:rsidRPr="001D2E49">
        <w:rPr>
          <w:noProof w:val="0"/>
          <w:snapToGrid w:val="0"/>
        </w:rPr>
        <w:t>-- **************************************************************</w:t>
      </w:r>
    </w:p>
    <w:p w14:paraId="66BCB605" w14:textId="77777777" w:rsidR="00925CBF" w:rsidRPr="001D2E49" w:rsidRDefault="00925CBF" w:rsidP="00861336">
      <w:pPr>
        <w:pStyle w:val="PL"/>
        <w:rPr>
          <w:noProof w:val="0"/>
          <w:snapToGrid w:val="0"/>
        </w:rPr>
      </w:pPr>
      <w:r w:rsidRPr="001D2E49">
        <w:rPr>
          <w:noProof w:val="0"/>
          <w:snapToGrid w:val="0"/>
        </w:rPr>
        <w:t>--</w:t>
      </w:r>
    </w:p>
    <w:p w14:paraId="709FBF72" w14:textId="77777777" w:rsidR="00925CBF" w:rsidRPr="001D2E49" w:rsidRDefault="00925CBF" w:rsidP="00861336">
      <w:pPr>
        <w:pStyle w:val="PL"/>
        <w:rPr>
          <w:noProof w:val="0"/>
          <w:snapToGrid w:val="0"/>
        </w:rPr>
      </w:pPr>
      <w:r w:rsidRPr="001D2E49">
        <w:rPr>
          <w:noProof w:val="0"/>
          <w:snapToGrid w:val="0"/>
        </w:rPr>
        <w:t>-- Container definitions</w:t>
      </w:r>
    </w:p>
    <w:p w14:paraId="3B806C41" w14:textId="77777777" w:rsidR="00925CBF" w:rsidRPr="001D2E49" w:rsidRDefault="00925CBF" w:rsidP="00861336">
      <w:pPr>
        <w:pStyle w:val="PL"/>
        <w:rPr>
          <w:noProof w:val="0"/>
          <w:snapToGrid w:val="0"/>
        </w:rPr>
      </w:pPr>
      <w:r w:rsidRPr="001D2E49">
        <w:rPr>
          <w:noProof w:val="0"/>
          <w:snapToGrid w:val="0"/>
        </w:rPr>
        <w:t>--</w:t>
      </w:r>
    </w:p>
    <w:p w14:paraId="48C5CC8F" w14:textId="77777777" w:rsidR="00925CBF" w:rsidRPr="001D2E49" w:rsidRDefault="00925CBF" w:rsidP="00861336">
      <w:pPr>
        <w:pStyle w:val="PL"/>
        <w:rPr>
          <w:noProof w:val="0"/>
          <w:snapToGrid w:val="0"/>
        </w:rPr>
      </w:pPr>
      <w:r w:rsidRPr="001D2E49">
        <w:rPr>
          <w:noProof w:val="0"/>
          <w:snapToGrid w:val="0"/>
        </w:rPr>
        <w:t>-- **************************************************************</w:t>
      </w:r>
    </w:p>
    <w:p w14:paraId="674566B5" w14:textId="77777777" w:rsidR="00925CBF" w:rsidRPr="001D2E49" w:rsidRDefault="00925CBF" w:rsidP="00861336">
      <w:pPr>
        <w:pStyle w:val="PL"/>
        <w:rPr>
          <w:noProof w:val="0"/>
          <w:snapToGrid w:val="0"/>
        </w:rPr>
      </w:pPr>
    </w:p>
    <w:p w14:paraId="6C822902" w14:textId="77777777" w:rsidR="00925CBF" w:rsidRPr="001D2E49" w:rsidRDefault="00925CBF" w:rsidP="00861336">
      <w:pPr>
        <w:pStyle w:val="PL"/>
        <w:rPr>
          <w:noProof w:val="0"/>
          <w:snapToGrid w:val="0"/>
        </w:rPr>
      </w:pPr>
      <w:r w:rsidRPr="001D2E49">
        <w:rPr>
          <w:noProof w:val="0"/>
          <w:snapToGrid w:val="0"/>
        </w:rPr>
        <w:t>NGAP-Containers {</w:t>
      </w:r>
    </w:p>
    <w:p w14:paraId="586C2A36" w14:textId="77777777" w:rsidR="00925CBF" w:rsidRPr="001D2E49" w:rsidRDefault="00925CBF" w:rsidP="00861336">
      <w:pPr>
        <w:pStyle w:val="PL"/>
        <w:rPr>
          <w:noProof w:val="0"/>
          <w:snapToGrid w:val="0"/>
        </w:rPr>
      </w:pPr>
      <w:r w:rsidRPr="001D2E49">
        <w:rPr>
          <w:noProof w:val="0"/>
          <w:snapToGrid w:val="0"/>
        </w:rPr>
        <w:t xml:space="preserve">itu-t (0) identified-organization (4) etsi (0) mobileDomain (0) </w:t>
      </w:r>
    </w:p>
    <w:p w14:paraId="489C3674" w14:textId="77777777" w:rsidR="00925CBF" w:rsidRPr="001D2E49" w:rsidRDefault="00925CBF" w:rsidP="00861336">
      <w:pPr>
        <w:pStyle w:val="PL"/>
        <w:rPr>
          <w:noProof w:val="0"/>
          <w:snapToGrid w:val="0"/>
        </w:rPr>
      </w:pPr>
      <w:r w:rsidRPr="001D2E49">
        <w:rPr>
          <w:noProof w:val="0"/>
          <w:snapToGrid w:val="0"/>
        </w:rPr>
        <w:t>ngran-Access (22) modules (3) ngap (1) version1 (1) ngap-Containers (5) }</w:t>
      </w:r>
    </w:p>
    <w:p w14:paraId="2BE1DC01" w14:textId="77777777" w:rsidR="00925CBF" w:rsidRPr="001D2E49" w:rsidRDefault="00925CBF" w:rsidP="00861336">
      <w:pPr>
        <w:pStyle w:val="PL"/>
        <w:rPr>
          <w:noProof w:val="0"/>
          <w:snapToGrid w:val="0"/>
        </w:rPr>
      </w:pPr>
    </w:p>
    <w:p w14:paraId="12C1E05E" w14:textId="77777777" w:rsidR="00925CBF" w:rsidRPr="001D2E49" w:rsidRDefault="00925CBF" w:rsidP="00861336">
      <w:pPr>
        <w:pStyle w:val="PL"/>
        <w:rPr>
          <w:noProof w:val="0"/>
          <w:snapToGrid w:val="0"/>
        </w:rPr>
      </w:pPr>
      <w:r w:rsidRPr="001D2E49">
        <w:rPr>
          <w:noProof w:val="0"/>
          <w:snapToGrid w:val="0"/>
        </w:rPr>
        <w:t xml:space="preserve">DEFINITIONS AUTOMATIC TAGS ::= </w:t>
      </w:r>
    </w:p>
    <w:p w14:paraId="32C92CFF" w14:textId="77777777" w:rsidR="00925CBF" w:rsidRPr="001D2E49" w:rsidRDefault="00925CBF" w:rsidP="00861336">
      <w:pPr>
        <w:pStyle w:val="PL"/>
        <w:rPr>
          <w:noProof w:val="0"/>
          <w:snapToGrid w:val="0"/>
        </w:rPr>
      </w:pPr>
    </w:p>
    <w:p w14:paraId="6AD00AFA" w14:textId="77777777" w:rsidR="00925CBF" w:rsidRPr="001D2E49" w:rsidRDefault="00925CBF" w:rsidP="00861336">
      <w:pPr>
        <w:pStyle w:val="PL"/>
        <w:rPr>
          <w:noProof w:val="0"/>
          <w:snapToGrid w:val="0"/>
        </w:rPr>
      </w:pPr>
      <w:r w:rsidRPr="001D2E49">
        <w:rPr>
          <w:noProof w:val="0"/>
          <w:snapToGrid w:val="0"/>
        </w:rPr>
        <w:t>BEGIN</w:t>
      </w:r>
    </w:p>
    <w:p w14:paraId="4A41F894" w14:textId="77777777" w:rsidR="00925CBF" w:rsidRPr="001D2E49" w:rsidRDefault="00925CBF" w:rsidP="00861336">
      <w:pPr>
        <w:pStyle w:val="PL"/>
        <w:rPr>
          <w:noProof w:val="0"/>
          <w:snapToGrid w:val="0"/>
        </w:rPr>
      </w:pPr>
    </w:p>
    <w:p w14:paraId="5FEA24FF" w14:textId="77777777" w:rsidR="00925CBF" w:rsidRPr="001D2E49" w:rsidRDefault="00925CBF" w:rsidP="00861336">
      <w:pPr>
        <w:pStyle w:val="PL"/>
        <w:rPr>
          <w:noProof w:val="0"/>
          <w:snapToGrid w:val="0"/>
        </w:rPr>
      </w:pPr>
      <w:r w:rsidRPr="001D2E49">
        <w:rPr>
          <w:noProof w:val="0"/>
          <w:snapToGrid w:val="0"/>
        </w:rPr>
        <w:t>-- **************************************************************</w:t>
      </w:r>
    </w:p>
    <w:p w14:paraId="349A45AC" w14:textId="77777777" w:rsidR="00925CBF" w:rsidRPr="001D2E49" w:rsidRDefault="00925CBF" w:rsidP="00861336">
      <w:pPr>
        <w:pStyle w:val="PL"/>
        <w:rPr>
          <w:noProof w:val="0"/>
          <w:snapToGrid w:val="0"/>
        </w:rPr>
      </w:pPr>
      <w:r w:rsidRPr="001D2E49">
        <w:rPr>
          <w:noProof w:val="0"/>
          <w:snapToGrid w:val="0"/>
        </w:rPr>
        <w:t>--</w:t>
      </w:r>
    </w:p>
    <w:p w14:paraId="1D6F94B4" w14:textId="77777777" w:rsidR="00925CBF" w:rsidRPr="001D2E49" w:rsidRDefault="00925CBF" w:rsidP="00861336">
      <w:pPr>
        <w:pStyle w:val="PL"/>
        <w:outlineLvl w:val="3"/>
        <w:rPr>
          <w:noProof w:val="0"/>
          <w:snapToGrid w:val="0"/>
        </w:rPr>
      </w:pPr>
      <w:r w:rsidRPr="001D2E49">
        <w:rPr>
          <w:noProof w:val="0"/>
          <w:snapToGrid w:val="0"/>
        </w:rPr>
        <w:t>-- IE parameter types from other modules.</w:t>
      </w:r>
    </w:p>
    <w:p w14:paraId="5CA8803A" w14:textId="77777777" w:rsidR="00925CBF" w:rsidRPr="001D2E49" w:rsidRDefault="00925CBF" w:rsidP="00861336">
      <w:pPr>
        <w:pStyle w:val="PL"/>
        <w:rPr>
          <w:noProof w:val="0"/>
          <w:snapToGrid w:val="0"/>
        </w:rPr>
      </w:pPr>
      <w:r w:rsidRPr="001D2E49">
        <w:rPr>
          <w:noProof w:val="0"/>
          <w:snapToGrid w:val="0"/>
        </w:rPr>
        <w:t>--</w:t>
      </w:r>
    </w:p>
    <w:p w14:paraId="474C0BCF" w14:textId="77777777" w:rsidR="00925CBF" w:rsidRPr="001D2E49" w:rsidRDefault="00925CBF" w:rsidP="00861336">
      <w:pPr>
        <w:pStyle w:val="PL"/>
        <w:rPr>
          <w:noProof w:val="0"/>
          <w:snapToGrid w:val="0"/>
        </w:rPr>
      </w:pPr>
      <w:r w:rsidRPr="001D2E49">
        <w:rPr>
          <w:noProof w:val="0"/>
          <w:snapToGrid w:val="0"/>
        </w:rPr>
        <w:t>-- **************************************************************</w:t>
      </w:r>
    </w:p>
    <w:p w14:paraId="4B6DDCC4" w14:textId="77777777" w:rsidR="00925CBF" w:rsidRPr="001D2E49" w:rsidRDefault="00925CBF" w:rsidP="00861336">
      <w:pPr>
        <w:pStyle w:val="PL"/>
        <w:rPr>
          <w:noProof w:val="0"/>
          <w:snapToGrid w:val="0"/>
        </w:rPr>
      </w:pPr>
    </w:p>
    <w:p w14:paraId="50BB1981" w14:textId="77777777" w:rsidR="00925CBF" w:rsidRPr="001D2E49" w:rsidRDefault="00925CBF" w:rsidP="00861336">
      <w:pPr>
        <w:pStyle w:val="PL"/>
        <w:rPr>
          <w:noProof w:val="0"/>
          <w:snapToGrid w:val="0"/>
        </w:rPr>
      </w:pPr>
      <w:r w:rsidRPr="001D2E49">
        <w:rPr>
          <w:noProof w:val="0"/>
          <w:snapToGrid w:val="0"/>
        </w:rPr>
        <w:t>IMPORTS</w:t>
      </w:r>
    </w:p>
    <w:p w14:paraId="34CE3C96" w14:textId="77777777" w:rsidR="00925CBF" w:rsidRPr="001D2E49" w:rsidRDefault="00925CBF" w:rsidP="00861336">
      <w:pPr>
        <w:pStyle w:val="PL"/>
        <w:rPr>
          <w:noProof w:val="0"/>
          <w:snapToGrid w:val="0"/>
        </w:rPr>
      </w:pPr>
    </w:p>
    <w:p w14:paraId="66F70E59" w14:textId="77777777" w:rsidR="00925CBF" w:rsidRPr="001D2E49" w:rsidRDefault="00925CBF" w:rsidP="00861336">
      <w:pPr>
        <w:pStyle w:val="PL"/>
        <w:rPr>
          <w:noProof w:val="0"/>
          <w:snapToGrid w:val="0"/>
        </w:rPr>
      </w:pPr>
      <w:r w:rsidRPr="001D2E49">
        <w:rPr>
          <w:noProof w:val="0"/>
          <w:snapToGrid w:val="0"/>
        </w:rPr>
        <w:tab/>
        <w:t>Criticality,</w:t>
      </w:r>
    </w:p>
    <w:p w14:paraId="2EEE4D97" w14:textId="77777777" w:rsidR="00925CBF" w:rsidRPr="001D2E49" w:rsidRDefault="00925CBF" w:rsidP="00861336">
      <w:pPr>
        <w:pStyle w:val="PL"/>
        <w:rPr>
          <w:noProof w:val="0"/>
          <w:snapToGrid w:val="0"/>
        </w:rPr>
      </w:pPr>
      <w:r w:rsidRPr="001D2E49">
        <w:rPr>
          <w:noProof w:val="0"/>
          <w:snapToGrid w:val="0"/>
        </w:rPr>
        <w:tab/>
        <w:t>Presence,</w:t>
      </w:r>
    </w:p>
    <w:p w14:paraId="07236ADB" w14:textId="77777777" w:rsidR="00925CBF" w:rsidRPr="001D2E49" w:rsidRDefault="00925CBF" w:rsidP="00861336">
      <w:pPr>
        <w:pStyle w:val="PL"/>
        <w:rPr>
          <w:noProof w:val="0"/>
          <w:snapToGrid w:val="0"/>
        </w:rPr>
      </w:pPr>
      <w:r w:rsidRPr="001D2E49">
        <w:rPr>
          <w:noProof w:val="0"/>
          <w:snapToGrid w:val="0"/>
        </w:rPr>
        <w:tab/>
        <w:t>PrivateIE-ID,</w:t>
      </w:r>
    </w:p>
    <w:p w14:paraId="74C71498" w14:textId="77777777" w:rsidR="00925CBF" w:rsidRPr="001D2E49" w:rsidRDefault="00925CBF" w:rsidP="00861336">
      <w:pPr>
        <w:pStyle w:val="PL"/>
        <w:rPr>
          <w:noProof w:val="0"/>
          <w:snapToGrid w:val="0"/>
        </w:rPr>
      </w:pPr>
      <w:r w:rsidRPr="001D2E49">
        <w:rPr>
          <w:noProof w:val="0"/>
          <w:snapToGrid w:val="0"/>
        </w:rPr>
        <w:tab/>
        <w:t>ProtocolExtensionID,</w:t>
      </w:r>
    </w:p>
    <w:p w14:paraId="146DFE89" w14:textId="77777777" w:rsidR="00925CBF" w:rsidRPr="001D2E49" w:rsidRDefault="00925CBF" w:rsidP="00861336">
      <w:pPr>
        <w:pStyle w:val="PL"/>
        <w:rPr>
          <w:noProof w:val="0"/>
          <w:snapToGrid w:val="0"/>
        </w:rPr>
      </w:pPr>
      <w:r w:rsidRPr="001D2E49">
        <w:rPr>
          <w:noProof w:val="0"/>
          <w:snapToGrid w:val="0"/>
        </w:rPr>
        <w:tab/>
        <w:t>ProtocolIE-ID</w:t>
      </w:r>
    </w:p>
    <w:p w14:paraId="5ACA9639" w14:textId="77777777" w:rsidR="00925CBF" w:rsidRPr="001D2E49" w:rsidRDefault="00925CBF" w:rsidP="00861336">
      <w:pPr>
        <w:pStyle w:val="PL"/>
        <w:rPr>
          <w:noProof w:val="0"/>
          <w:snapToGrid w:val="0"/>
        </w:rPr>
      </w:pPr>
      <w:r w:rsidRPr="001D2E49">
        <w:rPr>
          <w:noProof w:val="0"/>
          <w:snapToGrid w:val="0"/>
        </w:rPr>
        <w:t>FROM NGAP-CommonDataTypes</w:t>
      </w:r>
    </w:p>
    <w:p w14:paraId="28F1FB59" w14:textId="77777777" w:rsidR="00925CBF" w:rsidRPr="001D2E49" w:rsidRDefault="00925CBF" w:rsidP="00861336">
      <w:pPr>
        <w:pStyle w:val="PL"/>
        <w:rPr>
          <w:noProof w:val="0"/>
          <w:snapToGrid w:val="0"/>
        </w:rPr>
      </w:pPr>
    </w:p>
    <w:p w14:paraId="66445BB9" w14:textId="77777777" w:rsidR="00925CBF" w:rsidRPr="001D2E49" w:rsidRDefault="00925CBF" w:rsidP="00861336">
      <w:pPr>
        <w:pStyle w:val="PL"/>
        <w:rPr>
          <w:noProof w:val="0"/>
          <w:snapToGrid w:val="0"/>
        </w:rPr>
      </w:pPr>
      <w:r w:rsidRPr="001D2E49">
        <w:rPr>
          <w:noProof w:val="0"/>
          <w:snapToGrid w:val="0"/>
        </w:rPr>
        <w:tab/>
        <w:t>maxPrivateIEs,</w:t>
      </w:r>
    </w:p>
    <w:p w14:paraId="677FB29A" w14:textId="77777777" w:rsidR="00925CBF" w:rsidRPr="001D2E49" w:rsidRDefault="00925CBF" w:rsidP="00861336">
      <w:pPr>
        <w:pStyle w:val="PL"/>
        <w:rPr>
          <w:noProof w:val="0"/>
          <w:snapToGrid w:val="0"/>
        </w:rPr>
      </w:pPr>
      <w:r w:rsidRPr="001D2E49">
        <w:rPr>
          <w:noProof w:val="0"/>
          <w:snapToGrid w:val="0"/>
        </w:rPr>
        <w:tab/>
        <w:t>maxProtocolExtensions,</w:t>
      </w:r>
    </w:p>
    <w:p w14:paraId="28F3BB74" w14:textId="77777777" w:rsidR="00925CBF" w:rsidRPr="001D2E49" w:rsidRDefault="00925CBF" w:rsidP="00861336">
      <w:pPr>
        <w:pStyle w:val="PL"/>
        <w:rPr>
          <w:noProof w:val="0"/>
          <w:snapToGrid w:val="0"/>
        </w:rPr>
      </w:pPr>
      <w:r w:rsidRPr="001D2E49">
        <w:rPr>
          <w:noProof w:val="0"/>
          <w:snapToGrid w:val="0"/>
        </w:rPr>
        <w:tab/>
        <w:t>maxProtocolIEs</w:t>
      </w:r>
    </w:p>
    <w:p w14:paraId="296B0E22" w14:textId="77777777" w:rsidR="00925CBF" w:rsidRPr="001D2E49" w:rsidRDefault="00925CBF" w:rsidP="00861336">
      <w:pPr>
        <w:pStyle w:val="PL"/>
        <w:rPr>
          <w:noProof w:val="0"/>
          <w:snapToGrid w:val="0"/>
        </w:rPr>
      </w:pPr>
      <w:r w:rsidRPr="001D2E49">
        <w:rPr>
          <w:noProof w:val="0"/>
          <w:snapToGrid w:val="0"/>
        </w:rPr>
        <w:t>FROM NGAP-Constants;</w:t>
      </w:r>
    </w:p>
    <w:p w14:paraId="0B0A02A6" w14:textId="77777777" w:rsidR="00925CBF" w:rsidRPr="001D2E49" w:rsidRDefault="00925CBF" w:rsidP="00861336">
      <w:pPr>
        <w:pStyle w:val="PL"/>
        <w:rPr>
          <w:noProof w:val="0"/>
          <w:snapToGrid w:val="0"/>
        </w:rPr>
      </w:pPr>
    </w:p>
    <w:p w14:paraId="1A145B0C" w14:textId="77777777" w:rsidR="00925CBF" w:rsidRPr="001D2E49" w:rsidRDefault="00925CBF" w:rsidP="00861336">
      <w:pPr>
        <w:pStyle w:val="PL"/>
        <w:rPr>
          <w:noProof w:val="0"/>
          <w:snapToGrid w:val="0"/>
        </w:rPr>
      </w:pPr>
      <w:r w:rsidRPr="001D2E49">
        <w:rPr>
          <w:noProof w:val="0"/>
          <w:snapToGrid w:val="0"/>
        </w:rPr>
        <w:t>-- **************************************************************</w:t>
      </w:r>
    </w:p>
    <w:p w14:paraId="19F58C71" w14:textId="77777777" w:rsidR="00925CBF" w:rsidRPr="001D2E49" w:rsidRDefault="00925CBF" w:rsidP="00861336">
      <w:pPr>
        <w:pStyle w:val="PL"/>
        <w:rPr>
          <w:noProof w:val="0"/>
          <w:snapToGrid w:val="0"/>
        </w:rPr>
      </w:pPr>
      <w:r w:rsidRPr="001D2E49">
        <w:rPr>
          <w:noProof w:val="0"/>
          <w:snapToGrid w:val="0"/>
        </w:rPr>
        <w:t>--</w:t>
      </w:r>
    </w:p>
    <w:p w14:paraId="7C197D8D" w14:textId="77777777" w:rsidR="00925CBF" w:rsidRPr="001D2E49" w:rsidRDefault="00925CBF" w:rsidP="00861336">
      <w:pPr>
        <w:pStyle w:val="PL"/>
        <w:outlineLvl w:val="3"/>
        <w:rPr>
          <w:noProof w:val="0"/>
          <w:snapToGrid w:val="0"/>
        </w:rPr>
      </w:pPr>
      <w:r w:rsidRPr="001D2E49">
        <w:rPr>
          <w:noProof w:val="0"/>
          <w:snapToGrid w:val="0"/>
        </w:rPr>
        <w:t>-- Class Definition for Protocol IEs</w:t>
      </w:r>
    </w:p>
    <w:p w14:paraId="78F27465" w14:textId="77777777" w:rsidR="00925CBF" w:rsidRPr="001D2E49" w:rsidRDefault="00925CBF" w:rsidP="00861336">
      <w:pPr>
        <w:pStyle w:val="PL"/>
        <w:rPr>
          <w:noProof w:val="0"/>
          <w:snapToGrid w:val="0"/>
        </w:rPr>
      </w:pPr>
      <w:r w:rsidRPr="001D2E49">
        <w:rPr>
          <w:noProof w:val="0"/>
          <w:snapToGrid w:val="0"/>
        </w:rPr>
        <w:t>--</w:t>
      </w:r>
    </w:p>
    <w:p w14:paraId="08682F5F" w14:textId="77777777" w:rsidR="00925CBF" w:rsidRPr="001D2E49" w:rsidRDefault="00925CBF" w:rsidP="00861336">
      <w:pPr>
        <w:pStyle w:val="PL"/>
        <w:rPr>
          <w:noProof w:val="0"/>
          <w:snapToGrid w:val="0"/>
        </w:rPr>
      </w:pPr>
      <w:r w:rsidRPr="001D2E49">
        <w:rPr>
          <w:noProof w:val="0"/>
          <w:snapToGrid w:val="0"/>
        </w:rPr>
        <w:t>-- **************************************************************</w:t>
      </w:r>
    </w:p>
    <w:p w14:paraId="1FEDF98C" w14:textId="77777777" w:rsidR="00925CBF" w:rsidRPr="001D2E49" w:rsidRDefault="00925CBF" w:rsidP="00861336">
      <w:pPr>
        <w:pStyle w:val="PL"/>
        <w:rPr>
          <w:noProof w:val="0"/>
          <w:snapToGrid w:val="0"/>
        </w:rPr>
      </w:pPr>
    </w:p>
    <w:p w14:paraId="078B45E1" w14:textId="77777777" w:rsidR="00925CBF" w:rsidRPr="001D2E49" w:rsidRDefault="00925CBF" w:rsidP="00861336">
      <w:pPr>
        <w:pStyle w:val="PL"/>
        <w:rPr>
          <w:noProof w:val="0"/>
          <w:snapToGrid w:val="0"/>
        </w:rPr>
      </w:pPr>
      <w:r w:rsidRPr="001D2E49">
        <w:rPr>
          <w:noProof w:val="0"/>
          <w:snapToGrid w:val="0"/>
        </w:rPr>
        <w:t>NGAP-PROTOCOL-IES ::= CLASS {</w:t>
      </w:r>
    </w:p>
    <w:p w14:paraId="0504904C" w14:textId="77777777" w:rsidR="00925CBF" w:rsidRPr="001D2E49" w:rsidRDefault="00925CBF" w:rsidP="00861336">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1B2078FF" w14:textId="77777777" w:rsidR="00925CBF" w:rsidRPr="001D2E49" w:rsidRDefault="00925CBF" w:rsidP="00861336">
      <w:pPr>
        <w:pStyle w:val="PL"/>
        <w:rPr>
          <w:noProof w:val="0"/>
          <w:snapToGrid w:val="0"/>
        </w:rPr>
      </w:pPr>
      <w:r w:rsidRPr="001D2E49">
        <w:rPr>
          <w:noProof w:val="0"/>
          <w:snapToGrid w:val="0"/>
        </w:rPr>
        <w:tab/>
        <w:t>&amp;criticality</w:t>
      </w:r>
      <w:r w:rsidRPr="001D2E49">
        <w:rPr>
          <w:noProof w:val="0"/>
          <w:snapToGrid w:val="0"/>
        </w:rPr>
        <w:tab/>
        <w:t>Criticality,</w:t>
      </w:r>
    </w:p>
    <w:p w14:paraId="47CE89C1" w14:textId="77777777" w:rsidR="00925CBF" w:rsidRPr="001D2E49" w:rsidRDefault="00925CBF" w:rsidP="00861336">
      <w:pPr>
        <w:pStyle w:val="PL"/>
        <w:rPr>
          <w:noProof w:val="0"/>
          <w:snapToGrid w:val="0"/>
        </w:rPr>
      </w:pPr>
      <w:r w:rsidRPr="001D2E49">
        <w:rPr>
          <w:noProof w:val="0"/>
          <w:snapToGrid w:val="0"/>
        </w:rPr>
        <w:tab/>
        <w:t>&amp;Value,</w:t>
      </w:r>
    </w:p>
    <w:p w14:paraId="59879704" w14:textId="77777777" w:rsidR="00925CBF" w:rsidRPr="001D2E49" w:rsidRDefault="00925CBF" w:rsidP="00861336">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41B94F7E" w14:textId="77777777" w:rsidR="00925CBF" w:rsidRPr="001D2E49" w:rsidRDefault="00925CBF" w:rsidP="00861336">
      <w:pPr>
        <w:pStyle w:val="PL"/>
        <w:rPr>
          <w:noProof w:val="0"/>
          <w:snapToGrid w:val="0"/>
        </w:rPr>
      </w:pPr>
      <w:r w:rsidRPr="001D2E49">
        <w:rPr>
          <w:noProof w:val="0"/>
          <w:snapToGrid w:val="0"/>
        </w:rPr>
        <w:t>}</w:t>
      </w:r>
    </w:p>
    <w:p w14:paraId="7D2B62D8" w14:textId="77777777" w:rsidR="00925CBF" w:rsidRPr="001D2E49" w:rsidRDefault="00925CBF" w:rsidP="00861336">
      <w:pPr>
        <w:pStyle w:val="PL"/>
        <w:rPr>
          <w:noProof w:val="0"/>
          <w:snapToGrid w:val="0"/>
        </w:rPr>
      </w:pPr>
      <w:r w:rsidRPr="001D2E49">
        <w:rPr>
          <w:noProof w:val="0"/>
          <w:snapToGrid w:val="0"/>
        </w:rPr>
        <w:t>WITH SYNTAX {</w:t>
      </w:r>
    </w:p>
    <w:p w14:paraId="047C0304"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248C5E63"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380DBCB4" w14:textId="77777777" w:rsidR="00925CBF" w:rsidRPr="001D2E49" w:rsidRDefault="00925CBF" w:rsidP="00861336">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20D1CD6" w14:textId="77777777" w:rsidR="00925CBF" w:rsidRPr="001D2E49" w:rsidRDefault="00925CBF" w:rsidP="00861336">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C17F03E" w14:textId="77777777" w:rsidR="00925CBF" w:rsidRPr="001D2E49" w:rsidRDefault="00925CBF" w:rsidP="00861336">
      <w:pPr>
        <w:pStyle w:val="PL"/>
        <w:rPr>
          <w:noProof w:val="0"/>
          <w:snapToGrid w:val="0"/>
        </w:rPr>
      </w:pPr>
      <w:r w:rsidRPr="001D2E49">
        <w:rPr>
          <w:noProof w:val="0"/>
          <w:snapToGrid w:val="0"/>
        </w:rPr>
        <w:t>}</w:t>
      </w:r>
    </w:p>
    <w:p w14:paraId="4D6864B3" w14:textId="77777777" w:rsidR="00925CBF" w:rsidRPr="001D2E49" w:rsidRDefault="00925CBF" w:rsidP="00861336">
      <w:pPr>
        <w:pStyle w:val="PL"/>
        <w:rPr>
          <w:noProof w:val="0"/>
          <w:snapToGrid w:val="0"/>
        </w:rPr>
      </w:pPr>
    </w:p>
    <w:p w14:paraId="38EC0045" w14:textId="77777777" w:rsidR="00925CBF" w:rsidRPr="001D2E49" w:rsidRDefault="00925CBF" w:rsidP="00861336">
      <w:pPr>
        <w:pStyle w:val="PL"/>
        <w:rPr>
          <w:noProof w:val="0"/>
          <w:snapToGrid w:val="0"/>
        </w:rPr>
      </w:pPr>
      <w:r w:rsidRPr="001D2E49">
        <w:rPr>
          <w:noProof w:val="0"/>
          <w:snapToGrid w:val="0"/>
        </w:rPr>
        <w:t>-- **************************************************************</w:t>
      </w:r>
    </w:p>
    <w:p w14:paraId="50D3175B" w14:textId="77777777" w:rsidR="00925CBF" w:rsidRPr="001D2E49" w:rsidRDefault="00925CBF" w:rsidP="00861336">
      <w:pPr>
        <w:pStyle w:val="PL"/>
        <w:rPr>
          <w:noProof w:val="0"/>
          <w:snapToGrid w:val="0"/>
        </w:rPr>
      </w:pPr>
      <w:r w:rsidRPr="001D2E49">
        <w:rPr>
          <w:noProof w:val="0"/>
          <w:snapToGrid w:val="0"/>
        </w:rPr>
        <w:t>--</w:t>
      </w:r>
    </w:p>
    <w:p w14:paraId="4D33D20D" w14:textId="77777777" w:rsidR="00925CBF" w:rsidRPr="001D2E49" w:rsidRDefault="00925CBF" w:rsidP="00861336">
      <w:pPr>
        <w:pStyle w:val="PL"/>
        <w:outlineLvl w:val="3"/>
        <w:rPr>
          <w:noProof w:val="0"/>
          <w:snapToGrid w:val="0"/>
        </w:rPr>
      </w:pPr>
      <w:r w:rsidRPr="001D2E49">
        <w:rPr>
          <w:noProof w:val="0"/>
          <w:snapToGrid w:val="0"/>
        </w:rPr>
        <w:t>-- Class Definition for Protocol IEs</w:t>
      </w:r>
    </w:p>
    <w:p w14:paraId="580E2E50" w14:textId="77777777" w:rsidR="00925CBF" w:rsidRPr="001D2E49" w:rsidRDefault="00925CBF" w:rsidP="00861336">
      <w:pPr>
        <w:pStyle w:val="PL"/>
        <w:rPr>
          <w:noProof w:val="0"/>
          <w:snapToGrid w:val="0"/>
        </w:rPr>
      </w:pPr>
      <w:r w:rsidRPr="001D2E49">
        <w:rPr>
          <w:noProof w:val="0"/>
          <w:snapToGrid w:val="0"/>
        </w:rPr>
        <w:t>--</w:t>
      </w:r>
    </w:p>
    <w:p w14:paraId="33139AFD" w14:textId="77777777" w:rsidR="00925CBF" w:rsidRPr="001D2E49" w:rsidRDefault="00925CBF" w:rsidP="00861336">
      <w:pPr>
        <w:pStyle w:val="PL"/>
        <w:rPr>
          <w:noProof w:val="0"/>
          <w:snapToGrid w:val="0"/>
        </w:rPr>
      </w:pPr>
      <w:r w:rsidRPr="001D2E49">
        <w:rPr>
          <w:noProof w:val="0"/>
          <w:snapToGrid w:val="0"/>
        </w:rPr>
        <w:t>-- **************************************************************</w:t>
      </w:r>
    </w:p>
    <w:p w14:paraId="122DB348" w14:textId="77777777" w:rsidR="00925CBF" w:rsidRPr="001D2E49" w:rsidRDefault="00925CBF" w:rsidP="00861336">
      <w:pPr>
        <w:pStyle w:val="PL"/>
        <w:rPr>
          <w:noProof w:val="0"/>
          <w:snapToGrid w:val="0"/>
        </w:rPr>
      </w:pPr>
    </w:p>
    <w:p w14:paraId="7E437CB0" w14:textId="77777777" w:rsidR="00925CBF" w:rsidRPr="001D2E49" w:rsidRDefault="00925CBF" w:rsidP="00861336">
      <w:pPr>
        <w:pStyle w:val="PL"/>
        <w:rPr>
          <w:noProof w:val="0"/>
          <w:snapToGrid w:val="0"/>
        </w:rPr>
      </w:pPr>
      <w:r w:rsidRPr="001D2E49">
        <w:rPr>
          <w:noProof w:val="0"/>
          <w:snapToGrid w:val="0"/>
        </w:rPr>
        <w:t>NGAP-PROTOCOL-IES-PAIR ::= CLASS {</w:t>
      </w:r>
    </w:p>
    <w:p w14:paraId="7E135A3A" w14:textId="77777777" w:rsidR="00925CBF" w:rsidRPr="001D2E49" w:rsidRDefault="00925CBF" w:rsidP="00861336">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77971A9" w14:textId="77777777" w:rsidR="00925CBF" w:rsidRPr="001D2E49" w:rsidRDefault="00925CBF" w:rsidP="00861336">
      <w:pPr>
        <w:pStyle w:val="PL"/>
        <w:rPr>
          <w:noProof w:val="0"/>
          <w:snapToGrid w:val="0"/>
        </w:rPr>
      </w:pPr>
      <w:r w:rsidRPr="001D2E49">
        <w:rPr>
          <w:noProof w:val="0"/>
          <w:snapToGrid w:val="0"/>
        </w:rPr>
        <w:tab/>
        <w:t>&amp;firstCriticality</w:t>
      </w:r>
      <w:r w:rsidRPr="001D2E49">
        <w:rPr>
          <w:noProof w:val="0"/>
          <w:snapToGrid w:val="0"/>
        </w:rPr>
        <w:tab/>
        <w:t>Criticality,</w:t>
      </w:r>
    </w:p>
    <w:p w14:paraId="190A2D59" w14:textId="77777777" w:rsidR="00925CBF" w:rsidRPr="001D2E49" w:rsidRDefault="00925CBF" w:rsidP="00861336">
      <w:pPr>
        <w:pStyle w:val="PL"/>
        <w:rPr>
          <w:noProof w:val="0"/>
          <w:snapToGrid w:val="0"/>
        </w:rPr>
      </w:pPr>
      <w:r w:rsidRPr="001D2E49">
        <w:rPr>
          <w:noProof w:val="0"/>
          <w:snapToGrid w:val="0"/>
        </w:rPr>
        <w:tab/>
        <w:t>&amp;FirstValue,</w:t>
      </w:r>
    </w:p>
    <w:p w14:paraId="367A77B7" w14:textId="77777777" w:rsidR="00925CBF" w:rsidRPr="001D2E49" w:rsidRDefault="00925CBF" w:rsidP="00861336">
      <w:pPr>
        <w:pStyle w:val="PL"/>
        <w:rPr>
          <w:noProof w:val="0"/>
          <w:snapToGrid w:val="0"/>
        </w:rPr>
      </w:pPr>
      <w:r w:rsidRPr="001D2E49">
        <w:rPr>
          <w:noProof w:val="0"/>
          <w:snapToGrid w:val="0"/>
        </w:rPr>
        <w:tab/>
        <w:t>&amp;secondCriticality</w:t>
      </w:r>
      <w:r w:rsidRPr="001D2E49">
        <w:rPr>
          <w:noProof w:val="0"/>
          <w:snapToGrid w:val="0"/>
        </w:rPr>
        <w:tab/>
        <w:t>Criticality,</w:t>
      </w:r>
    </w:p>
    <w:p w14:paraId="134F6CCB" w14:textId="77777777" w:rsidR="00925CBF" w:rsidRPr="001D2E49" w:rsidRDefault="00925CBF" w:rsidP="00861336">
      <w:pPr>
        <w:pStyle w:val="PL"/>
        <w:rPr>
          <w:noProof w:val="0"/>
          <w:snapToGrid w:val="0"/>
        </w:rPr>
      </w:pPr>
      <w:r w:rsidRPr="001D2E49">
        <w:rPr>
          <w:noProof w:val="0"/>
          <w:snapToGrid w:val="0"/>
        </w:rPr>
        <w:tab/>
        <w:t>&amp;SecondValue,</w:t>
      </w:r>
    </w:p>
    <w:p w14:paraId="690D5BE5" w14:textId="77777777" w:rsidR="00925CBF" w:rsidRPr="001D2E49" w:rsidRDefault="00925CBF" w:rsidP="00861336">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408B4A37" w14:textId="77777777" w:rsidR="00925CBF" w:rsidRPr="001D2E49" w:rsidRDefault="00925CBF" w:rsidP="00861336">
      <w:pPr>
        <w:pStyle w:val="PL"/>
        <w:rPr>
          <w:noProof w:val="0"/>
          <w:snapToGrid w:val="0"/>
        </w:rPr>
      </w:pPr>
      <w:r w:rsidRPr="001D2E49">
        <w:rPr>
          <w:noProof w:val="0"/>
          <w:snapToGrid w:val="0"/>
        </w:rPr>
        <w:t>}</w:t>
      </w:r>
    </w:p>
    <w:p w14:paraId="3AAAFAA5" w14:textId="77777777" w:rsidR="00925CBF" w:rsidRPr="001D2E49" w:rsidRDefault="00925CBF" w:rsidP="00861336">
      <w:pPr>
        <w:pStyle w:val="PL"/>
        <w:rPr>
          <w:noProof w:val="0"/>
          <w:snapToGrid w:val="0"/>
        </w:rPr>
      </w:pPr>
      <w:r w:rsidRPr="001D2E49">
        <w:rPr>
          <w:noProof w:val="0"/>
          <w:snapToGrid w:val="0"/>
        </w:rPr>
        <w:t>WITH SYNTAX {</w:t>
      </w:r>
    </w:p>
    <w:p w14:paraId="4C5E5D8A"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B37498D" w14:textId="77777777" w:rsidR="00925CBF" w:rsidRPr="001D2E49" w:rsidRDefault="00925CBF" w:rsidP="00861336">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730D9EEE" w14:textId="77777777" w:rsidR="00925CBF" w:rsidRPr="001D2E49" w:rsidRDefault="00925CBF" w:rsidP="00861336">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6C970233" w14:textId="77777777" w:rsidR="00925CBF" w:rsidRPr="001D2E49" w:rsidRDefault="00925CBF" w:rsidP="00861336">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783C5489" w14:textId="77777777" w:rsidR="00925CBF" w:rsidRPr="001D2E49" w:rsidRDefault="00925CBF" w:rsidP="00861336">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D840F45" w14:textId="77777777" w:rsidR="00925CBF" w:rsidRPr="001D2E49" w:rsidRDefault="00925CBF" w:rsidP="00861336">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0E4A9B84" w14:textId="77777777" w:rsidR="00925CBF" w:rsidRPr="001D2E49" w:rsidRDefault="00925CBF" w:rsidP="00861336">
      <w:pPr>
        <w:pStyle w:val="PL"/>
        <w:rPr>
          <w:noProof w:val="0"/>
          <w:snapToGrid w:val="0"/>
        </w:rPr>
      </w:pPr>
      <w:r w:rsidRPr="001D2E49">
        <w:rPr>
          <w:noProof w:val="0"/>
          <w:snapToGrid w:val="0"/>
        </w:rPr>
        <w:t>}</w:t>
      </w:r>
    </w:p>
    <w:p w14:paraId="5F3CDB70" w14:textId="77777777" w:rsidR="00925CBF" w:rsidRPr="001D2E49" w:rsidRDefault="00925CBF" w:rsidP="00861336">
      <w:pPr>
        <w:pStyle w:val="PL"/>
        <w:rPr>
          <w:noProof w:val="0"/>
          <w:snapToGrid w:val="0"/>
        </w:rPr>
      </w:pPr>
    </w:p>
    <w:p w14:paraId="3CBB3247" w14:textId="77777777" w:rsidR="00925CBF" w:rsidRPr="001D2E49" w:rsidRDefault="00925CBF" w:rsidP="00861336">
      <w:pPr>
        <w:pStyle w:val="PL"/>
        <w:rPr>
          <w:noProof w:val="0"/>
          <w:snapToGrid w:val="0"/>
        </w:rPr>
      </w:pPr>
      <w:r w:rsidRPr="001D2E49">
        <w:rPr>
          <w:noProof w:val="0"/>
          <w:snapToGrid w:val="0"/>
        </w:rPr>
        <w:t>-- **************************************************************</w:t>
      </w:r>
    </w:p>
    <w:p w14:paraId="7484986B" w14:textId="77777777" w:rsidR="00925CBF" w:rsidRPr="001D2E49" w:rsidRDefault="00925CBF" w:rsidP="00861336">
      <w:pPr>
        <w:pStyle w:val="PL"/>
        <w:rPr>
          <w:noProof w:val="0"/>
          <w:snapToGrid w:val="0"/>
        </w:rPr>
      </w:pPr>
      <w:r w:rsidRPr="001D2E49">
        <w:rPr>
          <w:noProof w:val="0"/>
          <w:snapToGrid w:val="0"/>
        </w:rPr>
        <w:t>--</w:t>
      </w:r>
    </w:p>
    <w:p w14:paraId="1DD83DC7" w14:textId="77777777" w:rsidR="00925CBF" w:rsidRPr="001D2E49" w:rsidRDefault="00925CBF" w:rsidP="00861336">
      <w:pPr>
        <w:pStyle w:val="PL"/>
        <w:outlineLvl w:val="3"/>
        <w:rPr>
          <w:noProof w:val="0"/>
          <w:snapToGrid w:val="0"/>
        </w:rPr>
      </w:pPr>
      <w:r w:rsidRPr="001D2E49">
        <w:rPr>
          <w:noProof w:val="0"/>
          <w:snapToGrid w:val="0"/>
        </w:rPr>
        <w:t>-- Class Definition for Protocol Extensions</w:t>
      </w:r>
    </w:p>
    <w:p w14:paraId="0BC6CD58" w14:textId="77777777" w:rsidR="00925CBF" w:rsidRPr="001D2E49" w:rsidRDefault="00925CBF" w:rsidP="00861336">
      <w:pPr>
        <w:pStyle w:val="PL"/>
        <w:rPr>
          <w:noProof w:val="0"/>
          <w:snapToGrid w:val="0"/>
        </w:rPr>
      </w:pPr>
      <w:r w:rsidRPr="001D2E49">
        <w:rPr>
          <w:noProof w:val="0"/>
          <w:snapToGrid w:val="0"/>
        </w:rPr>
        <w:t>--</w:t>
      </w:r>
    </w:p>
    <w:p w14:paraId="64C05879" w14:textId="77777777" w:rsidR="00925CBF" w:rsidRPr="001D2E49" w:rsidRDefault="00925CBF" w:rsidP="00861336">
      <w:pPr>
        <w:pStyle w:val="PL"/>
        <w:rPr>
          <w:noProof w:val="0"/>
          <w:snapToGrid w:val="0"/>
        </w:rPr>
      </w:pPr>
      <w:r w:rsidRPr="001D2E49">
        <w:rPr>
          <w:noProof w:val="0"/>
          <w:snapToGrid w:val="0"/>
        </w:rPr>
        <w:t>-- **************************************************************</w:t>
      </w:r>
    </w:p>
    <w:p w14:paraId="420EF9F1" w14:textId="77777777" w:rsidR="00925CBF" w:rsidRPr="001D2E49" w:rsidRDefault="00925CBF" w:rsidP="00861336">
      <w:pPr>
        <w:pStyle w:val="PL"/>
        <w:rPr>
          <w:noProof w:val="0"/>
          <w:snapToGrid w:val="0"/>
        </w:rPr>
      </w:pPr>
    </w:p>
    <w:p w14:paraId="5397602D" w14:textId="77777777" w:rsidR="00925CBF" w:rsidRPr="001D2E49" w:rsidRDefault="00925CBF" w:rsidP="00861336">
      <w:pPr>
        <w:pStyle w:val="PL"/>
        <w:rPr>
          <w:noProof w:val="0"/>
          <w:snapToGrid w:val="0"/>
        </w:rPr>
      </w:pPr>
      <w:r w:rsidRPr="001D2E49">
        <w:rPr>
          <w:noProof w:val="0"/>
          <w:snapToGrid w:val="0"/>
        </w:rPr>
        <w:t>NGAP-PROTOCOL-EXTENSION ::= CLASS {</w:t>
      </w:r>
    </w:p>
    <w:p w14:paraId="71517F14" w14:textId="77777777" w:rsidR="00925CBF" w:rsidRPr="001D2E49" w:rsidRDefault="00925CBF" w:rsidP="00861336">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5E850F36" w14:textId="77777777" w:rsidR="00925CBF" w:rsidRPr="001D2E49" w:rsidRDefault="00925CBF" w:rsidP="00861336">
      <w:pPr>
        <w:pStyle w:val="PL"/>
        <w:rPr>
          <w:noProof w:val="0"/>
          <w:snapToGrid w:val="0"/>
        </w:rPr>
      </w:pPr>
      <w:r w:rsidRPr="001D2E49">
        <w:rPr>
          <w:noProof w:val="0"/>
          <w:snapToGrid w:val="0"/>
        </w:rPr>
        <w:tab/>
        <w:t>&amp;criticality</w:t>
      </w:r>
      <w:r w:rsidRPr="001D2E49">
        <w:rPr>
          <w:noProof w:val="0"/>
          <w:snapToGrid w:val="0"/>
        </w:rPr>
        <w:tab/>
        <w:t>Criticality,</w:t>
      </w:r>
    </w:p>
    <w:p w14:paraId="31A568A7" w14:textId="77777777" w:rsidR="00925CBF" w:rsidRPr="001D2E49" w:rsidRDefault="00925CBF" w:rsidP="00861336">
      <w:pPr>
        <w:pStyle w:val="PL"/>
        <w:rPr>
          <w:noProof w:val="0"/>
          <w:snapToGrid w:val="0"/>
        </w:rPr>
      </w:pPr>
      <w:r w:rsidRPr="001D2E49">
        <w:rPr>
          <w:noProof w:val="0"/>
          <w:snapToGrid w:val="0"/>
        </w:rPr>
        <w:tab/>
        <w:t>&amp;Extension,</w:t>
      </w:r>
    </w:p>
    <w:p w14:paraId="31ACA6EF" w14:textId="77777777" w:rsidR="00925CBF" w:rsidRPr="001D2E49" w:rsidRDefault="00925CBF" w:rsidP="00861336">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478CF79D" w14:textId="77777777" w:rsidR="00925CBF" w:rsidRPr="001D2E49" w:rsidRDefault="00925CBF" w:rsidP="00861336">
      <w:pPr>
        <w:pStyle w:val="PL"/>
        <w:rPr>
          <w:noProof w:val="0"/>
          <w:snapToGrid w:val="0"/>
        </w:rPr>
      </w:pPr>
      <w:r w:rsidRPr="001D2E49">
        <w:rPr>
          <w:noProof w:val="0"/>
          <w:snapToGrid w:val="0"/>
        </w:rPr>
        <w:t>}</w:t>
      </w:r>
    </w:p>
    <w:p w14:paraId="0604253E" w14:textId="77777777" w:rsidR="00925CBF" w:rsidRPr="001D2E49" w:rsidRDefault="00925CBF" w:rsidP="00861336">
      <w:pPr>
        <w:pStyle w:val="PL"/>
        <w:rPr>
          <w:noProof w:val="0"/>
          <w:snapToGrid w:val="0"/>
        </w:rPr>
      </w:pPr>
      <w:r w:rsidRPr="001D2E49">
        <w:rPr>
          <w:noProof w:val="0"/>
          <w:snapToGrid w:val="0"/>
        </w:rPr>
        <w:t>WITH SYNTAX {</w:t>
      </w:r>
    </w:p>
    <w:p w14:paraId="681581E1"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C248416"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3FEBF052" w14:textId="77777777" w:rsidR="00925CBF" w:rsidRPr="001D2E49" w:rsidRDefault="00925CBF" w:rsidP="00861336">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596F59B2" w14:textId="77777777" w:rsidR="00925CBF" w:rsidRPr="001D2E49" w:rsidRDefault="00925CBF" w:rsidP="00861336">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1FD0EEB0" w14:textId="77777777" w:rsidR="00925CBF" w:rsidRPr="001D2E49" w:rsidRDefault="00925CBF" w:rsidP="00861336">
      <w:pPr>
        <w:pStyle w:val="PL"/>
        <w:rPr>
          <w:noProof w:val="0"/>
          <w:snapToGrid w:val="0"/>
        </w:rPr>
      </w:pPr>
      <w:r w:rsidRPr="001D2E49">
        <w:rPr>
          <w:noProof w:val="0"/>
          <w:snapToGrid w:val="0"/>
        </w:rPr>
        <w:t>}</w:t>
      </w:r>
    </w:p>
    <w:p w14:paraId="2D61946E" w14:textId="77777777" w:rsidR="00925CBF" w:rsidRPr="001D2E49" w:rsidRDefault="00925CBF" w:rsidP="00861336">
      <w:pPr>
        <w:pStyle w:val="PL"/>
        <w:rPr>
          <w:noProof w:val="0"/>
          <w:snapToGrid w:val="0"/>
        </w:rPr>
      </w:pPr>
    </w:p>
    <w:p w14:paraId="1388062C" w14:textId="77777777" w:rsidR="00925CBF" w:rsidRPr="001D2E49" w:rsidRDefault="00925CBF" w:rsidP="00861336">
      <w:pPr>
        <w:pStyle w:val="PL"/>
        <w:rPr>
          <w:noProof w:val="0"/>
          <w:snapToGrid w:val="0"/>
        </w:rPr>
      </w:pPr>
      <w:r w:rsidRPr="001D2E49">
        <w:rPr>
          <w:noProof w:val="0"/>
          <w:snapToGrid w:val="0"/>
        </w:rPr>
        <w:t>-- **************************************************************</w:t>
      </w:r>
    </w:p>
    <w:p w14:paraId="64618107" w14:textId="77777777" w:rsidR="00925CBF" w:rsidRPr="001D2E49" w:rsidRDefault="00925CBF" w:rsidP="00861336">
      <w:pPr>
        <w:pStyle w:val="PL"/>
        <w:rPr>
          <w:noProof w:val="0"/>
          <w:snapToGrid w:val="0"/>
        </w:rPr>
      </w:pPr>
      <w:r w:rsidRPr="001D2E49">
        <w:rPr>
          <w:noProof w:val="0"/>
          <w:snapToGrid w:val="0"/>
        </w:rPr>
        <w:t>--</w:t>
      </w:r>
    </w:p>
    <w:p w14:paraId="0B9FC87B" w14:textId="77777777" w:rsidR="00925CBF" w:rsidRPr="001D2E49" w:rsidRDefault="00925CBF" w:rsidP="00861336">
      <w:pPr>
        <w:pStyle w:val="PL"/>
        <w:outlineLvl w:val="3"/>
        <w:rPr>
          <w:noProof w:val="0"/>
          <w:snapToGrid w:val="0"/>
        </w:rPr>
      </w:pPr>
      <w:r w:rsidRPr="001D2E49">
        <w:rPr>
          <w:noProof w:val="0"/>
          <w:snapToGrid w:val="0"/>
        </w:rPr>
        <w:t>-- Class Definition for Private IEs</w:t>
      </w:r>
    </w:p>
    <w:p w14:paraId="0BDACF7C" w14:textId="77777777" w:rsidR="00925CBF" w:rsidRPr="001D2E49" w:rsidRDefault="00925CBF" w:rsidP="00861336">
      <w:pPr>
        <w:pStyle w:val="PL"/>
        <w:rPr>
          <w:noProof w:val="0"/>
          <w:snapToGrid w:val="0"/>
        </w:rPr>
      </w:pPr>
      <w:r w:rsidRPr="001D2E49">
        <w:rPr>
          <w:noProof w:val="0"/>
          <w:snapToGrid w:val="0"/>
        </w:rPr>
        <w:t>--</w:t>
      </w:r>
    </w:p>
    <w:p w14:paraId="64566F62" w14:textId="77777777" w:rsidR="00925CBF" w:rsidRPr="001D2E49" w:rsidRDefault="00925CBF" w:rsidP="00861336">
      <w:pPr>
        <w:pStyle w:val="PL"/>
        <w:rPr>
          <w:noProof w:val="0"/>
          <w:snapToGrid w:val="0"/>
        </w:rPr>
      </w:pPr>
      <w:r w:rsidRPr="001D2E49">
        <w:rPr>
          <w:noProof w:val="0"/>
          <w:snapToGrid w:val="0"/>
        </w:rPr>
        <w:t>-- **************************************************************</w:t>
      </w:r>
    </w:p>
    <w:p w14:paraId="62FBEA4D" w14:textId="77777777" w:rsidR="00925CBF" w:rsidRPr="001D2E49" w:rsidRDefault="00925CBF" w:rsidP="00861336">
      <w:pPr>
        <w:pStyle w:val="PL"/>
        <w:rPr>
          <w:noProof w:val="0"/>
          <w:snapToGrid w:val="0"/>
        </w:rPr>
      </w:pPr>
    </w:p>
    <w:p w14:paraId="755874CB" w14:textId="77777777" w:rsidR="00925CBF" w:rsidRPr="001D2E49" w:rsidRDefault="00925CBF" w:rsidP="00861336">
      <w:pPr>
        <w:pStyle w:val="PL"/>
        <w:rPr>
          <w:noProof w:val="0"/>
          <w:snapToGrid w:val="0"/>
        </w:rPr>
      </w:pPr>
      <w:r w:rsidRPr="001D2E49">
        <w:rPr>
          <w:noProof w:val="0"/>
          <w:snapToGrid w:val="0"/>
        </w:rPr>
        <w:t>NGAP-PRIVATE-IES ::= CLASS {</w:t>
      </w:r>
    </w:p>
    <w:p w14:paraId="5D85945E" w14:textId="77777777" w:rsidR="00925CBF" w:rsidRPr="001D2E49" w:rsidRDefault="00925CBF" w:rsidP="00861336">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6899C777" w14:textId="77777777" w:rsidR="00925CBF" w:rsidRPr="001D2E49" w:rsidRDefault="00925CBF" w:rsidP="00861336">
      <w:pPr>
        <w:pStyle w:val="PL"/>
        <w:rPr>
          <w:noProof w:val="0"/>
          <w:snapToGrid w:val="0"/>
        </w:rPr>
      </w:pPr>
      <w:r w:rsidRPr="001D2E49">
        <w:rPr>
          <w:noProof w:val="0"/>
          <w:snapToGrid w:val="0"/>
        </w:rPr>
        <w:tab/>
        <w:t>&amp;criticality</w:t>
      </w:r>
      <w:r w:rsidRPr="001D2E49">
        <w:rPr>
          <w:noProof w:val="0"/>
          <w:snapToGrid w:val="0"/>
        </w:rPr>
        <w:tab/>
        <w:t>Criticality,</w:t>
      </w:r>
    </w:p>
    <w:p w14:paraId="6E8620F4" w14:textId="77777777" w:rsidR="00925CBF" w:rsidRPr="001D2E49" w:rsidRDefault="00925CBF" w:rsidP="00861336">
      <w:pPr>
        <w:pStyle w:val="PL"/>
        <w:rPr>
          <w:noProof w:val="0"/>
          <w:snapToGrid w:val="0"/>
        </w:rPr>
      </w:pPr>
      <w:r w:rsidRPr="001D2E49">
        <w:rPr>
          <w:noProof w:val="0"/>
          <w:snapToGrid w:val="0"/>
        </w:rPr>
        <w:tab/>
        <w:t>&amp;Value,</w:t>
      </w:r>
    </w:p>
    <w:p w14:paraId="2AAB3318" w14:textId="77777777" w:rsidR="00925CBF" w:rsidRPr="001D2E49" w:rsidRDefault="00925CBF" w:rsidP="00861336">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4D3DC57" w14:textId="77777777" w:rsidR="00925CBF" w:rsidRPr="001D2E49" w:rsidRDefault="00925CBF" w:rsidP="00861336">
      <w:pPr>
        <w:pStyle w:val="PL"/>
        <w:rPr>
          <w:noProof w:val="0"/>
          <w:snapToGrid w:val="0"/>
        </w:rPr>
      </w:pPr>
      <w:r w:rsidRPr="001D2E49">
        <w:rPr>
          <w:noProof w:val="0"/>
          <w:snapToGrid w:val="0"/>
        </w:rPr>
        <w:t>}</w:t>
      </w:r>
    </w:p>
    <w:p w14:paraId="4EB8A70F" w14:textId="77777777" w:rsidR="00925CBF" w:rsidRPr="001D2E49" w:rsidRDefault="00925CBF" w:rsidP="00861336">
      <w:pPr>
        <w:pStyle w:val="PL"/>
        <w:rPr>
          <w:noProof w:val="0"/>
          <w:snapToGrid w:val="0"/>
        </w:rPr>
      </w:pPr>
      <w:r w:rsidRPr="001D2E49">
        <w:rPr>
          <w:noProof w:val="0"/>
          <w:snapToGrid w:val="0"/>
        </w:rPr>
        <w:t>WITH SYNTAX {</w:t>
      </w:r>
    </w:p>
    <w:p w14:paraId="1CEDBFCC"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7E3A450"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23237B8A" w14:textId="77777777" w:rsidR="00925CBF" w:rsidRPr="001D2E49" w:rsidRDefault="00925CBF" w:rsidP="00861336">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234714E2" w14:textId="77777777" w:rsidR="00925CBF" w:rsidRPr="001D2E49" w:rsidRDefault="00925CBF" w:rsidP="00861336">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78F8DAF8" w14:textId="77777777" w:rsidR="00925CBF" w:rsidRPr="001D2E49" w:rsidRDefault="00925CBF" w:rsidP="00861336">
      <w:pPr>
        <w:pStyle w:val="PL"/>
        <w:rPr>
          <w:noProof w:val="0"/>
          <w:snapToGrid w:val="0"/>
        </w:rPr>
      </w:pPr>
      <w:r w:rsidRPr="001D2E49">
        <w:rPr>
          <w:noProof w:val="0"/>
          <w:snapToGrid w:val="0"/>
        </w:rPr>
        <w:t>}</w:t>
      </w:r>
    </w:p>
    <w:p w14:paraId="7DF5571F" w14:textId="77777777" w:rsidR="00925CBF" w:rsidRPr="001D2E49" w:rsidRDefault="00925CBF" w:rsidP="00861336">
      <w:pPr>
        <w:pStyle w:val="PL"/>
        <w:rPr>
          <w:noProof w:val="0"/>
          <w:snapToGrid w:val="0"/>
        </w:rPr>
      </w:pPr>
    </w:p>
    <w:p w14:paraId="481C4A5B" w14:textId="77777777" w:rsidR="00925CBF" w:rsidRPr="001D2E49" w:rsidRDefault="00925CBF" w:rsidP="00861336">
      <w:pPr>
        <w:pStyle w:val="PL"/>
        <w:rPr>
          <w:noProof w:val="0"/>
          <w:snapToGrid w:val="0"/>
        </w:rPr>
      </w:pPr>
      <w:r w:rsidRPr="001D2E49">
        <w:rPr>
          <w:noProof w:val="0"/>
          <w:snapToGrid w:val="0"/>
        </w:rPr>
        <w:t>-- **************************************************************</w:t>
      </w:r>
    </w:p>
    <w:p w14:paraId="005D55E9" w14:textId="77777777" w:rsidR="00925CBF" w:rsidRPr="001D2E49" w:rsidRDefault="00925CBF" w:rsidP="00861336">
      <w:pPr>
        <w:pStyle w:val="PL"/>
        <w:rPr>
          <w:noProof w:val="0"/>
          <w:snapToGrid w:val="0"/>
        </w:rPr>
      </w:pPr>
      <w:r w:rsidRPr="001D2E49">
        <w:rPr>
          <w:noProof w:val="0"/>
          <w:snapToGrid w:val="0"/>
        </w:rPr>
        <w:t>--</w:t>
      </w:r>
    </w:p>
    <w:p w14:paraId="17B57EC0" w14:textId="77777777" w:rsidR="00925CBF" w:rsidRPr="001D2E49" w:rsidRDefault="00925CBF" w:rsidP="00861336">
      <w:pPr>
        <w:pStyle w:val="PL"/>
        <w:outlineLvl w:val="3"/>
        <w:rPr>
          <w:noProof w:val="0"/>
          <w:snapToGrid w:val="0"/>
        </w:rPr>
      </w:pPr>
      <w:r w:rsidRPr="001D2E49">
        <w:rPr>
          <w:noProof w:val="0"/>
          <w:snapToGrid w:val="0"/>
        </w:rPr>
        <w:t>-- Container for Protocol IEs</w:t>
      </w:r>
    </w:p>
    <w:p w14:paraId="28CC3A95" w14:textId="77777777" w:rsidR="00925CBF" w:rsidRPr="001D2E49" w:rsidRDefault="00925CBF" w:rsidP="00861336">
      <w:pPr>
        <w:pStyle w:val="PL"/>
        <w:rPr>
          <w:noProof w:val="0"/>
          <w:snapToGrid w:val="0"/>
        </w:rPr>
      </w:pPr>
      <w:r w:rsidRPr="001D2E49">
        <w:rPr>
          <w:noProof w:val="0"/>
          <w:snapToGrid w:val="0"/>
        </w:rPr>
        <w:t>--</w:t>
      </w:r>
    </w:p>
    <w:p w14:paraId="3DF03C21" w14:textId="77777777" w:rsidR="00925CBF" w:rsidRPr="001D2E49" w:rsidRDefault="00925CBF" w:rsidP="00861336">
      <w:pPr>
        <w:pStyle w:val="PL"/>
        <w:rPr>
          <w:noProof w:val="0"/>
          <w:snapToGrid w:val="0"/>
        </w:rPr>
      </w:pPr>
      <w:r w:rsidRPr="001D2E49">
        <w:rPr>
          <w:noProof w:val="0"/>
          <w:snapToGrid w:val="0"/>
        </w:rPr>
        <w:t>-- **************************************************************</w:t>
      </w:r>
    </w:p>
    <w:p w14:paraId="443F8D6A" w14:textId="77777777" w:rsidR="00925CBF" w:rsidRPr="001D2E49" w:rsidRDefault="00925CBF" w:rsidP="00861336">
      <w:pPr>
        <w:pStyle w:val="PL"/>
        <w:rPr>
          <w:noProof w:val="0"/>
          <w:snapToGrid w:val="0"/>
        </w:rPr>
      </w:pPr>
    </w:p>
    <w:p w14:paraId="5520E3AA" w14:textId="77777777" w:rsidR="00925CBF" w:rsidRPr="001D2E49" w:rsidRDefault="00925CBF" w:rsidP="00861336">
      <w:pPr>
        <w:pStyle w:val="PL"/>
        <w:rPr>
          <w:noProof w:val="0"/>
          <w:snapToGrid w:val="0"/>
        </w:rPr>
      </w:pPr>
      <w:r w:rsidRPr="001D2E49">
        <w:rPr>
          <w:noProof w:val="0"/>
          <w:snapToGrid w:val="0"/>
        </w:rPr>
        <w:t xml:space="preserve">ProtocolIE-Container {NGAP-PROTOCOL-IES : IEsSetParam} ::= </w:t>
      </w:r>
    </w:p>
    <w:p w14:paraId="69CAC786" w14:textId="77777777" w:rsidR="00925CBF" w:rsidRPr="001D2E49" w:rsidRDefault="00925CBF" w:rsidP="00861336">
      <w:pPr>
        <w:pStyle w:val="PL"/>
        <w:rPr>
          <w:noProof w:val="0"/>
          <w:snapToGrid w:val="0"/>
        </w:rPr>
      </w:pPr>
      <w:r w:rsidRPr="001D2E49">
        <w:rPr>
          <w:noProof w:val="0"/>
          <w:snapToGrid w:val="0"/>
        </w:rPr>
        <w:tab/>
        <w:t>SEQUENCE (SIZE (0..maxProtocolIEs)) OF</w:t>
      </w:r>
    </w:p>
    <w:p w14:paraId="2355468F" w14:textId="77777777" w:rsidR="00925CBF" w:rsidRPr="001D2E49" w:rsidRDefault="00925CBF" w:rsidP="00861336">
      <w:pPr>
        <w:pStyle w:val="PL"/>
        <w:rPr>
          <w:noProof w:val="0"/>
          <w:snapToGrid w:val="0"/>
        </w:rPr>
      </w:pPr>
      <w:r w:rsidRPr="001D2E49">
        <w:rPr>
          <w:noProof w:val="0"/>
          <w:snapToGrid w:val="0"/>
        </w:rPr>
        <w:tab/>
        <w:t>ProtocolIE-Field {{IEsSetParam}}</w:t>
      </w:r>
    </w:p>
    <w:p w14:paraId="19809E7D" w14:textId="77777777" w:rsidR="00925CBF" w:rsidRPr="001D2E49" w:rsidRDefault="00925CBF" w:rsidP="00861336">
      <w:pPr>
        <w:pStyle w:val="PL"/>
        <w:rPr>
          <w:noProof w:val="0"/>
          <w:snapToGrid w:val="0"/>
        </w:rPr>
      </w:pPr>
    </w:p>
    <w:p w14:paraId="764CE046" w14:textId="77777777" w:rsidR="00925CBF" w:rsidRPr="001D2E49" w:rsidRDefault="00925CBF" w:rsidP="00861336">
      <w:pPr>
        <w:pStyle w:val="PL"/>
        <w:spacing w:line="0" w:lineRule="atLeast"/>
        <w:rPr>
          <w:noProof w:val="0"/>
          <w:snapToGrid w:val="0"/>
        </w:rPr>
      </w:pPr>
      <w:r w:rsidRPr="001D2E49">
        <w:rPr>
          <w:noProof w:val="0"/>
          <w:snapToGrid w:val="0"/>
        </w:rPr>
        <w:t xml:space="preserve">ProtocolIE-SingleContainer {NGAP-PROTOCOL-IES : IEsSetParam} ::= </w:t>
      </w:r>
    </w:p>
    <w:p w14:paraId="7E44C67A" w14:textId="77777777" w:rsidR="00925CBF" w:rsidRPr="001D2E49" w:rsidRDefault="00925CBF" w:rsidP="00861336">
      <w:pPr>
        <w:pStyle w:val="PL"/>
        <w:spacing w:line="0" w:lineRule="atLeast"/>
        <w:rPr>
          <w:noProof w:val="0"/>
          <w:snapToGrid w:val="0"/>
        </w:rPr>
      </w:pPr>
      <w:r w:rsidRPr="001D2E49">
        <w:rPr>
          <w:noProof w:val="0"/>
          <w:snapToGrid w:val="0"/>
        </w:rPr>
        <w:tab/>
        <w:t>ProtocolIE-Field {{IEsSetParam}}</w:t>
      </w:r>
    </w:p>
    <w:p w14:paraId="2F7F29A3" w14:textId="77777777" w:rsidR="00925CBF" w:rsidRPr="001D2E49" w:rsidRDefault="00925CBF" w:rsidP="00861336">
      <w:pPr>
        <w:pStyle w:val="PL"/>
        <w:rPr>
          <w:noProof w:val="0"/>
          <w:snapToGrid w:val="0"/>
        </w:rPr>
      </w:pPr>
    </w:p>
    <w:p w14:paraId="3C6D1AAC" w14:textId="77777777" w:rsidR="00925CBF" w:rsidRPr="001D2E49" w:rsidRDefault="00925CBF" w:rsidP="00861336">
      <w:pPr>
        <w:pStyle w:val="PL"/>
        <w:rPr>
          <w:noProof w:val="0"/>
          <w:snapToGrid w:val="0"/>
        </w:rPr>
      </w:pPr>
      <w:r w:rsidRPr="001D2E49">
        <w:rPr>
          <w:noProof w:val="0"/>
          <w:snapToGrid w:val="0"/>
        </w:rPr>
        <w:t>ProtocolIE-Field {NGAP-PROTOCOL-IES : IEsSetParam} ::= SEQUENCE {</w:t>
      </w:r>
    </w:p>
    <w:p w14:paraId="40A504C3"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15B4833C"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491B58D5" w14:textId="77777777" w:rsidR="00925CBF" w:rsidRPr="001D2E49" w:rsidRDefault="00925CBF" w:rsidP="0086133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392BBA85" w14:textId="77777777" w:rsidR="00925CBF" w:rsidRPr="001D2E49" w:rsidRDefault="00925CBF" w:rsidP="00861336">
      <w:pPr>
        <w:pStyle w:val="PL"/>
        <w:rPr>
          <w:noProof w:val="0"/>
          <w:snapToGrid w:val="0"/>
        </w:rPr>
      </w:pPr>
      <w:r w:rsidRPr="001D2E49">
        <w:rPr>
          <w:noProof w:val="0"/>
          <w:snapToGrid w:val="0"/>
        </w:rPr>
        <w:t>}</w:t>
      </w:r>
    </w:p>
    <w:p w14:paraId="5D9F63AB" w14:textId="77777777" w:rsidR="00925CBF" w:rsidRPr="001D2E49" w:rsidRDefault="00925CBF" w:rsidP="00861336">
      <w:pPr>
        <w:pStyle w:val="PL"/>
        <w:rPr>
          <w:noProof w:val="0"/>
          <w:snapToGrid w:val="0"/>
        </w:rPr>
      </w:pPr>
    </w:p>
    <w:p w14:paraId="46BF91C7" w14:textId="77777777" w:rsidR="00925CBF" w:rsidRPr="001D2E49" w:rsidRDefault="00925CBF" w:rsidP="00861336">
      <w:pPr>
        <w:pStyle w:val="PL"/>
        <w:rPr>
          <w:noProof w:val="0"/>
          <w:snapToGrid w:val="0"/>
        </w:rPr>
      </w:pPr>
      <w:r w:rsidRPr="001D2E49">
        <w:rPr>
          <w:noProof w:val="0"/>
          <w:snapToGrid w:val="0"/>
        </w:rPr>
        <w:t>-- **************************************************************</w:t>
      </w:r>
    </w:p>
    <w:p w14:paraId="3E486665" w14:textId="77777777" w:rsidR="00925CBF" w:rsidRPr="001D2E49" w:rsidRDefault="00925CBF" w:rsidP="00861336">
      <w:pPr>
        <w:pStyle w:val="PL"/>
        <w:rPr>
          <w:noProof w:val="0"/>
          <w:snapToGrid w:val="0"/>
        </w:rPr>
      </w:pPr>
      <w:r w:rsidRPr="001D2E49">
        <w:rPr>
          <w:noProof w:val="0"/>
          <w:snapToGrid w:val="0"/>
        </w:rPr>
        <w:t>--</w:t>
      </w:r>
    </w:p>
    <w:p w14:paraId="7A8D0821" w14:textId="77777777" w:rsidR="00925CBF" w:rsidRPr="001D2E49" w:rsidRDefault="00925CBF" w:rsidP="00861336">
      <w:pPr>
        <w:pStyle w:val="PL"/>
        <w:outlineLvl w:val="3"/>
        <w:rPr>
          <w:noProof w:val="0"/>
          <w:snapToGrid w:val="0"/>
        </w:rPr>
      </w:pPr>
      <w:r w:rsidRPr="001D2E49">
        <w:rPr>
          <w:noProof w:val="0"/>
          <w:snapToGrid w:val="0"/>
        </w:rPr>
        <w:t>-- Container for Protocol IE Pairs</w:t>
      </w:r>
    </w:p>
    <w:p w14:paraId="0F7DD938" w14:textId="77777777" w:rsidR="00925CBF" w:rsidRPr="001D2E49" w:rsidRDefault="00925CBF" w:rsidP="00861336">
      <w:pPr>
        <w:pStyle w:val="PL"/>
        <w:rPr>
          <w:noProof w:val="0"/>
          <w:snapToGrid w:val="0"/>
        </w:rPr>
      </w:pPr>
      <w:r w:rsidRPr="001D2E49">
        <w:rPr>
          <w:noProof w:val="0"/>
          <w:snapToGrid w:val="0"/>
        </w:rPr>
        <w:t>--</w:t>
      </w:r>
    </w:p>
    <w:p w14:paraId="6A02FD4D" w14:textId="77777777" w:rsidR="00925CBF" w:rsidRPr="001D2E49" w:rsidRDefault="00925CBF" w:rsidP="00861336">
      <w:pPr>
        <w:pStyle w:val="PL"/>
        <w:rPr>
          <w:noProof w:val="0"/>
          <w:snapToGrid w:val="0"/>
        </w:rPr>
      </w:pPr>
      <w:r w:rsidRPr="001D2E49">
        <w:rPr>
          <w:noProof w:val="0"/>
          <w:snapToGrid w:val="0"/>
        </w:rPr>
        <w:t>-- **************************************************************</w:t>
      </w:r>
    </w:p>
    <w:p w14:paraId="0FBC6983" w14:textId="77777777" w:rsidR="00925CBF" w:rsidRPr="001D2E49" w:rsidRDefault="00925CBF" w:rsidP="00861336">
      <w:pPr>
        <w:pStyle w:val="PL"/>
        <w:rPr>
          <w:noProof w:val="0"/>
          <w:snapToGrid w:val="0"/>
        </w:rPr>
      </w:pPr>
    </w:p>
    <w:p w14:paraId="4A2887B4" w14:textId="77777777" w:rsidR="00925CBF" w:rsidRPr="001D2E49" w:rsidRDefault="00925CBF" w:rsidP="00861336">
      <w:pPr>
        <w:pStyle w:val="PL"/>
        <w:rPr>
          <w:noProof w:val="0"/>
          <w:snapToGrid w:val="0"/>
        </w:rPr>
      </w:pPr>
      <w:r w:rsidRPr="001D2E49">
        <w:rPr>
          <w:noProof w:val="0"/>
          <w:snapToGrid w:val="0"/>
        </w:rPr>
        <w:t xml:space="preserve">ProtocolIE-ContainerPair {NGAP-PROTOCOL-IES-PAIR : IEsSetParam} ::= </w:t>
      </w:r>
    </w:p>
    <w:p w14:paraId="0FEAD850" w14:textId="77777777" w:rsidR="00925CBF" w:rsidRPr="001D2E49" w:rsidRDefault="00925CBF" w:rsidP="00861336">
      <w:pPr>
        <w:pStyle w:val="PL"/>
        <w:rPr>
          <w:noProof w:val="0"/>
          <w:snapToGrid w:val="0"/>
        </w:rPr>
      </w:pPr>
      <w:r w:rsidRPr="001D2E49">
        <w:rPr>
          <w:noProof w:val="0"/>
          <w:snapToGrid w:val="0"/>
        </w:rPr>
        <w:tab/>
        <w:t>SEQUENCE (SIZE (0..maxProtocolIEs)) OF</w:t>
      </w:r>
    </w:p>
    <w:p w14:paraId="3F793953" w14:textId="77777777" w:rsidR="00925CBF" w:rsidRPr="001D2E49" w:rsidRDefault="00925CBF" w:rsidP="00861336">
      <w:pPr>
        <w:pStyle w:val="PL"/>
        <w:rPr>
          <w:noProof w:val="0"/>
          <w:snapToGrid w:val="0"/>
        </w:rPr>
      </w:pPr>
      <w:r w:rsidRPr="001D2E49">
        <w:rPr>
          <w:noProof w:val="0"/>
          <w:snapToGrid w:val="0"/>
        </w:rPr>
        <w:tab/>
        <w:t>ProtocolIE-FieldPair {{IEsSetParam}}</w:t>
      </w:r>
    </w:p>
    <w:p w14:paraId="2898EAD6" w14:textId="77777777" w:rsidR="00925CBF" w:rsidRPr="001D2E49" w:rsidRDefault="00925CBF" w:rsidP="00861336">
      <w:pPr>
        <w:pStyle w:val="PL"/>
        <w:rPr>
          <w:noProof w:val="0"/>
          <w:snapToGrid w:val="0"/>
        </w:rPr>
      </w:pPr>
    </w:p>
    <w:p w14:paraId="0D75EABD" w14:textId="77777777" w:rsidR="00925CBF" w:rsidRPr="001D2E49" w:rsidRDefault="00925CBF" w:rsidP="00861336">
      <w:pPr>
        <w:pStyle w:val="PL"/>
        <w:rPr>
          <w:noProof w:val="0"/>
          <w:snapToGrid w:val="0"/>
        </w:rPr>
      </w:pPr>
      <w:r w:rsidRPr="001D2E49">
        <w:rPr>
          <w:noProof w:val="0"/>
          <w:snapToGrid w:val="0"/>
        </w:rPr>
        <w:t>ProtocolIE-FieldPair {NGAP-PROTOCOL-IES-PAIR : IEsSetParam} ::= SEQUENCE {</w:t>
      </w:r>
    </w:p>
    <w:p w14:paraId="7FBB03B6"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48A6004" w14:textId="77777777" w:rsidR="00925CBF" w:rsidRPr="001D2E49" w:rsidRDefault="00925CBF" w:rsidP="00861336">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0B925FE2" w14:textId="77777777" w:rsidR="00925CBF" w:rsidRPr="001D2E49" w:rsidRDefault="00925CBF" w:rsidP="00861336">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09752032" w14:textId="77777777" w:rsidR="00925CBF" w:rsidRPr="001D2E49" w:rsidRDefault="00925CBF" w:rsidP="00861336">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6D60CF64" w14:textId="77777777" w:rsidR="00925CBF" w:rsidRPr="001D2E49" w:rsidRDefault="00925CBF" w:rsidP="00861336">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36011621" w14:textId="77777777" w:rsidR="00925CBF" w:rsidRPr="001D2E49" w:rsidRDefault="00925CBF" w:rsidP="00861336">
      <w:pPr>
        <w:pStyle w:val="PL"/>
        <w:rPr>
          <w:noProof w:val="0"/>
          <w:snapToGrid w:val="0"/>
        </w:rPr>
      </w:pPr>
      <w:r w:rsidRPr="001D2E49">
        <w:rPr>
          <w:noProof w:val="0"/>
          <w:snapToGrid w:val="0"/>
        </w:rPr>
        <w:t>}</w:t>
      </w:r>
    </w:p>
    <w:p w14:paraId="62BAD1EB" w14:textId="77777777" w:rsidR="00925CBF" w:rsidRPr="001D2E49" w:rsidRDefault="00925CBF" w:rsidP="00861336">
      <w:pPr>
        <w:pStyle w:val="PL"/>
        <w:rPr>
          <w:noProof w:val="0"/>
          <w:snapToGrid w:val="0"/>
        </w:rPr>
      </w:pPr>
    </w:p>
    <w:p w14:paraId="34140DB9" w14:textId="77777777" w:rsidR="00925CBF" w:rsidRPr="001D2E49" w:rsidRDefault="00925CBF" w:rsidP="00861336">
      <w:pPr>
        <w:pStyle w:val="PL"/>
        <w:rPr>
          <w:noProof w:val="0"/>
          <w:snapToGrid w:val="0"/>
        </w:rPr>
      </w:pPr>
      <w:r w:rsidRPr="001D2E49">
        <w:rPr>
          <w:noProof w:val="0"/>
          <w:snapToGrid w:val="0"/>
        </w:rPr>
        <w:t>-- **************************************************************</w:t>
      </w:r>
    </w:p>
    <w:p w14:paraId="005F3486" w14:textId="77777777" w:rsidR="00925CBF" w:rsidRPr="001D2E49" w:rsidRDefault="00925CBF" w:rsidP="00861336">
      <w:pPr>
        <w:pStyle w:val="PL"/>
        <w:rPr>
          <w:noProof w:val="0"/>
          <w:snapToGrid w:val="0"/>
        </w:rPr>
      </w:pPr>
      <w:r w:rsidRPr="001D2E49">
        <w:rPr>
          <w:noProof w:val="0"/>
          <w:snapToGrid w:val="0"/>
        </w:rPr>
        <w:t>--</w:t>
      </w:r>
    </w:p>
    <w:p w14:paraId="5F6EA2A3" w14:textId="77777777" w:rsidR="00925CBF" w:rsidRPr="001D2E49" w:rsidRDefault="00925CBF" w:rsidP="00861336">
      <w:pPr>
        <w:pStyle w:val="PL"/>
        <w:outlineLvl w:val="3"/>
        <w:rPr>
          <w:noProof w:val="0"/>
          <w:snapToGrid w:val="0"/>
        </w:rPr>
      </w:pPr>
      <w:r w:rsidRPr="001D2E49">
        <w:rPr>
          <w:noProof w:val="0"/>
          <w:snapToGrid w:val="0"/>
        </w:rPr>
        <w:t>-- Container Lists for Protocol IE Containers</w:t>
      </w:r>
    </w:p>
    <w:p w14:paraId="32623CA1" w14:textId="77777777" w:rsidR="00925CBF" w:rsidRPr="001D2E49" w:rsidRDefault="00925CBF" w:rsidP="00861336">
      <w:pPr>
        <w:pStyle w:val="PL"/>
        <w:rPr>
          <w:noProof w:val="0"/>
          <w:snapToGrid w:val="0"/>
        </w:rPr>
      </w:pPr>
      <w:r w:rsidRPr="001D2E49">
        <w:rPr>
          <w:noProof w:val="0"/>
          <w:snapToGrid w:val="0"/>
        </w:rPr>
        <w:t>--</w:t>
      </w:r>
    </w:p>
    <w:p w14:paraId="7DBCC68C" w14:textId="77777777" w:rsidR="00925CBF" w:rsidRPr="001D2E49" w:rsidRDefault="00925CBF" w:rsidP="00861336">
      <w:pPr>
        <w:pStyle w:val="PL"/>
        <w:rPr>
          <w:noProof w:val="0"/>
          <w:snapToGrid w:val="0"/>
        </w:rPr>
      </w:pPr>
      <w:r w:rsidRPr="001D2E49">
        <w:rPr>
          <w:noProof w:val="0"/>
          <w:snapToGrid w:val="0"/>
        </w:rPr>
        <w:t>-- **************************************************************</w:t>
      </w:r>
    </w:p>
    <w:p w14:paraId="4E19F5CD" w14:textId="77777777" w:rsidR="00925CBF" w:rsidRPr="001D2E49" w:rsidRDefault="00925CBF" w:rsidP="00861336">
      <w:pPr>
        <w:pStyle w:val="PL"/>
        <w:rPr>
          <w:noProof w:val="0"/>
          <w:snapToGrid w:val="0"/>
        </w:rPr>
      </w:pPr>
    </w:p>
    <w:p w14:paraId="54F78693" w14:textId="77777777" w:rsidR="00925CBF" w:rsidRPr="001D2E49" w:rsidRDefault="00925CBF" w:rsidP="00861336">
      <w:pPr>
        <w:pStyle w:val="PL"/>
        <w:rPr>
          <w:noProof w:val="0"/>
          <w:snapToGrid w:val="0"/>
        </w:rPr>
      </w:pPr>
      <w:r w:rsidRPr="001D2E49">
        <w:rPr>
          <w:noProof w:val="0"/>
          <w:snapToGrid w:val="0"/>
        </w:rPr>
        <w:t>ProtocolIE-ContainerList {INTEGER : lowerBound, INTEGER : upperBound, NGAP-PROTOCOL-IES : IEsSetParam} ::=</w:t>
      </w:r>
    </w:p>
    <w:p w14:paraId="36F28BB8" w14:textId="77777777" w:rsidR="00925CBF" w:rsidRPr="001D2E49" w:rsidRDefault="00925CBF" w:rsidP="00861336">
      <w:pPr>
        <w:pStyle w:val="PL"/>
        <w:rPr>
          <w:noProof w:val="0"/>
          <w:snapToGrid w:val="0"/>
        </w:rPr>
      </w:pPr>
      <w:r w:rsidRPr="001D2E49">
        <w:rPr>
          <w:noProof w:val="0"/>
          <w:snapToGrid w:val="0"/>
        </w:rPr>
        <w:tab/>
        <w:t>SEQUENCE (SIZE (lowerBound..upperBound)) OF</w:t>
      </w:r>
    </w:p>
    <w:p w14:paraId="11E6F547" w14:textId="77777777" w:rsidR="00925CBF" w:rsidRPr="001D2E49" w:rsidRDefault="00925CBF" w:rsidP="00861336">
      <w:pPr>
        <w:pStyle w:val="PL"/>
        <w:rPr>
          <w:noProof w:val="0"/>
          <w:snapToGrid w:val="0"/>
        </w:rPr>
      </w:pPr>
      <w:r w:rsidRPr="001D2E49">
        <w:rPr>
          <w:noProof w:val="0"/>
          <w:snapToGrid w:val="0"/>
        </w:rPr>
        <w:tab/>
        <w:t>ProtocolIE-SingleContainer {{IEsSetParam}}</w:t>
      </w:r>
    </w:p>
    <w:p w14:paraId="645C59B1" w14:textId="77777777" w:rsidR="00925CBF" w:rsidRPr="001D2E49" w:rsidRDefault="00925CBF" w:rsidP="00861336">
      <w:pPr>
        <w:pStyle w:val="PL"/>
        <w:rPr>
          <w:noProof w:val="0"/>
          <w:snapToGrid w:val="0"/>
        </w:rPr>
      </w:pPr>
    </w:p>
    <w:p w14:paraId="45E9BE48" w14:textId="77777777" w:rsidR="00925CBF" w:rsidRPr="001D2E49" w:rsidRDefault="00925CBF" w:rsidP="00861336">
      <w:pPr>
        <w:pStyle w:val="PL"/>
        <w:rPr>
          <w:noProof w:val="0"/>
          <w:snapToGrid w:val="0"/>
        </w:rPr>
      </w:pPr>
      <w:r w:rsidRPr="001D2E49">
        <w:rPr>
          <w:noProof w:val="0"/>
          <w:snapToGrid w:val="0"/>
        </w:rPr>
        <w:t>ProtocolIE-ContainerPairList {INTEGER : lowerBound, INTEGER : upperBound, NGAP-PROTOCOL-IES-PAIR : IEsSetParam} ::=</w:t>
      </w:r>
    </w:p>
    <w:p w14:paraId="3335A7F9" w14:textId="77777777" w:rsidR="00925CBF" w:rsidRPr="001D2E49" w:rsidRDefault="00925CBF" w:rsidP="00861336">
      <w:pPr>
        <w:pStyle w:val="PL"/>
        <w:rPr>
          <w:noProof w:val="0"/>
          <w:snapToGrid w:val="0"/>
        </w:rPr>
      </w:pPr>
      <w:r w:rsidRPr="001D2E49">
        <w:rPr>
          <w:noProof w:val="0"/>
          <w:snapToGrid w:val="0"/>
        </w:rPr>
        <w:tab/>
        <w:t>SEQUENCE (SIZE (lowerBound..upperBound)) OF</w:t>
      </w:r>
    </w:p>
    <w:p w14:paraId="2C79D0CD" w14:textId="77777777" w:rsidR="00925CBF" w:rsidRPr="001D2E49" w:rsidRDefault="00925CBF" w:rsidP="00861336">
      <w:pPr>
        <w:pStyle w:val="PL"/>
        <w:rPr>
          <w:noProof w:val="0"/>
          <w:snapToGrid w:val="0"/>
        </w:rPr>
      </w:pPr>
      <w:r w:rsidRPr="001D2E49">
        <w:rPr>
          <w:noProof w:val="0"/>
          <w:snapToGrid w:val="0"/>
        </w:rPr>
        <w:tab/>
        <w:t>ProtocolIE-ContainerPair {{IEsSetParam}}</w:t>
      </w:r>
    </w:p>
    <w:p w14:paraId="584C1E0A" w14:textId="77777777" w:rsidR="00925CBF" w:rsidRPr="001D2E49" w:rsidRDefault="00925CBF" w:rsidP="00861336">
      <w:pPr>
        <w:pStyle w:val="PL"/>
        <w:rPr>
          <w:noProof w:val="0"/>
          <w:snapToGrid w:val="0"/>
        </w:rPr>
      </w:pPr>
    </w:p>
    <w:p w14:paraId="7B29501A" w14:textId="77777777" w:rsidR="00925CBF" w:rsidRPr="001D2E49" w:rsidRDefault="00925CBF" w:rsidP="00861336">
      <w:pPr>
        <w:pStyle w:val="PL"/>
        <w:rPr>
          <w:noProof w:val="0"/>
          <w:snapToGrid w:val="0"/>
        </w:rPr>
      </w:pPr>
      <w:r w:rsidRPr="001D2E49">
        <w:rPr>
          <w:noProof w:val="0"/>
          <w:snapToGrid w:val="0"/>
        </w:rPr>
        <w:t>-- **************************************************************</w:t>
      </w:r>
    </w:p>
    <w:p w14:paraId="7AF2F9EA" w14:textId="77777777" w:rsidR="00925CBF" w:rsidRPr="001D2E49" w:rsidRDefault="00925CBF" w:rsidP="00861336">
      <w:pPr>
        <w:pStyle w:val="PL"/>
        <w:rPr>
          <w:noProof w:val="0"/>
          <w:snapToGrid w:val="0"/>
        </w:rPr>
      </w:pPr>
      <w:r w:rsidRPr="001D2E49">
        <w:rPr>
          <w:noProof w:val="0"/>
          <w:snapToGrid w:val="0"/>
        </w:rPr>
        <w:t>--</w:t>
      </w:r>
    </w:p>
    <w:p w14:paraId="566A8B9B" w14:textId="77777777" w:rsidR="00925CBF" w:rsidRPr="001D2E49" w:rsidRDefault="00925CBF" w:rsidP="00861336">
      <w:pPr>
        <w:pStyle w:val="PL"/>
        <w:outlineLvl w:val="3"/>
        <w:rPr>
          <w:noProof w:val="0"/>
          <w:snapToGrid w:val="0"/>
        </w:rPr>
      </w:pPr>
      <w:r w:rsidRPr="001D2E49">
        <w:rPr>
          <w:noProof w:val="0"/>
          <w:snapToGrid w:val="0"/>
        </w:rPr>
        <w:t>-- Container for Protocol Extensions</w:t>
      </w:r>
    </w:p>
    <w:p w14:paraId="507A8E0D" w14:textId="77777777" w:rsidR="00925CBF" w:rsidRPr="001D2E49" w:rsidRDefault="00925CBF" w:rsidP="00861336">
      <w:pPr>
        <w:pStyle w:val="PL"/>
        <w:rPr>
          <w:noProof w:val="0"/>
          <w:snapToGrid w:val="0"/>
        </w:rPr>
      </w:pPr>
      <w:r w:rsidRPr="001D2E49">
        <w:rPr>
          <w:noProof w:val="0"/>
          <w:snapToGrid w:val="0"/>
        </w:rPr>
        <w:t>--</w:t>
      </w:r>
    </w:p>
    <w:p w14:paraId="08A87346" w14:textId="77777777" w:rsidR="00925CBF" w:rsidRPr="001D2E49" w:rsidRDefault="00925CBF" w:rsidP="00861336">
      <w:pPr>
        <w:pStyle w:val="PL"/>
        <w:rPr>
          <w:noProof w:val="0"/>
          <w:snapToGrid w:val="0"/>
        </w:rPr>
      </w:pPr>
      <w:r w:rsidRPr="001D2E49">
        <w:rPr>
          <w:noProof w:val="0"/>
          <w:snapToGrid w:val="0"/>
        </w:rPr>
        <w:t>-- **************************************************************</w:t>
      </w:r>
    </w:p>
    <w:p w14:paraId="415B0325" w14:textId="77777777" w:rsidR="00925CBF" w:rsidRPr="001D2E49" w:rsidRDefault="00925CBF" w:rsidP="00861336">
      <w:pPr>
        <w:pStyle w:val="PL"/>
        <w:rPr>
          <w:noProof w:val="0"/>
          <w:snapToGrid w:val="0"/>
        </w:rPr>
      </w:pPr>
    </w:p>
    <w:p w14:paraId="5B947D8E" w14:textId="77777777" w:rsidR="00925CBF" w:rsidRPr="001D2E49" w:rsidRDefault="00925CBF" w:rsidP="00861336">
      <w:pPr>
        <w:pStyle w:val="PL"/>
        <w:rPr>
          <w:noProof w:val="0"/>
          <w:snapToGrid w:val="0"/>
        </w:rPr>
      </w:pPr>
      <w:r w:rsidRPr="001D2E49">
        <w:rPr>
          <w:noProof w:val="0"/>
          <w:snapToGrid w:val="0"/>
        </w:rPr>
        <w:t xml:space="preserve">ProtocolExtensionContainer {NGAP-PROTOCOL-EXTENSION : ExtensionSetParam} ::= </w:t>
      </w:r>
    </w:p>
    <w:p w14:paraId="6AA185A1" w14:textId="77777777" w:rsidR="00925CBF" w:rsidRPr="001D2E49" w:rsidRDefault="00925CBF" w:rsidP="00861336">
      <w:pPr>
        <w:pStyle w:val="PL"/>
        <w:rPr>
          <w:noProof w:val="0"/>
          <w:snapToGrid w:val="0"/>
        </w:rPr>
      </w:pPr>
      <w:r w:rsidRPr="001D2E49">
        <w:rPr>
          <w:noProof w:val="0"/>
          <w:snapToGrid w:val="0"/>
        </w:rPr>
        <w:tab/>
        <w:t>SEQUENCE (SIZE (1..maxProtocolExtensions)) OF</w:t>
      </w:r>
    </w:p>
    <w:p w14:paraId="5190518C" w14:textId="77777777" w:rsidR="00925CBF" w:rsidRPr="001D2E49" w:rsidRDefault="00925CBF" w:rsidP="00861336">
      <w:pPr>
        <w:pStyle w:val="PL"/>
        <w:rPr>
          <w:noProof w:val="0"/>
          <w:snapToGrid w:val="0"/>
        </w:rPr>
      </w:pPr>
      <w:r w:rsidRPr="001D2E49">
        <w:rPr>
          <w:noProof w:val="0"/>
          <w:snapToGrid w:val="0"/>
        </w:rPr>
        <w:tab/>
        <w:t>ProtocolExtensionField {{ExtensionSetParam}}</w:t>
      </w:r>
    </w:p>
    <w:p w14:paraId="28953C75" w14:textId="77777777" w:rsidR="00925CBF" w:rsidRPr="001D2E49" w:rsidRDefault="00925CBF" w:rsidP="00861336">
      <w:pPr>
        <w:pStyle w:val="PL"/>
        <w:rPr>
          <w:noProof w:val="0"/>
          <w:snapToGrid w:val="0"/>
        </w:rPr>
      </w:pPr>
    </w:p>
    <w:p w14:paraId="003D0AC2" w14:textId="77777777" w:rsidR="00925CBF" w:rsidRPr="001D2E49" w:rsidRDefault="00925CBF" w:rsidP="00861336">
      <w:pPr>
        <w:pStyle w:val="PL"/>
        <w:rPr>
          <w:noProof w:val="0"/>
          <w:snapToGrid w:val="0"/>
        </w:rPr>
      </w:pPr>
      <w:r w:rsidRPr="001D2E49">
        <w:rPr>
          <w:noProof w:val="0"/>
          <w:snapToGrid w:val="0"/>
        </w:rPr>
        <w:t>ProtocolExtensionField {NGAP-PROTOCOL-EXTENSION : ExtensionSetParam} ::= SEQUENCE {</w:t>
      </w:r>
    </w:p>
    <w:p w14:paraId="40D25512"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60166DE7"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57832164" w14:textId="77777777" w:rsidR="00925CBF" w:rsidRPr="001D2E49" w:rsidRDefault="00925CBF" w:rsidP="00861336">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5CA4D770" w14:textId="77777777" w:rsidR="00925CBF" w:rsidRPr="001D2E49" w:rsidRDefault="00925CBF" w:rsidP="00861336">
      <w:pPr>
        <w:pStyle w:val="PL"/>
        <w:rPr>
          <w:noProof w:val="0"/>
          <w:snapToGrid w:val="0"/>
        </w:rPr>
      </w:pPr>
      <w:r w:rsidRPr="001D2E49">
        <w:rPr>
          <w:noProof w:val="0"/>
          <w:snapToGrid w:val="0"/>
        </w:rPr>
        <w:t>}</w:t>
      </w:r>
    </w:p>
    <w:p w14:paraId="3AE9C2EC" w14:textId="77777777" w:rsidR="00925CBF" w:rsidRPr="001D2E49" w:rsidRDefault="00925CBF" w:rsidP="00861336">
      <w:pPr>
        <w:pStyle w:val="PL"/>
        <w:rPr>
          <w:noProof w:val="0"/>
          <w:snapToGrid w:val="0"/>
        </w:rPr>
      </w:pPr>
    </w:p>
    <w:p w14:paraId="34E7AC68" w14:textId="77777777" w:rsidR="00925CBF" w:rsidRPr="001D2E49" w:rsidRDefault="00925CBF" w:rsidP="00861336">
      <w:pPr>
        <w:pStyle w:val="PL"/>
        <w:rPr>
          <w:noProof w:val="0"/>
          <w:snapToGrid w:val="0"/>
        </w:rPr>
      </w:pPr>
      <w:r w:rsidRPr="001D2E49">
        <w:rPr>
          <w:noProof w:val="0"/>
          <w:snapToGrid w:val="0"/>
        </w:rPr>
        <w:t>-- **************************************************************</w:t>
      </w:r>
    </w:p>
    <w:p w14:paraId="36CDCF00" w14:textId="77777777" w:rsidR="00925CBF" w:rsidRPr="001D2E49" w:rsidRDefault="00925CBF" w:rsidP="00861336">
      <w:pPr>
        <w:pStyle w:val="PL"/>
        <w:rPr>
          <w:noProof w:val="0"/>
          <w:snapToGrid w:val="0"/>
        </w:rPr>
      </w:pPr>
      <w:r w:rsidRPr="001D2E49">
        <w:rPr>
          <w:noProof w:val="0"/>
          <w:snapToGrid w:val="0"/>
        </w:rPr>
        <w:t>--</w:t>
      </w:r>
    </w:p>
    <w:p w14:paraId="108AF5D7" w14:textId="77777777" w:rsidR="00925CBF" w:rsidRPr="001D2E49" w:rsidRDefault="00925CBF" w:rsidP="00861336">
      <w:pPr>
        <w:pStyle w:val="PL"/>
        <w:outlineLvl w:val="3"/>
        <w:rPr>
          <w:noProof w:val="0"/>
          <w:snapToGrid w:val="0"/>
        </w:rPr>
      </w:pPr>
      <w:r w:rsidRPr="001D2E49">
        <w:rPr>
          <w:noProof w:val="0"/>
          <w:snapToGrid w:val="0"/>
        </w:rPr>
        <w:t>-- Container for Private IEs</w:t>
      </w:r>
    </w:p>
    <w:p w14:paraId="3E05ED7B" w14:textId="77777777" w:rsidR="00925CBF" w:rsidRPr="001D2E49" w:rsidRDefault="00925CBF" w:rsidP="00861336">
      <w:pPr>
        <w:pStyle w:val="PL"/>
        <w:rPr>
          <w:noProof w:val="0"/>
          <w:snapToGrid w:val="0"/>
        </w:rPr>
      </w:pPr>
      <w:r w:rsidRPr="001D2E49">
        <w:rPr>
          <w:noProof w:val="0"/>
          <w:snapToGrid w:val="0"/>
        </w:rPr>
        <w:t>--</w:t>
      </w:r>
    </w:p>
    <w:p w14:paraId="04746041" w14:textId="77777777" w:rsidR="00925CBF" w:rsidRPr="001D2E49" w:rsidRDefault="00925CBF" w:rsidP="00861336">
      <w:pPr>
        <w:pStyle w:val="PL"/>
        <w:rPr>
          <w:noProof w:val="0"/>
          <w:snapToGrid w:val="0"/>
        </w:rPr>
      </w:pPr>
      <w:r w:rsidRPr="001D2E49">
        <w:rPr>
          <w:noProof w:val="0"/>
          <w:snapToGrid w:val="0"/>
        </w:rPr>
        <w:t>-- **************************************************************</w:t>
      </w:r>
    </w:p>
    <w:p w14:paraId="7F9D458C" w14:textId="77777777" w:rsidR="00925CBF" w:rsidRPr="001D2E49" w:rsidRDefault="00925CBF" w:rsidP="00861336">
      <w:pPr>
        <w:pStyle w:val="PL"/>
        <w:rPr>
          <w:noProof w:val="0"/>
          <w:snapToGrid w:val="0"/>
        </w:rPr>
      </w:pPr>
    </w:p>
    <w:p w14:paraId="4F8204F1" w14:textId="77777777" w:rsidR="00925CBF" w:rsidRPr="001D2E49" w:rsidRDefault="00925CBF" w:rsidP="00861336">
      <w:pPr>
        <w:pStyle w:val="PL"/>
        <w:rPr>
          <w:noProof w:val="0"/>
          <w:snapToGrid w:val="0"/>
        </w:rPr>
      </w:pPr>
      <w:r w:rsidRPr="001D2E49">
        <w:rPr>
          <w:noProof w:val="0"/>
          <w:snapToGrid w:val="0"/>
        </w:rPr>
        <w:t xml:space="preserve">PrivateIE-Container {NGAP-PRIVATE-IES : IEsSetParam } ::= </w:t>
      </w:r>
    </w:p>
    <w:p w14:paraId="4A047FC5" w14:textId="77777777" w:rsidR="00925CBF" w:rsidRPr="001D2E49" w:rsidRDefault="00925CBF" w:rsidP="00861336">
      <w:pPr>
        <w:pStyle w:val="PL"/>
        <w:rPr>
          <w:noProof w:val="0"/>
          <w:snapToGrid w:val="0"/>
        </w:rPr>
      </w:pPr>
      <w:r w:rsidRPr="001D2E49">
        <w:rPr>
          <w:noProof w:val="0"/>
          <w:snapToGrid w:val="0"/>
        </w:rPr>
        <w:tab/>
        <w:t>SEQUENCE (SIZE (1..maxPrivateIEs)) OF</w:t>
      </w:r>
    </w:p>
    <w:p w14:paraId="29A689D3" w14:textId="77777777" w:rsidR="00925CBF" w:rsidRPr="001D2E49" w:rsidRDefault="00925CBF" w:rsidP="00861336">
      <w:pPr>
        <w:pStyle w:val="PL"/>
        <w:rPr>
          <w:noProof w:val="0"/>
          <w:snapToGrid w:val="0"/>
        </w:rPr>
      </w:pPr>
      <w:r w:rsidRPr="001D2E49">
        <w:rPr>
          <w:noProof w:val="0"/>
          <w:snapToGrid w:val="0"/>
        </w:rPr>
        <w:tab/>
        <w:t>PrivateIE-Field {{IEsSetParam}}</w:t>
      </w:r>
    </w:p>
    <w:p w14:paraId="750234A6" w14:textId="77777777" w:rsidR="00925CBF" w:rsidRPr="001D2E49" w:rsidRDefault="00925CBF" w:rsidP="00861336">
      <w:pPr>
        <w:pStyle w:val="PL"/>
        <w:rPr>
          <w:noProof w:val="0"/>
          <w:snapToGrid w:val="0"/>
        </w:rPr>
      </w:pPr>
    </w:p>
    <w:p w14:paraId="70AAABB4" w14:textId="77777777" w:rsidR="00925CBF" w:rsidRPr="001D2E49" w:rsidRDefault="00925CBF" w:rsidP="00861336">
      <w:pPr>
        <w:pStyle w:val="PL"/>
        <w:rPr>
          <w:noProof w:val="0"/>
          <w:snapToGrid w:val="0"/>
        </w:rPr>
      </w:pPr>
      <w:r w:rsidRPr="001D2E49">
        <w:rPr>
          <w:noProof w:val="0"/>
          <w:snapToGrid w:val="0"/>
        </w:rPr>
        <w:t>PrivateIE-Field {NGAP-PRIVATE-IES : IEsSetParam} ::= SEQUENCE {</w:t>
      </w:r>
    </w:p>
    <w:p w14:paraId="5E8A0BB4" w14:textId="77777777" w:rsidR="00925CBF" w:rsidRPr="001D2E49" w:rsidRDefault="00925CBF" w:rsidP="00861336">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70EFE735" w14:textId="77777777" w:rsidR="00925CBF" w:rsidRPr="001D2E49" w:rsidRDefault="00925CBF" w:rsidP="0086133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3E85CEE5" w14:textId="77777777" w:rsidR="00925CBF" w:rsidRPr="001D2E49" w:rsidRDefault="00925CBF" w:rsidP="0086133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2E5EFDBC" w14:textId="77777777" w:rsidR="00925CBF" w:rsidRPr="001D2E49" w:rsidRDefault="00925CBF" w:rsidP="00861336">
      <w:pPr>
        <w:pStyle w:val="PL"/>
        <w:rPr>
          <w:noProof w:val="0"/>
          <w:snapToGrid w:val="0"/>
        </w:rPr>
      </w:pPr>
      <w:r w:rsidRPr="001D2E49">
        <w:rPr>
          <w:noProof w:val="0"/>
          <w:snapToGrid w:val="0"/>
        </w:rPr>
        <w:t>}</w:t>
      </w:r>
    </w:p>
    <w:p w14:paraId="0D38E746" w14:textId="77777777" w:rsidR="00925CBF" w:rsidRPr="001D2E49" w:rsidRDefault="00925CBF" w:rsidP="00861336">
      <w:pPr>
        <w:pStyle w:val="PL"/>
        <w:rPr>
          <w:noProof w:val="0"/>
          <w:snapToGrid w:val="0"/>
        </w:rPr>
      </w:pPr>
    </w:p>
    <w:p w14:paraId="5B0D10F7" w14:textId="77777777" w:rsidR="00925CBF" w:rsidRPr="001D2E49" w:rsidRDefault="00925CBF" w:rsidP="00861336">
      <w:pPr>
        <w:pStyle w:val="PL"/>
        <w:rPr>
          <w:noProof w:val="0"/>
          <w:snapToGrid w:val="0"/>
        </w:rPr>
      </w:pPr>
      <w:r w:rsidRPr="001D2E49">
        <w:rPr>
          <w:noProof w:val="0"/>
          <w:snapToGrid w:val="0"/>
        </w:rPr>
        <w:t>END</w:t>
      </w:r>
    </w:p>
    <w:p w14:paraId="1F50B7D6" w14:textId="77777777" w:rsidR="00925CBF" w:rsidRPr="001D2E49" w:rsidRDefault="00925CBF" w:rsidP="00861336">
      <w:pPr>
        <w:pStyle w:val="PL"/>
        <w:rPr>
          <w:noProof w:val="0"/>
          <w:snapToGrid w:val="0"/>
        </w:rPr>
      </w:pPr>
      <w:r w:rsidRPr="001D2E49">
        <w:rPr>
          <w:noProof w:val="0"/>
          <w:snapToGrid w:val="0"/>
        </w:rPr>
        <w:t>-- ASN1STOP</w:t>
      </w:r>
    </w:p>
    <w:p w14:paraId="76A959FE" w14:textId="77777777" w:rsidR="00925CBF" w:rsidRPr="001D2E49" w:rsidRDefault="00925CBF" w:rsidP="00861336">
      <w:pPr>
        <w:pStyle w:val="PL"/>
        <w:rPr>
          <w:noProof w:val="0"/>
          <w:snapToGrid w:val="0"/>
        </w:rPr>
      </w:pPr>
    </w:p>
    <w:p w14:paraId="59EE4987" w14:textId="77777777" w:rsidR="00925CBF" w:rsidRPr="00763950" w:rsidRDefault="00925CBF" w:rsidP="00861336">
      <w:pPr>
        <w:pStyle w:val="Heading1"/>
        <w:ind w:left="0" w:firstLine="0"/>
        <w:rPr>
          <w:rFonts w:eastAsia="Malgun Gothic"/>
        </w:rPr>
        <w:sectPr w:rsidR="00925CBF" w:rsidRPr="00763950" w:rsidSect="00861336">
          <w:footnotePr>
            <w:numRestart w:val="eachSect"/>
          </w:footnotePr>
          <w:pgSz w:w="16840" w:h="11907" w:orient="landscape" w:code="9"/>
          <w:pgMar w:top="1411" w:right="1138" w:bottom="1138" w:left="1138" w:header="850" w:footer="346" w:gutter="0"/>
          <w:cols w:space="720"/>
          <w:formProt w:val="0"/>
        </w:sectPr>
      </w:pPr>
    </w:p>
    <w:p w14:paraId="25879B62" w14:textId="77777777" w:rsidR="00925CBF" w:rsidRDefault="00925CBF" w:rsidP="00861336">
      <w:pPr>
        <w:pStyle w:val="Heading2"/>
        <w:ind w:left="0" w:firstLine="0"/>
      </w:pPr>
      <w:r w:rsidRPr="0038631C">
        <w:rPr>
          <w:highlight w:val="yellow"/>
        </w:rPr>
        <w:t>*****************</w:t>
      </w:r>
      <w:r>
        <w:rPr>
          <w:highlight w:val="yellow"/>
        </w:rPr>
        <w:t>End of the</w:t>
      </w:r>
      <w:r w:rsidRPr="0038631C">
        <w:rPr>
          <w:highlight w:val="yellow"/>
        </w:rPr>
        <w:t xml:space="preserve"> changes*******************</w:t>
      </w:r>
    </w:p>
    <w:p w14:paraId="5E60C22F" w14:textId="77777777" w:rsidR="00925CBF" w:rsidRPr="007D3E81" w:rsidRDefault="00925CBF" w:rsidP="00861336">
      <w:pPr>
        <w:rPr>
          <w:lang w:eastAsia="zh-CN"/>
        </w:rPr>
      </w:pPr>
    </w:p>
    <w:p w14:paraId="66D1F895" w14:textId="77777777" w:rsidR="00925CBF" w:rsidRPr="00925CBF" w:rsidRDefault="00925CBF" w:rsidP="00925CBF">
      <w:pPr>
        <w:rPr>
          <w:rFonts w:eastAsiaTheme="minorEastAsia"/>
          <w:lang w:eastAsia="zh-CN"/>
        </w:rPr>
      </w:pPr>
    </w:p>
    <w:sectPr w:rsidR="00925CBF" w:rsidRPr="00925CBF">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4465B" w14:textId="77777777" w:rsidR="0016637F" w:rsidRDefault="0016637F">
      <w:r>
        <w:separator/>
      </w:r>
    </w:p>
  </w:endnote>
  <w:endnote w:type="continuationSeparator" w:id="0">
    <w:p w14:paraId="434E6306" w14:textId="77777777" w:rsidR="0016637F" w:rsidRDefault="0016637F">
      <w:r>
        <w:continuationSeparator/>
      </w:r>
    </w:p>
  </w:endnote>
  <w:endnote w:type="continuationNotice" w:id="1">
    <w:p w14:paraId="0CC4DCC9" w14:textId="77777777" w:rsidR="0016637F" w:rsidRDefault="00166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94E79" w14:textId="77777777" w:rsidR="000C7FC0" w:rsidRDefault="000C7F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C918D" w14:textId="77777777" w:rsidR="0016637F" w:rsidRDefault="0016637F">
      <w:r>
        <w:separator/>
      </w:r>
    </w:p>
  </w:footnote>
  <w:footnote w:type="continuationSeparator" w:id="0">
    <w:p w14:paraId="2CA310D1" w14:textId="77777777" w:rsidR="0016637F" w:rsidRDefault="0016637F">
      <w:r>
        <w:continuationSeparator/>
      </w:r>
    </w:p>
  </w:footnote>
  <w:footnote w:type="continuationNotice" w:id="1">
    <w:p w14:paraId="63E308BD" w14:textId="77777777" w:rsidR="0016637F" w:rsidRDefault="001663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09D5C" w14:textId="77777777" w:rsidR="000C7FC0" w:rsidRDefault="000C7FC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4"/>
  </w:num>
  <w:num w:numId="10">
    <w:abstractNumId w:val="5"/>
  </w:num>
  <w:num w:numId="11">
    <w:abstractNumId w:val="4"/>
  </w:num>
  <w:num w:numId="12">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5">
    <w15:presenceInfo w15:providerId="None" w15:userId="Huawei-11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78"/>
    <w:rsid w:val="000017EA"/>
    <w:rsid w:val="00001940"/>
    <w:rsid w:val="00002862"/>
    <w:rsid w:val="00002C5F"/>
    <w:rsid w:val="00003904"/>
    <w:rsid w:val="00003DF6"/>
    <w:rsid w:val="00003FCF"/>
    <w:rsid w:val="000044DA"/>
    <w:rsid w:val="00005F38"/>
    <w:rsid w:val="0000613E"/>
    <w:rsid w:val="000068C4"/>
    <w:rsid w:val="00006AA0"/>
    <w:rsid w:val="000105CD"/>
    <w:rsid w:val="000110CA"/>
    <w:rsid w:val="00011674"/>
    <w:rsid w:val="000118F6"/>
    <w:rsid w:val="00013CB8"/>
    <w:rsid w:val="00014D1E"/>
    <w:rsid w:val="00015330"/>
    <w:rsid w:val="0001565F"/>
    <w:rsid w:val="0001701A"/>
    <w:rsid w:val="00017C43"/>
    <w:rsid w:val="000205C0"/>
    <w:rsid w:val="00020BFF"/>
    <w:rsid w:val="000224E8"/>
    <w:rsid w:val="00022E4A"/>
    <w:rsid w:val="000232E9"/>
    <w:rsid w:val="00023E5C"/>
    <w:rsid w:val="00025434"/>
    <w:rsid w:val="0002747B"/>
    <w:rsid w:val="00030487"/>
    <w:rsid w:val="00031567"/>
    <w:rsid w:val="00032AB8"/>
    <w:rsid w:val="000333F6"/>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78"/>
    <w:rsid w:val="000502EF"/>
    <w:rsid w:val="0005055D"/>
    <w:rsid w:val="00052018"/>
    <w:rsid w:val="000520DD"/>
    <w:rsid w:val="0005476A"/>
    <w:rsid w:val="00054CEB"/>
    <w:rsid w:val="0005536B"/>
    <w:rsid w:val="000571C2"/>
    <w:rsid w:val="00057F83"/>
    <w:rsid w:val="00057FB8"/>
    <w:rsid w:val="00061B84"/>
    <w:rsid w:val="000622D3"/>
    <w:rsid w:val="00062A3B"/>
    <w:rsid w:val="00064173"/>
    <w:rsid w:val="0006513F"/>
    <w:rsid w:val="000655EF"/>
    <w:rsid w:val="00070CDD"/>
    <w:rsid w:val="00071996"/>
    <w:rsid w:val="00072EDF"/>
    <w:rsid w:val="000737BB"/>
    <w:rsid w:val="00073C97"/>
    <w:rsid w:val="00075247"/>
    <w:rsid w:val="00076E9F"/>
    <w:rsid w:val="00081C37"/>
    <w:rsid w:val="00083024"/>
    <w:rsid w:val="000832CF"/>
    <w:rsid w:val="00083842"/>
    <w:rsid w:val="000843D9"/>
    <w:rsid w:val="00084E4D"/>
    <w:rsid w:val="00084F0C"/>
    <w:rsid w:val="00084F5E"/>
    <w:rsid w:val="00085DF3"/>
    <w:rsid w:val="00086B96"/>
    <w:rsid w:val="0008747A"/>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FC0"/>
    <w:rsid w:val="000D0344"/>
    <w:rsid w:val="000D3B23"/>
    <w:rsid w:val="000D468C"/>
    <w:rsid w:val="000D5EC9"/>
    <w:rsid w:val="000E02F8"/>
    <w:rsid w:val="000E0917"/>
    <w:rsid w:val="000E13C9"/>
    <w:rsid w:val="000E1A1B"/>
    <w:rsid w:val="000E301C"/>
    <w:rsid w:val="000E3370"/>
    <w:rsid w:val="000E33C3"/>
    <w:rsid w:val="000E4329"/>
    <w:rsid w:val="000E558F"/>
    <w:rsid w:val="000E7C81"/>
    <w:rsid w:val="000F025B"/>
    <w:rsid w:val="000F1FC4"/>
    <w:rsid w:val="000F2989"/>
    <w:rsid w:val="000F446E"/>
    <w:rsid w:val="000F5047"/>
    <w:rsid w:val="000F6965"/>
    <w:rsid w:val="000F6E6D"/>
    <w:rsid w:val="000F7A9D"/>
    <w:rsid w:val="000F7B91"/>
    <w:rsid w:val="00100151"/>
    <w:rsid w:val="00100609"/>
    <w:rsid w:val="00100BFE"/>
    <w:rsid w:val="00101C00"/>
    <w:rsid w:val="00101C0B"/>
    <w:rsid w:val="001024B9"/>
    <w:rsid w:val="00103DE3"/>
    <w:rsid w:val="001053B5"/>
    <w:rsid w:val="0010634F"/>
    <w:rsid w:val="001074C7"/>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EE5"/>
    <w:rsid w:val="001306C3"/>
    <w:rsid w:val="0013091C"/>
    <w:rsid w:val="00130C8A"/>
    <w:rsid w:val="001312D1"/>
    <w:rsid w:val="0013156C"/>
    <w:rsid w:val="00131814"/>
    <w:rsid w:val="00131A03"/>
    <w:rsid w:val="00131EA5"/>
    <w:rsid w:val="0013204A"/>
    <w:rsid w:val="00132625"/>
    <w:rsid w:val="00133481"/>
    <w:rsid w:val="00133BAD"/>
    <w:rsid w:val="00135B09"/>
    <w:rsid w:val="00140232"/>
    <w:rsid w:val="0014087A"/>
    <w:rsid w:val="00141333"/>
    <w:rsid w:val="00141A29"/>
    <w:rsid w:val="00141DD6"/>
    <w:rsid w:val="001428AE"/>
    <w:rsid w:val="00142D65"/>
    <w:rsid w:val="00144AA6"/>
    <w:rsid w:val="0014638D"/>
    <w:rsid w:val="0015093A"/>
    <w:rsid w:val="00150FD5"/>
    <w:rsid w:val="00152608"/>
    <w:rsid w:val="001551A2"/>
    <w:rsid w:val="0015526C"/>
    <w:rsid w:val="00156032"/>
    <w:rsid w:val="001561BD"/>
    <w:rsid w:val="00157372"/>
    <w:rsid w:val="00157D9E"/>
    <w:rsid w:val="0016006A"/>
    <w:rsid w:val="0016044E"/>
    <w:rsid w:val="00160DF5"/>
    <w:rsid w:val="001636D5"/>
    <w:rsid w:val="00163EEC"/>
    <w:rsid w:val="00165014"/>
    <w:rsid w:val="0016637F"/>
    <w:rsid w:val="001679FD"/>
    <w:rsid w:val="0017100B"/>
    <w:rsid w:val="00171D5F"/>
    <w:rsid w:val="00171F68"/>
    <w:rsid w:val="00172195"/>
    <w:rsid w:val="00177369"/>
    <w:rsid w:val="001775C4"/>
    <w:rsid w:val="001778DC"/>
    <w:rsid w:val="00177ED9"/>
    <w:rsid w:val="0018017B"/>
    <w:rsid w:val="00181069"/>
    <w:rsid w:val="00184EF7"/>
    <w:rsid w:val="00185A40"/>
    <w:rsid w:val="001860A0"/>
    <w:rsid w:val="0019227A"/>
    <w:rsid w:val="00195650"/>
    <w:rsid w:val="00197058"/>
    <w:rsid w:val="001977C8"/>
    <w:rsid w:val="00197C7B"/>
    <w:rsid w:val="001A1B88"/>
    <w:rsid w:val="001A1F92"/>
    <w:rsid w:val="001A2382"/>
    <w:rsid w:val="001A34F0"/>
    <w:rsid w:val="001A38C1"/>
    <w:rsid w:val="001A68F4"/>
    <w:rsid w:val="001A6CB0"/>
    <w:rsid w:val="001B04BC"/>
    <w:rsid w:val="001B1D9D"/>
    <w:rsid w:val="001B1FB4"/>
    <w:rsid w:val="001B2FCB"/>
    <w:rsid w:val="001B3D7B"/>
    <w:rsid w:val="001B415E"/>
    <w:rsid w:val="001B511A"/>
    <w:rsid w:val="001B57B0"/>
    <w:rsid w:val="001B5A90"/>
    <w:rsid w:val="001B6380"/>
    <w:rsid w:val="001B6CDE"/>
    <w:rsid w:val="001B7CA3"/>
    <w:rsid w:val="001C022C"/>
    <w:rsid w:val="001C111C"/>
    <w:rsid w:val="001C1982"/>
    <w:rsid w:val="001C2AB9"/>
    <w:rsid w:val="001C2DAB"/>
    <w:rsid w:val="001C2DD3"/>
    <w:rsid w:val="001C387B"/>
    <w:rsid w:val="001C4A8B"/>
    <w:rsid w:val="001C5F62"/>
    <w:rsid w:val="001C6466"/>
    <w:rsid w:val="001C6FB6"/>
    <w:rsid w:val="001D1842"/>
    <w:rsid w:val="001D1EAA"/>
    <w:rsid w:val="001D2965"/>
    <w:rsid w:val="001D4FA8"/>
    <w:rsid w:val="001D504E"/>
    <w:rsid w:val="001D5FA5"/>
    <w:rsid w:val="001D6F72"/>
    <w:rsid w:val="001D711B"/>
    <w:rsid w:val="001E0B57"/>
    <w:rsid w:val="001E0DC9"/>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08FC"/>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734"/>
    <w:rsid w:val="00220898"/>
    <w:rsid w:val="002214AD"/>
    <w:rsid w:val="0022182B"/>
    <w:rsid w:val="00223223"/>
    <w:rsid w:val="00223971"/>
    <w:rsid w:val="0022418F"/>
    <w:rsid w:val="0022499C"/>
    <w:rsid w:val="00224B6C"/>
    <w:rsid w:val="00225BF4"/>
    <w:rsid w:val="002261DC"/>
    <w:rsid w:val="002263AA"/>
    <w:rsid w:val="00226AF5"/>
    <w:rsid w:val="002270D2"/>
    <w:rsid w:val="002277A5"/>
    <w:rsid w:val="00227CCE"/>
    <w:rsid w:val="002313BF"/>
    <w:rsid w:val="00231E54"/>
    <w:rsid w:val="002321E8"/>
    <w:rsid w:val="002322F7"/>
    <w:rsid w:val="002323C1"/>
    <w:rsid w:val="002328E7"/>
    <w:rsid w:val="00232AB2"/>
    <w:rsid w:val="00232E93"/>
    <w:rsid w:val="0023360F"/>
    <w:rsid w:val="00234668"/>
    <w:rsid w:val="00234F69"/>
    <w:rsid w:val="00235251"/>
    <w:rsid w:val="00235B4C"/>
    <w:rsid w:val="00236705"/>
    <w:rsid w:val="0023683D"/>
    <w:rsid w:val="0023760A"/>
    <w:rsid w:val="002376A3"/>
    <w:rsid w:val="002379A1"/>
    <w:rsid w:val="00241AD4"/>
    <w:rsid w:val="0024335F"/>
    <w:rsid w:val="00243BC1"/>
    <w:rsid w:val="00243F37"/>
    <w:rsid w:val="00244332"/>
    <w:rsid w:val="00245042"/>
    <w:rsid w:val="00245208"/>
    <w:rsid w:val="00245B23"/>
    <w:rsid w:val="002466E9"/>
    <w:rsid w:val="00246DE8"/>
    <w:rsid w:val="0025022A"/>
    <w:rsid w:val="00250854"/>
    <w:rsid w:val="0025228F"/>
    <w:rsid w:val="002530BE"/>
    <w:rsid w:val="00253E55"/>
    <w:rsid w:val="00257195"/>
    <w:rsid w:val="002578D8"/>
    <w:rsid w:val="002613A5"/>
    <w:rsid w:val="00266B70"/>
    <w:rsid w:val="00267881"/>
    <w:rsid w:val="002723F2"/>
    <w:rsid w:val="00273821"/>
    <w:rsid w:val="00273FC1"/>
    <w:rsid w:val="0027412C"/>
    <w:rsid w:val="00274E3E"/>
    <w:rsid w:val="00274E67"/>
    <w:rsid w:val="00275D12"/>
    <w:rsid w:val="00276CD2"/>
    <w:rsid w:val="002777F2"/>
    <w:rsid w:val="00277914"/>
    <w:rsid w:val="00277A1E"/>
    <w:rsid w:val="0028062F"/>
    <w:rsid w:val="002808AD"/>
    <w:rsid w:val="002809AF"/>
    <w:rsid w:val="00280FEC"/>
    <w:rsid w:val="00281EB0"/>
    <w:rsid w:val="00283190"/>
    <w:rsid w:val="0028456D"/>
    <w:rsid w:val="00285749"/>
    <w:rsid w:val="0028675B"/>
    <w:rsid w:val="0028705D"/>
    <w:rsid w:val="002928C7"/>
    <w:rsid w:val="00292EAA"/>
    <w:rsid w:val="002934AE"/>
    <w:rsid w:val="00293724"/>
    <w:rsid w:val="00293D64"/>
    <w:rsid w:val="00293D85"/>
    <w:rsid w:val="0029459C"/>
    <w:rsid w:val="002952E2"/>
    <w:rsid w:val="00295352"/>
    <w:rsid w:val="0029573B"/>
    <w:rsid w:val="002959FF"/>
    <w:rsid w:val="00295C05"/>
    <w:rsid w:val="00295D94"/>
    <w:rsid w:val="002962CA"/>
    <w:rsid w:val="002A3934"/>
    <w:rsid w:val="002A622D"/>
    <w:rsid w:val="002A6FBE"/>
    <w:rsid w:val="002B062A"/>
    <w:rsid w:val="002B1C9E"/>
    <w:rsid w:val="002B1E85"/>
    <w:rsid w:val="002B47C2"/>
    <w:rsid w:val="002B4A9F"/>
    <w:rsid w:val="002B565A"/>
    <w:rsid w:val="002B59FE"/>
    <w:rsid w:val="002B689A"/>
    <w:rsid w:val="002B7766"/>
    <w:rsid w:val="002C04D3"/>
    <w:rsid w:val="002C0977"/>
    <w:rsid w:val="002C24E5"/>
    <w:rsid w:val="002C28CD"/>
    <w:rsid w:val="002C3F9C"/>
    <w:rsid w:val="002C4BB7"/>
    <w:rsid w:val="002C5758"/>
    <w:rsid w:val="002C5BCD"/>
    <w:rsid w:val="002C63B6"/>
    <w:rsid w:val="002C7216"/>
    <w:rsid w:val="002C73CF"/>
    <w:rsid w:val="002C78D1"/>
    <w:rsid w:val="002C7B02"/>
    <w:rsid w:val="002D0D30"/>
    <w:rsid w:val="002D1D19"/>
    <w:rsid w:val="002D2931"/>
    <w:rsid w:val="002D32AD"/>
    <w:rsid w:val="002D3445"/>
    <w:rsid w:val="002D3F6E"/>
    <w:rsid w:val="002D4229"/>
    <w:rsid w:val="002D4826"/>
    <w:rsid w:val="002D4B06"/>
    <w:rsid w:val="002D4B92"/>
    <w:rsid w:val="002D4D2E"/>
    <w:rsid w:val="002D4DCF"/>
    <w:rsid w:val="002D5139"/>
    <w:rsid w:val="002D721E"/>
    <w:rsid w:val="002D756C"/>
    <w:rsid w:val="002E068A"/>
    <w:rsid w:val="002E0B07"/>
    <w:rsid w:val="002E0E6D"/>
    <w:rsid w:val="002E16EB"/>
    <w:rsid w:val="002E2184"/>
    <w:rsid w:val="002E2C3E"/>
    <w:rsid w:val="002E3EF6"/>
    <w:rsid w:val="002E4216"/>
    <w:rsid w:val="002E4C5F"/>
    <w:rsid w:val="002E56EE"/>
    <w:rsid w:val="002E5A45"/>
    <w:rsid w:val="002E5E1A"/>
    <w:rsid w:val="002E74B9"/>
    <w:rsid w:val="002F03BC"/>
    <w:rsid w:val="002F1E63"/>
    <w:rsid w:val="002F2BD2"/>
    <w:rsid w:val="002F4309"/>
    <w:rsid w:val="002F4657"/>
    <w:rsid w:val="002F55B2"/>
    <w:rsid w:val="002F6B54"/>
    <w:rsid w:val="002F7A88"/>
    <w:rsid w:val="003001D0"/>
    <w:rsid w:val="0030020A"/>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696"/>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00"/>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EB8"/>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B20"/>
    <w:rsid w:val="0037119B"/>
    <w:rsid w:val="003716D6"/>
    <w:rsid w:val="00371EED"/>
    <w:rsid w:val="00372A7D"/>
    <w:rsid w:val="00373D00"/>
    <w:rsid w:val="00373E10"/>
    <w:rsid w:val="0037427C"/>
    <w:rsid w:val="00380EBB"/>
    <w:rsid w:val="003819DC"/>
    <w:rsid w:val="00381C0D"/>
    <w:rsid w:val="00381F6C"/>
    <w:rsid w:val="00382B41"/>
    <w:rsid w:val="00384193"/>
    <w:rsid w:val="00384EED"/>
    <w:rsid w:val="003852F4"/>
    <w:rsid w:val="003862C3"/>
    <w:rsid w:val="00387985"/>
    <w:rsid w:val="00390514"/>
    <w:rsid w:val="00390EDA"/>
    <w:rsid w:val="00391BE3"/>
    <w:rsid w:val="0039213E"/>
    <w:rsid w:val="003923AD"/>
    <w:rsid w:val="00392782"/>
    <w:rsid w:val="00393AB1"/>
    <w:rsid w:val="00393C91"/>
    <w:rsid w:val="00393FA3"/>
    <w:rsid w:val="0039412B"/>
    <w:rsid w:val="00394B47"/>
    <w:rsid w:val="00394CE1"/>
    <w:rsid w:val="00394CF5"/>
    <w:rsid w:val="0039508B"/>
    <w:rsid w:val="0039604D"/>
    <w:rsid w:val="00396450"/>
    <w:rsid w:val="003A2E9C"/>
    <w:rsid w:val="003A38B6"/>
    <w:rsid w:val="003A41E4"/>
    <w:rsid w:val="003A4FE1"/>
    <w:rsid w:val="003A557A"/>
    <w:rsid w:val="003A6D6C"/>
    <w:rsid w:val="003B05B4"/>
    <w:rsid w:val="003B3117"/>
    <w:rsid w:val="003B5800"/>
    <w:rsid w:val="003B7C7F"/>
    <w:rsid w:val="003C1312"/>
    <w:rsid w:val="003C3310"/>
    <w:rsid w:val="003C4C53"/>
    <w:rsid w:val="003C5549"/>
    <w:rsid w:val="003C5A81"/>
    <w:rsid w:val="003C6D51"/>
    <w:rsid w:val="003C7216"/>
    <w:rsid w:val="003D01C2"/>
    <w:rsid w:val="003D0F1F"/>
    <w:rsid w:val="003D17A2"/>
    <w:rsid w:val="003D1A37"/>
    <w:rsid w:val="003D4B4C"/>
    <w:rsid w:val="003D4CBF"/>
    <w:rsid w:val="003D5898"/>
    <w:rsid w:val="003D5DCB"/>
    <w:rsid w:val="003D6692"/>
    <w:rsid w:val="003D6F36"/>
    <w:rsid w:val="003E0E02"/>
    <w:rsid w:val="003E0E80"/>
    <w:rsid w:val="003E2447"/>
    <w:rsid w:val="003E2DC3"/>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B47"/>
    <w:rsid w:val="003F5304"/>
    <w:rsid w:val="003F5516"/>
    <w:rsid w:val="003F56DA"/>
    <w:rsid w:val="003F6A59"/>
    <w:rsid w:val="00400FD7"/>
    <w:rsid w:val="0040734E"/>
    <w:rsid w:val="00407AFD"/>
    <w:rsid w:val="00407F9F"/>
    <w:rsid w:val="004122AC"/>
    <w:rsid w:val="004131D9"/>
    <w:rsid w:val="0041390E"/>
    <w:rsid w:val="004148F1"/>
    <w:rsid w:val="00414BB3"/>
    <w:rsid w:val="00415963"/>
    <w:rsid w:val="00415A30"/>
    <w:rsid w:val="00416263"/>
    <w:rsid w:val="0041669D"/>
    <w:rsid w:val="00416961"/>
    <w:rsid w:val="00416AC5"/>
    <w:rsid w:val="004201F7"/>
    <w:rsid w:val="00421EAB"/>
    <w:rsid w:val="00426D7A"/>
    <w:rsid w:val="0042735E"/>
    <w:rsid w:val="00432C9F"/>
    <w:rsid w:val="00433C55"/>
    <w:rsid w:val="00433E63"/>
    <w:rsid w:val="00434BE2"/>
    <w:rsid w:val="00435C19"/>
    <w:rsid w:val="00435C42"/>
    <w:rsid w:val="00437000"/>
    <w:rsid w:val="00437A95"/>
    <w:rsid w:val="00437A99"/>
    <w:rsid w:val="00443800"/>
    <w:rsid w:val="00444983"/>
    <w:rsid w:val="00444F8C"/>
    <w:rsid w:val="004453C9"/>
    <w:rsid w:val="00445A1C"/>
    <w:rsid w:val="0044662C"/>
    <w:rsid w:val="0044674B"/>
    <w:rsid w:val="00446771"/>
    <w:rsid w:val="00453767"/>
    <w:rsid w:val="00453897"/>
    <w:rsid w:val="0045444E"/>
    <w:rsid w:val="00454B84"/>
    <w:rsid w:val="004555BE"/>
    <w:rsid w:val="00455F90"/>
    <w:rsid w:val="004567A8"/>
    <w:rsid w:val="00456EF9"/>
    <w:rsid w:val="00456FB2"/>
    <w:rsid w:val="00457E35"/>
    <w:rsid w:val="0046072B"/>
    <w:rsid w:val="004607BA"/>
    <w:rsid w:val="00460B0B"/>
    <w:rsid w:val="00460DFE"/>
    <w:rsid w:val="004667D7"/>
    <w:rsid w:val="00466B68"/>
    <w:rsid w:val="00466F57"/>
    <w:rsid w:val="00467069"/>
    <w:rsid w:val="004678D4"/>
    <w:rsid w:val="00470A16"/>
    <w:rsid w:val="0047197D"/>
    <w:rsid w:val="00471C06"/>
    <w:rsid w:val="00472352"/>
    <w:rsid w:val="004736B9"/>
    <w:rsid w:val="00473B6E"/>
    <w:rsid w:val="004743B1"/>
    <w:rsid w:val="0047550E"/>
    <w:rsid w:val="00475FA8"/>
    <w:rsid w:val="004761B3"/>
    <w:rsid w:val="0047739E"/>
    <w:rsid w:val="00480650"/>
    <w:rsid w:val="00481B11"/>
    <w:rsid w:val="004822A4"/>
    <w:rsid w:val="00483D3E"/>
    <w:rsid w:val="00483ED7"/>
    <w:rsid w:val="004865D5"/>
    <w:rsid w:val="00486D5B"/>
    <w:rsid w:val="004905B3"/>
    <w:rsid w:val="0049166A"/>
    <w:rsid w:val="00491C2A"/>
    <w:rsid w:val="00491F4A"/>
    <w:rsid w:val="00492263"/>
    <w:rsid w:val="00492450"/>
    <w:rsid w:val="004938DF"/>
    <w:rsid w:val="00493D19"/>
    <w:rsid w:val="0049457D"/>
    <w:rsid w:val="00494A79"/>
    <w:rsid w:val="00494E96"/>
    <w:rsid w:val="00495A6C"/>
    <w:rsid w:val="00496A9B"/>
    <w:rsid w:val="004A057E"/>
    <w:rsid w:val="004A14D9"/>
    <w:rsid w:val="004A1824"/>
    <w:rsid w:val="004A2817"/>
    <w:rsid w:val="004A2EF8"/>
    <w:rsid w:val="004A35BF"/>
    <w:rsid w:val="004A3677"/>
    <w:rsid w:val="004A49E9"/>
    <w:rsid w:val="004A58B2"/>
    <w:rsid w:val="004A66C7"/>
    <w:rsid w:val="004A6E92"/>
    <w:rsid w:val="004A715A"/>
    <w:rsid w:val="004A724B"/>
    <w:rsid w:val="004A7C06"/>
    <w:rsid w:val="004A7D89"/>
    <w:rsid w:val="004A7E8D"/>
    <w:rsid w:val="004B39EF"/>
    <w:rsid w:val="004B3D21"/>
    <w:rsid w:val="004B4C38"/>
    <w:rsid w:val="004B5426"/>
    <w:rsid w:val="004B5622"/>
    <w:rsid w:val="004B73E3"/>
    <w:rsid w:val="004C14E9"/>
    <w:rsid w:val="004C385A"/>
    <w:rsid w:val="004C4FA4"/>
    <w:rsid w:val="004C5480"/>
    <w:rsid w:val="004C5649"/>
    <w:rsid w:val="004C702B"/>
    <w:rsid w:val="004C7705"/>
    <w:rsid w:val="004D0597"/>
    <w:rsid w:val="004D221A"/>
    <w:rsid w:val="004D244F"/>
    <w:rsid w:val="004D2638"/>
    <w:rsid w:val="004D4887"/>
    <w:rsid w:val="004D5606"/>
    <w:rsid w:val="004D6157"/>
    <w:rsid w:val="004D679B"/>
    <w:rsid w:val="004E118E"/>
    <w:rsid w:val="004E1D68"/>
    <w:rsid w:val="004E22D6"/>
    <w:rsid w:val="004E333F"/>
    <w:rsid w:val="004E6920"/>
    <w:rsid w:val="004E7EAF"/>
    <w:rsid w:val="004F0D89"/>
    <w:rsid w:val="004F2ABD"/>
    <w:rsid w:val="004F2B49"/>
    <w:rsid w:val="004F2C82"/>
    <w:rsid w:val="004F30D4"/>
    <w:rsid w:val="004F3427"/>
    <w:rsid w:val="004F34D4"/>
    <w:rsid w:val="004F3BBB"/>
    <w:rsid w:val="004F3D5D"/>
    <w:rsid w:val="004F5418"/>
    <w:rsid w:val="004F58BC"/>
    <w:rsid w:val="004F60A9"/>
    <w:rsid w:val="004F6211"/>
    <w:rsid w:val="004F6F3D"/>
    <w:rsid w:val="004F73A5"/>
    <w:rsid w:val="004F76F4"/>
    <w:rsid w:val="0050002A"/>
    <w:rsid w:val="00501087"/>
    <w:rsid w:val="00502CE9"/>
    <w:rsid w:val="00503992"/>
    <w:rsid w:val="00504691"/>
    <w:rsid w:val="00504ABB"/>
    <w:rsid w:val="00504E75"/>
    <w:rsid w:val="005058E9"/>
    <w:rsid w:val="00506CEC"/>
    <w:rsid w:val="00510F75"/>
    <w:rsid w:val="005125DD"/>
    <w:rsid w:val="00512908"/>
    <w:rsid w:val="0051371E"/>
    <w:rsid w:val="00514BA5"/>
    <w:rsid w:val="00514D26"/>
    <w:rsid w:val="00514D8A"/>
    <w:rsid w:val="00516344"/>
    <w:rsid w:val="0051671D"/>
    <w:rsid w:val="00516808"/>
    <w:rsid w:val="00520293"/>
    <w:rsid w:val="005203B7"/>
    <w:rsid w:val="0052072E"/>
    <w:rsid w:val="005223F3"/>
    <w:rsid w:val="005224A2"/>
    <w:rsid w:val="00522A48"/>
    <w:rsid w:val="00523857"/>
    <w:rsid w:val="00523B40"/>
    <w:rsid w:val="00523B56"/>
    <w:rsid w:val="005242AC"/>
    <w:rsid w:val="00524C80"/>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B3D"/>
    <w:rsid w:val="0054059A"/>
    <w:rsid w:val="00541256"/>
    <w:rsid w:val="00542B75"/>
    <w:rsid w:val="0054438E"/>
    <w:rsid w:val="005450FA"/>
    <w:rsid w:val="005456E5"/>
    <w:rsid w:val="00546EF4"/>
    <w:rsid w:val="00547316"/>
    <w:rsid w:val="0054785C"/>
    <w:rsid w:val="005501A1"/>
    <w:rsid w:val="00550DD0"/>
    <w:rsid w:val="00551346"/>
    <w:rsid w:val="00551C3E"/>
    <w:rsid w:val="00551DDD"/>
    <w:rsid w:val="00552D60"/>
    <w:rsid w:val="00553B83"/>
    <w:rsid w:val="005546C7"/>
    <w:rsid w:val="00555282"/>
    <w:rsid w:val="005554DB"/>
    <w:rsid w:val="005573E1"/>
    <w:rsid w:val="00557C6C"/>
    <w:rsid w:val="005602B5"/>
    <w:rsid w:val="005609CE"/>
    <w:rsid w:val="005634D7"/>
    <w:rsid w:val="00564123"/>
    <w:rsid w:val="005646BF"/>
    <w:rsid w:val="005650FA"/>
    <w:rsid w:val="00566E95"/>
    <w:rsid w:val="0056791E"/>
    <w:rsid w:val="00567EB3"/>
    <w:rsid w:val="005702E6"/>
    <w:rsid w:val="00572763"/>
    <w:rsid w:val="00572797"/>
    <w:rsid w:val="005728A9"/>
    <w:rsid w:val="00572B6C"/>
    <w:rsid w:val="00572D3D"/>
    <w:rsid w:val="00573C46"/>
    <w:rsid w:val="00573CE7"/>
    <w:rsid w:val="00573E45"/>
    <w:rsid w:val="0057426E"/>
    <w:rsid w:val="00574E15"/>
    <w:rsid w:val="00575C14"/>
    <w:rsid w:val="00576B52"/>
    <w:rsid w:val="0057707E"/>
    <w:rsid w:val="00577754"/>
    <w:rsid w:val="00577A85"/>
    <w:rsid w:val="00577CBB"/>
    <w:rsid w:val="0058102B"/>
    <w:rsid w:val="005831DD"/>
    <w:rsid w:val="00583D3F"/>
    <w:rsid w:val="0058472F"/>
    <w:rsid w:val="00584912"/>
    <w:rsid w:val="005865D8"/>
    <w:rsid w:val="00586DD7"/>
    <w:rsid w:val="00586F21"/>
    <w:rsid w:val="00591957"/>
    <w:rsid w:val="005936AE"/>
    <w:rsid w:val="005936AF"/>
    <w:rsid w:val="005944E5"/>
    <w:rsid w:val="00594979"/>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B2E"/>
    <w:rsid w:val="005C08CC"/>
    <w:rsid w:val="005C0B1C"/>
    <w:rsid w:val="005C1F6C"/>
    <w:rsid w:val="005C25B7"/>
    <w:rsid w:val="005C3CF6"/>
    <w:rsid w:val="005C3EA0"/>
    <w:rsid w:val="005C7656"/>
    <w:rsid w:val="005D0520"/>
    <w:rsid w:val="005D1877"/>
    <w:rsid w:val="005D1DAC"/>
    <w:rsid w:val="005D2D21"/>
    <w:rsid w:val="005D2E91"/>
    <w:rsid w:val="005D34B6"/>
    <w:rsid w:val="005D38FB"/>
    <w:rsid w:val="005D46A2"/>
    <w:rsid w:val="005D5A2E"/>
    <w:rsid w:val="005D7AAA"/>
    <w:rsid w:val="005E0079"/>
    <w:rsid w:val="005E066C"/>
    <w:rsid w:val="005E2C44"/>
    <w:rsid w:val="005E300B"/>
    <w:rsid w:val="005E3280"/>
    <w:rsid w:val="005E5052"/>
    <w:rsid w:val="005E596B"/>
    <w:rsid w:val="005E5A4E"/>
    <w:rsid w:val="005E64D8"/>
    <w:rsid w:val="005F0E08"/>
    <w:rsid w:val="005F1896"/>
    <w:rsid w:val="005F48CD"/>
    <w:rsid w:val="005F753D"/>
    <w:rsid w:val="00600BB7"/>
    <w:rsid w:val="00600E5D"/>
    <w:rsid w:val="006012B9"/>
    <w:rsid w:val="00601697"/>
    <w:rsid w:val="00602547"/>
    <w:rsid w:val="006050F1"/>
    <w:rsid w:val="00606F7E"/>
    <w:rsid w:val="00607113"/>
    <w:rsid w:val="0060743C"/>
    <w:rsid w:val="006079DE"/>
    <w:rsid w:val="00610758"/>
    <w:rsid w:val="0061083C"/>
    <w:rsid w:val="0061138D"/>
    <w:rsid w:val="00611648"/>
    <w:rsid w:val="00611D7A"/>
    <w:rsid w:val="0061272C"/>
    <w:rsid w:val="00612D55"/>
    <w:rsid w:val="00615149"/>
    <w:rsid w:val="00615C80"/>
    <w:rsid w:val="00615EEE"/>
    <w:rsid w:val="006170A3"/>
    <w:rsid w:val="006209D5"/>
    <w:rsid w:val="00620B0F"/>
    <w:rsid w:val="006219C7"/>
    <w:rsid w:val="00621D26"/>
    <w:rsid w:val="00622936"/>
    <w:rsid w:val="00623FA7"/>
    <w:rsid w:val="00625940"/>
    <w:rsid w:val="00625CEF"/>
    <w:rsid w:val="00625D09"/>
    <w:rsid w:val="0062772E"/>
    <w:rsid w:val="006277C6"/>
    <w:rsid w:val="00627890"/>
    <w:rsid w:val="00627D95"/>
    <w:rsid w:val="00630165"/>
    <w:rsid w:val="006302A6"/>
    <w:rsid w:val="00630D2E"/>
    <w:rsid w:val="00631181"/>
    <w:rsid w:val="0063381B"/>
    <w:rsid w:val="00634784"/>
    <w:rsid w:val="00634C72"/>
    <w:rsid w:val="00635D14"/>
    <w:rsid w:val="006407A8"/>
    <w:rsid w:val="00640E03"/>
    <w:rsid w:val="00641134"/>
    <w:rsid w:val="006418C7"/>
    <w:rsid w:val="006429F8"/>
    <w:rsid w:val="006438A5"/>
    <w:rsid w:val="006439F7"/>
    <w:rsid w:val="00643D70"/>
    <w:rsid w:val="00643FDE"/>
    <w:rsid w:val="0064476B"/>
    <w:rsid w:val="00646458"/>
    <w:rsid w:val="00646F13"/>
    <w:rsid w:val="00647899"/>
    <w:rsid w:val="00647E1E"/>
    <w:rsid w:val="00652B9D"/>
    <w:rsid w:val="00652E41"/>
    <w:rsid w:val="00652EF1"/>
    <w:rsid w:val="00653D47"/>
    <w:rsid w:val="0065407D"/>
    <w:rsid w:val="00654A1C"/>
    <w:rsid w:val="00655F67"/>
    <w:rsid w:val="00656298"/>
    <w:rsid w:val="00657E7E"/>
    <w:rsid w:val="0066041B"/>
    <w:rsid w:val="006617A8"/>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BCF"/>
    <w:rsid w:val="00673F38"/>
    <w:rsid w:val="00674A87"/>
    <w:rsid w:val="0067538B"/>
    <w:rsid w:val="006765FF"/>
    <w:rsid w:val="0067689A"/>
    <w:rsid w:val="00681497"/>
    <w:rsid w:val="00683590"/>
    <w:rsid w:val="00683A98"/>
    <w:rsid w:val="00683EF6"/>
    <w:rsid w:val="0068422A"/>
    <w:rsid w:val="006853A9"/>
    <w:rsid w:val="00685676"/>
    <w:rsid w:val="00685CB5"/>
    <w:rsid w:val="0068764D"/>
    <w:rsid w:val="006906C2"/>
    <w:rsid w:val="00690D77"/>
    <w:rsid w:val="00692CDA"/>
    <w:rsid w:val="00693A52"/>
    <w:rsid w:val="00694F02"/>
    <w:rsid w:val="00696285"/>
    <w:rsid w:val="006A037A"/>
    <w:rsid w:val="006A130F"/>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CD4"/>
    <w:rsid w:val="006D0D08"/>
    <w:rsid w:val="006D1E5C"/>
    <w:rsid w:val="006D3886"/>
    <w:rsid w:val="006D39AD"/>
    <w:rsid w:val="006D610E"/>
    <w:rsid w:val="006D681E"/>
    <w:rsid w:val="006D6B94"/>
    <w:rsid w:val="006D6B98"/>
    <w:rsid w:val="006D6FC7"/>
    <w:rsid w:val="006D7D94"/>
    <w:rsid w:val="006E0B67"/>
    <w:rsid w:val="006E0CB0"/>
    <w:rsid w:val="006E0DB9"/>
    <w:rsid w:val="006E208E"/>
    <w:rsid w:val="006E21E4"/>
    <w:rsid w:val="006E255A"/>
    <w:rsid w:val="006E3A1C"/>
    <w:rsid w:val="006E46B3"/>
    <w:rsid w:val="006E59A3"/>
    <w:rsid w:val="006E59BA"/>
    <w:rsid w:val="006E75E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1791A"/>
    <w:rsid w:val="00720AED"/>
    <w:rsid w:val="00720CE4"/>
    <w:rsid w:val="00721BB2"/>
    <w:rsid w:val="007237E8"/>
    <w:rsid w:val="00725E9C"/>
    <w:rsid w:val="00725FD2"/>
    <w:rsid w:val="00726AB8"/>
    <w:rsid w:val="00726B94"/>
    <w:rsid w:val="007277FE"/>
    <w:rsid w:val="007304DD"/>
    <w:rsid w:val="007310F2"/>
    <w:rsid w:val="007316DF"/>
    <w:rsid w:val="00731799"/>
    <w:rsid w:val="007320A6"/>
    <w:rsid w:val="00732E28"/>
    <w:rsid w:val="00733013"/>
    <w:rsid w:val="00733D85"/>
    <w:rsid w:val="007359D7"/>
    <w:rsid w:val="00736594"/>
    <w:rsid w:val="00737169"/>
    <w:rsid w:val="007378BA"/>
    <w:rsid w:val="007430B2"/>
    <w:rsid w:val="0074377F"/>
    <w:rsid w:val="00744523"/>
    <w:rsid w:val="007464A1"/>
    <w:rsid w:val="00746768"/>
    <w:rsid w:val="007468E1"/>
    <w:rsid w:val="00746DAC"/>
    <w:rsid w:val="007503B9"/>
    <w:rsid w:val="007506E8"/>
    <w:rsid w:val="0075286F"/>
    <w:rsid w:val="007538D1"/>
    <w:rsid w:val="00753A02"/>
    <w:rsid w:val="0075402D"/>
    <w:rsid w:val="00754097"/>
    <w:rsid w:val="00754F73"/>
    <w:rsid w:val="00755BA7"/>
    <w:rsid w:val="00761AD4"/>
    <w:rsid w:val="00764D85"/>
    <w:rsid w:val="007652AA"/>
    <w:rsid w:val="00765492"/>
    <w:rsid w:val="007659A7"/>
    <w:rsid w:val="00766154"/>
    <w:rsid w:val="007678AB"/>
    <w:rsid w:val="007678C0"/>
    <w:rsid w:val="007700E9"/>
    <w:rsid w:val="00771536"/>
    <w:rsid w:val="00772EE9"/>
    <w:rsid w:val="0077367A"/>
    <w:rsid w:val="00773E86"/>
    <w:rsid w:val="00774029"/>
    <w:rsid w:val="00774723"/>
    <w:rsid w:val="00774B66"/>
    <w:rsid w:val="00775151"/>
    <w:rsid w:val="007751E2"/>
    <w:rsid w:val="007755FD"/>
    <w:rsid w:val="007764BF"/>
    <w:rsid w:val="00776B4A"/>
    <w:rsid w:val="00776D40"/>
    <w:rsid w:val="00777179"/>
    <w:rsid w:val="007778F6"/>
    <w:rsid w:val="007806CB"/>
    <w:rsid w:val="00780B37"/>
    <w:rsid w:val="00780B3C"/>
    <w:rsid w:val="00781E7F"/>
    <w:rsid w:val="00782F49"/>
    <w:rsid w:val="00783003"/>
    <w:rsid w:val="007831B3"/>
    <w:rsid w:val="00783551"/>
    <w:rsid w:val="0078572C"/>
    <w:rsid w:val="00785739"/>
    <w:rsid w:val="00786A13"/>
    <w:rsid w:val="007922F8"/>
    <w:rsid w:val="00792CD6"/>
    <w:rsid w:val="007931BA"/>
    <w:rsid w:val="0079442D"/>
    <w:rsid w:val="00794441"/>
    <w:rsid w:val="00795E88"/>
    <w:rsid w:val="00796155"/>
    <w:rsid w:val="00796522"/>
    <w:rsid w:val="00796B2F"/>
    <w:rsid w:val="00797D98"/>
    <w:rsid w:val="007A37EC"/>
    <w:rsid w:val="007A4999"/>
    <w:rsid w:val="007A4CD1"/>
    <w:rsid w:val="007A76A0"/>
    <w:rsid w:val="007B446A"/>
    <w:rsid w:val="007B512A"/>
    <w:rsid w:val="007B5967"/>
    <w:rsid w:val="007B6720"/>
    <w:rsid w:val="007B744C"/>
    <w:rsid w:val="007B74F1"/>
    <w:rsid w:val="007C1263"/>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4DD"/>
    <w:rsid w:val="007E384C"/>
    <w:rsid w:val="007E3B8F"/>
    <w:rsid w:val="007E6913"/>
    <w:rsid w:val="007E7FB5"/>
    <w:rsid w:val="007E7FB6"/>
    <w:rsid w:val="007F0E6B"/>
    <w:rsid w:val="007F11E8"/>
    <w:rsid w:val="007F12FC"/>
    <w:rsid w:val="007F1803"/>
    <w:rsid w:val="007F2759"/>
    <w:rsid w:val="007F476B"/>
    <w:rsid w:val="007F4E74"/>
    <w:rsid w:val="007F749D"/>
    <w:rsid w:val="007F750E"/>
    <w:rsid w:val="007F7A8D"/>
    <w:rsid w:val="007F7ACC"/>
    <w:rsid w:val="00801B02"/>
    <w:rsid w:val="00804A7D"/>
    <w:rsid w:val="00807E69"/>
    <w:rsid w:val="00811036"/>
    <w:rsid w:val="00811EB2"/>
    <w:rsid w:val="00814156"/>
    <w:rsid w:val="0081673E"/>
    <w:rsid w:val="00822F59"/>
    <w:rsid w:val="0082326C"/>
    <w:rsid w:val="008236A1"/>
    <w:rsid w:val="00826975"/>
    <w:rsid w:val="00827178"/>
    <w:rsid w:val="00827BE8"/>
    <w:rsid w:val="0083056C"/>
    <w:rsid w:val="008305AB"/>
    <w:rsid w:val="00830F1F"/>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E2C"/>
    <w:rsid w:val="00847222"/>
    <w:rsid w:val="00847343"/>
    <w:rsid w:val="00850DCF"/>
    <w:rsid w:val="008525BE"/>
    <w:rsid w:val="008537FC"/>
    <w:rsid w:val="00853ACD"/>
    <w:rsid w:val="00855B68"/>
    <w:rsid w:val="0085631C"/>
    <w:rsid w:val="0085641C"/>
    <w:rsid w:val="00861336"/>
    <w:rsid w:val="00861B0A"/>
    <w:rsid w:val="0086366A"/>
    <w:rsid w:val="008650B6"/>
    <w:rsid w:val="0086790E"/>
    <w:rsid w:val="00872C69"/>
    <w:rsid w:val="00873AA0"/>
    <w:rsid w:val="00873EBF"/>
    <w:rsid w:val="00874E26"/>
    <w:rsid w:val="008809A6"/>
    <w:rsid w:val="0088193D"/>
    <w:rsid w:val="00881BC8"/>
    <w:rsid w:val="008838A3"/>
    <w:rsid w:val="00883DE9"/>
    <w:rsid w:val="00884DB8"/>
    <w:rsid w:val="00884E52"/>
    <w:rsid w:val="008851E6"/>
    <w:rsid w:val="00885747"/>
    <w:rsid w:val="008860B9"/>
    <w:rsid w:val="00886232"/>
    <w:rsid w:val="00887391"/>
    <w:rsid w:val="00890994"/>
    <w:rsid w:val="00890C7C"/>
    <w:rsid w:val="00890F8C"/>
    <w:rsid w:val="008910DE"/>
    <w:rsid w:val="008922C2"/>
    <w:rsid w:val="00892701"/>
    <w:rsid w:val="008946B7"/>
    <w:rsid w:val="00897872"/>
    <w:rsid w:val="008A0411"/>
    <w:rsid w:val="008A07B6"/>
    <w:rsid w:val="008A4B74"/>
    <w:rsid w:val="008A58C6"/>
    <w:rsid w:val="008A60C1"/>
    <w:rsid w:val="008A6681"/>
    <w:rsid w:val="008A6A6E"/>
    <w:rsid w:val="008A6B32"/>
    <w:rsid w:val="008A6E23"/>
    <w:rsid w:val="008A701C"/>
    <w:rsid w:val="008A7C51"/>
    <w:rsid w:val="008B03C4"/>
    <w:rsid w:val="008B1A4E"/>
    <w:rsid w:val="008B2872"/>
    <w:rsid w:val="008B291E"/>
    <w:rsid w:val="008B620A"/>
    <w:rsid w:val="008B6BBE"/>
    <w:rsid w:val="008B751B"/>
    <w:rsid w:val="008C0CFF"/>
    <w:rsid w:val="008C195A"/>
    <w:rsid w:val="008C1E98"/>
    <w:rsid w:val="008C2871"/>
    <w:rsid w:val="008C320D"/>
    <w:rsid w:val="008C53F3"/>
    <w:rsid w:val="008C7645"/>
    <w:rsid w:val="008C7D0D"/>
    <w:rsid w:val="008D0718"/>
    <w:rsid w:val="008D0901"/>
    <w:rsid w:val="008D1335"/>
    <w:rsid w:val="008D1CC6"/>
    <w:rsid w:val="008D2C81"/>
    <w:rsid w:val="008D54BC"/>
    <w:rsid w:val="008D54D3"/>
    <w:rsid w:val="008D5FF6"/>
    <w:rsid w:val="008D62F9"/>
    <w:rsid w:val="008D665E"/>
    <w:rsid w:val="008D6B8C"/>
    <w:rsid w:val="008D71AF"/>
    <w:rsid w:val="008E0711"/>
    <w:rsid w:val="008E0875"/>
    <w:rsid w:val="008E120E"/>
    <w:rsid w:val="008E2650"/>
    <w:rsid w:val="008E3021"/>
    <w:rsid w:val="008E317F"/>
    <w:rsid w:val="008E48DB"/>
    <w:rsid w:val="008E5CF9"/>
    <w:rsid w:val="008E6945"/>
    <w:rsid w:val="008E726F"/>
    <w:rsid w:val="008E79CD"/>
    <w:rsid w:val="008E7DBA"/>
    <w:rsid w:val="008F1DD5"/>
    <w:rsid w:val="008F2B18"/>
    <w:rsid w:val="008F2E09"/>
    <w:rsid w:val="008F2E96"/>
    <w:rsid w:val="008F316F"/>
    <w:rsid w:val="008F3493"/>
    <w:rsid w:val="008F3C0D"/>
    <w:rsid w:val="008F4441"/>
    <w:rsid w:val="008F5B85"/>
    <w:rsid w:val="008F62CD"/>
    <w:rsid w:val="008F77B1"/>
    <w:rsid w:val="008F797E"/>
    <w:rsid w:val="008F7CD0"/>
    <w:rsid w:val="00900ECE"/>
    <w:rsid w:val="009029D6"/>
    <w:rsid w:val="009031F0"/>
    <w:rsid w:val="009035C5"/>
    <w:rsid w:val="00904758"/>
    <w:rsid w:val="009051C8"/>
    <w:rsid w:val="00905409"/>
    <w:rsid w:val="00905879"/>
    <w:rsid w:val="00905B1B"/>
    <w:rsid w:val="009062A4"/>
    <w:rsid w:val="0090710A"/>
    <w:rsid w:val="00907666"/>
    <w:rsid w:val="00910004"/>
    <w:rsid w:val="00910153"/>
    <w:rsid w:val="009118A8"/>
    <w:rsid w:val="0091646B"/>
    <w:rsid w:val="00916611"/>
    <w:rsid w:val="009173E2"/>
    <w:rsid w:val="0091792E"/>
    <w:rsid w:val="00920974"/>
    <w:rsid w:val="009222D0"/>
    <w:rsid w:val="00922D7C"/>
    <w:rsid w:val="009239BB"/>
    <w:rsid w:val="0092516E"/>
    <w:rsid w:val="00925CBF"/>
    <w:rsid w:val="00926006"/>
    <w:rsid w:val="00926114"/>
    <w:rsid w:val="00927857"/>
    <w:rsid w:val="00931A24"/>
    <w:rsid w:val="00931E63"/>
    <w:rsid w:val="00932114"/>
    <w:rsid w:val="00932703"/>
    <w:rsid w:val="00932976"/>
    <w:rsid w:val="00932AE1"/>
    <w:rsid w:val="00933D96"/>
    <w:rsid w:val="009345CA"/>
    <w:rsid w:val="00934889"/>
    <w:rsid w:val="00935166"/>
    <w:rsid w:val="00935487"/>
    <w:rsid w:val="00935CC7"/>
    <w:rsid w:val="0093654F"/>
    <w:rsid w:val="009365AC"/>
    <w:rsid w:val="0093757B"/>
    <w:rsid w:val="00937F89"/>
    <w:rsid w:val="0094074A"/>
    <w:rsid w:val="009421CA"/>
    <w:rsid w:val="0094231D"/>
    <w:rsid w:val="00942A72"/>
    <w:rsid w:val="00942DAE"/>
    <w:rsid w:val="00942E79"/>
    <w:rsid w:val="009433E5"/>
    <w:rsid w:val="00943AAA"/>
    <w:rsid w:val="00946A28"/>
    <w:rsid w:val="009474BE"/>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222"/>
    <w:rsid w:val="00970EEB"/>
    <w:rsid w:val="00971EC4"/>
    <w:rsid w:val="009730B0"/>
    <w:rsid w:val="00974045"/>
    <w:rsid w:val="0097454C"/>
    <w:rsid w:val="00974677"/>
    <w:rsid w:val="00974794"/>
    <w:rsid w:val="009749F3"/>
    <w:rsid w:val="00974FA3"/>
    <w:rsid w:val="00975E6F"/>
    <w:rsid w:val="00980067"/>
    <w:rsid w:val="00981B7A"/>
    <w:rsid w:val="00982773"/>
    <w:rsid w:val="00982B90"/>
    <w:rsid w:val="00983665"/>
    <w:rsid w:val="00984A7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0F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0E0C"/>
    <w:rsid w:val="009D119A"/>
    <w:rsid w:val="009D3199"/>
    <w:rsid w:val="009D3795"/>
    <w:rsid w:val="009D4386"/>
    <w:rsid w:val="009D63F9"/>
    <w:rsid w:val="009D69DE"/>
    <w:rsid w:val="009D7893"/>
    <w:rsid w:val="009E0D45"/>
    <w:rsid w:val="009E15D3"/>
    <w:rsid w:val="009E1821"/>
    <w:rsid w:val="009E199D"/>
    <w:rsid w:val="009E1A06"/>
    <w:rsid w:val="009E2A13"/>
    <w:rsid w:val="009E40F2"/>
    <w:rsid w:val="009E5207"/>
    <w:rsid w:val="009E5690"/>
    <w:rsid w:val="009E67DF"/>
    <w:rsid w:val="009E6BC6"/>
    <w:rsid w:val="009E6DC2"/>
    <w:rsid w:val="009E7377"/>
    <w:rsid w:val="009E79AF"/>
    <w:rsid w:val="009F2196"/>
    <w:rsid w:val="009F458D"/>
    <w:rsid w:val="009F5C3D"/>
    <w:rsid w:val="009F6450"/>
    <w:rsid w:val="00A007DD"/>
    <w:rsid w:val="00A03496"/>
    <w:rsid w:val="00A0622B"/>
    <w:rsid w:val="00A06BFC"/>
    <w:rsid w:val="00A07ACA"/>
    <w:rsid w:val="00A10593"/>
    <w:rsid w:val="00A10749"/>
    <w:rsid w:val="00A11CF8"/>
    <w:rsid w:val="00A11DA6"/>
    <w:rsid w:val="00A142CE"/>
    <w:rsid w:val="00A16333"/>
    <w:rsid w:val="00A16A4C"/>
    <w:rsid w:val="00A16A98"/>
    <w:rsid w:val="00A21B43"/>
    <w:rsid w:val="00A21FB9"/>
    <w:rsid w:val="00A22E52"/>
    <w:rsid w:val="00A23A8F"/>
    <w:rsid w:val="00A243EE"/>
    <w:rsid w:val="00A2699F"/>
    <w:rsid w:val="00A26A1E"/>
    <w:rsid w:val="00A26DE2"/>
    <w:rsid w:val="00A2785C"/>
    <w:rsid w:val="00A30656"/>
    <w:rsid w:val="00A3088A"/>
    <w:rsid w:val="00A3180A"/>
    <w:rsid w:val="00A31AC6"/>
    <w:rsid w:val="00A33B2A"/>
    <w:rsid w:val="00A33D68"/>
    <w:rsid w:val="00A34915"/>
    <w:rsid w:val="00A35C87"/>
    <w:rsid w:val="00A36038"/>
    <w:rsid w:val="00A367CD"/>
    <w:rsid w:val="00A36EF0"/>
    <w:rsid w:val="00A376FA"/>
    <w:rsid w:val="00A402CF"/>
    <w:rsid w:val="00A40EE2"/>
    <w:rsid w:val="00A40FC0"/>
    <w:rsid w:val="00A413AC"/>
    <w:rsid w:val="00A42291"/>
    <w:rsid w:val="00A440B7"/>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56E"/>
    <w:rsid w:val="00A677DD"/>
    <w:rsid w:val="00A71FE2"/>
    <w:rsid w:val="00A7250A"/>
    <w:rsid w:val="00A725DB"/>
    <w:rsid w:val="00A72DE1"/>
    <w:rsid w:val="00A730E8"/>
    <w:rsid w:val="00A73BFE"/>
    <w:rsid w:val="00A740DE"/>
    <w:rsid w:val="00A7613D"/>
    <w:rsid w:val="00A766B8"/>
    <w:rsid w:val="00A76980"/>
    <w:rsid w:val="00A81215"/>
    <w:rsid w:val="00A81C95"/>
    <w:rsid w:val="00A8205B"/>
    <w:rsid w:val="00A8255B"/>
    <w:rsid w:val="00A82733"/>
    <w:rsid w:val="00A830E4"/>
    <w:rsid w:val="00A83254"/>
    <w:rsid w:val="00A83501"/>
    <w:rsid w:val="00A83E7D"/>
    <w:rsid w:val="00A83ED4"/>
    <w:rsid w:val="00A841CC"/>
    <w:rsid w:val="00A849BD"/>
    <w:rsid w:val="00A863EE"/>
    <w:rsid w:val="00A879FD"/>
    <w:rsid w:val="00A928E5"/>
    <w:rsid w:val="00A934D0"/>
    <w:rsid w:val="00A94392"/>
    <w:rsid w:val="00A95754"/>
    <w:rsid w:val="00A957DF"/>
    <w:rsid w:val="00A9721B"/>
    <w:rsid w:val="00AA3A7F"/>
    <w:rsid w:val="00AA4C5E"/>
    <w:rsid w:val="00AA73DA"/>
    <w:rsid w:val="00AA7DFA"/>
    <w:rsid w:val="00AB057B"/>
    <w:rsid w:val="00AB1770"/>
    <w:rsid w:val="00AB2179"/>
    <w:rsid w:val="00AB3629"/>
    <w:rsid w:val="00AB367E"/>
    <w:rsid w:val="00AB37CE"/>
    <w:rsid w:val="00AB4399"/>
    <w:rsid w:val="00AB4891"/>
    <w:rsid w:val="00AB502E"/>
    <w:rsid w:val="00AB7302"/>
    <w:rsid w:val="00AC2B26"/>
    <w:rsid w:val="00AC32AC"/>
    <w:rsid w:val="00AC4067"/>
    <w:rsid w:val="00AC6137"/>
    <w:rsid w:val="00AC6156"/>
    <w:rsid w:val="00AC62E1"/>
    <w:rsid w:val="00AC6556"/>
    <w:rsid w:val="00AD0483"/>
    <w:rsid w:val="00AD0624"/>
    <w:rsid w:val="00AD1841"/>
    <w:rsid w:val="00AD1E42"/>
    <w:rsid w:val="00AD3B6A"/>
    <w:rsid w:val="00AD42E1"/>
    <w:rsid w:val="00AD482F"/>
    <w:rsid w:val="00AD530D"/>
    <w:rsid w:val="00AE0052"/>
    <w:rsid w:val="00AE20D4"/>
    <w:rsid w:val="00AE2673"/>
    <w:rsid w:val="00AE2CC3"/>
    <w:rsid w:val="00AE2DDF"/>
    <w:rsid w:val="00AE30CF"/>
    <w:rsid w:val="00AE34D8"/>
    <w:rsid w:val="00AE4202"/>
    <w:rsid w:val="00AE5600"/>
    <w:rsid w:val="00AE6F49"/>
    <w:rsid w:val="00AE7EA7"/>
    <w:rsid w:val="00AF0536"/>
    <w:rsid w:val="00AF1890"/>
    <w:rsid w:val="00AF3473"/>
    <w:rsid w:val="00AF45CD"/>
    <w:rsid w:val="00AF4A07"/>
    <w:rsid w:val="00AF4E18"/>
    <w:rsid w:val="00AF7515"/>
    <w:rsid w:val="00B00341"/>
    <w:rsid w:val="00B010E3"/>
    <w:rsid w:val="00B02836"/>
    <w:rsid w:val="00B039EC"/>
    <w:rsid w:val="00B0552E"/>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151"/>
    <w:rsid w:val="00B2333A"/>
    <w:rsid w:val="00B235F4"/>
    <w:rsid w:val="00B2388E"/>
    <w:rsid w:val="00B26195"/>
    <w:rsid w:val="00B27C79"/>
    <w:rsid w:val="00B27F94"/>
    <w:rsid w:val="00B30D09"/>
    <w:rsid w:val="00B31E2B"/>
    <w:rsid w:val="00B31ED2"/>
    <w:rsid w:val="00B3360C"/>
    <w:rsid w:val="00B347E8"/>
    <w:rsid w:val="00B34A43"/>
    <w:rsid w:val="00B34FB1"/>
    <w:rsid w:val="00B35CC0"/>
    <w:rsid w:val="00B40405"/>
    <w:rsid w:val="00B40BA4"/>
    <w:rsid w:val="00B41217"/>
    <w:rsid w:val="00B429F3"/>
    <w:rsid w:val="00B42D10"/>
    <w:rsid w:val="00B4374E"/>
    <w:rsid w:val="00B437DB"/>
    <w:rsid w:val="00B44656"/>
    <w:rsid w:val="00B45A16"/>
    <w:rsid w:val="00B47C0A"/>
    <w:rsid w:val="00B50132"/>
    <w:rsid w:val="00B50621"/>
    <w:rsid w:val="00B50707"/>
    <w:rsid w:val="00B52182"/>
    <w:rsid w:val="00B52798"/>
    <w:rsid w:val="00B52B4D"/>
    <w:rsid w:val="00B52D23"/>
    <w:rsid w:val="00B5303D"/>
    <w:rsid w:val="00B53817"/>
    <w:rsid w:val="00B53942"/>
    <w:rsid w:val="00B54A12"/>
    <w:rsid w:val="00B55129"/>
    <w:rsid w:val="00B557B2"/>
    <w:rsid w:val="00B55E48"/>
    <w:rsid w:val="00B6023C"/>
    <w:rsid w:val="00B614F8"/>
    <w:rsid w:val="00B619BE"/>
    <w:rsid w:val="00B61FEB"/>
    <w:rsid w:val="00B625C5"/>
    <w:rsid w:val="00B62B5B"/>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CB4"/>
    <w:rsid w:val="00B8244B"/>
    <w:rsid w:val="00B824EF"/>
    <w:rsid w:val="00B82661"/>
    <w:rsid w:val="00B82E23"/>
    <w:rsid w:val="00B82EE7"/>
    <w:rsid w:val="00B83722"/>
    <w:rsid w:val="00B83BC7"/>
    <w:rsid w:val="00B83F14"/>
    <w:rsid w:val="00B84852"/>
    <w:rsid w:val="00B86576"/>
    <w:rsid w:val="00B87873"/>
    <w:rsid w:val="00B90FD9"/>
    <w:rsid w:val="00B92C4C"/>
    <w:rsid w:val="00B93D8B"/>
    <w:rsid w:val="00B97C5D"/>
    <w:rsid w:val="00BA030D"/>
    <w:rsid w:val="00BA06E3"/>
    <w:rsid w:val="00BA0C8C"/>
    <w:rsid w:val="00BA109A"/>
    <w:rsid w:val="00BA1642"/>
    <w:rsid w:val="00BA28CF"/>
    <w:rsid w:val="00BA2BAA"/>
    <w:rsid w:val="00BA2F73"/>
    <w:rsid w:val="00BA331C"/>
    <w:rsid w:val="00BA3349"/>
    <w:rsid w:val="00BA350E"/>
    <w:rsid w:val="00BA3CA4"/>
    <w:rsid w:val="00BA4A56"/>
    <w:rsid w:val="00BA4FB5"/>
    <w:rsid w:val="00BA6D64"/>
    <w:rsid w:val="00BA6E3B"/>
    <w:rsid w:val="00BB399B"/>
    <w:rsid w:val="00BB4CBA"/>
    <w:rsid w:val="00BB5613"/>
    <w:rsid w:val="00BB6430"/>
    <w:rsid w:val="00BB6A53"/>
    <w:rsid w:val="00BB6B31"/>
    <w:rsid w:val="00BC15A4"/>
    <w:rsid w:val="00BC2623"/>
    <w:rsid w:val="00BC35B5"/>
    <w:rsid w:val="00BC39FF"/>
    <w:rsid w:val="00BC4269"/>
    <w:rsid w:val="00BC5AC5"/>
    <w:rsid w:val="00BC6C4E"/>
    <w:rsid w:val="00BC7455"/>
    <w:rsid w:val="00BD0E0B"/>
    <w:rsid w:val="00BD1058"/>
    <w:rsid w:val="00BD2533"/>
    <w:rsid w:val="00BD279D"/>
    <w:rsid w:val="00BD2C78"/>
    <w:rsid w:val="00BD36FB"/>
    <w:rsid w:val="00BD4A9F"/>
    <w:rsid w:val="00BD5AE8"/>
    <w:rsid w:val="00BD5E3C"/>
    <w:rsid w:val="00BD64F8"/>
    <w:rsid w:val="00BE0403"/>
    <w:rsid w:val="00BE0FD3"/>
    <w:rsid w:val="00BE1993"/>
    <w:rsid w:val="00BE2DAB"/>
    <w:rsid w:val="00BE3BE3"/>
    <w:rsid w:val="00BE4185"/>
    <w:rsid w:val="00BE50CD"/>
    <w:rsid w:val="00BE52BB"/>
    <w:rsid w:val="00BE5E26"/>
    <w:rsid w:val="00BE698C"/>
    <w:rsid w:val="00BE6A7B"/>
    <w:rsid w:val="00BE77A9"/>
    <w:rsid w:val="00BE789D"/>
    <w:rsid w:val="00BF21C3"/>
    <w:rsid w:val="00BF2782"/>
    <w:rsid w:val="00BF27E1"/>
    <w:rsid w:val="00BF3830"/>
    <w:rsid w:val="00BF394D"/>
    <w:rsid w:val="00BF3A83"/>
    <w:rsid w:val="00BF483D"/>
    <w:rsid w:val="00BF6172"/>
    <w:rsid w:val="00BF639F"/>
    <w:rsid w:val="00C0058C"/>
    <w:rsid w:val="00C01CE1"/>
    <w:rsid w:val="00C04139"/>
    <w:rsid w:val="00C042AF"/>
    <w:rsid w:val="00C06126"/>
    <w:rsid w:val="00C06C41"/>
    <w:rsid w:val="00C11121"/>
    <w:rsid w:val="00C11712"/>
    <w:rsid w:val="00C118E0"/>
    <w:rsid w:val="00C136A6"/>
    <w:rsid w:val="00C138D6"/>
    <w:rsid w:val="00C168C6"/>
    <w:rsid w:val="00C16A56"/>
    <w:rsid w:val="00C17D9F"/>
    <w:rsid w:val="00C20182"/>
    <w:rsid w:val="00C20D67"/>
    <w:rsid w:val="00C20F4E"/>
    <w:rsid w:val="00C22470"/>
    <w:rsid w:val="00C22506"/>
    <w:rsid w:val="00C238CD"/>
    <w:rsid w:val="00C2412B"/>
    <w:rsid w:val="00C2448E"/>
    <w:rsid w:val="00C246F3"/>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6F"/>
    <w:rsid w:val="00C5442E"/>
    <w:rsid w:val="00C54BEB"/>
    <w:rsid w:val="00C5571D"/>
    <w:rsid w:val="00C55D04"/>
    <w:rsid w:val="00C56631"/>
    <w:rsid w:val="00C604D9"/>
    <w:rsid w:val="00C613E6"/>
    <w:rsid w:val="00C61C41"/>
    <w:rsid w:val="00C6290F"/>
    <w:rsid w:val="00C63735"/>
    <w:rsid w:val="00C63C1A"/>
    <w:rsid w:val="00C64816"/>
    <w:rsid w:val="00C673DC"/>
    <w:rsid w:val="00C67594"/>
    <w:rsid w:val="00C67B92"/>
    <w:rsid w:val="00C716CA"/>
    <w:rsid w:val="00C71E0A"/>
    <w:rsid w:val="00C73295"/>
    <w:rsid w:val="00C73C42"/>
    <w:rsid w:val="00C74835"/>
    <w:rsid w:val="00C7493C"/>
    <w:rsid w:val="00C774D3"/>
    <w:rsid w:val="00C8027C"/>
    <w:rsid w:val="00C806E9"/>
    <w:rsid w:val="00C809B9"/>
    <w:rsid w:val="00C81CA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BC3"/>
    <w:rsid w:val="00CA48F6"/>
    <w:rsid w:val="00CA50A6"/>
    <w:rsid w:val="00CA5422"/>
    <w:rsid w:val="00CA56ED"/>
    <w:rsid w:val="00CA7256"/>
    <w:rsid w:val="00CA7E34"/>
    <w:rsid w:val="00CB11E0"/>
    <w:rsid w:val="00CB33D7"/>
    <w:rsid w:val="00CB3714"/>
    <w:rsid w:val="00CB4DE2"/>
    <w:rsid w:val="00CB5FD2"/>
    <w:rsid w:val="00CC004A"/>
    <w:rsid w:val="00CC1B29"/>
    <w:rsid w:val="00CC475F"/>
    <w:rsid w:val="00CC6082"/>
    <w:rsid w:val="00CC6C6E"/>
    <w:rsid w:val="00CC76E6"/>
    <w:rsid w:val="00CC79B6"/>
    <w:rsid w:val="00CC7FD1"/>
    <w:rsid w:val="00CC7FFB"/>
    <w:rsid w:val="00CD01E6"/>
    <w:rsid w:val="00CD05C8"/>
    <w:rsid w:val="00CD06F2"/>
    <w:rsid w:val="00CD1A92"/>
    <w:rsid w:val="00CD1F55"/>
    <w:rsid w:val="00CD383F"/>
    <w:rsid w:val="00CD69CD"/>
    <w:rsid w:val="00CD6A29"/>
    <w:rsid w:val="00CD6BEA"/>
    <w:rsid w:val="00CD6D17"/>
    <w:rsid w:val="00CD6ED2"/>
    <w:rsid w:val="00CE0A18"/>
    <w:rsid w:val="00CE1243"/>
    <w:rsid w:val="00CE1A22"/>
    <w:rsid w:val="00CE2781"/>
    <w:rsid w:val="00CE33DA"/>
    <w:rsid w:val="00CE3BE7"/>
    <w:rsid w:val="00CE3C10"/>
    <w:rsid w:val="00CE516E"/>
    <w:rsid w:val="00CE5D62"/>
    <w:rsid w:val="00CE6634"/>
    <w:rsid w:val="00CE6EDE"/>
    <w:rsid w:val="00CE7195"/>
    <w:rsid w:val="00CE7799"/>
    <w:rsid w:val="00CF0BD5"/>
    <w:rsid w:val="00CF493E"/>
    <w:rsid w:val="00CF5168"/>
    <w:rsid w:val="00CF62BB"/>
    <w:rsid w:val="00CF7357"/>
    <w:rsid w:val="00CF7811"/>
    <w:rsid w:val="00D005D0"/>
    <w:rsid w:val="00D0140B"/>
    <w:rsid w:val="00D020D2"/>
    <w:rsid w:val="00D0291E"/>
    <w:rsid w:val="00D045B1"/>
    <w:rsid w:val="00D046B5"/>
    <w:rsid w:val="00D051A3"/>
    <w:rsid w:val="00D0592B"/>
    <w:rsid w:val="00D12684"/>
    <w:rsid w:val="00D129E1"/>
    <w:rsid w:val="00D13ADC"/>
    <w:rsid w:val="00D13AF7"/>
    <w:rsid w:val="00D14BDC"/>
    <w:rsid w:val="00D1547D"/>
    <w:rsid w:val="00D15834"/>
    <w:rsid w:val="00D15D1D"/>
    <w:rsid w:val="00D17D34"/>
    <w:rsid w:val="00D20A32"/>
    <w:rsid w:val="00D21C4F"/>
    <w:rsid w:val="00D233A3"/>
    <w:rsid w:val="00D2389D"/>
    <w:rsid w:val="00D24726"/>
    <w:rsid w:val="00D24B5B"/>
    <w:rsid w:val="00D25335"/>
    <w:rsid w:val="00D25C6F"/>
    <w:rsid w:val="00D262A7"/>
    <w:rsid w:val="00D2651B"/>
    <w:rsid w:val="00D2660D"/>
    <w:rsid w:val="00D26A81"/>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006"/>
    <w:rsid w:val="00D5234E"/>
    <w:rsid w:val="00D52DEF"/>
    <w:rsid w:val="00D54ABF"/>
    <w:rsid w:val="00D55157"/>
    <w:rsid w:val="00D56017"/>
    <w:rsid w:val="00D60117"/>
    <w:rsid w:val="00D61CEE"/>
    <w:rsid w:val="00D61CFF"/>
    <w:rsid w:val="00D61E64"/>
    <w:rsid w:val="00D62C7C"/>
    <w:rsid w:val="00D6360C"/>
    <w:rsid w:val="00D64714"/>
    <w:rsid w:val="00D6644E"/>
    <w:rsid w:val="00D66BC4"/>
    <w:rsid w:val="00D66DB4"/>
    <w:rsid w:val="00D67393"/>
    <w:rsid w:val="00D67E08"/>
    <w:rsid w:val="00D7032C"/>
    <w:rsid w:val="00D7067B"/>
    <w:rsid w:val="00D708E7"/>
    <w:rsid w:val="00D712EC"/>
    <w:rsid w:val="00D7175C"/>
    <w:rsid w:val="00D72B2E"/>
    <w:rsid w:val="00D74B6B"/>
    <w:rsid w:val="00D760A8"/>
    <w:rsid w:val="00D76CB8"/>
    <w:rsid w:val="00D77A26"/>
    <w:rsid w:val="00D80C65"/>
    <w:rsid w:val="00D82621"/>
    <w:rsid w:val="00D8495E"/>
    <w:rsid w:val="00D9074A"/>
    <w:rsid w:val="00D9097D"/>
    <w:rsid w:val="00D9417C"/>
    <w:rsid w:val="00D94316"/>
    <w:rsid w:val="00D949C7"/>
    <w:rsid w:val="00D94E69"/>
    <w:rsid w:val="00D952E4"/>
    <w:rsid w:val="00D95B22"/>
    <w:rsid w:val="00DA32E6"/>
    <w:rsid w:val="00DA32F7"/>
    <w:rsid w:val="00DA6E41"/>
    <w:rsid w:val="00DA7113"/>
    <w:rsid w:val="00DA7B9F"/>
    <w:rsid w:val="00DA7BEA"/>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1EA"/>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D71"/>
    <w:rsid w:val="00E03EB1"/>
    <w:rsid w:val="00E07149"/>
    <w:rsid w:val="00E10018"/>
    <w:rsid w:val="00E10F6B"/>
    <w:rsid w:val="00E119DC"/>
    <w:rsid w:val="00E124FA"/>
    <w:rsid w:val="00E12F74"/>
    <w:rsid w:val="00E139CA"/>
    <w:rsid w:val="00E15C46"/>
    <w:rsid w:val="00E16BCC"/>
    <w:rsid w:val="00E16F1D"/>
    <w:rsid w:val="00E214EB"/>
    <w:rsid w:val="00E232BC"/>
    <w:rsid w:val="00E234D2"/>
    <w:rsid w:val="00E2647E"/>
    <w:rsid w:val="00E273D1"/>
    <w:rsid w:val="00E30618"/>
    <w:rsid w:val="00E30D80"/>
    <w:rsid w:val="00E3131F"/>
    <w:rsid w:val="00E319C5"/>
    <w:rsid w:val="00E31B55"/>
    <w:rsid w:val="00E324CC"/>
    <w:rsid w:val="00E34407"/>
    <w:rsid w:val="00E3467F"/>
    <w:rsid w:val="00E360BC"/>
    <w:rsid w:val="00E41086"/>
    <w:rsid w:val="00E413B8"/>
    <w:rsid w:val="00E41CD1"/>
    <w:rsid w:val="00E420CD"/>
    <w:rsid w:val="00E42AC9"/>
    <w:rsid w:val="00E4440F"/>
    <w:rsid w:val="00E454D5"/>
    <w:rsid w:val="00E45E82"/>
    <w:rsid w:val="00E47690"/>
    <w:rsid w:val="00E479A8"/>
    <w:rsid w:val="00E51340"/>
    <w:rsid w:val="00E513E4"/>
    <w:rsid w:val="00E52089"/>
    <w:rsid w:val="00E52205"/>
    <w:rsid w:val="00E53F6E"/>
    <w:rsid w:val="00E54B20"/>
    <w:rsid w:val="00E54D81"/>
    <w:rsid w:val="00E57040"/>
    <w:rsid w:val="00E574B5"/>
    <w:rsid w:val="00E57526"/>
    <w:rsid w:val="00E57640"/>
    <w:rsid w:val="00E57B6D"/>
    <w:rsid w:val="00E61597"/>
    <w:rsid w:val="00E643A6"/>
    <w:rsid w:val="00E650EC"/>
    <w:rsid w:val="00E655FF"/>
    <w:rsid w:val="00E65E14"/>
    <w:rsid w:val="00E65E2E"/>
    <w:rsid w:val="00E6683D"/>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87"/>
    <w:rsid w:val="00E922A3"/>
    <w:rsid w:val="00E9713D"/>
    <w:rsid w:val="00E973A9"/>
    <w:rsid w:val="00EA1FBE"/>
    <w:rsid w:val="00EA251F"/>
    <w:rsid w:val="00EA32CC"/>
    <w:rsid w:val="00EA630D"/>
    <w:rsid w:val="00EA6667"/>
    <w:rsid w:val="00EA6D06"/>
    <w:rsid w:val="00EB04D8"/>
    <w:rsid w:val="00EB08DC"/>
    <w:rsid w:val="00EB3BD5"/>
    <w:rsid w:val="00EB4128"/>
    <w:rsid w:val="00EB4CC3"/>
    <w:rsid w:val="00EB52E7"/>
    <w:rsid w:val="00EB5621"/>
    <w:rsid w:val="00EB63D8"/>
    <w:rsid w:val="00EB7FA8"/>
    <w:rsid w:val="00EC0520"/>
    <w:rsid w:val="00EC0632"/>
    <w:rsid w:val="00EC0E45"/>
    <w:rsid w:val="00EC3290"/>
    <w:rsid w:val="00EC355E"/>
    <w:rsid w:val="00EC4FAA"/>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83E"/>
    <w:rsid w:val="00EF1C97"/>
    <w:rsid w:val="00EF2310"/>
    <w:rsid w:val="00EF236D"/>
    <w:rsid w:val="00EF2E8F"/>
    <w:rsid w:val="00EF37BD"/>
    <w:rsid w:val="00EF4764"/>
    <w:rsid w:val="00EF63F4"/>
    <w:rsid w:val="00EF6DA3"/>
    <w:rsid w:val="00EF74E7"/>
    <w:rsid w:val="00F0018C"/>
    <w:rsid w:val="00F008A4"/>
    <w:rsid w:val="00F00AA8"/>
    <w:rsid w:val="00F0378D"/>
    <w:rsid w:val="00F04AE3"/>
    <w:rsid w:val="00F076F4"/>
    <w:rsid w:val="00F10B16"/>
    <w:rsid w:val="00F12DAD"/>
    <w:rsid w:val="00F136F7"/>
    <w:rsid w:val="00F1450A"/>
    <w:rsid w:val="00F15201"/>
    <w:rsid w:val="00F15345"/>
    <w:rsid w:val="00F17D30"/>
    <w:rsid w:val="00F207D5"/>
    <w:rsid w:val="00F20A47"/>
    <w:rsid w:val="00F20F18"/>
    <w:rsid w:val="00F215A3"/>
    <w:rsid w:val="00F226A4"/>
    <w:rsid w:val="00F236D4"/>
    <w:rsid w:val="00F23AF6"/>
    <w:rsid w:val="00F23BA3"/>
    <w:rsid w:val="00F2401C"/>
    <w:rsid w:val="00F2536F"/>
    <w:rsid w:val="00F254D3"/>
    <w:rsid w:val="00F25D98"/>
    <w:rsid w:val="00F261D9"/>
    <w:rsid w:val="00F300AE"/>
    <w:rsid w:val="00F300FB"/>
    <w:rsid w:val="00F30963"/>
    <w:rsid w:val="00F30AC8"/>
    <w:rsid w:val="00F31C90"/>
    <w:rsid w:val="00F32D65"/>
    <w:rsid w:val="00F340F4"/>
    <w:rsid w:val="00F34406"/>
    <w:rsid w:val="00F34408"/>
    <w:rsid w:val="00F3575D"/>
    <w:rsid w:val="00F358CA"/>
    <w:rsid w:val="00F403CC"/>
    <w:rsid w:val="00F414C4"/>
    <w:rsid w:val="00F42BE7"/>
    <w:rsid w:val="00F438DD"/>
    <w:rsid w:val="00F44146"/>
    <w:rsid w:val="00F44A58"/>
    <w:rsid w:val="00F45052"/>
    <w:rsid w:val="00F46EAF"/>
    <w:rsid w:val="00F475D5"/>
    <w:rsid w:val="00F476A5"/>
    <w:rsid w:val="00F47A89"/>
    <w:rsid w:val="00F50F2A"/>
    <w:rsid w:val="00F51124"/>
    <w:rsid w:val="00F53EBD"/>
    <w:rsid w:val="00F5423E"/>
    <w:rsid w:val="00F54AFB"/>
    <w:rsid w:val="00F54EA6"/>
    <w:rsid w:val="00F550A2"/>
    <w:rsid w:val="00F563FF"/>
    <w:rsid w:val="00F56E19"/>
    <w:rsid w:val="00F57005"/>
    <w:rsid w:val="00F600FF"/>
    <w:rsid w:val="00F601F4"/>
    <w:rsid w:val="00F61B0C"/>
    <w:rsid w:val="00F62628"/>
    <w:rsid w:val="00F63694"/>
    <w:rsid w:val="00F63C33"/>
    <w:rsid w:val="00F641F4"/>
    <w:rsid w:val="00F646A7"/>
    <w:rsid w:val="00F64EDF"/>
    <w:rsid w:val="00F67AA6"/>
    <w:rsid w:val="00F7148A"/>
    <w:rsid w:val="00F717A0"/>
    <w:rsid w:val="00F72291"/>
    <w:rsid w:val="00F72697"/>
    <w:rsid w:val="00F73095"/>
    <w:rsid w:val="00F73D02"/>
    <w:rsid w:val="00F73FC7"/>
    <w:rsid w:val="00F74502"/>
    <w:rsid w:val="00F75BCF"/>
    <w:rsid w:val="00F75C77"/>
    <w:rsid w:val="00F767E5"/>
    <w:rsid w:val="00F76875"/>
    <w:rsid w:val="00F7725B"/>
    <w:rsid w:val="00F77268"/>
    <w:rsid w:val="00F80276"/>
    <w:rsid w:val="00F80DBD"/>
    <w:rsid w:val="00F81236"/>
    <w:rsid w:val="00F824CF"/>
    <w:rsid w:val="00F834DD"/>
    <w:rsid w:val="00F8446A"/>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C0C"/>
    <w:rsid w:val="00FA1FA1"/>
    <w:rsid w:val="00FA2354"/>
    <w:rsid w:val="00FA24AC"/>
    <w:rsid w:val="00FA2A33"/>
    <w:rsid w:val="00FA2E22"/>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614"/>
    <w:rsid w:val="00FC283B"/>
    <w:rsid w:val="00FC29D1"/>
    <w:rsid w:val="00FC46CF"/>
    <w:rsid w:val="00FC4959"/>
    <w:rsid w:val="00FC4E0F"/>
    <w:rsid w:val="00FC4EA1"/>
    <w:rsid w:val="00FC4F55"/>
    <w:rsid w:val="00FC7619"/>
    <w:rsid w:val="00FC7ABA"/>
    <w:rsid w:val="00FD09D6"/>
    <w:rsid w:val="00FD2690"/>
    <w:rsid w:val="00FD2A85"/>
    <w:rsid w:val="00FD2EF1"/>
    <w:rsid w:val="00FD41F9"/>
    <w:rsid w:val="00FD46A2"/>
    <w:rsid w:val="00FD4EFC"/>
    <w:rsid w:val="00FD52EB"/>
    <w:rsid w:val="00FD60E4"/>
    <w:rsid w:val="00FE174A"/>
    <w:rsid w:val="00FE197B"/>
    <w:rsid w:val="00FE40DE"/>
    <w:rsid w:val="00FE4872"/>
    <w:rsid w:val="00FE49B8"/>
    <w:rsid w:val="00FE536E"/>
    <w:rsid w:val="00FE55FE"/>
    <w:rsid w:val="00FE7A7B"/>
    <w:rsid w:val="00FE7D17"/>
    <w:rsid w:val="00FE7D91"/>
    <w:rsid w:val="00FF1068"/>
    <w:rsid w:val="00FF11A3"/>
    <w:rsid w:val="00FF16B5"/>
    <w:rsid w:val="00FF3A7C"/>
    <w:rsid w:val="00FF3F40"/>
    <w:rsid w:val="00FF42BC"/>
    <w:rsid w:val="00FF5336"/>
    <w:rsid w:val="00FF5AE0"/>
    <w:rsid w:val="00FF69D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A4FE759"/>
  <w15:chartTrackingRefBased/>
  <w15:docId w15:val="{C6F6AA66-2A51-47CF-B614-E1EF73A86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B40405"/>
    <w:rPr>
      <w:rFonts w:ascii="Arial" w:eastAsia="Times New Roman" w:hAnsi="Arial"/>
      <w:sz w:val="18"/>
      <w:lang w:val="en-GB"/>
    </w:rPr>
  </w:style>
  <w:style w:type="character" w:customStyle="1" w:styleId="TAHChar">
    <w:name w:val="TAH Char"/>
    <w:link w:val="TAH"/>
    <w:qFormat/>
    <w:rsid w:val="00B40405"/>
    <w:rPr>
      <w:rFonts w:ascii="Arial" w:eastAsia="Times New Roman" w:hAnsi="Arial"/>
      <w:b/>
      <w:sz w:val="18"/>
      <w:lang w:val="en-GB"/>
    </w:rPr>
  </w:style>
  <w:style w:type="paragraph" w:styleId="ListParagraph">
    <w:name w:val="List Paragraph"/>
    <w:basedOn w:val="Normal"/>
    <w:link w:val="ListParagraphChar"/>
    <w:uiPriority w:val="34"/>
    <w:qFormat/>
    <w:rsid w:val="00B40405"/>
    <w:pPr>
      <w:ind w:firstLineChars="200" w:firstLine="420"/>
    </w:pPr>
  </w:style>
  <w:style w:type="character" w:customStyle="1" w:styleId="TALChar">
    <w:name w:val="TAL Char"/>
    <w:qFormat/>
    <w:rsid w:val="00FD4EFC"/>
    <w:rPr>
      <w:rFonts w:ascii="Arial" w:hAnsi="Arial"/>
      <w:sz w:val="18"/>
    </w:rPr>
  </w:style>
  <w:style w:type="character" w:customStyle="1" w:styleId="TFZchn">
    <w:name w:val="TF Zchn"/>
    <w:link w:val="TF"/>
    <w:rsid w:val="00370B20"/>
    <w:rPr>
      <w:rFonts w:ascii="Arial" w:eastAsia="Times New Roman" w:hAnsi="Arial"/>
      <w:b/>
      <w:lang w:val="en-GB"/>
    </w:rPr>
  </w:style>
  <w:style w:type="character" w:customStyle="1" w:styleId="TFChar1">
    <w:name w:val="TF Char1"/>
    <w:rsid w:val="0006513F"/>
    <w:rPr>
      <w:rFonts w:ascii="Arial" w:hAnsi="Arial"/>
      <w:b/>
    </w:rPr>
  </w:style>
  <w:style w:type="paragraph" w:styleId="Revision">
    <w:name w:val="Revision"/>
    <w:hidden/>
    <w:uiPriority w:val="99"/>
    <w:semiHidden/>
    <w:rsid w:val="00F641F4"/>
    <w:rPr>
      <w:rFonts w:eastAsia="Times New Roman"/>
      <w:lang w:val="en-GB"/>
    </w:rPr>
  </w:style>
  <w:style w:type="character" w:customStyle="1" w:styleId="B1Char">
    <w:name w:val="B1 Char"/>
    <w:qFormat/>
    <w:rsid w:val="000105CD"/>
  </w:style>
  <w:style w:type="character" w:customStyle="1" w:styleId="EXChar">
    <w:name w:val="EX Char"/>
    <w:link w:val="EX"/>
    <w:locked/>
    <w:rsid w:val="000105CD"/>
    <w:rPr>
      <w:rFonts w:eastAsia="Times New Roman"/>
      <w:lang w:val="en-GB"/>
    </w:rPr>
  </w:style>
  <w:style w:type="character" w:customStyle="1" w:styleId="TANChar">
    <w:name w:val="TAN Char"/>
    <w:link w:val="TAN"/>
    <w:rsid w:val="00A35C87"/>
    <w:rPr>
      <w:rFonts w:ascii="Arial" w:eastAsia="Times New Roman" w:hAnsi="Arial"/>
      <w:sz w:val="18"/>
      <w:lang w:val="en-GB"/>
    </w:rPr>
  </w:style>
  <w:style w:type="paragraph" w:customStyle="1" w:styleId="11">
    <w:name w:val="列出段落1"/>
    <w:basedOn w:val="Normal"/>
    <w:rsid w:val="00771536"/>
    <w:pPr>
      <w:spacing w:before="100" w:beforeAutospacing="1"/>
      <w:ind w:left="720"/>
      <w:contextualSpacing/>
    </w:pPr>
    <w:rPr>
      <w:rFonts w:eastAsia="宋体"/>
      <w:sz w:val="24"/>
      <w:szCs w:val="24"/>
      <w:lang w:val="en-US" w:eastAsia="zh-CN"/>
    </w:rPr>
  </w:style>
  <w:style w:type="character" w:customStyle="1" w:styleId="CommentTextChar">
    <w:name w:val="Comment Text Char"/>
    <w:link w:val="CommentText"/>
    <w:qFormat/>
    <w:locked/>
    <w:rsid w:val="00A81215"/>
    <w:rPr>
      <w:rFonts w:eastAsia="Times New Roman"/>
      <w:lang w:val="en-GB"/>
    </w:rPr>
  </w:style>
  <w:style w:type="character" w:customStyle="1" w:styleId="CRCoverPageZchn">
    <w:name w:val="CR Cover Page Zchn"/>
    <w:link w:val="CRCoverPage"/>
    <w:rsid w:val="00782F49"/>
    <w:rPr>
      <w:rFonts w:ascii="Arial" w:hAnsi="Arial"/>
      <w:lang w:val="en-GB"/>
    </w:rPr>
  </w:style>
  <w:style w:type="character" w:customStyle="1" w:styleId="ListParagraphChar">
    <w:name w:val="List Paragraph Char"/>
    <w:link w:val="ListParagraph"/>
    <w:uiPriority w:val="34"/>
    <w:qFormat/>
    <w:locked/>
    <w:rsid w:val="007430B2"/>
    <w:rPr>
      <w:rFonts w:eastAsia="Times New Roman"/>
      <w:lang w:val="en-GB"/>
    </w:rPr>
  </w:style>
  <w:style w:type="paragraph" w:customStyle="1" w:styleId="ListParagraph2">
    <w:name w:val="List Paragraph2"/>
    <w:basedOn w:val="Normal"/>
    <w:rsid w:val="007430B2"/>
    <w:pPr>
      <w:spacing w:before="100" w:beforeAutospacing="1"/>
      <w:ind w:left="720"/>
      <w:contextualSpacing/>
    </w:pPr>
    <w:rPr>
      <w:rFonts w:eastAsia="宋体"/>
      <w:sz w:val="24"/>
      <w:szCs w:val="24"/>
      <w:lang w:val="en-US" w:eastAsia="zh-CN"/>
    </w:rPr>
  </w:style>
  <w:style w:type="paragraph" w:styleId="ListNumber2">
    <w:name w:val="List Number 2"/>
    <w:basedOn w:val="ListNumber"/>
    <w:rsid w:val="00925CBF"/>
    <w:pPr>
      <w:numPr>
        <w:numId w:val="0"/>
      </w:numPr>
      <w:ind w:left="851" w:hanging="284"/>
    </w:pPr>
  </w:style>
  <w:style w:type="paragraph" w:styleId="ListBullet2">
    <w:name w:val="List Bullet 2"/>
    <w:basedOn w:val="ListBullet"/>
    <w:rsid w:val="00925CBF"/>
    <w:pPr>
      <w:ind w:left="851" w:hanging="284"/>
    </w:pPr>
  </w:style>
  <w:style w:type="paragraph" w:styleId="ListBullet3">
    <w:name w:val="List Bullet 3"/>
    <w:basedOn w:val="ListBullet2"/>
    <w:rsid w:val="00925CBF"/>
    <w:pPr>
      <w:ind w:left="1135"/>
    </w:pPr>
  </w:style>
  <w:style w:type="paragraph" w:styleId="ListBullet5">
    <w:name w:val="List Bullet 5"/>
    <w:basedOn w:val="ListBullet4"/>
    <w:rsid w:val="00925CBF"/>
    <w:pPr>
      <w:numPr>
        <w:numId w:val="0"/>
      </w:numPr>
      <w:ind w:left="1702" w:hanging="284"/>
    </w:pPr>
  </w:style>
  <w:style w:type="character" w:customStyle="1" w:styleId="B2Char">
    <w:name w:val="B2 Char"/>
    <w:link w:val="B2"/>
    <w:rsid w:val="00925CBF"/>
    <w:rPr>
      <w:rFonts w:eastAsia="Times New Roman"/>
      <w:lang w:val="en-GB"/>
    </w:rPr>
  </w:style>
  <w:style w:type="character" w:customStyle="1" w:styleId="UnresolvedMention1">
    <w:name w:val="Unresolved Mention1"/>
    <w:uiPriority w:val="99"/>
    <w:semiHidden/>
    <w:unhideWhenUsed/>
    <w:rsid w:val="00925CBF"/>
    <w:rPr>
      <w:color w:val="605E5C"/>
      <w:shd w:val="clear" w:color="auto" w:fill="E1DFDD"/>
    </w:rPr>
  </w:style>
  <w:style w:type="character" w:customStyle="1" w:styleId="TFChar">
    <w:name w:val="TF Char"/>
    <w:qFormat/>
    <w:locked/>
    <w:rsid w:val="00925CBF"/>
    <w:rPr>
      <w:rFonts w:ascii="Arial" w:eastAsia="Times New Roman" w:hAnsi="Arial" w:cs="Arial"/>
      <w:b/>
      <w:lang w:val="en-GB"/>
    </w:rPr>
  </w:style>
  <w:style w:type="character" w:styleId="Emphasis">
    <w:name w:val="Emphasis"/>
    <w:qFormat/>
    <w:rsid w:val="00925CBF"/>
    <w:rPr>
      <w:i/>
      <w:iCs/>
    </w:rPr>
  </w:style>
  <w:style w:type="character" w:customStyle="1" w:styleId="msoins0">
    <w:name w:val="msoins"/>
    <w:rsid w:val="00925CBF"/>
  </w:style>
  <w:style w:type="character" w:customStyle="1" w:styleId="CommentSubjectChar">
    <w:name w:val="Comment Subject Char"/>
    <w:link w:val="CommentSubject"/>
    <w:rsid w:val="00925CBF"/>
    <w:rPr>
      <w:rFonts w:eastAsia="Times New Roman"/>
      <w:b/>
      <w:bCs/>
      <w:lang w:val="en-GB"/>
    </w:rPr>
  </w:style>
  <w:style w:type="character" w:customStyle="1" w:styleId="B1Zchn">
    <w:name w:val="B1 Zchn"/>
    <w:locked/>
    <w:rsid w:val="00925CBF"/>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5CBF"/>
    <w:rPr>
      <w:rFonts w:ascii="Arial" w:eastAsia="Times New Roman" w:hAnsi="Arial"/>
      <w:b/>
      <w:noProof/>
      <w:sz w:val="18"/>
      <w:lang w:val="en-GB" w:eastAsia="ja-JP"/>
    </w:rPr>
  </w:style>
  <w:style w:type="character" w:customStyle="1" w:styleId="FootnoteTextChar">
    <w:name w:val="Footnote Text Char"/>
    <w:link w:val="FootnoteText"/>
    <w:rsid w:val="00925CBF"/>
    <w:rPr>
      <w:rFonts w:eastAsia="Times New Roman"/>
      <w:sz w:val="16"/>
      <w:lang w:val="en-GB"/>
    </w:rPr>
  </w:style>
  <w:style w:type="paragraph" w:customStyle="1" w:styleId="Standard1">
    <w:name w:val="Standard1"/>
    <w:basedOn w:val="Normal"/>
    <w:link w:val="StandardZchn"/>
    <w:rsid w:val="00925CBF"/>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25CBF"/>
    <w:rPr>
      <w:rFonts w:eastAsia="宋体"/>
      <w:szCs w:val="22"/>
      <w:lang w:val="en-GB" w:eastAsia="en-GB"/>
    </w:rPr>
  </w:style>
  <w:style w:type="paragraph" w:customStyle="1" w:styleId="pl0">
    <w:name w:val="pl"/>
    <w:basedOn w:val="Normal"/>
    <w:rsid w:val="00925CB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25CBF"/>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925CBF"/>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925CBF"/>
    <w:rPr>
      <w:rFonts w:eastAsia="宋体"/>
      <w:lang w:val="x-none" w:eastAsia="en-GB"/>
    </w:rPr>
  </w:style>
  <w:style w:type="paragraph" w:customStyle="1" w:styleId="SpecText">
    <w:name w:val="SpecText"/>
    <w:basedOn w:val="Normal"/>
    <w:rsid w:val="00925CB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25CB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925CBF"/>
  </w:style>
  <w:style w:type="paragraph" w:customStyle="1" w:styleId="StyleTALLeft075cm">
    <w:name w:val="Style TAL + Left:  075 cm"/>
    <w:basedOn w:val="TAL"/>
    <w:rsid w:val="00925CBF"/>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25CBF"/>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25CBF"/>
    <w:rPr>
      <w:rFonts w:ascii="Arial" w:eastAsia="宋体" w:hAnsi="Arial" w:cs="Arial"/>
      <w:sz w:val="18"/>
      <w:szCs w:val="18"/>
      <w:lang w:val="en-GB" w:eastAsia="en-GB"/>
    </w:rPr>
  </w:style>
  <w:style w:type="paragraph" w:customStyle="1" w:styleId="TALLeft125cm">
    <w:name w:val="TAL + Left: 125 cm"/>
    <w:basedOn w:val="StyleTALLeft075cm"/>
    <w:rsid w:val="00925CB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25CBF"/>
    <w:pPr>
      <w:ind w:left="851"/>
    </w:pPr>
    <w:rPr>
      <w:rFonts w:eastAsia="Batang"/>
    </w:rPr>
  </w:style>
  <w:style w:type="character" w:customStyle="1" w:styleId="DocumentMapChar">
    <w:name w:val="Document Map Char"/>
    <w:link w:val="DocumentMap"/>
    <w:rsid w:val="00925CBF"/>
    <w:rPr>
      <w:rFonts w:ascii="Tahoma" w:eastAsia="Times New Roman" w:hAnsi="Tahoma" w:cs="Tahoma"/>
      <w:shd w:val="clear" w:color="auto" w:fill="000080"/>
      <w:lang w:val="en-GB"/>
    </w:rPr>
  </w:style>
  <w:style w:type="character" w:customStyle="1" w:styleId="TAHCar">
    <w:name w:val="TAH Car"/>
    <w:rsid w:val="00925CBF"/>
    <w:rPr>
      <w:rFonts w:ascii="Arial" w:hAnsi="Arial"/>
      <w:b/>
      <w:sz w:val="18"/>
      <w:lang w:val="en-GB" w:eastAsia="en-US"/>
    </w:rPr>
  </w:style>
  <w:style w:type="character" w:customStyle="1" w:styleId="FooterChar">
    <w:name w:val="Footer Char"/>
    <w:link w:val="Footer"/>
    <w:rsid w:val="00925CBF"/>
    <w:rPr>
      <w:rFonts w:ascii="Arial" w:eastAsia="Times New Roman" w:hAnsi="Arial"/>
      <w:b/>
      <w:i/>
      <w:noProof/>
      <w:sz w:val="18"/>
      <w:lang w:val="en-GB" w:eastAsia="ja-JP"/>
    </w:rPr>
  </w:style>
  <w:style w:type="character" w:customStyle="1" w:styleId="H6Char">
    <w:name w:val="H6 Char"/>
    <w:link w:val="H6"/>
    <w:rsid w:val="00925CBF"/>
    <w:rPr>
      <w:rFonts w:ascii="Arial" w:eastAsia="Times New Roman" w:hAnsi="Arial"/>
      <w:lang w:val="en-GB"/>
    </w:rPr>
  </w:style>
  <w:style w:type="paragraph" w:styleId="HTMLPreformatted">
    <w:name w:val="HTML Preformatted"/>
    <w:basedOn w:val="Normal"/>
    <w:link w:val="HTMLPreformattedChar"/>
    <w:uiPriority w:val="99"/>
    <w:unhideWhenUsed/>
    <w:rsid w:val="00925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25CBF"/>
    <w:rPr>
      <w:rFonts w:ascii="Courier New" w:eastAsia="宋体" w:hAnsi="Courier New" w:cs="Courier New"/>
      <w:lang w:eastAsia="ko-KR"/>
    </w:rPr>
  </w:style>
  <w:style w:type="paragraph" w:customStyle="1" w:styleId="tal0">
    <w:name w:val="tal"/>
    <w:basedOn w:val="Normal"/>
    <w:rsid w:val="00925CB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925CBF"/>
    <w:rPr>
      <w:color w:val="808080"/>
      <w:shd w:val="clear" w:color="auto" w:fill="E6E6E6"/>
    </w:rPr>
  </w:style>
  <w:style w:type="character" w:customStyle="1" w:styleId="Heading3Char">
    <w:name w:val="Heading 3 Char"/>
    <w:link w:val="Heading3"/>
    <w:rsid w:val="00925CBF"/>
    <w:rPr>
      <w:rFonts w:ascii="Arial" w:eastAsia="Times New Roman" w:hAnsi="Arial"/>
      <w:sz w:val="28"/>
      <w:lang w:val="en-GB"/>
    </w:rPr>
  </w:style>
  <w:style w:type="character" w:customStyle="1" w:styleId="Heading4Char">
    <w:name w:val="Heading 4 Char"/>
    <w:link w:val="Heading4"/>
    <w:rsid w:val="00925CBF"/>
    <w:rPr>
      <w:rFonts w:ascii="Arial" w:eastAsia="Times New Roman" w:hAnsi="Arial"/>
      <w:sz w:val="24"/>
      <w:lang w:val="en-GB"/>
    </w:rPr>
  </w:style>
  <w:style w:type="character" w:customStyle="1" w:styleId="Heading5Char">
    <w:name w:val="Heading 5 Char"/>
    <w:link w:val="Heading5"/>
    <w:rsid w:val="00925CBF"/>
    <w:rPr>
      <w:rFonts w:ascii="Arial" w:eastAsia="Times New Roman" w:hAnsi="Arial"/>
      <w:sz w:val="22"/>
      <w:lang w:val="en-GB"/>
    </w:rPr>
  </w:style>
  <w:style w:type="character" w:customStyle="1" w:styleId="NOZchn">
    <w:name w:val="NO Zchn"/>
    <w:locked/>
    <w:rsid w:val="00925CBF"/>
  </w:style>
  <w:style w:type="paragraph" w:customStyle="1" w:styleId="TALLeft0">
    <w:name w:val="TAL + Left:  0"/>
    <w:aliases w:val="19 cm"/>
    <w:basedOn w:val="Normal"/>
    <w:rsid w:val="00925CB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12">
    <w:name w:val="无列表1"/>
    <w:next w:val="NoList"/>
    <w:uiPriority w:val="99"/>
    <w:semiHidden/>
    <w:unhideWhenUsed/>
    <w:rsid w:val="00925CBF"/>
  </w:style>
  <w:style w:type="paragraph" w:customStyle="1" w:styleId="FirstChange">
    <w:name w:val="First Change"/>
    <w:basedOn w:val="Normal"/>
    <w:rsid w:val="00925CBF"/>
    <w:pPr>
      <w:jc w:val="center"/>
    </w:pPr>
    <w:rPr>
      <w:rFonts w:eastAsia="宋体"/>
      <w:color w:val="FF0000"/>
    </w:rPr>
  </w:style>
  <w:style w:type="numbering" w:customStyle="1" w:styleId="21">
    <w:name w:val="无列表2"/>
    <w:next w:val="NoList"/>
    <w:uiPriority w:val="99"/>
    <w:semiHidden/>
    <w:unhideWhenUsed/>
    <w:rsid w:val="00925CBF"/>
  </w:style>
  <w:style w:type="character" w:customStyle="1" w:styleId="Heading6Char">
    <w:name w:val="Heading 6 Char"/>
    <w:link w:val="Heading6"/>
    <w:rsid w:val="00925CBF"/>
    <w:rPr>
      <w:rFonts w:ascii="Arial" w:eastAsia="Times New Roman" w:hAnsi="Arial"/>
      <w:lang w:val="en-GB"/>
    </w:rPr>
  </w:style>
  <w:style w:type="character" w:customStyle="1" w:styleId="Heading7Char">
    <w:name w:val="Heading 7 Char"/>
    <w:link w:val="Heading7"/>
    <w:rsid w:val="00925CBF"/>
    <w:rPr>
      <w:rFonts w:ascii="Arial" w:eastAsia="Times New Roman" w:hAnsi="Arial"/>
      <w:lang w:val="en-GB"/>
    </w:rPr>
  </w:style>
  <w:style w:type="character" w:customStyle="1" w:styleId="Heading8Char">
    <w:name w:val="Heading 8 Char"/>
    <w:link w:val="Heading8"/>
    <w:rsid w:val="00925CBF"/>
    <w:rPr>
      <w:rFonts w:ascii="Arial" w:eastAsia="Times New Roman" w:hAnsi="Arial"/>
      <w:sz w:val="36"/>
      <w:lang w:val="en-GB"/>
    </w:rPr>
  </w:style>
  <w:style w:type="character" w:customStyle="1" w:styleId="Heading9Char">
    <w:name w:val="Heading 9 Char"/>
    <w:link w:val="Heading9"/>
    <w:rsid w:val="00925CBF"/>
    <w:rPr>
      <w:rFonts w:ascii="Arial" w:eastAsia="Times New Roman" w:hAnsi="Arial"/>
      <w:sz w:val="36"/>
      <w:lang w:val="en-GB"/>
    </w:rPr>
  </w:style>
  <w:style w:type="table" w:customStyle="1" w:styleId="13">
    <w:name w:val="网格型1"/>
    <w:basedOn w:val="TableNormal"/>
    <w:next w:val="TableGrid"/>
    <w:rsid w:val="00925CB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925CBF"/>
  </w:style>
  <w:style w:type="table" w:customStyle="1" w:styleId="22">
    <w:name w:val="网格型2"/>
    <w:basedOn w:val="TableNormal"/>
    <w:next w:val="TableGrid"/>
    <w:rsid w:val="00925CB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25CBF"/>
  </w:style>
  <w:style w:type="table" w:customStyle="1" w:styleId="30">
    <w:name w:val="网格型3"/>
    <w:basedOn w:val="TableNormal"/>
    <w:next w:val="TableGrid"/>
    <w:rsid w:val="00925CB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05781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Microsoft_Visio_2003-2010_Drawing2333333333333.vsd"/><Relationship Id="rId26" Type="http://schemas.openxmlformats.org/officeDocument/2006/relationships/oleObject" Target="embeddings/oleObject1.bin"/><Relationship Id="rId39" Type="http://schemas.openxmlformats.org/officeDocument/2006/relationships/header" Target="header1.xml"/><Relationship Id="rId21" Type="http://schemas.openxmlformats.org/officeDocument/2006/relationships/image" Target="media/image10.emf"/><Relationship Id="rId34" Type="http://schemas.openxmlformats.org/officeDocument/2006/relationships/oleObject" Target="embeddings/oleObject5.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1222222222222.vsd"/><Relationship Id="rId20" Type="http://schemas.openxmlformats.org/officeDocument/2006/relationships/oleObject" Target="embeddings/Microsoft_Visio_2003-2010_Drawing3444444444444.vsd"/><Relationship Id="rId29" Type="http://schemas.openxmlformats.org/officeDocument/2006/relationships/image" Target="media/image1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Microsoft_Visio_2003-2010_Drawing5666666666666.vsd"/><Relationship Id="rId32" Type="http://schemas.openxmlformats.org/officeDocument/2006/relationships/oleObject" Target="embeddings/oleObject4.bin"/><Relationship Id="rId37" Type="http://schemas.openxmlformats.org/officeDocument/2006/relationships/image" Target="media/image18.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image" Target="media/image9.e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11111111111.vsd"/><Relationship Id="rId22" Type="http://schemas.openxmlformats.org/officeDocument/2006/relationships/oleObject" Target="embeddings/Microsoft_Visio_2003-2010_Drawing4555555555555.vsd"/><Relationship Id="rId27" Type="http://schemas.openxmlformats.org/officeDocument/2006/relationships/image" Target="media/image13.emf"/><Relationship Id="rId30" Type="http://schemas.openxmlformats.org/officeDocument/2006/relationships/oleObject" Target="embeddings/oleObject3.bin"/><Relationship Id="rId35" Type="http://schemas.openxmlformats.org/officeDocument/2006/relationships/image" Target="media/image17.e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82EA-9057-47FB-B1B4-AD84EF35C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258</Pages>
  <Words>65591</Words>
  <Characters>373875</Characters>
  <Application>Microsoft Office Word</Application>
  <DocSecurity>0</DocSecurity>
  <Lines>3115</Lines>
  <Paragraphs>877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18</cp:revision>
  <cp:lastPrinted>2009-04-22T07:01:00Z</cp:lastPrinted>
  <dcterms:created xsi:type="dcterms:W3CDTF">2022-02-09T14:21:00Z</dcterms:created>
  <dcterms:modified xsi:type="dcterms:W3CDTF">2022-02-11T07:23:00Z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(3)5UN3WXPre/+KWJ2iEX45VHO9h2Y45awF2sr4FNQ0mHNXgcvKHOxWTCFUVV5NxSXt039mhk7M
doJsByv+thsGmsjzt41QD8jQz2HzlcXW0Rz6/85U1b0SIInZ/y1KtzusByPdHLRWHqUVQOPV
Ny22K3ubKYKS+8p+AQbZTaa3ZW7Mz5mcOhBLXmFrDXTnC/7wD6c8ujvdQsuUCTYqpL2H6yKR
mqaHTj1Pk/vM68PwVX</vt:lpwstr>
  </property>
  <property fmtid="{D5CDD505-2E9C-101B-9397-08002B2CF9AE}" pid="17" name="_2015_ms_pID_7253431">
    <vt:lpwstr>UZZbjrmyF0I0C0VoeSXZkrWnHDdKRxpFT7ssPyKi+ySv9OfKUyJa9G
IQyFC3hJVvD6W/wiRCwVmmtKVjQ06v1TVFHgQ+JDeIBJ/kND25/wDuHPB1ma2eR1nVI+2+ZV
K3LNhi0ZA7SV7U5sa/NeIUUp3PkLEt8ibelf2nPNHfnwn5r66e0WaZh9f/wAdigkqz0aewL5
MQ5Mt1Ekw73AEREGJ9kM01UWtZ+n/mDxYsvd</vt:lpwstr>
  </property>
  <property fmtid="{D5CDD505-2E9C-101B-9397-08002B2CF9AE}" pid="18" name="_2015_ms_pID_7253432">
    <vt:lpwstr>lu4SVXSFoZ4/wUcK7mpPcYM=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